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3348263E"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w:t>
      </w:r>
      <w:r w:rsidR="00703773">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CF15F4">
        <w:rPr>
          <w:b/>
          <w:noProof/>
          <w:sz w:val="24"/>
        </w:rPr>
        <w:t>1</w:t>
      </w:r>
      <w:r w:rsidR="00935BEA">
        <w:rPr>
          <w:b/>
          <w:noProof/>
          <w:sz w:val="24"/>
        </w:rPr>
        <w:t>7631</w:t>
      </w:r>
    </w:p>
    <w:p w14:paraId="5379D604" w14:textId="67637FDC"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703773">
        <w:rPr>
          <w:rFonts w:ascii="Arial" w:hAnsi="Arial" w:cs="Arial"/>
          <w:b/>
          <w:sz w:val="24"/>
        </w:rPr>
        <w:t>Nov.</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428E74F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D44C5">
        <w:rPr>
          <w:rFonts w:ascii="Arial" w:hAnsi="Arial" w:cs="Arial"/>
          <w:b/>
        </w:rPr>
        <w:t xml:space="preserve">UE RF </w:t>
      </w:r>
      <w:r w:rsidR="005C1DA5" w:rsidRPr="005C1DA5">
        <w:rPr>
          <w:rFonts w:ascii="Arial" w:hAnsi="Arial" w:cs="Arial"/>
          <w:b/>
        </w:rPr>
        <w:t>Requiremen</w:t>
      </w:r>
      <w:r w:rsidR="009D44C5">
        <w:rPr>
          <w:rFonts w:ascii="Arial" w:hAnsi="Arial" w:cs="Arial"/>
          <w:b/>
        </w:rPr>
        <w:t xml:space="preserve">ts </w:t>
      </w:r>
      <w:r w:rsidR="005C1DA5" w:rsidRPr="005C1DA5">
        <w:rPr>
          <w:rFonts w:ascii="Arial" w:hAnsi="Arial" w:cs="Arial"/>
          <w:b/>
        </w:rPr>
        <w:t xml:space="preserve">for Inter-band </w:t>
      </w:r>
      <w:r w:rsidR="00F4042A">
        <w:rPr>
          <w:rFonts w:ascii="Arial" w:hAnsi="Arial" w:cs="Arial"/>
          <w:b/>
        </w:rPr>
        <w:t xml:space="preserve">DL </w:t>
      </w:r>
      <w:r w:rsidR="005C1DA5" w:rsidRPr="005C1DA5">
        <w:rPr>
          <w:rFonts w:ascii="Arial" w:hAnsi="Arial" w:cs="Arial"/>
          <w:b/>
        </w:rPr>
        <w:t>CA with CBM</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130B12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72A15">
        <w:rPr>
          <w:rFonts w:ascii="Arial" w:hAnsi="Arial" w:cs="Arial"/>
          <w:b/>
        </w:rPr>
        <w:t>8.4.2.1.2</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845DC86"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52B60">
        <w:rPr>
          <w:rFonts w:ascii="Arial" w:hAnsi="Arial" w:cs="Arial"/>
          <w:b/>
        </w:rPr>
        <w:t>Discussion</w:t>
      </w:r>
    </w:p>
    <w:p w14:paraId="5BDE04A3" w14:textId="77777777" w:rsidR="0045428D" w:rsidRDefault="000A567D" w:rsidP="002A1C01">
      <w:pPr>
        <w:pStyle w:val="Heading1"/>
      </w:pPr>
      <w:r>
        <w:t>1.</w:t>
      </w:r>
      <w:r>
        <w:tab/>
      </w:r>
      <w:r w:rsidR="002A1C01">
        <w:t>Introduction</w:t>
      </w:r>
    </w:p>
    <w:p w14:paraId="60B51DC5" w14:textId="3BC8E540" w:rsidR="00FD1695" w:rsidRDefault="00090A9C" w:rsidP="00CA6B19">
      <w:pPr>
        <w:rPr>
          <w:rFonts w:ascii="Calibri" w:hAnsi="Calibri" w:cs="Calibri"/>
        </w:rPr>
      </w:pPr>
      <w:r>
        <w:rPr>
          <w:rFonts w:ascii="Calibri" w:hAnsi="Calibri" w:cs="Calibri"/>
        </w:rPr>
        <w:t xml:space="preserve">A previous WF [1] </w:t>
      </w:r>
      <w:r w:rsidR="00140289">
        <w:rPr>
          <w:rFonts w:ascii="Calibri" w:hAnsi="Calibri" w:cs="Calibri"/>
        </w:rPr>
        <w:t xml:space="preserve">established </w:t>
      </w:r>
      <w:r w:rsidR="00517AC3">
        <w:rPr>
          <w:rFonts w:ascii="Calibri" w:hAnsi="Calibri" w:cs="Calibri"/>
        </w:rPr>
        <w:t xml:space="preserve">certain aspects of the </w:t>
      </w:r>
      <w:r w:rsidR="00662AEE">
        <w:rPr>
          <w:rFonts w:ascii="Calibri" w:hAnsi="Calibri" w:cs="Calibri"/>
        </w:rPr>
        <w:t xml:space="preserve">UE RF </w:t>
      </w:r>
      <w:r w:rsidR="00517AC3">
        <w:rPr>
          <w:rFonts w:ascii="Calibri" w:hAnsi="Calibri" w:cs="Calibri"/>
        </w:rPr>
        <w:t xml:space="preserve">requirement </w:t>
      </w:r>
      <w:r w:rsidR="00BB7E85">
        <w:rPr>
          <w:rFonts w:ascii="Calibri" w:hAnsi="Calibri" w:cs="Calibri"/>
        </w:rPr>
        <w:t xml:space="preserve">when the UE </w:t>
      </w:r>
      <w:r w:rsidR="00417C35">
        <w:rPr>
          <w:rFonts w:ascii="Calibri" w:hAnsi="Calibri" w:cs="Calibri"/>
        </w:rPr>
        <w:t xml:space="preserve">declares it </w:t>
      </w:r>
      <w:r w:rsidR="00662AEE">
        <w:rPr>
          <w:rFonts w:ascii="Calibri" w:hAnsi="Calibri" w:cs="Calibri"/>
        </w:rPr>
        <w:t>supports</w:t>
      </w:r>
      <w:r w:rsidR="00BB7E85">
        <w:rPr>
          <w:rFonts w:ascii="Calibri" w:hAnsi="Calibri" w:cs="Calibri"/>
        </w:rPr>
        <w:t xml:space="preserve"> </w:t>
      </w:r>
      <w:r w:rsidR="00662AEE">
        <w:rPr>
          <w:rFonts w:ascii="Calibri" w:hAnsi="Calibri" w:cs="Calibri"/>
        </w:rPr>
        <w:t xml:space="preserve">FR2 DL inter-band CA operation </w:t>
      </w:r>
      <w:r w:rsidR="001F5DE8">
        <w:rPr>
          <w:rFonts w:ascii="Calibri" w:hAnsi="Calibri" w:cs="Calibri"/>
        </w:rPr>
        <w:t xml:space="preserve">using </w:t>
      </w:r>
      <w:r w:rsidR="00BB7E85">
        <w:rPr>
          <w:rFonts w:ascii="Calibri" w:hAnsi="Calibri" w:cs="Calibri"/>
        </w:rPr>
        <w:t>CBM</w:t>
      </w:r>
      <w:r w:rsidR="00763B25">
        <w:rPr>
          <w:rFonts w:ascii="Calibri" w:hAnsi="Calibri" w:cs="Calibri"/>
        </w:rPr>
        <w:t>.</w:t>
      </w:r>
      <w:r w:rsidR="00BB7E85">
        <w:rPr>
          <w:rFonts w:ascii="Calibri" w:hAnsi="Calibri" w:cs="Calibri"/>
        </w:rPr>
        <w:t xml:space="preserve"> In the contribution, we share</w:t>
      </w:r>
      <w:r w:rsidR="00D876C2">
        <w:rPr>
          <w:rFonts w:ascii="Calibri" w:hAnsi="Calibri" w:cs="Calibri"/>
        </w:rPr>
        <w:t xml:space="preserve"> our </w:t>
      </w:r>
      <w:r w:rsidR="00AC0D03">
        <w:rPr>
          <w:rFonts w:ascii="Calibri" w:hAnsi="Calibri" w:cs="Calibri"/>
        </w:rPr>
        <w:t>proposal on how to establish</w:t>
      </w:r>
      <w:r w:rsidR="00803D98">
        <w:rPr>
          <w:rFonts w:ascii="Calibri" w:hAnsi="Calibri" w:cs="Calibri"/>
        </w:rPr>
        <w:t xml:space="preserve"> </w:t>
      </w:r>
      <w:r w:rsidR="00934E80">
        <w:rPr>
          <w:rFonts w:ascii="Calibri" w:hAnsi="Calibri" w:cs="Calibri"/>
        </w:rPr>
        <w:t>sensitivity requirements for</w:t>
      </w:r>
      <w:r w:rsidR="00AC0D03">
        <w:rPr>
          <w:rFonts w:ascii="Calibri" w:hAnsi="Calibri" w:cs="Calibri"/>
        </w:rPr>
        <w:t xml:space="preserve"> CBM inter-band CA </w:t>
      </w:r>
      <w:r w:rsidR="00934E80">
        <w:rPr>
          <w:rFonts w:ascii="Calibri" w:hAnsi="Calibri" w:cs="Calibri"/>
        </w:rPr>
        <w:t>UEs</w:t>
      </w:r>
      <w:r w:rsidR="00AC0D03">
        <w:rPr>
          <w:rFonts w:ascii="Calibri" w:hAnsi="Calibri" w:cs="Calibri"/>
        </w:rPr>
        <w:t xml:space="preserve"> considering existing requirements for IBM inter-band CA. We also share our </w:t>
      </w:r>
      <w:r w:rsidR="00D876C2">
        <w:rPr>
          <w:rFonts w:ascii="Calibri" w:hAnsi="Calibri" w:cs="Calibri"/>
        </w:rPr>
        <w:t xml:space="preserve">considerations on </w:t>
      </w:r>
      <w:r w:rsidR="004E0121">
        <w:rPr>
          <w:rFonts w:ascii="Calibri" w:hAnsi="Calibri" w:cs="Calibri"/>
        </w:rPr>
        <w:t xml:space="preserve">the test conditions for </w:t>
      </w:r>
      <w:r w:rsidR="001854F8">
        <w:rPr>
          <w:rFonts w:ascii="Calibri" w:hAnsi="Calibri" w:cs="Calibri"/>
        </w:rPr>
        <w:t>sensitivity (PSD) and the max. input power requirement.</w:t>
      </w:r>
      <w:r w:rsidR="008E41D7">
        <w:rPr>
          <w:rFonts w:ascii="Calibri" w:hAnsi="Calibri" w:cs="Calibri"/>
        </w:rPr>
        <w:t xml:space="preserve"> Finally, we </w:t>
      </w:r>
      <w:proofErr w:type="spellStart"/>
      <w:r w:rsidR="008E41D7">
        <w:rPr>
          <w:rFonts w:ascii="Calibri" w:hAnsi="Calibri" w:cs="Calibri"/>
        </w:rPr>
        <w:t>analyze</w:t>
      </w:r>
      <w:proofErr w:type="spellEnd"/>
      <w:r w:rsidR="008E41D7">
        <w:rPr>
          <w:rFonts w:ascii="Calibri" w:hAnsi="Calibri" w:cs="Calibri"/>
        </w:rPr>
        <w:t xml:space="preserve"> the need for introducing a new concept </w:t>
      </w:r>
      <w:r w:rsidR="00F2065F">
        <w:rPr>
          <w:rFonts w:ascii="Calibri" w:hAnsi="Calibri" w:cs="Calibri"/>
        </w:rPr>
        <w:t>of partial inter-band coverage</w:t>
      </w:r>
      <w:r w:rsidR="00EC0CA1">
        <w:rPr>
          <w:rFonts w:ascii="Calibri" w:hAnsi="Calibri" w:cs="Calibri"/>
        </w:rPr>
        <w:t>,</w:t>
      </w:r>
      <w:r w:rsidR="00F2065F">
        <w:rPr>
          <w:rFonts w:ascii="Calibri" w:hAnsi="Calibri" w:cs="Calibri"/>
        </w:rPr>
        <w:t xml:space="preserve"> ‘</w:t>
      </w:r>
      <w:proofErr w:type="spellStart"/>
      <w:r w:rsidR="00F2065F">
        <w:rPr>
          <w:rFonts w:ascii="Calibri" w:hAnsi="Calibri" w:cs="Calibri"/>
        </w:rPr>
        <w:t>Fs_inter</w:t>
      </w:r>
      <w:proofErr w:type="spellEnd"/>
      <w:r w:rsidR="00F2065F">
        <w:rPr>
          <w:rFonts w:ascii="Calibri" w:hAnsi="Calibri" w:cs="Calibri"/>
        </w:rPr>
        <w:t>’.</w:t>
      </w:r>
      <w:r w:rsidR="00E00112">
        <w:rPr>
          <w:rFonts w:ascii="Calibri" w:hAnsi="Calibri" w:cs="Calibri"/>
        </w:rPr>
        <w:t xml:space="preserve"> </w:t>
      </w:r>
    </w:p>
    <w:p w14:paraId="56CD66FE" w14:textId="0EFF2BEF" w:rsidR="00E00112" w:rsidRPr="002E2724" w:rsidRDefault="00E00112" w:rsidP="00CA6B19">
      <w:pPr>
        <w:rPr>
          <w:rFonts w:ascii="Calibri" w:hAnsi="Calibri" w:cs="Calibri"/>
        </w:rPr>
      </w:pPr>
      <w:r>
        <w:rPr>
          <w:rFonts w:ascii="Calibri" w:hAnsi="Calibri" w:cs="Calibri"/>
        </w:rPr>
        <w:t xml:space="preserve">Agreements from </w:t>
      </w:r>
      <w:r w:rsidR="00051ABB">
        <w:rPr>
          <w:rFonts w:ascii="Calibri" w:hAnsi="Calibri" w:cs="Calibri"/>
        </w:rPr>
        <w:t>the</w:t>
      </w:r>
      <w:r>
        <w:rPr>
          <w:rFonts w:ascii="Calibri" w:hAnsi="Calibri" w:cs="Calibri"/>
        </w:rPr>
        <w:t xml:space="preserve"> previous WF [</w:t>
      </w:r>
      <w:r w:rsidR="00051ABB">
        <w:rPr>
          <w:rFonts w:ascii="Calibri" w:hAnsi="Calibri" w:cs="Calibri"/>
        </w:rPr>
        <w:t>1</w:t>
      </w:r>
      <w:r>
        <w:rPr>
          <w:rFonts w:ascii="Calibri" w:hAnsi="Calibri" w:cs="Calibri"/>
        </w:rPr>
        <w:t xml:space="preserve">] and the proposals in this </w:t>
      </w:r>
      <w:r w:rsidR="00EC46D0">
        <w:rPr>
          <w:rFonts w:ascii="Calibri" w:hAnsi="Calibri" w:cs="Calibri"/>
        </w:rPr>
        <w:t>contribution are captured as a draft CR in section 5 to help visualiz</w:t>
      </w:r>
      <w:r w:rsidR="008047E5">
        <w:rPr>
          <w:rFonts w:ascii="Calibri" w:hAnsi="Calibri" w:cs="Calibri"/>
        </w:rPr>
        <w:t>e</w:t>
      </w:r>
      <w:r w:rsidR="00EC46D0">
        <w:rPr>
          <w:rFonts w:ascii="Calibri" w:hAnsi="Calibri" w:cs="Calibri"/>
        </w:rPr>
        <w:t xml:space="preserve"> spec. language</w:t>
      </w:r>
      <w:r w:rsidR="008047E5">
        <w:rPr>
          <w:rFonts w:ascii="Calibri" w:hAnsi="Calibri" w:cs="Calibri"/>
        </w:rPr>
        <w:t xml:space="preserve"> and impact</w:t>
      </w:r>
      <w:r w:rsidR="003D52DC">
        <w:rPr>
          <w:rFonts w:ascii="Calibri" w:hAnsi="Calibri" w:cs="Calibri"/>
        </w:rPr>
        <w:t>.</w:t>
      </w:r>
    </w:p>
    <w:p w14:paraId="0AB8A81A" w14:textId="7DD1219A" w:rsidR="004E0CD1" w:rsidRDefault="000A567D" w:rsidP="004E0CD1">
      <w:pPr>
        <w:pStyle w:val="Heading1"/>
      </w:pPr>
      <w:r>
        <w:t xml:space="preserve">2. </w:t>
      </w:r>
      <w:r>
        <w:tab/>
      </w:r>
      <w:r w:rsidR="002A1C01">
        <w:t>Discussion</w:t>
      </w:r>
    </w:p>
    <w:p w14:paraId="141E924B" w14:textId="1F6777CE" w:rsidR="00737DD8" w:rsidRDefault="005940D9" w:rsidP="005940D9">
      <w:pPr>
        <w:pStyle w:val="Heading2"/>
      </w:pPr>
      <w:r>
        <w:t>2.1</w:t>
      </w:r>
      <w:r>
        <w:tab/>
      </w:r>
      <w:r w:rsidR="000C7BC5">
        <w:t>On</w:t>
      </w:r>
      <w:r w:rsidR="00737DD8">
        <w:t xml:space="preserve"> CBM</w:t>
      </w:r>
      <w:r w:rsidR="008C10D7">
        <w:t xml:space="preserve"> </w:t>
      </w:r>
      <w:r w:rsidR="00737DD8">
        <w:t>inter-CA</w:t>
      </w:r>
      <w:r w:rsidR="000C7BC5">
        <w:t xml:space="preserve"> sensitivity</w:t>
      </w:r>
      <w:r w:rsidR="009D4BAF">
        <w:t xml:space="preserve"> </w:t>
      </w:r>
      <w:r w:rsidR="001759DC">
        <w:t>requirements</w:t>
      </w:r>
    </w:p>
    <w:p w14:paraId="6A3AFE3B" w14:textId="31B48C2C" w:rsidR="0079086F" w:rsidRDefault="00627EF8" w:rsidP="00A43263">
      <w:pPr>
        <w:rPr>
          <w:rFonts w:ascii="Calibri" w:hAnsi="Calibri" w:cs="Calibri"/>
        </w:rPr>
      </w:pPr>
      <w:r>
        <w:rPr>
          <w:rFonts w:ascii="Calibri" w:hAnsi="Calibri" w:cs="Calibri"/>
        </w:rPr>
        <w:t xml:space="preserve">Inter-band CA deployments plans </w:t>
      </w:r>
      <w:r w:rsidR="0089143D">
        <w:rPr>
          <w:rFonts w:ascii="Calibri" w:hAnsi="Calibri" w:cs="Calibri"/>
        </w:rPr>
        <w:t>today are informed by</w:t>
      </w:r>
      <w:r>
        <w:rPr>
          <w:rFonts w:ascii="Calibri" w:hAnsi="Calibri" w:cs="Calibri"/>
        </w:rPr>
        <w:t xml:space="preserve"> </w:t>
      </w:r>
      <w:r w:rsidR="00FF0518">
        <w:rPr>
          <w:rFonts w:ascii="Calibri" w:hAnsi="Calibri" w:cs="Calibri"/>
        </w:rPr>
        <w:t>R</w:t>
      </w:r>
      <w:r>
        <w:rPr>
          <w:rFonts w:ascii="Calibri" w:hAnsi="Calibri" w:cs="Calibri"/>
        </w:rPr>
        <w:t xml:space="preserve">el-16 IBM inter-band CA </w:t>
      </w:r>
      <w:r w:rsidR="00F87214">
        <w:rPr>
          <w:rFonts w:ascii="Calibri" w:hAnsi="Calibri" w:cs="Calibri"/>
        </w:rPr>
        <w:t xml:space="preserve">requirements </w:t>
      </w:r>
      <w:r w:rsidR="00E52811">
        <w:rPr>
          <w:rFonts w:ascii="Calibri" w:hAnsi="Calibri" w:cs="Calibri"/>
        </w:rPr>
        <w:t xml:space="preserve">including </w:t>
      </w:r>
      <w:r>
        <w:rPr>
          <w:rFonts w:ascii="Calibri" w:hAnsi="Calibri" w:cs="Calibri"/>
        </w:rPr>
        <w:t>crucial UE Rx performance like sensitivity. From a network perspective</w:t>
      </w:r>
      <w:r w:rsidR="00F87214">
        <w:rPr>
          <w:rFonts w:ascii="Calibri" w:hAnsi="Calibri" w:cs="Calibri"/>
        </w:rPr>
        <w:t>,</w:t>
      </w:r>
      <w:r>
        <w:rPr>
          <w:rFonts w:ascii="Calibri" w:hAnsi="Calibri" w:cs="Calibri"/>
        </w:rPr>
        <w:t xml:space="preserve"> </w:t>
      </w:r>
      <w:r w:rsidR="007460D7">
        <w:rPr>
          <w:rFonts w:ascii="Calibri" w:hAnsi="Calibri" w:cs="Calibri"/>
        </w:rPr>
        <w:t>any</w:t>
      </w:r>
      <w:r w:rsidR="00E61D05">
        <w:rPr>
          <w:rFonts w:ascii="Calibri" w:hAnsi="Calibri" w:cs="Calibri"/>
        </w:rPr>
        <w:t xml:space="preserve"> </w:t>
      </w:r>
      <w:r w:rsidR="008206D2">
        <w:rPr>
          <w:rFonts w:ascii="Calibri" w:hAnsi="Calibri" w:cs="Calibri"/>
        </w:rPr>
        <w:t>new variant of</w:t>
      </w:r>
      <w:r w:rsidR="000C3BF1">
        <w:rPr>
          <w:rFonts w:ascii="Calibri" w:hAnsi="Calibri" w:cs="Calibri"/>
        </w:rPr>
        <w:t xml:space="preserve"> </w:t>
      </w:r>
      <w:r w:rsidR="00E61D05">
        <w:rPr>
          <w:rFonts w:ascii="Calibri" w:hAnsi="Calibri" w:cs="Calibri"/>
        </w:rPr>
        <w:t xml:space="preserve">inter-band CA </w:t>
      </w:r>
      <w:r w:rsidR="00C4212B">
        <w:rPr>
          <w:rFonts w:ascii="Calibri" w:hAnsi="Calibri" w:cs="Calibri"/>
        </w:rPr>
        <w:t xml:space="preserve">could </w:t>
      </w:r>
      <w:r w:rsidR="00572F68">
        <w:rPr>
          <w:rFonts w:ascii="Calibri" w:hAnsi="Calibri" w:cs="Calibri"/>
        </w:rPr>
        <w:t>complicate those plans</w:t>
      </w:r>
      <w:r w:rsidR="008F031F">
        <w:rPr>
          <w:rFonts w:ascii="Calibri" w:hAnsi="Calibri" w:cs="Calibri"/>
        </w:rPr>
        <w:t xml:space="preserve"> if UE requirements differed significantly for sensitivity</w:t>
      </w:r>
      <w:r w:rsidR="007B6474">
        <w:rPr>
          <w:rFonts w:ascii="Calibri" w:hAnsi="Calibri" w:cs="Calibri"/>
        </w:rPr>
        <w:t>, relative to those for IBM inter-CA</w:t>
      </w:r>
      <w:r>
        <w:rPr>
          <w:rFonts w:ascii="Calibri" w:hAnsi="Calibri" w:cs="Calibri"/>
        </w:rPr>
        <w:t xml:space="preserve">. </w:t>
      </w:r>
      <w:r w:rsidR="00D80DF8">
        <w:rPr>
          <w:rFonts w:ascii="Calibri" w:hAnsi="Calibri" w:cs="Calibri"/>
        </w:rPr>
        <w:t xml:space="preserve">On the other hand, </w:t>
      </w:r>
      <w:r w:rsidR="00A43263">
        <w:rPr>
          <w:rFonts w:ascii="Calibri" w:hAnsi="Calibri" w:cs="Calibri"/>
        </w:rPr>
        <w:t xml:space="preserve">in the general case, </w:t>
      </w:r>
      <w:r w:rsidR="00D80DF8">
        <w:rPr>
          <w:rFonts w:ascii="Calibri" w:hAnsi="Calibri" w:cs="Calibri"/>
        </w:rPr>
        <w:t xml:space="preserve">it is expected that </w:t>
      </w:r>
      <w:r w:rsidR="00A43263">
        <w:rPr>
          <w:rFonts w:ascii="Calibri" w:hAnsi="Calibri" w:cs="Calibri"/>
        </w:rPr>
        <w:t>UEs implementing CBM inter-band CA are likely to perform worse than UEs with IBM inter-band CA</w:t>
      </w:r>
      <w:r w:rsidR="007403AD">
        <w:rPr>
          <w:rFonts w:ascii="Calibri" w:hAnsi="Calibri" w:cs="Calibri"/>
        </w:rPr>
        <w:t xml:space="preserve">. </w:t>
      </w:r>
      <w:r w:rsidR="00C24305">
        <w:rPr>
          <w:rFonts w:ascii="Calibri" w:hAnsi="Calibri" w:cs="Calibri"/>
        </w:rPr>
        <w:t xml:space="preserve">It is therefore natural for requirements for CBM inter-CA </w:t>
      </w:r>
      <w:r w:rsidR="00F86C18">
        <w:rPr>
          <w:rFonts w:ascii="Calibri" w:hAnsi="Calibri" w:cs="Calibri"/>
        </w:rPr>
        <w:t xml:space="preserve">to </w:t>
      </w:r>
      <w:r w:rsidR="00C24305">
        <w:rPr>
          <w:rFonts w:ascii="Calibri" w:hAnsi="Calibri" w:cs="Calibri"/>
        </w:rPr>
        <w:t>be somewhat relaxed compared to those for IBM inter-CA.</w:t>
      </w:r>
      <w:r w:rsidR="001F3B85">
        <w:rPr>
          <w:rFonts w:ascii="Calibri" w:hAnsi="Calibri" w:cs="Calibri"/>
        </w:rPr>
        <w:t xml:space="preserve"> </w:t>
      </w:r>
    </w:p>
    <w:p w14:paraId="3E1DFEA5" w14:textId="1B7BF069" w:rsidR="006F4255" w:rsidRPr="006F4255" w:rsidRDefault="006F4255" w:rsidP="00A43263">
      <w:pPr>
        <w:rPr>
          <w:rFonts w:ascii="Calibri" w:hAnsi="Calibri" w:cs="Calibri"/>
          <w:b/>
          <w:bCs/>
        </w:rPr>
      </w:pPr>
      <w:r w:rsidRPr="006F4255">
        <w:rPr>
          <w:rFonts w:ascii="Calibri" w:hAnsi="Calibri" w:cs="Calibri"/>
          <w:b/>
          <w:bCs/>
        </w:rPr>
        <w:t xml:space="preserve">Observation 1: </w:t>
      </w:r>
      <w:r w:rsidR="001F3B85" w:rsidRPr="006F4255">
        <w:rPr>
          <w:rFonts w:ascii="Calibri" w:hAnsi="Calibri" w:cs="Calibri"/>
          <w:b/>
          <w:bCs/>
        </w:rPr>
        <w:t xml:space="preserve">There are two </w:t>
      </w:r>
      <w:r w:rsidR="00CD0D06" w:rsidRPr="006F4255">
        <w:rPr>
          <w:rFonts w:ascii="Calibri" w:hAnsi="Calibri" w:cs="Calibri"/>
          <w:b/>
          <w:bCs/>
        </w:rPr>
        <w:t>options</w:t>
      </w:r>
      <w:r w:rsidR="001F3B85" w:rsidRPr="006F4255">
        <w:rPr>
          <w:rFonts w:ascii="Calibri" w:hAnsi="Calibri" w:cs="Calibri"/>
          <w:b/>
          <w:bCs/>
        </w:rPr>
        <w:t xml:space="preserve"> </w:t>
      </w:r>
      <w:r w:rsidR="00D11A59" w:rsidRPr="006F4255">
        <w:rPr>
          <w:rFonts w:ascii="Calibri" w:hAnsi="Calibri" w:cs="Calibri"/>
          <w:b/>
          <w:bCs/>
        </w:rPr>
        <w:t xml:space="preserve">to </w:t>
      </w:r>
      <w:r w:rsidR="00AD5326" w:rsidRPr="006F4255">
        <w:rPr>
          <w:rFonts w:ascii="Calibri" w:hAnsi="Calibri" w:cs="Calibri"/>
          <w:b/>
          <w:bCs/>
        </w:rPr>
        <w:t>implement</w:t>
      </w:r>
      <w:r w:rsidR="00D11A59" w:rsidRPr="006F4255">
        <w:rPr>
          <w:rFonts w:ascii="Calibri" w:hAnsi="Calibri" w:cs="Calibri"/>
          <w:b/>
          <w:bCs/>
        </w:rPr>
        <w:t xml:space="preserve"> </w:t>
      </w:r>
      <w:r w:rsidR="00FB641D">
        <w:rPr>
          <w:rFonts w:ascii="Calibri" w:hAnsi="Calibri" w:cs="Calibri"/>
          <w:b/>
          <w:bCs/>
        </w:rPr>
        <w:t xml:space="preserve">sensitivity </w:t>
      </w:r>
      <w:r w:rsidR="00C85803" w:rsidRPr="006F4255">
        <w:rPr>
          <w:rFonts w:ascii="Calibri" w:hAnsi="Calibri" w:cs="Calibri"/>
          <w:b/>
          <w:bCs/>
        </w:rPr>
        <w:t xml:space="preserve">requirement </w:t>
      </w:r>
      <w:r w:rsidR="00D11A59" w:rsidRPr="006F4255">
        <w:rPr>
          <w:rFonts w:ascii="Calibri" w:hAnsi="Calibri" w:cs="Calibri"/>
          <w:b/>
          <w:bCs/>
        </w:rPr>
        <w:t>relaxation</w:t>
      </w:r>
      <w:r w:rsidR="00147E82" w:rsidRPr="006F4255">
        <w:rPr>
          <w:rFonts w:ascii="Calibri" w:hAnsi="Calibri" w:cs="Calibri"/>
          <w:b/>
          <w:bCs/>
        </w:rPr>
        <w:t xml:space="preserve"> for CBM inter-CA</w:t>
      </w:r>
      <w:r w:rsidR="00FF1E71" w:rsidRPr="006F4255">
        <w:rPr>
          <w:rFonts w:ascii="Calibri" w:hAnsi="Calibri" w:cs="Calibri"/>
          <w:b/>
          <w:bCs/>
        </w:rPr>
        <w:t xml:space="preserve"> relative to IBM inter-CA</w:t>
      </w:r>
      <w:r w:rsidR="001F3B85" w:rsidRPr="006F4255">
        <w:rPr>
          <w:rFonts w:ascii="Calibri" w:hAnsi="Calibri" w:cs="Calibri"/>
          <w:b/>
          <w:bCs/>
        </w:rPr>
        <w:t xml:space="preserve">: </w:t>
      </w:r>
      <w:r w:rsidR="00E10B7A" w:rsidRPr="006F4255">
        <w:rPr>
          <w:rFonts w:ascii="Calibri" w:hAnsi="Calibri" w:cs="Calibri"/>
          <w:b/>
          <w:bCs/>
        </w:rPr>
        <w:t xml:space="preserve">relax </w:t>
      </w:r>
      <w:r w:rsidR="001F3B85" w:rsidRPr="006F4255">
        <w:rPr>
          <w:rFonts w:ascii="Calibri" w:hAnsi="Calibri" w:cs="Calibri"/>
          <w:b/>
          <w:bCs/>
        </w:rPr>
        <w:t>the actual parameter values</w:t>
      </w:r>
      <w:r w:rsidR="00D11A59" w:rsidRPr="006F4255">
        <w:rPr>
          <w:rFonts w:ascii="Calibri" w:hAnsi="Calibri" w:cs="Calibri"/>
          <w:b/>
          <w:bCs/>
        </w:rPr>
        <w:t xml:space="preserve"> (dBm targets) </w:t>
      </w:r>
      <w:r w:rsidR="00E10B7A" w:rsidRPr="006F4255">
        <w:rPr>
          <w:rFonts w:ascii="Calibri" w:hAnsi="Calibri" w:cs="Calibri"/>
          <w:b/>
          <w:bCs/>
        </w:rPr>
        <w:t>or specify a narrower range of</w:t>
      </w:r>
      <w:r w:rsidR="00D11A59" w:rsidRPr="006F4255">
        <w:rPr>
          <w:rFonts w:ascii="Calibri" w:hAnsi="Calibri" w:cs="Calibri"/>
          <w:b/>
          <w:bCs/>
        </w:rPr>
        <w:t xml:space="preserve"> side-conditions</w:t>
      </w:r>
      <w:r w:rsidR="00E10B7A" w:rsidRPr="006F4255">
        <w:rPr>
          <w:rFonts w:ascii="Calibri" w:hAnsi="Calibri" w:cs="Calibri"/>
          <w:b/>
          <w:bCs/>
        </w:rPr>
        <w:t xml:space="preserve"> where the requirements are applicable</w:t>
      </w:r>
      <w:r w:rsidR="00D11A59" w:rsidRPr="006F4255">
        <w:rPr>
          <w:rFonts w:ascii="Calibri" w:hAnsi="Calibri" w:cs="Calibri"/>
          <w:b/>
          <w:bCs/>
        </w:rPr>
        <w:t>.</w:t>
      </w:r>
      <w:r w:rsidR="006E39DF" w:rsidRPr="006F4255">
        <w:rPr>
          <w:rFonts w:ascii="Calibri" w:hAnsi="Calibri" w:cs="Calibri"/>
          <w:b/>
          <w:bCs/>
        </w:rPr>
        <w:t xml:space="preserve"> </w:t>
      </w:r>
    </w:p>
    <w:p w14:paraId="105B748A" w14:textId="37D0587E" w:rsidR="004C510F" w:rsidRDefault="00CD0D06" w:rsidP="00A43263">
      <w:pPr>
        <w:rPr>
          <w:rFonts w:ascii="Calibri" w:hAnsi="Calibri" w:cs="Calibri"/>
        </w:rPr>
      </w:pPr>
      <w:r>
        <w:rPr>
          <w:rFonts w:ascii="Calibri" w:hAnsi="Calibri" w:cs="Calibri"/>
        </w:rPr>
        <w:t xml:space="preserve">We note that there is potential </w:t>
      </w:r>
      <w:r w:rsidR="000B001D">
        <w:rPr>
          <w:rFonts w:ascii="Calibri" w:hAnsi="Calibri" w:cs="Calibri"/>
        </w:rPr>
        <w:t>to</w:t>
      </w:r>
      <w:r>
        <w:rPr>
          <w:rFonts w:ascii="Calibri" w:hAnsi="Calibri" w:cs="Calibri"/>
        </w:rPr>
        <w:t xml:space="preserve"> significantly</w:t>
      </w:r>
      <w:r w:rsidR="00DE3960">
        <w:rPr>
          <w:rFonts w:ascii="Calibri" w:hAnsi="Calibri" w:cs="Calibri"/>
        </w:rPr>
        <w:t xml:space="preserve"> weaken</w:t>
      </w:r>
      <w:r w:rsidR="000B001D">
        <w:rPr>
          <w:rFonts w:ascii="Calibri" w:hAnsi="Calibri" w:cs="Calibri"/>
        </w:rPr>
        <w:t xml:space="preserve"> the feature</w:t>
      </w:r>
      <w:r w:rsidR="00DE3960">
        <w:rPr>
          <w:rFonts w:ascii="Calibri" w:hAnsi="Calibri" w:cs="Calibri"/>
        </w:rPr>
        <w:t xml:space="preserve"> if the </w:t>
      </w:r>
      <w:r w:rsidR="00E638A9">
        <w:rPr>
          <w:rFonts w:ascii="Calibri" w:hAnsi="Calibri" w:cs="Calibri"/>
        </w:rPr>
        <w:t>eventual</w:t>
      </w:r>
      <w:r w:rsidR="00DE3960">
        <w:rPr>
          <w:rFonts w:ascii="Calibri" w:hAnsi="Calibri" w:cs="Calibri"/>
        </w:rPr>
        <w:t xml:space="preserve"> UE requirement for </w:t>
      </w:r>
      <w:r>
        <w:rPr>
          <w:rFonts w:ascii="Calibri" w:hAnsi="Calibri" w:cs="Calibri"/>
        </w:rPr>
        <w:t xml:space="preserve">CBM </w:t>
      </w:r>
      <w:r w:rsidR="00DE3960">
        <w:rPr>
          <w:rFonts w:ascii="Calibri" w:hAnsi="Calibri" w:cs="Calibri"/>
        </w:rPr>
        <w:t>dip</w:t>
      </w:r>
      <w:r w:rsidR="0055496A">
        <w:rPr>
          <w:rFonts w:ascii="Calibri" w:hAnsi="Calibri" w:cs="Calibri"/>
        </w:rPr>
        <w:t>s</w:t>
      </w:r>
      <w:r w:rsidR="00DE3960">
        <w:rPr>
          <w:rFonts w:ascii="Calibri" w:hAnsi="Calibri" w:cs="Calibri"/>
        </w:rPr>
        <w:t xml:space="preserve"> into both </w:t>
      </w:r>
      <w:r w:rsidR="00994490">
        <w:rPr>
          <w:rFonts w:ascii="Calibri" w:hAnsi="Calibri" w:cs="Calibri"/>
        </w:rPr>
        <w:t xml:space="preserve">relaxation </w:t>
      </w:r>
      <w:r w:rsidR="00DE3960">
        <w:rPr>
          <w:rFonts w:ascii="Calibri" w:hAnsi="Calibri" w:cs="Calibri"/>
        </w:rPr>
        <w:t>options at once.</w:t>
      </w:r>
      <w:r w:rsidR="0079086F">
        <w:rPr>
          <w:rFonts w:ascii="Calibri" w:hAnsi="Calibri" w:cs="Calibri"/>
        </w:rPr>
        <w:t xml:space="preserve"> We </w:t>
      </w:r>
      <w:r w:rsidR="00B16339">
        <w:rPr>
          <w:rFonts w:ascii="Calibri" w:hAnsi="Calibri" w:cs="Calibri"/>
        </w:rPr>
        <w:t>therefore continue the argument with an aim to restricting the relaxation in UE requirements to one of the listed options.</w:t>
      </w:r>
    </w:p>
    <w:p w14:paraId="1234D44E" w14:textId="693CC075" w:rsidR="00A43263" w:rsidRDefault="006E0AF7" w:rsidP="00A43263">
      <w:pPr>
        <w:rPr>
          <w:rFonts w:ascii="Calibri" w:hAnsi="Calibri" w:cs="Calibri"/>
        </w:rPr>
      </w:pPr>
      <w:r>
        <w:rPr>
          <w:rFonts w:ascii="Calibri" w:hAnsi="Calibri" w:cs="Calibri"/>
        </w:rPr>
        <w:t>Now,</w:t>
      </w:r>
      <w:r w:rsidR="00585EEB">
        <w:rPr>
          <w:rFonts w:ascii="Calibri" w:hAnsi="Calibri" w:cs="Calibri"/>
        </w:rPr>
        <w:t xml:space="preserve"> a </w:t>
      </w:r>
      <w:r w:rsidR="00577BFC">
        <w:rPr>
          <w:rFonts w:ascii="Calibri" w:hAnsi="Calibri" w:cs="Calibri"/>
        </w:rPr>
        <w:t>UE’s</w:t>
      </w:r>
      <w:r w:rsidR="00A43263">
        <w:rPr>
          <w:rFonts w:ascii="Calibri" w:hAnsi="Calibri" w:cs="Calibri"/>
        </w:rPr>
        <w:t xml:space="preserve"> </w:t>
      </w:r>
      <w:r w:rsidR="00214F8A">
        <w:rPr>
          <w:rFonts w:ascii="Calibri" w:hAnsi="Calibri" w:cs="Calibri"/>
        </w:rPr>
        <w:t xml:space="preserve">sensitivity </w:t>
      </w:r>
      <w:r w:rsidR="00A43263">
        <w:rPr>
          <w:rFonts w:ascii="Calibri" w:hAnsi="Calibri" w:cs="Calibri"/>
        </w:rPr>
        <w:t>performance difference</w:t>
      </w:r>
      <w:r w:rsidR="00577BFC">
        <w:rPr>
          <w:rFonts w:ascii="Calibri" w:hAnsi="Calibri" w:cs="Calibri"/>
        </w:rPr>
        <w:t xml:space="preserve"> between IBM and CBM</w:t>
      </w:r>
      <w:r w:rsidR="00A43263">
        <w:rPr>
          <w:rFonts w:ascii="Calibri" w:hAnsi="Calibri" w:cs="Calibri"/>
        </w:rPr>
        <w:t xml:space="preserve"> can reduce or even vanish under certain special network conditions, like co-location of the </w:t>
      </w:r>
      <w:proofErr w:type="spellStart"/>
      <w:r w:rsidR="00A43263">
        <w:rPr>
          <w:rFonts w:ascii="Calibri" w:hAnsi="Calibri" w:cs="Calibri"/>
        </w:rPr>
        <w:t>gNBs</w:t>
      </w:r>
      <w:proofErr w:type="spellEnd"/>
      <w:r w:rsidR="00A43263">
        <w:rPr>
          <w:rFonts w:ascii="Calibri" w:hAnsi="Calibri" w:cs="Calibri"/>
        </w:rPr>
        <w:t>, and optimized DL PSD levels across the bands.</w:t>
      </w:r>
      <w:r w:rsidR="009E16DD">
        <w:rPr>
          <w:rFonts w:ascii="Calibri" w:hAnsi="Calibri" w:cs="Calibri"/>
        </w:rPr>
        <w:t xml:space="preserve"> </w:t>
      </w:r>
      <w:r w:rsidR="001561D9">
        <w:rPr>
          <w:rFonts w:ascii="Calibri" w:hAnsi="Calibri" w:cs="Calibri"/>
        </w:rPr>
        <w:t>i.e.</w:t>
      </w:r>
      <w:r w:rsidR="009E16DD">
        <w:rPr>
          <w:rFonts w:ascii="Calibri" w:hAnsi="Calibri" w:cs="Calibri"/>
        </w:rPr>
        <w:t xml:space="preserve"> it is possible to </w:t>
      </w:r>
      <w:r w:rsidR="0028646D">
        <w:rPr>
          <w:rFonts w:ascii="Calibri" w:hAnsi="Calibri" w:cs="Calibri"/>
        </w:rPr>
        <w:t xml:space="preserve">the </w:t>
      </w:r>
      <w:r w:rsidR="009E16DD">
        <w:rPr>
          <w:rFonts w:ascii="Calibri" w:hAnsi="Calibri" w:cs="Calibri"/>
        </w:rPr>
        <w:t xml:space="preserve">retain </w:t>
      </w:r>
      <w:r w:rsidR="002A4F68">
        <w:rPr>
          <w:rFonts w:ascii="Calibri" w:hAnsi="Calibri" w:cs="Calibri"/>
        </w:rPr>
        <w:t xml:space="preserve">existing </w:t>
      </w:r>
      <w:r w:rsidR="001629CE">
        <w:rPr>
          <w:rFonts w:ascii="Calibri" w:hAnsi="Calibri" w:cs="Calibri"/>
        </w:rPr>
        <w:t>target parameter values</w:t>
      </w:r>
      <w:r w:rsidR="00A43263">
        <w:rPr>
          <w:rFonts w:ascii="Calibri" w:hAnsi="Calibri" w:cs="Calibri"/>
        </w:rPr>
        <w:t xml:space="preserve"> </w:t>
      </w:r>
      <w:r w:rsidR="001629CE">
        <w:rPr>
          <w:rFonts w:ascii="Calibri" w:hAnsi="Calibri" w:cs="Calibri"/>
        </w:rPr>
        <w:t xml:space="preserve">by specifying </w:t>
      </w:r>
      <w:r w:rsidR="001561D9">
        <w:rPr>
          <w:rFonts w:ascii="Calibri" w:hAnsi="Calibri" w:cs="Calibri"/>
        </w:rPr>
        <w:t xml:space="preserve">side-conditions that are restrictive to the network. </w:t>
      </w:r>
      <w:r w:rsidR="006E426A">
        <w:rPr>
          <w:rFonts w:ascii="Calibri" w:hAnsi="Calibri" w:cs="Calibri"/>
        </w:rPr>
        <w:t xml:space="preserve">This method satisfies the aim </w:t>
      </w:r>
      <w:r w:rsidR="00C1046A">
        <w:rPr>
          <w:rFonts w:ascii="Calibri" w:hAnsi="Calibri" w:cs="Calibri"/>
        </w:rPr>
        <w:t>of not dipping into both relaxation options at once</w:t>
      </w:r>
      <w:r w:rsidR="00527B5E">
        <w:rPr>
          <w:rFonts w:ascii="Calibri" w:hAnsi="Calibri" w:cs="Calibri"/>
        </w:rPr>
        <w:t xml:space="preserve"> and </w:t>
      </w:r>
      <w:r w:rsidR="002A30EB">
        <w:rPr>
          <w:rFonts w:ascii="Calibri" w:hAnsi="Calibri" w:cs="Calibri"/>
        </w:rPr>
        <w:t xml:space="preserve">therefore </w:t>
      </w:r>
      <w:r w:rsidR="00527B5E">
        <w:rPr>
          <w:rFonts w:ascii="Calibri" w:hAnsi="Calibri" w:cs="Calibri"/>
        </w:rPr>
        <w:t xml:space="preserve">presents </w:t>
      </w:r>
      <w:r w:rsidR="00A43263">
        <w:rPr>
          <w:rFonts w:ascii="Calibri" w:hAnsi="Calibri" w:cs="Calibri"/>
        </w:rPr>
        <w:t>a reasonable balance between UE- and network-friendly choices</w:t>
      </w:r>
      <w:r w:rsidR="002A30EB">
        <w:rPr>
          <w:rFonts w:ascii="Calibri" w:hAnsi="Calibri" w:cs="Calibri"/>
        </w:rPr>
        <w:t xml:space="preserve"> for </w:t>
      </w:r>
      <w:r w:rsidR="00E817D0">
        <w:rPr>
          <w:rFonts w:ascii="Calibri" w:hAnsi="Calibri" w:cs="Calibri"/>
        </w:rPr>
        <w:t>specifying CBM inter-CA requirements</w:t>
      </w:r>
      <w:r w:rsidR="00A43263">
        <w:rPr>
          <w:rFonts w:ascii="Calibri" w:hAnsi="Calibri" w:cs="Calibri"/>
        </w:rPr>
        <w:t>.</w:t>
      </w:r>
    </w:p>
    <w:p w14:paraId="2F355508" w14:textId="29C19C64" w:rsidR="00B616E6" w:rsidRDefault="00B616E6" w:rsidP="00737DD8">
      <w:pPr>
        <w:rPr>
          <w:rFonts w:ascii="Calibri" w:hAnsi="Calibri" w:cs="Calibri"/>
          <w:b/>
          <w:bCs/>
        </w:rPr>
      </w:pPr>
      <w:r w:rsidRPr="00D1448D">
        <w:rPr>
          <w:rFonts w:ascii="Calibri" w:hAnsi="Calibri" w:cs="Calibri"/>
          <w:b/>
          <w:bCs/>
        </w:rPr>
        <w:t xml:space="preserve">Proposal 1: </w:t>
      </w:r>
      <w:r w:rsidR="004F3762" w:rsidRPr="00D1448D">
        <w:rPr>
          <w:rFonts w:ascii="Calibri" w:hAnsi="Calibri" w:cs="Calibri"/>
          <w:b/>
          <w:bCs/>
        </w:rPr>
        <w:t xml:space="preserve">CBM inter-CA </w:t>
      </w:r>
      <w:r w:rsidRPr="00D1448D">
        <w:rPr>
          <w:rFonts w:ascii="Calibri" w:hAnsi="Calibri" w:cs="Calibri"/>
          <w:b/>
          <w:bCs/>
        </w:rPr>
        <w:t>UE</w:t>
      </w:r>
      <w:r w:rsidR="004F3762" w:rsidRPr="00D1448D">
        <w:rPr>
          <w:rFonts w:ascii="Calibri" w:hAnsi="Calibri" w:cs="Calibri"/>
          <w:b/>
          <w:bCs/>
        </w:rPr>
        <w:t>s</w:t>
      </w:r>
      <w:r w:rsidRPr="00D1448D">
        <w:rPr>
          <w:rFonts w:ascii="Calibri" w:hAnsi="Calibri" w:cs="Calibri"/>
          <w:b/>
          <w:bCs/>
        </w:rPr>
        <w:t xml:space="preserve"> </w:t>
      </w:r>
      <w:r w:rsidR="004F3762" w:rsidRPr="00D1448D">
        <w:rPr>
          <w:rFonts w:ascii="Calibri" w:hAnsi="Calibri" w:cs="Calibri"/>
          <w:b/>
          <w:bCs/>
        </w:rPr>
        <w:t>shall</w:t>
      </w:r>
      <w:r w:rsidRPr="00D1448D">
        <w:rPr>
          <w:rFonts w:ascii="Calibri" w:hAnsi="Calibri" w:cs="Calibri"/>
          <w:b/>
          <w:bCs/>
        </w:rPr>
        <w:t xml:space="preserve"> meet the existing</w:t>
      </w:r>
      <w:r w:rsidR="004F3762" w:rsidRPr="00D1448D">
        <w:rPr>
          <w:rFonts w:ascii="Calibri" w:hAnsi="Calibri" w:cs="Calibri"/>
          <w:b/>
          <w:bCs/>
        </w:rPr>
        <w:t xml:space="preserve"> IBM</w:t>
      </w:r>
      <w:r w:rsidRPr="00D1448D">
        <w:rPr>
          <w:rFonts w:ascii="Calibri" w:hAnsi="Calibri" w:cs="Calibri"/>
          <w:b/>
          <w:bCs/>
        </w:rPr>
        <w:t xml:space="preserve"> inter-CA </w:t>
      </w:r>
      <w:r w:rsidR="00E014A9">
        <w:rPr>
          <w:rFonts w:ascii="Calibri" w:hAnsi="Calibri" w:cs="Calibri"/>
          <w:b/>
          <w:bCs/>
        </w:rPr>
        <w:t>sensitivity</w:t>
      </w:r>
      <w:r w:rsidRPr="00D1448D">
        <w:rPr>
          <w:rFonts w:ascii="Calibri" w:hAnsi="Calibri" w:cs="Calibri"/>
          <w:b/>
          <w:bCs/>
        </w:rPr>
        <w:t xml:space="preserve"> requirements, but over a more tightly controlled set of side-conditions (like PSD </w:t>
      </w:r>
      <w:r w:rsidR="00BE489D">
        <w:rPr>
          <w:rFonts w:ascii="Calibri" w:hAnsi="Calibri" w:cs="Calibri"/>
          <w:b/>
          <w:bCs/>
        </w:rPr>
        <w:t xml:space="preserve">difference </w:t>
      </w:r>
      <w:r w:rsidRPr="00D1448D">
        <w:rPr>
          <w:rFonts w:ascii="Calibri" w:hAnsi="Calibri" w:cs="Calibri"/>
          <w:b/>
          <w:bCs/>
        </w:rPr>
        <w:t>limitation) to account for limitations owing to CBM.</w:t>
      </w:r>
    </w:p>
    <w:p w14:paraId="12A74FC2" w14:textId="72B560F3" w:rsidR="00BC7390" w:rsidRPr="00BC7390" w:rsidRDefault="00C40E79" w:rsidP="00737DD8">
      <w:pPr>
        <w:rPr>
          <w:rFonts w:ascii="Calibri" w:hAnsi="Calibri" w:cs="Calibri"/>
        </w:rPr>
      </w:pPr>
      <w:r>
        <w:rPr>
          <w:rFonts w:ascii="Calibri" w:hAnsi="Calibri" w:cs="Calibri"/>
        </w:rPr>
        <w:lastRenderedPageBreak/>
        <w:t>Note that this proposal has precedent: t</w:t>
      </w:r>
      <w:r w:rsidR="00BC7390">
        <w:rPr>
          <w:rFonts w:ascii="Calibri" w:hAnsi="Calibri" w:cs="Calibri"/>
        </w:rPr>
        <w:t>h</w:t>
      </w:r>
      <w:r w:rsidR="00B41038">
        <w:rPr>
          <w:rFonts w:ascii="Calibri" w:hAnsi="Calibri" w:cs="Calibri"/>
        </w:rPr>
        <w:t>e intent behind th</w:t>
      </w:r>
      <w:r w:rsidR="00BC7390">
        <w:rPr>
          <w:rFonts w:ascii="Calibri" w:hAnsi="Calibri" w:cs="Calibri"/>
        </w:rPr>
        <w:t xml:space="preserve">is proposal </w:t>
      </w:r>
      <w:r w:rsidR="00BD1AA3">
        <w:rPr>
          <w:rFonts w:ascii="Calibri" w:hAnsi="Calibri" w:cs="Calibri"/>
        </w:rPr>
        <w:t xml:space="preserve">was </w:t>
      </w:r>
      <w:r w:rsidR="00085527">
        <w:rPr>
          <w:rFonts w:ascii="Calibri" w:hAnsi="Calibri" w:cs="Calibri"/>
        </w:rPr>
        <w:t xml:space="preserve">previously </w:t>
      </w:r>
      <w:r w:rsidR="00BD1AA3">
        <w:rPr>
          <w:rFonts w:ascii="Calibri" w:hAnsi="Calibri" w:cs="Calibri"/>
        </w:rPr>
        <w:t>used to justify the</w:t>
      </w:r>
      <w:r w:rsidR="00152E67">
        <w:rPr>
          <w:rFonts w:ascii="Calibri" w:hAnsi="Calibri" w:cs="Calibri"/>
        </w:rPr>
        <w:t xml:space="preserve"> agreements on ACS and IBB for CBM inter-CA [1].</w:t>
      </w:r>
    </w:p>
    <w:p w14:paraId="2F084EF7" w14:textId="1F3EA3CD" w:rsidR="00C307B3" w:rsidRPr="001E608B" w:rsidRDefault="002866AB" w:rsidP="001E608B">
      <w:pPr>
        <w:pStyle w:val="Heading3"/>
        <w:rPr>
          <w:rFonts w:ascii="Calibri" w:hAnsi="Calibri" w:cs="Calibri"/>
        </w:rPr>
      </w:pPr>
      <w:r>
        <w:t>2.2</w:t>
      </w:r>
      <w:r>
        <w:tab/>
      </w:r>
      <w:r w:rsidR="00C307B3" w:rsidRPr="007948BD">
        <w:rPr>
          <w:rStyle w:val="Heading2Char"/>
        </w:rPr>
        <w:t xml:space="preserve">PSD condition </w:t>
      </w:r>
      <w:r w:rsidR="001F1FD5" w:rsidRPr="007948BD">
        <w:rPr>
          <w:rStyle w:val="Heading2Char"/>
        </w:rPr>
        <w:t>for</w:t>
      </w:r>
      <w:r w:rsidR="00C307B3" w:rsidRPr="007948BD">
        <w:rPr>
          <w:rStyle w:val="Heading2Char"/>
        </w:rPr>
        <w:t xml:space="preserve"> </w:t>
      </w:r>
      <w:r w:rsidR="00C307B3">
        <w:t>sensitivity requirements</w:t>
      </w:r>
      <w:r w:rsidR="007948BD">
        <w:t xml:space="preserve"> for CBM inter-CA</w:t>
      </w:r>
    </w:p>
    <w:p w14:paraId="218CF5DC" w14:textId="636E51CB" w:rsidR="001E5DDE" w:rsidRDefault="00061F82" w:rsidP="001E5DDE">
      <w:pPr>
        <w:rPr>
          <w:rFonts w:ascii="Calibri" w:hAnsi="Calibri" w:cs="Calibri"/>
        </w:rPr>
      </w:pPr>
      <w:r>
        <w:rPr>
          <w:rFonts w:ascii="Calibri" w:hAnsi="Calibri" w:cs="Calibri"/>
        </w:rPr>
        <w:t xml:space="preserve">‘Sensitivity’ in this context covers both, REFSENS as well as EIS in non-peak directions. </w:t>
      </w:r>
      <w:r w:rsidR="00BF0926">
        <w:rPr>
          <w:rFonts w:ascii="Calibri" w:hAnsi="Calibri" w:cs="Calibri"/>
        </w:rPr>
        <w:t>In [3], we deduce</w:t>
      </w:r>
      <w:r w:rsidR="00F444AA">
        <w:rPr>
          <w:rFonts w:ascii="Calibri" w:hAnsi="Calibri" w:cs="Calibri"/>
        </w:rPr>
        <w:t>d</w:t>
      </w:r>
      <w:r w:rsidR="00BF0926">
        <w:rPr>
          <w:rFonts w:ascii="Calibri" w:hAnsi="Calibri" w:cs="Calibri"/>
        </w:rPr>
        <w:t xml:space="preserve"> why the side conditions</w:t>
      </w:r>
      <w:r w:rsidR="0089705F">
        <w:rPr>
          <w:rFonts w:ascii="Calibri" w:hAnsi="Calibri" w:cs="Calibri"/>
        </w:rPr>
        <w:t xml:space="preserve"> should be based on </w:t>
      </w:r>
      <w:r w:rsidR="00104683">
        <w:rPr>
          <w:rFonts w:ascii="Calibri" w:hAnsi="Calibri" w:cs="Calibri"/>
        </w:rPr>
        <w:t>minimizing PSD difference in the conducted domain.</w:t>
      </w:r>
      <w:r w:rsidR="003324AA">
        <w:rPr>
          <w:rFonts w:ascii="Calibri" w:hAnsi="Calibri" w:cs="Calibri"/>
        </w:rPr>
        <w:t xml:space="preserve"> </w:t>
      </w:r>
      <w:r w:rsidR="00F444AA">
        <w:rPr>
          <w:rFonts w:ascii="Calibri" w:hAnsi="Calibri" w:cs="Calibri"/>
        </w:rPr>
        <w:t xml:space="preserve">We </w:t>
      </w:r>
      <w:r w:rsidR="00FC659E">
        <w:rPr>
          <w:rFonts w:ascii="Calibri" w:hAnsi="Calibri" w:cs="Calibri"/>
        </w:rPr>
        <w:t>elaborate</w:t>
      </w:r>
      <w:r w:rsidR="00912BB9">
        <w:rPr>
          <w:rFonts w:ascii="Calibri" w:hAnsi="Calibri" w:cs="Calibri"/>
        </w:rPr>
        <w:t xml:space="preserve"> here:</w:t>
      </w:r>
    </w:p>
    <w:p w14:paraId="73EC176E" w14:textId="427B6B4C" w:rsidR="00BC58A1" w:rsidRDefault="00BC58A1" w:rsidP="00BC58A1">
      <w:pPr>
        <w:rPr>
          <w:rFonts w:ascii="Calibri" w:hAnsi="Calibri" w:cs="Calibri"/>
        </w:rPr>
      </w:pPr>
      <w:r>
        <w:rPr>
          <w:rFonts w:ascii="Calibri" w:hAnsi="Calibri" w:cs="Calibri"/>
        </w:rPr>
        <w:t>In inter-band operation,</w:t>
      </w:r>
      <w:r w:rsidRPr="00A8284C">
        <w:rPr>
          <w:rFonts w:ascii="Calibri" w:hAnsi="Calibri" w:cs="Calibri"/>
        </w:rPr>
        <w:t xml:space="preserve"> antenna </w:t>
      </w:r>
      <w:r>
        <w:rPr>
          <w:rFonts w:ascii="Calibri" w:hAnsi="Calibri" w:cs="Calibri"/>
        </w:rPr>
        <w:t xml:space="preserve">gains </w:t>
      </w:r>
      <w:r w:rsidRPr="00A8284C">
        <w:rPr>
          <w:rFonts w:ascii="Calibri" w:hAnsi="Calibri" w:cs="Calibri"/>
        </w:rPr>
        <w:t xml:space="preserve">in any </w:t>
      </w:r>
      <w:proofErr w:type="spellStart"/>
      <w:r w:rsidRPr="00A8284C">
        <w:rPr>
          <w:rFonts w:ascii="Calibri" w:hAnsi="Calibri" w:cs="Calibri"/>
        </w:rPr>
        <w:t>AoA</w:t>
      </w:r>
      <w:proofErr w:type="spellEnd"/>
      <w:r w:rsidRPr="00A8284C">
        <w:rPr>
          <w:rFonts w:ascii="Calibri" w:hAnsi="Calibri" w:cs="Calibri"/>
        </w:rPr>
        <w:t xml:space="preserve"> could differ across the bands, so </w:t>
      </w:r>
      <w:r>
        <w:rPr>
          <w:rFonts w:ascii="Calibri" w:hAnsi="Calibri" w:cs="Calibri"/>
        </w:rPr>
        <w:t xml:space="preserve">the actual PSD in the conducted domain for each band would differ even though OTA PSDs are equal. The differing antenna gain argument therefore drives the test condition for CBM UEs towards equal </w:t>
      </w:r>
      <w:r w:rsidRPr="000E65EE">
        <w:rPr>
          <w:rFonts w:ascii="Calibri" w:hAnsi="Calibri" w:cs="Calibri"/>
          <w:i/>
          <w:iCs/>
        </w:rPr>
        <w:t>conducted domain</w:t>
      </w:r>
      <w:r>
        <w:rPr>
          <w:rFonts w:ascii="Calibri" w:hAnsi="Calibri" w:cs="Calibri"/>
        </w:rPr>
        <w:t xml:space="preserve"> PSDs, rather than equal OTA PSD.</w:t>
      </w:r>
    </w:p>
    <w:p w14:paraId="09B5CE70" w14:textId="6847D9EB" w:rsidR="00AD2CE3" w:rsidRDefault="000303B3" w:rsidP="001E5DDE">
      <w:pPr>
        <w:rPr>
          <w:rFonts w:ascii="Calibri" w:hAnsi="Calibri" w:cs="Calibri"/>
        </w:rPr>
      </w:pPr>
      <w:r>
        <w:rPr>
          <w:rFonts w:ascii="Calibri" w:hAnsi="Calibri" w:cs="Calibri"/>
        </w:rPr>
        <w:t xml:space="preserve">A second aspect </w:t>
      </w:r>
      <w:r w:rsidR="00BD475C">
        <w:rPr>
          <w:rFonts w:ascii="Calibri" w:hAnsi="Calibri" w:cs="Calibri"/>
        </w:rPr>
        <w:t>driving</w:t>
      </w:r>
      <w:r>
        <w:rPr>
          <w:rFonts w:ascii="Calibri" w:hAnsi="Calibri" w:cs="Calibri"/>
        </w:rPr>
        <w:t xml:space="preserve"> </w:t>
      </w:r>
      <w:r w:rsidR="00D246D3">
        <w:rPr>
          <w:rFonts w:ascii="Calibri" w:hAnsi="Calibri" w:cs="Calibri"/>
        </w:rPr>
        <w:t xml:space="preserve">relative </w:t>
      </w:r>
      <w:r>
        <w:rPr>
          <w:rFonts w:ascii="Calibri" w:hAnsi="Calibri" w:cs="Calibri"/>
        </w:rPr>
        <w:t>PSD</w:t>
      </w:r>
      <w:r w:rsidR="00D246D3">
        <w:rPr>
          <w:rFonts w:ascii="Calibri" w:hAnsi="Calibri" w:cs="Calibri"/>
        </w:rPr>
        <w:t xml:space="preserve"> levels across CCs</w:t>
      </w:r>
      <w:r w:rsidR="0023646E">
        <w:rPr>
          <w:rFonts w:ascii="Calibri" w:hAnsi="Calibri" w:cs="Calibri"/>
        </w:rPr>
        <w:t xml:space="preserve"> during a sensitivity test</w:t>
      </w:r>
      <w:r>
        <w:rPr>
          <w:rFonts w:ascii="Calibri" w:hAnsi="Calibri" w:cs="Calibri"/>
        </w:rPr>
        <w:t xml:space="preserve"> is c</w:t>
      </w:r>
      <w:r w:rsidR="0068177A">
        <w:rPr>
          <w:rFonts w:ascii="Calibri" w:hAnsi="Calibri" w:cs="Calibri"/>
        </w:rPr>
        <w:t>onnection quality</w:t>
      </w:r>
      <w:r>
        <w:rPr>
          <w:rFonts w:ascii="Calibri" w:hAnsi="Calibri" w:cs="Calibri"/>
        </w:rPr>
        <w:t>.</w:t>
      </w:r>
      <w:r w:rsidR="00691184">
        <w:rPr>
          <w:rFonts w:ascii="Calibri" w:hAnsi="Calibri" w:cs="Calibri"/>
        </w:rPr>
        <w:t xml:space="preserve"> The requirement becomes irrelevant if one of the bands </w:t>
      </w:r>
      <w:r w:rsidR="00100804">
        <w:rPr>
          <w:rFonts w:ascii="Calibri" w:hAnsi="Calibri" w:cs="Calibri"/>
        </w:rPr>
        <w:t>is allowed to lose</w:t>
      </w:r>
      <w:r w:rsidR="00691184">
        <w:rPr>
          <w:rFonts w:ascii="Calibri" w:hAnsi="Calibri" w:cs="Calibri"/>
        </w:rPr>
        <w:t xml:space="preserve"> connection.</w:t>
      </w:r>
      <w:r w:rsidR="00663158">
        <w:rPr>
          <w:rFonts w:ascii="Calibri" w:hAnsi="Calibri" w:cs="Calibri"/>
        </w:rPr>
        <w:t xml:space="preserve"> </w:t>
      </w:r>
    </w:p>
    <w:p w14:paraId="2623825F" w14:textId="0162796B" w:rsidR="00912BB9" w:rsidRDefault="00AD2CE3" w:rsidP="007809F6">
      <w:pPr>
        <w:rPr>
          <w:rFonts w:ascii="Calibri" w:hAnsi="Calibri" w:cs="Calibri"/>
        </w:rPr>
      </w:pPr>
      <w:r>
        <w:rPr>
          <w:rFonts w:ascii="Calibri" w:hAnsi="Calibri" w:cs="Calibri"/>
        </w:rPr>
        <w:t>The optimal</w:t>
      </w:r>
      <w:r w:rsidR="00910E49">
        <w:rPr>
          <w:rFonts w:ascii="Calibri" w:hAnsi="Calibri" w:cs="Calibri"/>
        </w:rPr>
        <w:t xml:space="preserve"> approach</w:t>
      </w:r>
      <w:r w:rsidR="00A6205F">
        <w:rPr>
          <w:rFonts w:ascii="Calibri" w:hAnsi="Calibri" w:cs="Calibri"/>
        </w:rPr>
        <w:t xml:space="preserve"> </w:t>
      </w:r>
      <w:r w:rsidR="00516423">
        <w:rPr>
          <w:rFonts w:ascii="Calibri" w:hAnsi="Calibri" w:cs="Calibri"/>
        </w:rPr>
        <w:t xml:space="preserve">that </w:t>
      </w:r>
      <w:r w:rsidR="00B66B6A">
        <w:rPr>
          <w:rFonts w:ascii="Calibri" w:hAnsi="Calibri" w:cs="Calibri"/>
        </w:rPr>
        <w:t xml:space="preserve">treats both considerations listed above is </w:t>
      </w:r>
      <w:r w:rsidR="00A6205F">
        <w:rPr>
          <w:rFonts w:ascii="Calibri" w:hAnsi="Calibri" w:cs="Calibri"/>
        </w:rPr>
        <w:t>therefore</w:t>
      </w:r>
      <w:r w:rsidR="00910E49">
        <w:rPr>
          <w:rFonts w:ascii="Calibri" w:hAnsi="Calibri" w:cs="Calibri"/>
        </w:rPr>
        <w:t xml:space="preserve"> to minimize </w:t>
      </w:r>
      <w:r w:rsidR="00F726BF">
        <w:rPr>
          <w:rFonts w:ascii="Calibri" w:hAnsi="Calibri" w:cs="Calibri"/>
        </w:rPr>
        <w:t xml:space="preserve">conducted domain </w:t>
      </w:r>
      <w:r w:rsidR="00910E49">
        <w:rPr>
          <w:rFonts w:ascii="Calibri" w:hAnsi="Calibri" w:cs="Calibri"/>
        </w:rPr>
        <w:t>PSD difference</w:t>
      </w:r>
      <w:r w:rsidR="007302AC">
        <w:rPr>
          <w:rFonts w:ascii="Calibri" w:hAnsi="Calibri" w:cs="Calibri"/>
        </w:rPr>
        <w:t xml:space="preserve"> in a way to ensure </w:t>
      </w:r>
      <w:r w:rsidR="00B12794">
        <w:rPr>
          <w:rFonts w:ascii="Calibri" w:hAnsi="Calibri" w:cs="Calibri"/>
        </w:rPr>
        <w:t>similar connection quality</w:t>
      </w:r>
      <w:r w:rsidR="0005668E">
        <w:rPr>
          <w:rFonts w:ascii="Calibri" w:hAnsi="Calibri" w:cs="Calibri"/>
        </w:rPr>
        <w:t xml:space="preserve"> in both bands</w:t>
      </w:r>
      <w:r w:rsidR="00910E49">
        <w:rPr>
          <w:rFonts w:ascii="Calibri" w:hAnsi="Calibri" w:cs="Calibri"/>
        </w:rPr>
        <w:t>.</w:t>
      </w:r>
      <w:r w:rsidR="007A4B83">
        <w:rPr>
          <w:rFonts w:ascii="Calibri" w:hAnsi="Calibri" w:cs="Calibri"/>
        </w:rPr>
        <w:t xml:space="preserve"> </w:t>
      </w:r>
      <w:r w:rsidR="007933C9">
        <w:rPr>
          <w:rFonts w:ascii="Calibri" w:hAnsi="Calibri" w:cs="Calibri"/>
        </w:rPr>
        <w:t>For a sensitivity test</w:t>
      </w:r>
      <w:r w:rsidR="007809F6">
        <w:rPr>
          <w:rFonts w:ascii="Calibri" w:hAnsi="Calibri" w:cs="Calibri"/>
        </w:rPr>
        <w:t>, t</w:t>
      </w:r>
      <w:r w:rsidR="007A4B83">
        <w:rPr>
          <w:rFonts w:ascii="Calibri" w:hAnsi="Calibri" w:cs="Calibri"/>
        </w:rPr>
        <w:t xml:space="preserve">he </w:t>
      </w:r>
      <w:r w:rsidR="007809F6">
        <w:rPr>
          <w:rFonts w:ascii="Calibri" w:hAnsi="Calibri" w:cs="Calibri"/>
        </w:rPr>
        <w:t>‘</w:t>
      </w:r>
      <w:r w:rsidR="007A4B83">
        <w:rPr>
          <w:rFonts w:ascii="Calibri" w:hAnsi="Calibri" w:cs="Calibri"/>
        </w:rPr>
        <w:t>similar connection quality</w:t>
      </w:r>
      <w:r w:rsidR="007809F6">
        <w:rPr>
          <w:rFonts w:ascii="Calibri" w:hAnsi="Calibri" w:cs="Calibri"/>
        </w:rPr>
        <w:t>’</w:t>
      </w:r>
      <w:r w:rsidR="007A4B83">
        <w:rPr>
          <w:rFonts w:ascii="Calibri" w:hAnsi="Calibri" w:cs="Calibri"/>
        </w:rPr>
        <w:t xml:space="preserve"> constraint </w:t>
      </w:r>
      <w:r w:rsidR="007809F6">
        <w:rPr>
          <w:rFonts w:ascii="Calibri" w:hAnsi="Calibri" w:cs="Calibri"/>
        </w:rPr>
        <w:t>take</w:t>
      </w:r>
      <w:r w:rsidR="002D1EFD">
        <w:rPr>
          <w:rFonts w:ascii="Calibri" w:hAnsi="Calibri" w:cs="Calibri"/>
        </w:rPr>
        <w:t>s</w:t>
      </w:r>
      <w:r w:rsidR="007809F6">
        <w:rPr>
          <w:rFonts w:ascii="Calibri" w:hAnsi="Calibri" w:cs="Calibri"/>
        </w:rPr>
        <w:t xml:space="preserve"> the form of</w:t>
      </w:r>
      <w:r w:rsidR="00EA0939">
        <w:rPr>
          <w:rFonts w:ascii="Calibri" w:hAnsi="Calibri" w:cs="Calibri"/>
        </w:rPr>
        <w:t xml:space="preserve"> a simultaneous sensitivity condition</w:t>
      </w:r>
      <w:r w:rsidR="000D6F5D">
        <w:rPr>
          <w:rFonts w:ascii="Calibri" w:hAnsi="Calibri" w:cs="Calibri"/>
        </w:rPr>
        <w:t xml:space="preserve"> (</w:t>
      </w:r>
      <w:r w:rsidR="00F27098">
        <w:rPr>
          <w:rFonts w:ascii="Calibri" w:hAnsi="Calibri" w:cs="Calibri"/>
        </w:rPr>
        <w:t>95% of max. throughput)</w:t>
      </w:r>
      <w:r w:rsidR="0096443F">
        <w:rPr>
          <w:rFonts w:ascii="Calibri" w:hAnsi="Calibri" w:cs="Calibri"/>
        </w:rPr>
        <w:t>.</w:t>
      </w:r>
      <w:r w:rsidR="00A8284C" w:rsidRPr="00A8284C">
        <w:rPr>
          <w:rFonts w:ascii="Calibri" w:hAnsi="Calibri" w:cs="Calibri"/>
        </w:rPr>
        <w:t xml:space="preserve"> </w:t>
      </w:r>
      <w:r w:rsidR="0009640B">
        <w:rPr>
          <w:rFonts w:ascii="Calibri" w:hAnsi="Calibri" w:cs="Calibri"/>
        </w:rPr>
        <w:t>It is interesting to note that this</w:t>
      </w:r>
      <w:r w:rsidR="003318DB">
        <w:rPr>
          <w:rFonts w:ascii="Calibri" w:hAnsi="Calibri" w:cs="Calibri"/>
        </w:rPr>
        <w:t xml:space="preserve"> logically derived</w:t>
      </w:r>
      <w:r w:rsidR="0009640B">
        <w:rPr>
          <w:rFonts w:ascii="Calibri" w:hAnsi="Calibri" w:cs="Calibri"/>
        </w:rPr>
        <w:t xml:space="preserve"> condition coincides with the PSD conditions during sensitivity tests for intra-band CA.  </w:t>
      </w:r>
    </w:p>
    <w:p w14:paraId="4E24EA9D" w14:textId="68597C93" w:rsidR="00047E38" w:rsidRDefault="00047E38" w:rsidP="00047E38">
      <w:pPr>
        <w:rPr>
          <w:rFonts w:ascii="Calibri" w:hAnsi="Calibri" w:cs="Calibri"/>
          <w:b/>
          <w:bCs/>
        </w:rPr>
      </w:pPr>
      <w:r w:rsidRPr="00E063B2">
        <w:rPr>
          <w:rFonts w:ascii="Calibri" w:hAnsi="Calibri" w:cs="Calibri"/>
          <w:b/>
          <w:bCs/>
        </w:rPr>
        <w:t xml:space="preserve">Proposal 2: For CBM </w:t>
      </w:r>
      <w:r>
        <w:rPr>
          <w:rFonts w:ascii="Calibri" w:hAnsi="Calibri" w:cs="Calibri"/>
          <w:b/>
          <w:bCs/>
        </w:rPr>
        <w:t xml:space="preserve">inter-CA </w:t>
      </w:r>
      <w:r w:rsidRPr="00E063B2">
        <w:rPr>
          <w:rFonts w:ascii="Calibri" w:hAnsi="Calibri" w:cs="Calibri"/>
          <w:b/>
          <w:bCs/>
        </w:rPr>
        <w:t xml:space="preserve">sensitivity requirements, </w:t>
      </w:r>
      <w:r>
        <w:rPr>
          <w:rFonts w:ascii="Calibri" w:hAnsi="Calibri" w:cs="Calibri"/>
          <w:b/>
          <w:bCs/>
        </w:rPr>
        <w:t>adopt</w:t>
      </w:r>
      <w:r w:rsidR="0009640B">
        <w:rPr>
          <w:rFonts w:ascii="Calibri" w:hAnsi="Calibri" w:cs="Calibri"/>
          <w:b/>
          <w:bCs/>
        </w:rPr>
        <w:t xml:space="preserve"> the intra-band CA</w:t>
      </w:r>
      <w:r>
        <w:rPr>
          <w:rFonts w:ascii="Calibri" w:hAnsi="Calibri" w:cs="Calibri"/>
          <w:b/>
          <w:bCs/>
        </w:rPr>
        <w:t xml:space="preserve"> ‘simultaneous sensitivity’ condition at each </w:t>
      </w:r>
      <w:proofErr w:type="spellStart"/>
      <w:r>
        <w:rPr>
          <w:rFonts w:ascii="Calibri" w:hAnsi="Calibri" w:cs="Calibri"/>
          <w:b/>
          <w:bCs/>
        </w:rPr>
        <w:t>AoA</w:t>
      </w:r>
      <w:proofErr w:type="spellEnd"/>
      <w:r>
        <w:rPr>
          <w:rFonts w:ascii="Calibri" w:hAnsi="Calibri" w:cs="Calibri"/>
          <w:b/>
          <w:bCs/>
        </w:rPr>
        <w:t xml:space="preserve"> for both bands under test</w:t>
      </w:r>
      <w:r w:rsidR="00A93FAA">
        <w:rPr>
          <w:rFonts w:ascii="Calibri" w:hAnsi="Calibri" w:cs="Calibri"/>
          <w:b/>
          <w:bCs/>
        </w:rPr>
        <w:t xml:space="preserve"> to minimize PSD difference</w:t>
      </w:r>
      <w:r w:rsidRPr="00E063B2">
        <w:rPr>
          <w:rFonts w:ascii="Calibri" w:hAnsi="Calibri" w:cs="Calibri"/>
          <w:b/>
          <w:bCs/>
        </w:rPr>
        <w:t>.</w:t>
      </w:r>
    </w:p>
    <w:p w14:paraId="318B4F75" w14:textId="5E0013EB" w:rsidR="005914B8" w:rsidRPr="005914B8" w:rsidRDefault="006E5E6C" w:rsidP="00C307B3">
      <w:pPr>
        <w:rPr>
          <w:rFonts w:ascii="Calibri" w:hAnsi="Calibri" w:cs="Calibri"/>
        </w:rPr>
      </w:pPr>
      <w:r>
        <w:rPr>
          <w:rFonts w:ascii="Calibri" w:hAnsi="Calibri" w:cs="Calibri"/>
        </w:rPr>
        <w:t>From a test</w:t>
      </w:r>
      <w:r w:rsidR="00081AA1">
        <w:rPr>
          <w:rFonts w:ascii="Calibri" w:hAnsi="Calibri" w:cs="Calibri"/>
        </w:rPr>
        <w:t>-</w:t>
      </w:r>
      <w:r>
        <w:rPr>
          <w:rFonts w:ascii="Calibri" w:hAnsi="Calibri" w:cs="Calibri"/>
        </w:rPr>
        <w:t>method standpoint</w:t>
      </w:r>
      <w:r w:rsidR="00C37C55">
        <w:rPr>
          <w:rFonts w:ascii="Calibri" w:hAnsi="Calibri" w:cs="Calibri"/>
        </w:rPr>
        <w:t xml:space="preserve">, a </w:t>
      </w:r>
      <w:r w:rsidR="005914B8">
        <w:rPr>
          <w:rFonts w:ascii="Calibri" w:hAnsi="Calibri" w:cs="Calibri"/>
        </w:rPr>
        <w:t>major benefit of this method is that s</w:t>
      </w:r>
      <w:r w:rsidR="00ED39C6">
        <w:rPr>
          <w:rFonts w:ascii="Calibri" w:hAnsi="Calibri" w:cs="Calibri"/>
        </w:rPr>
        <w:t>pherical coverage need only be measured once, thereby reducing number of test steps</w:t>
      </w:r>
      <w:r w:rsidR="006F01EA">
        <w:rPr>
          <w:rFonts w:ascii="Calibri" w:hAnsi="Calibri" w:cs="Calibri"/>
        </w:rPr>
        <w:t>.</w:t>
      </w:r>
      <w:r w:rsidR="00061F82">
        <w:rPr>
          <w:rFonts w:ascii="Calibri" w:hAnsi="Calibri" w:cs="Calibri"/>
        </w:rPr>
        <w:t xml:space="preserve"> </w:t>
      </w:r>
    </w:p>
    <w:p w14:paraId="4019A3B0" w14:textId="09F43664" w:rsidR="00EB53B6" w:rsidRDefault="00EB53B6" w:rsidP="007948BD">
      <w:pPr>
        <w:pStyle w:val="Heading2"/>
      </w:pPr>
      <w:r>
        <w:t>2.</w:t>
      </w:r>
      <w:r w:rsidR="007948BD">
        <w:t>3</w:t>
      </w:r>
      <w:r>
        <w:tab/>
        <w:t>Max. input power requirement</w:t>
      </w:r>
      <w:r w:rsidR="007948BD" w:rsidRPr="007948BD">
        <w:t xml:space="preserve"> </w:t>
      </w:r>
      <w:r w:rsidR="007948BD">
        <w:t>for CBM inter-CA</w:t>
      </w:r>
    </w:p>
    <w:p w14:paraId="35286841" w14:textId="77777777" w:rsidR="00912D46" w:rsidRDefault="00B96A47" w:rsidP="00F51B1D">
      <w:pPr>
        <w:rPr>
          <w:rFonts w:asciiTheme="minorHAnsi" w:hAnsiTheme="minorHAnsi" w:cstheme="minorHAnsi"/>
        </w:rPr>
      </w:pPr>
      <w:r>
        <w:rPr>
          <w:rFonts w:asciiTheme="minorHAnsi" w:hAnsiTheme="minorHAnsi" w:cstheme="minorHAnsi"/>
        </w:rPr>
        <w:t xml:space="preserve">The general idea behind the requirements is </w:t>
      </w:r>
      <w:r w:rsidR="00E519B2">
        <w:rPr>
          <w:rFonts w:asciiTheme="minorHAnsi" w:hAnsiTheme="minorHAnsi" w:cstheme="minorHAnsi"/>
        </w:rPr>
        <w:t>to accommodate both single-chain and multi-chain Rx implementations</w:t>
      </w:r>
      <w:r w:rsidR="00B81CB8">
        <w:rPr>
          <w:rFonts w:asciiTheme="minorHAnsi" w:hAnsiTheme="minorHAnsi" w:cstheme="minorHAnsi"/>
        </w:rPr>
        <w:t>,</w:t>
      </w:r>
      <w:r w:rsidR="00A232E1">
        <w:rPr>
          <w:rFonts w:asciiTheme="minorHAnsi" w:hAnsiTheme="minorHAnsi" w:cstheme="minorHAnsi"/>
        </w:rPr>
        <w:t xml:space="preserve"> and the obvious candidates are the intra-band CA requirement and the inter-band CA requirement</w:t>
      </w:r>
      <w:r w:rsidR="00912D46">
        <w:rPr>
          <w:rFonts w:asciiTheme="minorHAnsi" w:hAnsiTheme="minorHAnsi" w:cstheme="minorHAnsi"/>
        </w:rPr>
        <w:t>:</w:t>
      </w:r>
    </w:p>
    <w:p w14:paraId="1974C4DA" w14:textId="77777777" w:rsidR="00912D46" w:rsidRDefault="00895AFA" w:rsidP="00F51B1D">
      <w:pPr>
        <w:pStyle w:val="ListParagraph"/>
        <w:numPr>
          <w:ilvl w:val="0"/>
          <w:numId w:val="13"/>
        </w:numPr>
        <w:rPr>
          <w:rFonts w:asciiTheme="minorHAnsi" w:hAnsiTheme="minorHAnsi" w:cstheme="minorHAnsi"/>
        </w:rPr>
      </w:pPr>
      <w:r w:rsidRPr="00912D46">
        <w:rPr>
          <w:rFonts w:asciiTheme="minorHAnsi" w:hAnsiTheme="minorHAnsi" w:cstheme="minorHAnsi"/>
        </w:rPr>
        <w:t xml:space="preserve">The inter-band </w:t>
      </w:r>
      <w:r w:rsidR="00223A3D" w:rsidRPr="00912D46">
        <w:rPr>
          <w:rFonts w:asciiTheme="minorHAnsi" w:hAnsiTheme="minorHAnsi" w:cstheme="minorHAnsi"/>
        </w:rPr>
        <w:t xml:space="preserve">IBM CA </w:t>
      </w:r>
      <w:r w:rsidRPr="00912D46">
        <w:rPr>
          <w:rFonts w:asciiTheme="minorHAnsi" w:hAnsiTheme="minorHAnsi" w:cstheme="minorHAnsi"/>
        </w:rPr>
        <w:t>requirement</w:t>
      </w:r>
      <w:r w:rsidR="00C2459C" w:rsidRPr="00912D46">
        <w:rPr>
          <w:rFonts w:asciiTheme="minorHAnsi" w:hAnsiTheme="minorHAnsi" w:cstheme="minorHAnsi"/>
        </w:rPr>
        <w:t xml:space="preserve"> </w:t>
      </w:r>
      <w:r w:rsidR="0023438A" w:rsidRPr="00912D46">
        <w:rPr>
          <w:rFonts w:asciiTheme="minorHAnsi" w:hAnsiTheme="minorHAnsi" w:cstheme="minorHAnsi"/>
        </w:rPr>
        <w:t>appli</w:t>
      </w:r>
      <w:r w:rsidR="00A172EB" w:rsidRPr="00912D46">
        <w:rPr>
          <w:rFonts w:asciiTheme="minorHAnsi" w:hAnsiTheme="minorHAnsi" w:cstheme="minorHAnsi"/>
        </w:rPr>
        <w:t>e</w:t>
      </w:r>
      <w:r w:rsidR="0023438A" w:rsidRPr="00912D46">
        <w:rPr>
          <w:rFonts w:asciiTheme="minorHAnsi" w:hAnsiTheme="minorHAnsi" w:cstheme="minorHAnsi"/>
        </w:rPr>
        <w:t>s per band, and the power of the DL in the band not being tested is left to RAN5’s discretion</w:t>
      </w:r>
      <w:r w:rsidR="00A172EB" w:rsidRPr="00912D46">
        <w:rPr>
          <w:rFonts w:asciiTheme="minorHAnsi" w:hAnsiTheme="minorHAnsi" w:cstheme="minorHAnsi"/>
        </w:rPr>
        <w:t>. This requirement is therefore not suitable considering a single-chain Rx UE’s sensitivity to PSD difference.</w:t>
      </w:r>
    </w:p>
    <w:p w14:paraId="0B4FF495" w14:textId="00FD06E1" w:rsidR="00B27033" w:rsidRPr="00912D46" w:rsidRDefault="00B27033" w:rsidP="00F51B1D">
      <w:pPr>
        <w:pStyle w:val="ListParagraph"/>
        <w:numPr>
          <w:ilvl w:val="0"/>
          <w:numId w:val="13"/>
        </w:numPr>
        <w:rPr>
          <w:rFonts w:asciiTheme="minorHAnsi" w:hAnsiTheme="minorHAnsi" w:cstheme="minorHAnsi"/>
        </w:rPr>
      </w:pPr>
      <w:r w:rsidRPr="00912D46">
        <w:rPr>
          <w:rFonts w:asciiTheme="minorHAnsi" w:hAnsiTheme="minorHAnsi" w:cstheme="minorHAnsi"/>
        </w:rPr>
        <w:t xml:space="preserve">The intra-band CA requirement </w:t>
      </w:r>
      <w:r w:rsidR="00F90E82">
        <w:rPr>
          <w:rFonts w:asciiTheme="minorHAnsi" w:hAnsiTheme="minorHAnsi" w:cstheme="minorHAnsi"/>
        </w:rPr>
        <w:t>is automatically appropriate for single-chain Rx UEs</w:t>
      </w:r>
      <w:r w:rsidR="000C4769">
        <w:rPr>
          <w:rFonts w:asciiTheme="minorHAnsi" w:hAnsiTheme="minorHAnsi" w:cstheme="minorHAnsi"/>
        </w:rPr>
        <w:t xml:space="preserve"> by definition. So</w:t>
      </w:r>
      <w:r w:rsidR="008A1D53">
        <w:rPr>
          <w:rFonts w:asciiTheme="minorHAnsi" w:hAnsiTheme="minorHAnsi" w:cstheme="minorHAnsi"/>
        </w:rPr>
        <w:t>,</w:t>
      </w:r>
      <w:r w:rsidR="000C4769">
        <w:rPr>
          <w:rFonts w:asciiTheme="minorHAnsi" w:hAnsiTheme="minorHAnsi" w:cstheme="minorHAnsi"/>
        </w:rPr>
        <w:t xml:space="preserve"> </w:t>
      </w:r>
      <w:r w:rsidR="00C312A2">
        <w:rPr>
          <w:rFonts w:asciiTheme="minorHAnsi" w:hAnsiTheme="minorHAnsi" w:cstheme="minorHAnsi"/>
        </w:rPr>
        <w:t>the intra-band CA requirement</w:t>
      </w:r>
      <w:r w:rsidR="000C4769">
        <w:rPr>
          <w:rFonts w:asciiTheme="minorHAnsi" w:hAnsiTheme="minorHAnsi" w:cstheme="minorHAnsi"/>
        </w:rPr>
        <w:t xml:space="preserve"> only </w:t>
      </w:r>
      <w:r w:rsidR="008A1D53">
        <w:rPr>
          <w:rFonts w:asciiTheme="minorHAnsi" w:hAnsiTheme="minorHAnsi" w:cstheme="minorHAnsi"/>
        </w:rPr>
        <w:t>must</w:t>
      </w:r>
      <w:r w:rsidR="000C4769">
        <w:rPr>
          <w:rFonts w:asciiTheme="minorHAnsi" w:hAnsiTheme="minorHAnsi" w:cstheme="minorHAnsi"/>
        </w:rPr>
        <w:t xml:space="preserve"> be justified for multi-band Rx UEs. </w:t>
      </w:r>
      <w:r w:rsidR="00C312A2">
        <w:rPr>
          <w:rFonts w:asciiTheme="minorHAnsi" w:hAnsiTheme="minorHAnsi" w:cstheme="minorHAnsi"/>
        </w:rPr>
        <w:t xml:space="preserve">The requirement </w:t>
      </w:r>
      <w:r w:rsidRPr="00912D46">
        <w:rPr>
          <w:rFonts w:asciiTheme="minorHAnsi" w:hAnsiTheme="minorHAnsi" w:cstheme="minorHAnsi"/>
        </w:rPr>
        <w:t xml:space="preserve">mandates </w:t>
      </w:r>
      <w:r w:rsidR="00F80742" w:rsidRPr="00912D46">
        <w:rPr>
          <w:rFonts w:asciiTheme="minorHAnsi" w:hAnsiTheme="minorHAnsi" w:cstheme="minorHAnsi"/>
        </w:rPr>
        <w:t>equal DL PSDs during the test</w:t>
      </w:r>
      <w:r w:rsidR="00D95307" w:rsidRPr="00912D46">
        <w:rPr>
          <w:rFonts w:asciiTheme="minorHAnsi" w:hAnsiTheme="minorHAnsi" w:cstheme="minorHAnsi"/>
        </w:rPr>
        <w:t xml:space="preserve">, which </w:t>
      </w:r>
      <w:r w:rsidR="00D400BB" w:rsidRPr="00912D46">
        <w:rPr>
          <w:rFonts w:asciiTheme="minorHAnsi" w:hAnsiTheme="minorHAnsi" w:cstheme="minorHAnsi"/>
        </w:rPr>
        <w:t>does not equate to equal ‘conducted domain’ PSDs</w:t>
      </w:r>
      <w:r w:rsidR="000C3A52">
        <w:rPr>
          <w:rFonts w:asciiTheme="minorHAnsi" w:hAnsiTheme="minorHAnsi" w:cstheme="minorHAnsi"/>
        </w:rPr>
        <w:t xml:space="preserve"> due to possible different antenna gain</w:t>
      </w:r>
      <w:r w:rsidR="004A097D">
        <w:rPr>
          <w:rFonts w:asciiTheme="minorHAnsi" w:hAnsiTheme="minorHAnsi" w:cstheme="minorHAnsi"/>
        </w:rPr>
        <w:t>s in the bands. A</w:t>
      </w:r>
      <w:r w:rsidR="00C312A2">
        <w:rPr>
          <w:rFonts w:asciiTheme="minorHAnsi" w:hAnsiTheme="minorHAnsi" w:cstheme="minorHAnsi"/>
        </w:rPr>
        <w:t xml:space="preserve"> multi-band UE is well suited to </w:t>
      </w:r>
      <w:r w:rsidR="000C3A52">
        <w:rPr>
          <w:rFonts w:asciiTheme="minorHAnsi" w:hAnsiTheme="minorHAnsi" w:cstheme="minorHAnsi"/>
        </w:rPr>
        <w:t>mis-matched</w:t>
      </w:r>
      <w:r w:rsidR="000C3A52" w:rsidRPr="00912D46">
        <w:rPr>
          <w:rFonts w:asciiTheme="minorHAnsi" w:hAnsiTheme="minorHAnsi" w:cstheme="minorHAnsi"/>
        </w:rPr>
        <w:t xml:space="preserve"> conducted-domain PSDs </w:t>
      </w:r>
      <w:r w:rsidR="004A097D">
        <w:rPr>
          <w:rFonts w:asciiTheme="minorHAnsi" w:hAnsiTheme="minorHAnsi" w:cstheme="minorHAnsi"/>
        </w:rPr>
        <w:t xml:space="preserve">however </w:t>
      </w:r>
      <w:r w:rsidR="000C3A52">
        <w:rPr>
          <w:rFonts w:asciiTheme="minorHAnsi" w:hAnsiTheme="minorHAnsi" w:cstheme="minorHAnsi"/>
        </w:rPr>
        <w:t>due to assumption of separate RF chains and separate AGC</w:t>
      </w:r>
      <w:r w:rsidR="006A526B" w:rsidRPr="00912D46">
        <w:rPr>
          <w:rFonts w:asciiTheme="minorHAnsi" w:hAnsiTheme="minorHAnsi" w:cstheme="minorHAnsi"/>
        </w:rPr>
        <w:t>.</w:t>
      </w:r>
      <w:r w:rsidR="00976BDA">
        <w:rPr>
          <w:rFonts w:asciiTheme="minorHAnsi" w:hAnsiTheme="minorHAnsi" w:cstheme="minorHAnsi"/>
        </w:rPr>
        <w:t xml:space="preserve"> </w:t>
      </w:r>
      <w:r w:rsidR="00E34004">
        <w:rPr>
          <w:rFonts w:asciiTheme="minorHAnsi" w:hAnsiTheme="minorHAnsi" w:cstheme="minorHAnsi"/>
        </w:rPr>
        <w:t xml:space="preserve">The intra-band requirement </w:t>
      </w:r>
      <w:r w:rsidR="00976BDA">
        <w:rPr>
          <w:rFonts w:asciiTheme="minorHAnsi" w:hAnsiTheme="minorHAnsi" w:cstheme="minorHAnsi"/>
        </w:rPr>
        <w:t>may</w:t>
      </w:r>
      <w:r w:rsidR="00975E96">
        <w:rPr>
          <w:rFonts w:asciiTheme="minorHAnsi" w:hAnsiTheme="minorHAnsi" w:cstheme="minorHAnsi"/>
        </w:rPr>
        <w:t xml:space="preserve"> hence</w:t>
      </w:r>
      <w:r w:rsidR="00976BDA">
        <w:rPr>
          <w:rFonts w:asciiTheme="minorHAnsi" w:hAnsiTheme="minorHAnsi" w:cstheme="minorHAnsi"/>
        </w:rPr>
        <w:t xml:space="preserve"> suffice</w:t>
      </w:r>
      <w:r w:rsidR="00956CE1">
        <w:rPr>
          <w:rFonts w:asciiTheme="minorHAnsi" w:hAnsiTheme="minorHAnsi" w:cstheme="minorHAnsi"/>
        </w:rPr>
        <w:t xml:space="preserve"> as </w:t>
      </w:r>
      <w:r w:rsidR="008E56A5">
        <w:rPr>
          <w:rFonts w:asciiTheme="minorHAnsi" w:hAnsiTheme="minorHAnsi" w:cstheme="minorHAnsi"/>
        </w:rPr>
        <w:t>the basis for the</w:t>
      </w:r>
      <w:r w:rsidR="00956CE1">
        <w:rPr>
          <w:rFonts w:asciiTheme="minorHAnsi" w:hAnsiTheme="minorHAnsi" w:cstheme="minorHAnsi"/>
        </w:rPr>
        <w:t xml:space="preserve"> requirement</w:t>
      </w:r>
      <w:r w:rsidR="008E56A5">
        <w:rPr>
          <w:rFonts w:asciiTheme="minorHAnsi" w:hAnsiTheme="minorHAnsi" w:cstheme="minorHAnsi"/>
        </w:rPr>
        <w:t xml:space="preserve"> for CBM UEs</w:t>
      </w:r>
      <w:r w:rsidR="00D822AD">
        <w:rPr>
          <w:rFonts w:asciiTheme="minorHAnsi" w:hAnsiTheme="minorHAnsi" w:cstheme="minorHAnsi"/>
        </w:rPr>
        <w:t xml:space="preserve"> from</w:t>
      </w:r>
      <w:r w:rsidR="007271D2">
        <w:rPr>
          <w:rFonts w:asciiTheme="minorHAnsi" w:hAnsiTheme="minorHAnsi" w:cstheme="minorHAnsi"/>
        </w:rPr>
        <w:t xml:space="preserve"> a</w:t>
      </w:r>
      <w:r w:rsidR="00D822AD">
        <w:rPr>
          <w:rFonts w:asciiTheme="minorHAnsi" w:hAnsiTheme="minorHAnsi" w:cstheme="minorHAnsi"/>
        </w:rPr>
        <w:t xml:space="preserve"> PSD </w:t>
      </w:r>
      <w:r w:rsidR="00446154">
        <w:rPr>
          <w:rFonts w:asciiTheme="minorHAnsi" w:hAnsiTheme="minorHAnsi" w:cstheme="minorHAnsi"/>
        </w:rPr>
        <w:t>condition perspective</w:t>
      </w:r>
      <w:r w:rsidR="00F40BF0">
        <w:rPr>
          <w:rFonts w:asciiTheme="minorHAnsi" w:hAnsiTheme="minorHAnsi" w:cstheme="minorHAnsi"/>
        </w:rPr>
        <w:t>.</w:t>
      </w:r>
      <w:r w:rsidR="00F614D7">
        <w:rPr>
          <w:rFonts w:asciiTheme="minorHAnsi" w:hAnsiTheme="minorHAnsi" w:cstheme="minorHAnsi"/>
        </w:rPr>
        <w:t xml:space="preserve"> </w:t>
      </w:r>
    </w:p>
    <w:p w14:paraId="757C2E81" w14:textId="5B86F556" w:rsidR="00F51B1D" w:rsidRDefault="00EE1FC0" w:rsidP="00F51B1D">
      <w:pPr>
        <w:rPr>
          <w:rFonts w:asciiTheme="minorHAnsi" w:hAnsiTheme="minorHAnsi" w:cstheme="minorHAnsi"/>
        </w:rPr>
      </w:pPr>
      <w:r>
        <w:rPr>
          <w:rFonts w:asciiTheme="minorHAnsi" w:hAnsiTheme="minorHAnsi" w:cstheme="minorHAnsi"/>
        </w:rPr>
        <w:t>F</w:t>
      </w:r>
      <w:r w:rsidR="00B660BC">
        <w:rPr>
          <w:rFonts w:asciiTheme="minorHAnsi" w:hAnsiTheme="minorHAnsi" w:cstheme="minorHAnsi"/>
        </w:rPr>
        <w:t xml:space="preserve">urther </w:t>
      </w:r>
      <w:r w:rsidR="007729F9">
        <w:rPr>
          <w:rFonts w:asciiTheme="minorHAnsi" w:hAnsiTheme="minorHAnsi" w:cstheme="minorHAnsi"/>
        </w:rPr>
        <w:t>consideration</w:t>
      </w:r>
      <w:r w:rsidR="00B660BC">
        <w:rPr>
          <w:rFonts w:asciiTheme="minorHAnsi" w:hAnsiTheme="minorHAnsi" w:cstheme="minorHAnsi"/>
        </w:rPr>
        <w:t xml:space="preserve"> </w:t>
      </w:r>
      <w:r w:rsidR="00A5797E">
        <w:rPr>
          <w:rFonts w:asciiTheme="minorHAnsi" w:hAnsiTheme="minorHAnsi" w:cstheme="minorHAnsi"/>
        </w:rPr>
        <w:t>of the intra-band max</w:t>
      </w:r>
      <w:r w:rsidR="00485296">
        <w:rPr>
          <w:rFonts w:asciiTheme="minorHAnsi" w:hAnsiTheme="minorHAnsi" w:cstheme="minorHAnsi"/>
        </w:rPr>
        <w:t>.</w:t>
      </w:r>
      <w:r w:rsidR="00A5797E">
        <w:rPr>
          <w:rFonts w:asciiTheme="minorHAnsi" w:hAnsiTheme="minorHAnsi" w:cstheme="minorHAnsi"/>
        </w:rPr>
        <w:t xml:space="preserve"> power requirement </w:t>
      </w:r>
      <w:r w:rsidR="00614B7B">
        <w:rPr>
          <w:rFonts w:asciiTheme="minorHAnsi" w:hAnsiTheme="minorHAnsi" w:cstheme="minorHAnsi"/>
        </w:rPr>
        <w:t xml:space="preserve">is </w:t>
      </w:r>
      <w:r>
        <w:rPr>
          <w:rFonts w:asciiTheme="minorHAnsi" w:hAnsiTheme="minorHAnsi" w:cstheme="minorHAnsi"/>
        </w:rPr>
        <w:t xml:space="preserve">necessary to accommodate the </w:t>
      </w:r>
      <w:r w:rsidR="00583EF6">
        <w:rPr>
          <w:rFonts w:asciiTheme="minorHAnsi" w:hAnsiTheme="minorHAnsi" w:cstheme="minorHAnsi"/>
        </w:rPr>
        <w:t xml:space="preserve">likely case that the bands in the inter-CA combination </w:t>
      </w:r>
      <w:r w:rsidR="0021707C">
        <w:rPr>
          <w:rFonts w:asciiTheme="minorHAnsi" w:hAnsiTheme="minorHAnsi" w:cstheme="minorHAnsi"/>
        </w:rPr>
        <w:t>display peak gain in different directions</w:t>
      </w:r>
      <w:r w:rsidR="0042250D">
        <w:rPr>
          <w:rFonts w:asciiTheme="minorHAnsi" w:hAnsiTheme="minorHAnsi" w:cstheme="minorHAnsi"/>
        </w:rPr>
        <w:t xml:space="preserve"> (</w:t>
      </w:r>
      <w:proofErr w:type="spellStart"/>
      <w:r w:rsidR="0042250D">
        <w:rPr>
          <w:rFonts w:asciiTheme="minorHAnsi" w:hAnsiTheme="minorHAnsi" w:cstheme="minorHAnsi"/>
        </w:rPr>
        <w:t>‘per</w:t>
      </w:r>
      <w:proofErr w:type="spellEnd"/>
      <w:r w:rsidR="0042250D">
        <w:rPr>
          <w:rFonts w:asciiTheme="minorHAnsi" w:hAnsiTheme="minorHAnsi" w:cstheme="minorHAnsi"/>
        </w:rPr>
        <w:t xml:space="preserve"> band treatment’)</w:t>
      </w:r>
      <w:r w:rsidR="0000076F">
        <w:rPr>
          <w:rFonts w:asciiTheme="minorHAnsi" w:hAnsiTheme="minorHAnsi" w:cstheme="minorHAnsi"/>
        </w:rPr>
        <w:t>.</w:t>
      </w:r>
      <w:r w:rsidR="00392FCD">
        <w:rPr>
          <w:rFonts w:asciiTheme="minorHAnsi" w:hAnsiTheme="minorHAnsi" w:cstheme="minorHAnsi"/>
        </w:rPr>
        <w:t xml:space="preserve"> </w:t>
      </w:r>
      <w:r w:rsidR="007D209A">
        <w:rPr>
          <w:rFonts w:asciiTheme="minorHAnsi" w:hAnsiTheme="minorHAnsi" w:cstheme="minorHAnsi"/>
        </w:rPr>
        <w:t xml:space="preserve">This could be achieved by verifying </w:t>
      </w:r>
      <w:r w:rsidR="00C0749D">
        <w:rPr>
          <w:rFonts w:asciiTheme="minorHAnsi" w:hAnsiTheme="minorHAnsi" w:cstheme="minorHAnsi"/>
        </w:rPr>
        <w:t>the requirement</w:t>
      </w:r>
      <w:r w:rsidR="008939EA">
        <w:rPr>
          <w:rFonts w:asciiTheme="minorHAnsi" w:hAnsiTheme="minorHAnsi" w:cstheme="minorHAnsi"/>
        </w:rPr>
        <w:t xml:space="preserve"> </w:t>
      </w:r>
      <w:r w:rsidR="00C0749D">
        <w:rPr>
          <w:rFonts w:asciiTheme="minorHAnsi" w:hAnsiTheme="minorHAnsi" w:cstheme="minorHAnsi"/>
        </w:rPr>
        <w:t xml:space="preserve">in </w:t>
      </w:r>
      <w:r w:rsidR="008939EA">
        <w:rPr>
          <w:rFonts w:asciiTheme="minorHAnsi" w:hAnsiTheme="minorHAnsi" w:cstheme="minorHAnsi"/>
        </w:rPr>
        <w:t xml:space="preserve">the </w:t>
      </w:r>
      <w:r w:rsidR="00B77B10">
        <w:rPr>
          <w:rFonts w:asciiTheme="minorHAnsi" w:hAnsiTheme="minorHAnsi" w:cstheme="minorHAnsi"/>
        </w:rPr>
        <w:t>peak gain</w:t>
      </w:r>
      <w:r w:rsidR="008939EA">
        <w:rPr>
          <w:rFonts w:asciiTheme="minorHAnsi" w:hAnsiTheme="minorHAnsi" w:cstheme="minorHAnsi"/>
        </w:rPr>
        <w:t xml:space="preserve"> direction of each band</w:t>
      </w:r>
      <w:r w:rsidR="00837EB4">
        <w:rPr>
          <w:rFonts w:asciiTheme="minorHAnsi" w:hAnsiTheme="minorHAnsi" w:cstheme="minorHAnsi"/>
        </w:rPr>
        <w:t xml:space="preserve"> in the DL CA config</w:t>
      </w:r>
      <w:r w:rsidR="00AB29FA">
        <w:rPr>
          <w:rFonts w:asciiTheme="minorHAnsi" w:hAnsiTheme="minorHAnsi" w:cstheme="minorHAnsi"/>
        </w:rPr>
        <w:t>.</w:t>
      </w:r>
      <w:r w:rsidR="000F5512">
        <w:rPr>
          <w:rFonts w:asciiTheme="minorHAnsi" w:hAnsiTheme="minorHAnsi" w:cstheme="minorHAnsi"/>
        </w:rPr>
        <w:t xml:space="preserve"> </w:t>
      </w:r>
      <w:r w:rsidR="00E16B7B">
        <w:rPr>
          <w:rFonts w:asciiTheme="minorHAnsi" w:hAnsiTheme="minorHAnsi" w:cstheme="minorHAnsi"/>
        </w:rPr>
        <w:t>Furthermore, t</w:t>
      </w:r>
      <w:r w:rsidR="00443F1E">
        <w:rPr>
          <w:rFonts w:asciiTheme="minorHAnsi" w:hAnsiTheme="minorHAnsi" w:cstheme="minorHAnsi"/>
        </w:rPr>
        <w:t>o accommodate</w:t>
      </w:r>
      <w:r w:rsidR="003012F2">
        <w:rPr>
          <w:rFonts w:asciiTheme="minorHAnsi" w:hAnsiTheme="minorHAnsi" w:cstheme="minorHAnsi"/>
        </w:rPr>
        <w:t xml:space="preserve"> the agreement </w:t>
      </w:r>
      <w:r w:rsidR="0000630D">
        <w:rPr>
          <w:rFonts w:asciiTheme="minorHAnsi" w:hAnsiTheme="minorHAnsi" w:cstheme="minorHAnsi"/>
        </w:rPr>
        <w:t xml:space="preserve">on </w:t>
      </w:r>
      <w:r w:rsidR="00B734D5">
        <w:rPr>
          <w:rFonts w:asciiTheme="minorHAnsi" w:hAnsiTheme="minorHAnsi" w:cstheme="minorHAnsi"/>
        </w:rPr>
        <w:t>which band should carry the</w:t>
      </w:r>
      <w:r w:rsidR="00857BB7">
        <w:rPr>
          <w:rFonts w:asciiTheme="minorHAnsi" w:hAnsiTheme="minorHAnsi" w:cstheme="minorHAnsi"/>
        </w:rPr>
        <w:t xml:space="preserve"> UL and the</w:t>
      </w:r>
      <w:r w:rsidR="00B734D5">
        <w:rPr>
          <w:rFonts w:asciiTheme="minorHAnsi" w:hAnsiTheme="minorHAnsi" w:cstheme="minorHAnsi"/>
        </w:rPr>
        <w:t xml:space="preserve"> BMRS [1], </w:t>
      </w:r>
      <w:r w:rsidR="00E16B7B">
        <w:rPr>
          <w:rFonts w:asciiTheme="minorHAnsi" w:hAnsiTheme="minorHAnsi" w:cstheme="minorHAnsi"/>
        </w:rPr>
        <w:t xml:space="preserve">the UL can be configured in the band </w:t>
      </w:r>
      <w:r w:rsidR="001106E2">
        <w:rPr>
          <w:rFonts w:asciiTheme="minorHAnsi" w:hAnsiTheme="minorHAnsi" w:cstheme="minorHAnsi"/>
        </w:rPr>
        <w:t>that is not being verified in the peak gain direction.</w:t>
      </w:r>
      <w:r w:rsidR="00E16B7B">
        <w:rPr>
          <w:rFonts w:asciiTheme="minorHAnsi" w:hAnsiTheme="minorHAnsi" w:cstheme="minorHAnsi"/>
        </w:rPr>
        <w:t xml:space="preserve"> </w:t>
      </w:r>
    </w:p>
    <w:p w14:paraId="2DC164FA" w14:textId="77777777" w:rsidR="008347B6" w:rsidRDefault="008347B6" w:rsidP="008347B6">
      <w:pPr>
        <w:rPr>
          <w:rFonts w:asciiTheme="minorHAnsi" w:hAnsiTheme="minorHAnsi" w:cstheme="minorHAnsi"/>
          <w:b/>
          <w:bCs/>
        </w:rPr>
      </w:pPr>
      <w:bookmarkStart w:id="2" w:name="_Hlk84451338"/>
      <w:r w:rsidRPr="00F84A43">
        <w:rPr>
          <w:rFonts w:ascii="Calibri" w:hAnsi="Calibri" w:cs="Calibri"/>
          <w:b/>
          <w:bCs/>
        </w:rPr>
        <w:t xml:space="preserve">Proposal 3: </w:t>
      </w:r>
      <w:r w:rsidRPr="0097023D">
        <w:rPr>
          <w:rFonts w:ascii="Calibri" w:hAnsi="Calibri" w:cs="Calibri"/>
          <w:b/>
          <w:bCs/>
        </w:rPr>
        <w:t xml:space="preserve">The CBM </w:t>
      </w:r>
      <w:r>
        <w:rPr>
          <w:rFonts w:ascii="Calibri" w:hAnsi="Calibri" w:cs="Calibri"/>
          <w:b/>
          <w:bCs/>
        </w:rPr>
        <w:t xml:space="preserve">max. input power </w:t>
      </w:r>
      <w:r w:rsidRPr="0097023D">
        <w:rPr>
          <w:rFonts w:ascii="Calibri" w:hAnsi="Calibri" w:cs="Calibri"/>
          <w:b/>
          <w:bCs/>
        </w:rPr>
        <w:t xml:space="preserve">requirement </w:t>
      </w:r>
      <w:r>
        <w:rPr>
          <w:rFonts w:ascii="Calibri" w:hAnsi="Calibri" w:cs="Calibri"/>
          <w:b/>
          <w:bCs/>
        </w:rPr>
        <w:t>to adopt the</w:t>
      </w:r>
      <w:r w:rsidRPr="0097023D">
        <w:rPr>
          <w:rFonts w:ascii="Calibri" w:hAnsi="Calibri" w:cs="Calibri"/>
          <w:b/>
          <w:bCs/>
        </w:rPr>
        <w:t xml:space="preserve"> intra-band </w:t>
      </w:r>
      <w:r>
        <w:rPr>
          <w:rFonts w:ascii="Calibri" w:hAnsi="Calibri" w:cs="Calibri"/>
          <w:b/>
          <w:bCs/>
        </w:rPr>
        <w:t xml:space="preserve">CA version of the </w:t>
      </w:r>
      <w:r w:rsidRPr="0097023D">
        <w:rPr>
          <w:rFonts w:ascii="Calibri" w:hAnsi="Calibri" w:cs="Calibri"/>
          <w:b/>
          <w:bCs/>
        </w:rPr>
        <w:t>requirement</w:t>
      </w:r>
      <w:r>
        <w:rPr>
          <w:rFonts w:ascii="Calibri" w:hAnsi="Calibri" w:cs="Calibri"/>
          <w:b/>
          <w:bCs/>
        </w:rPr>
        <w:t xml:space="preserve"> but generalized to allow verification in the beam peak direction of each band</w:t>
      </w:r>
      <w:r>
        <w:rPr>
          <w:rFonts w:asciiTheme="minorHAnsi" w:hAnsiTheme="minorHAnsi" w:cstheme="minorHAnsi"/>
          <w:b/>
          <w:bCs/>
        </w:rPr>
        <w:t>.</w:t>
      </w:r>
    </w:p>
    <w:bookmarkEnd w:id="2"/>
    <w:p w14:paraId="3DC97AE3" w14:textId="6B71F364" w:rsidR="00F51B1D" w:rsidRDefault="00F51B1D" w:rsidP="00EB53B6">
      <w:pPr>
        <w:rPr>
          <w:rFonts w:asciiTheme="minorHAnsi" w:hAnsiTheme="minorHAnsi" w:cstheme="minorHAnsi"/>
        </w:rPr>
      </w:pPr>
      <w:r>
        <w:rPr>
          <w:rFonts w:asciiTheme="minorHAnsi" w:hAnsiTheme="minorHAnsi" w:cstheme="minorHAnsi"/>
        </w:rPr>
        <w:t>A text proposal for this requirement is included in draft CR form in section 5.</w:t>
      </w:r>
    </w:p>
    <w:p w14:paraId="720AB648" w14:textId="77AB36AB" w:rsidR="00F040ED" w:rsidRDefault="00F040ED" w:rsidP="00F040ED">
      <w:pPr>
        <w:pStyle w:val="Heading2"/>
      </w:pPr>
      <w:r>
        <w:t>2.</w:t>
      </w:r>
      <w:r w:rsidR="007948BD">
        <w:t>4</w:t>
      </w:r>
      <w:r>
        <w:tab/>
        <w:t xml:space="preserve">On </w:t>
      </w:r>
      <w:proofErr w:type="spellStart"/>
      <w:r>
        <w:t>Fs_inter</w:t>
      </w:r>
      <w:proofErr w:type="spellEnd"/>
    </w:p>
    <w:p w14:paraId="1A6170AA" w14:textId="0EA1104A" w:rsidR="00E056C4" w:rsidRPr="00E056C4" w:rsidRDefault="00B41A48" w:rsidP="00F040ED">
      <w:pPr>
        <w:rPr>
          <w:rFonts w:ascii="Calibri" w:hAnsi="Calibri" w:cs="Calibri"/>
        </w:rPr>
      </w:pPr>
      <w:r>
        <w:rPr>
          <w:rFonts w:ascii="Calibri" w:hAnsi="Calibri" w:cs="Calibri"/>
        </w:rPr>
        <w:t>At the outset</w:t>
      </w:r>
      <w:r w:rsidR="00A27913">
        <w:rPr>
          <w:rFonts w:ascii="Calibri" w:hAnsi="Calibri" w:cs="Calibri"/>
        </w:rPr>
        <w:t>,</w:t>
      </w:r>
      <w:r>
        <w:rPr>
          <w:rFonts w:ascii="Calibri" w:hAnsi="Calibri" w:cs="Calibri"/>
        </w:rPr>
        <w:t xml:space="preserve"> it is useful to establish what ‘supporting a band’ means to a UE in the most basic sense:</w:t>
      </w:r>
    </w:p>
    <w:p w14:paraId="25E139E7" w14:textId="3CD7DC41" w:rsidR="00E056C4" w:rsidRDefault="00E056C4" w:rsidP="00F040ED">
      <w:pPr>
        <w:rPr>
          <w:rFonts w:ascii="Calibri" w:hAnsi="Calibri" w:cs="Calibri"/>
        </w:rPr>
      </w:pPr>
      <w:r w:rsidRPr="000C39F4">
        <w:rPr>
          <w:rFonts w:ascii="Calibri" w:hAnsi="Calibri" w:cs="Calibri"/>
          <w:b/>
          <w:bCs/>
        </w:rPr>
        <w:t xml:space="preserve">Observation </w:t>
      </w:r>
      <w:r w:rsidR="0004634C">
        <w:rPr>
          <w:rFonts w:ascii="Calibri" w:hAnsi="Calibri" w:cs="Calibri"/>
          <w:b/>
          <w:bCs/>
        </w:rPr>
        <w:t>2</w:t>
      </w:r>
      <w:r w:rsidRPr="000C39F4">
        <w:rPr>
          <w:rFonts w:ascii="Calibri" w:hAnsi="Calibri" w:cs="Calibri"/>
          <w:b/>
          <w:bCs/>
        </w:rPr>
        <w:t xml:space="preserve">: </w:t>
      </w:r>
      <w:r w:rsidR="00F040ED" w:rsidRPr="00E056C4">
        <w:rPr>
          <w:rFonts w:ascii="Calibri" w:hAnsi="Calibri" w:cs="Calibri"/>
          <w:b/>
          <w:bCs/>
        </w:rPr>
        <w:t>If a UE declares support for a band, it is understood that a network can configure it with one CC anywhere in that band</w:t>
      </w:r>
      <w:r w:rsidR="00F040ED" w:rsidRPr="00CE5443">
        <w:rPr>
          <w:rFonts w:ascii="Calibri" w:hAnsi="Calibri" w:cs="Calibri"/>
        </w:rPr>
        <w:t xml:space="preserve">. </w:t>
      </w:r>
    </w:p>
    <w:p w14:paraId="1FFFE344" w14:textId="61F8EE77" w:rsidR="00F040ED" w:rsidRDefault="00F040ED" w:rsidP="00F040ED">
      <w:pPr>
        <w:rPr>
          <w:rFonts w:ascii="Calibri" w:hAnsi="Calibri" w:cs="Calibri"/>
        </w:rPr>
      </w:pPr>
      <w:r w:rsidRPr="00CE5443">
        <w:rPr>
          <w:rFonts w:ascii="Calibri" w:hAnsi="Calibri" w:cs="Calibri"/>
        </w:rPr>
        <w:lastRenderedPageBreak/>
        <w:t xml:space="preserve">Inter-band CA capability therefore implies that the UE must be simultaneously configurable as described above in </w:t>
      </w:r>
      <w:r>
        <w:rPr>
          <w:rFonts w:ascii="Calibri" w:hAnsi="Calibri" w:cs="Calibri"/>
        </w:rPr>
        <w:t>multiple</w:t>
      </w:r>
      <w:r w:rsidRPr="00CE5443">
        <w:rPr>
          <w:rFonts w:ascii="Calibri" w:hAnsi="Calibri" w:cs="Calibri"/>
        </w:rPr>
        <w:t xml:space="preserve"> bands. </w:t>
      </w:r>
    </w:p>
    <w:p w14:paraId="36BE6BF7" w14:textId="65DEDBDE" w:rsidR="00F040ED" w:rsidRPr="000C39F4" w:rsidRDefault="00F040ED" w:rsidP="00F040ED">
      <w:pPr>
        <w:rPr>
          <w:rFonts w:ascii="Calibri" w:hAnsi="Calibri" w:cs="Calibri"/>
          <w:b/>
          <w:bCs/>
        </w:rPr>
      </w:pPr>
      <w:r w:rsidRPr="000C39F4">
        <w:rPr>
          <w:rFonts w:ascii="Calibri" w:hAnsi="Calibri" w:cs="Calibri"/>
          <w:b/>
          <w:bCs/>
        </w:rPr>
        <w:t xml:space="preserve">Observation </w:t>
      </w:r>
      <w:r w:rsidR="0004634C">
        <w:rPr>
          <w:rFonts w:ascii="Calibri" w:hAnsi="Calibri" w:cs="Calibri"/>
          <w:b/>
          <w:bCs/>
        </w:rPr>
        <w:t>3</w:t>
      </w:r>
      <w:r w:rsidRPr="000C39F4">
        <w:rPr>
          <w:rFonts w:ascii="Calibri" w:hAnsi="Calibri" w:cs="Calibri"/>
          <w:b/>
          <w:bCs/>
        </w:rPr>
        <w:t>: Inter-band CA capability between two bands</w:t>
      </w:r>
      <w:r w:rsidR="00A31C80">
        <w:rPr>
          <w:rFonts w:ascii="Calibri" w:hAnsi="Calibri" w:cs="Calibri"/>
          <w:b/>
          <w:bCs/>
        </w:rPr>
        <w:t xml:space="preserve"> therefore</w:t>
      </w:r>
      <w:r w:rsidRPr="000C39F4">
        <w:rPr>
          <w:rFonts w:ascii="Calibri" w:hAnsi="Calibri" w:cs="Calibri"/>
          <w:b/>
          <w:bCs/>
        </w:rPr>
        <w:t xml:space="preserve"> implies that the UE can be simultaneously configured with one carrier anywhere in one band and another carrier anywhere in the second band.</w:t>
      </w:r>
    </w:p>
    <w:p w14:paraId="4240A86A" w14:textId="6CDD43B4" w:rsidR="00F040ED" w:rsidRDefault="00F040ED" w:rsidP="00F040ED">
      <w:pPr>
        <w:rPr>
          <w:rFonts w:ascii="Calibri" w:hAnsi="Calibri" w:cs="Calibri"/>
          <w:b/>
          <w:bCs/>
        </w:rPr>
      </w:pPr>
      <w:r>
        <w:rPr>
          <w:rFonts w:ascii="Calibri" w:hAnsi="Calibri" w:cs="Calibri"/>
        </w:rPr>
        <w:t>The proposed incapability or limitation, ‘</w:t>
      </w:r>
      <w:proofErr w:type="spellStart"/>
      <w:r>
        <w:rPr>
          <w:rFonts w:ascii="Calibri" w:hAnsi="Calibri" w:cs="Calibri"/>
        </w:rPr>
        <w:t>Fs_inter</w:t>
      </w:r>
      <w:proofErr w:type="spellEnd"/>
      <w:r>
        <w:rPr>
          <w:rFonts w:ascii="Calibri" w:hAnsi="Calibri" w:cs="Calibri"/>
        </w:rPr>
        <w:t>’ (see [2] for latest summary) serves to break this logical extension of the concept of a ‘supported band’ to inter-band capability. Instead of relying on ‘</w:t>
      </w:r>
      <w:proofErr w:type="spellStart"/>
      <w:r>
        <w:rPr>
          <w:rFonts w:ascii="Calibri" w:hAnsi="Calibri" w:cs="Calibri"/>
        </w:rPr>
        <w:t>Fs_inter</w:t>
      </w:r>
      <w:proofErr w:type="spellEnd"/>
      <w:r>
        <w:rPr>
          <w:rFonts w:ascii="Calibri" w:hAnsi="Calibri" w:cs="Calibri"/>
        </w:rPr>
        <w:t xml:space="preserve">’, if a UE is unable to support inter-band operation with a single receiver, it </w:t>
      </w:r>
      <w:r w:rsidR="007A6620">
        <w:rPr>
          <w:rFonts w:ascii="Calibri" w:hAnsi="Calibri" w:cs="Calibri"/>
        </w:rPr>
        <w:t>ought to</w:t>
      </w:r>
      <w:r>
        <w:rPr>
          <w:rFonts w:ascii="Calibri" w:hAnsi="Calibri" w:cs="Calibri"/>
        </w:rPr>
        <w:t xml:space="preserve"> implement a multi-chain receiver</w:t>
      </w:r>
      <w:r w:rsidR="00907A2D">
        <w:rPr>
          <w:rFonts w:ascii="Calibri" w:hAnsi="Calibri" w:cs="Calibri"/>
        </w:rPr>
        <w:t xml:space="preserve"> to achieve </w:t>
      </w:r>
      <w:r w:rsidR="00D84EF5">
        <w:rPr>
          <w:rFonts w:ascii="Calibri" w:hAnsi="Calibri" w:cs="Calibri"/>
        </w:rPr>
        <w:t>that</w:t>
      </w:r>
      <w:r w:rsidR="00907A2D">
        <w:rPr>
          <w:rFonts w:ascii="Calibri" w:hAnsi="Calibri" w:cs="Calibri"/>
        </w:rPr>
        <w:t xml:space="preserve"> goal</w:t>
      </w:r>
      <w:r>
        <w:rPr>
          <w:rFonts w:ascii="Calibri" w:hAnsi="Calibri" w:cs="Calibri"/>
        </w:rPr>
        <w:t xml:space="preserve">. </w:t>
      </w:r>
    </w:p>
    <w:p w14:paraId="4589C180" w14:textId="0F5223BF" w:rsidR="00F040ED" w:rsidRPr="000E79DF" w:rsidRDefault="00F040ED" w:rsidP="00F040ED">
      <w:pPr>
        <w:rPr>
          <w:rFonts w:ascii="Calibri" w:hAnsi="Calibri" w:cs="Calibri"/>
          <w:b/>
          <w:bCs/>
        </w:rPr>
      </w:pPr>
      <w:r w:rsidRPr="000E79DF">
        <w:rPr>
          <w:rFonts w:ascii="Calibri" w:hAnsi="Calibri" w:cs="Calibri"/>
          <w:b/>
          <w:bCs/>
        </w:rPr>
        <w:t xml:space="preserve">Observation </w:t>
      </w:r>
      <w:r w:rsidR="0004634C">
        <w:rPr>
          <w:rFonts w:ascii="Calibri" w:hAnsi="Calibri" w:cs="Calibri"/>
          <w:b/>
          <w:bCs/>
        </w:rPr>
        <w:t>4</w:t>
      </w:r>
      <w:r w:rsidRPr="000E79DF">
        <w:rPr>
          <w:rFonts w:ascii="Calibri" w:hAnsi="Calibri" w:cs="Calibri"/>
          <w:b/>
          <w:bCs/>
        </w:rPr>
        <w:t xml:space="preserve">: </w:t>
      </w:r>
      <w:r>
        <w:rPr>
          <w:rFonts w:ascii="Calibri" w:hAnsi="Calibri" w:cs="Calibri"/>
          <w:b/>
          <w:bCs/>
        </w:rPr>
        <w:t>‘</w:t>
      </w:r>
      <w:proofErr w:type="spellStart"/>
      <w:r>
        <w:rPr>
          <w:rFonts w:ascii="Calibri" w:hAnsi="Calibri" w:cs="Calibri"/>
          <w:b/>
          <w:bCs/>
        </w:rPr>
        <w:t>Fs_inter</w:t>
      </w:r>
      <w:proofErr w:type="spellEnd"/>
      <w:r>
        <w:rPr>
          <w:rFonts w:ascii="Calibri" w:hAnsi="Calibri" w:cs="Calibri"/>
          <w:b/>
          <w:bCs/>
        </w:rPr>
        <w:t>’ is not essential to enable CBM inter-band CA</w:t>
      </w:r>
      <w:r w:rsidR="003868ED">
        <w:rPr>
          <w:rFonts w:ascii="Calibri" w:hAnsi="Calibri" w:cs="Calibri"/>
          <w:b/>
          <w:bCs/>
        </w:rPr>
        <w:t xml:space="preserve"> (i.e. </w:t>
      </w:r>
      <w:r w:rsidR="008E0F84">
        <w:rPr>
          <w:rFonts w:ascii="Calibri" w:hAnsi="Calibri" w:cs="Calibri"/>
          <w:b/>
          <w:bCs/>
        </w:rPr>
        <w:t>CBM inter-CA is not precluded without ‘</w:t>
      </w:r>
      <w:proofErr w:type="spellStart"/>
      <w:r w:rsidR="008E0F84">
        <w:rPr>
          <w:rFonts w:ascii="Calibri" w:hAnsi="Calibri" w:cs="Calibri"/>
          <w:b/>
          <w:bCs/>
        </w:rPr>
        <w:t>Fs_inter</w:t>
      </w:r>
      <w:proofErr w:type="spellEnd"/>
      <w:r w:rsidR="008E0F84">
        <w:rPr>
          <w:rFonts w:ascii="Calibri" w:hAnsi="Calibri" w:cs="Calibri"/>
          <w:b/>
          <w:bCs/>
        </w:rPr>
        <w:t>’)</w:t>
      </w:r>
      <w:r>
        <w:rPr>
          <w:rFonts w:ascii="Calibri" w:hAnsi="Calibri" w:cs="Calibri"/>
          <w:b/>
          <w:bCs/>
        </w:rPr>
        <w:t xml:space="preserve">, and it dilutes the notion of inter-band CA by allowing </w:t>
      </w:r>
      <w:r w:rsidR="00F40315">
        <w:rPr>
          <w:rFonts w:ascii="Calibri" w:hAnsi="Calibri" w:cs="Calibri"/>
          <w:b/>
          <w:bCs/>
        </w:rPr>
        <w:t>incomplete</w:t>
      </w:r>
      <w:r>
        <w:rPr>
          <w:rFonts w:ascii="Calibri" w:hAnsi="Calibri" w:cs="Calibri"/>
          <w:b/>
          <w:bCs/>
        </w:rPr>
        <w:t xml:space="preserve"> band support</w:t>
      </w:r>
      <w:r w:rsidRPr="000E79DF">
        <w:rPr>
          <w:rFonts w:ascii="Calibri" w:hAnsi="Calibri" w:cs="Calibri"/>
          <w:b/>
          <w:bCs/>
        </w:rPr>
        <w:t>.</w:t>
      </w:r>
    </w:p>
    <w:p w14:paraId="50D120EB" w14:textId="09E1C9BF" w:rsidR="00F040ED" w:rsidRPr="008D0C4C" w:rsidRDefault="00F040ED" w:rsidP="00F040ED">
      <w:pPr>
        <w:rPr>
          <w:rFonts w:ascii="Calibri" w:hAnsi="Calibri" w:cs="Calibri"/>
        </w:rPr>
      </w:pPr>
      <w:r>
        <w:rPr>
          <w:rFonts w:ascii="Calibri" w:hAnsi="Calibri" w:cs="Calibri"/>
        </w:rPr>
        <w:t>Apart from standards dilution, there are secondary effects with introducing an incapability like ‘</w:t>
      </w:r>
      <w:proofErr w:type="spellStart"/>
      <w:r>
        <w:rPr>
          <w:rFonts w:ascii="Calibri" w:hAnsi="Calibri" w:cs="Calibri"/>
        </w:rPr>
        <w:t>Fs_inter</w:t>
      </w:r>
      <w:proofErr w:type="spellEnd"/>
      <w:r>
        <w:rPr>
          <w:rFonts w:ascii="Calibri" w:hAnsi="Calibri" w:cs="Calibri"/>
        </w:rPr>
        <w:t xml:space="preserve">’ like increased </w:t>
      </w:r>
      <w:proofErr w:type="spellStart"/>
      <w:r>
        <w:rPr>
          <w:rFonts w:ascii="Calibri" w:hAnsi="Calibri" w:cs="Calibri"/>
        </w:rPr>
        <w:t>gNB</w:t>
      </w:r>
      <w:proofErr w:type="spellEnd"/>
      <w:r>
        <w:rPr>
          <w:rFonts w:ascii="Calibri" w:hAnsi="Calibri" w:cs="Calibri"/>
        </w:rPr>
        <w:t xml:space="preserve"> complexity.</w:t>
      </w:r>
    </w:p>
    <w:p w14:paraId="79D81781" w14:textId="69B12A12" w:rsidR="00F040ED" w:rsidRDefault="00674DB9" w:rsidP="00B85541">
      <w:pPr>
        <w:rPr>
          <w:rFonts w:ascii="Calibri" w:hAnsi="Calibri" w:cs="Calibri"/>
          <w:b/>
          <w:bCs/>
        </w:rPr>
      </w:pPr>
      <w:r w:rsidRPr="00E063B2">
        <w:rPr>
          <w:rFonts w:ascii="Calibri" w:hAnsi="Calibri" w:cs="Calibri"/>
          <w:b/>
          <w:bCs/>
        </w:rPr>
        <w:t xml:space="preserve">Proposal </w:t>
      </w:r>
      <w:r>
        <w:rPr>
          <w:rFonts w:ascii="Calibri" w:hAnsi="Calibri" w:cs="Calibri"/>
          <w:b/>
          <w:bCs/>
        </w:rPr>
        <w:t>4</w:t>
      </w:r>
      <w:r w:rsidRPr="00E063B2">
        <w:rPr>
          <w:rFonts w:ascii="Calibri" w:hAnsi="Calibri" w:cs="Calibri"/>
          <w:b/>
          <w:bCs/>
        </w:rPr>
        <w:t xml:space="preserve">: </w:t>
      </w:r>
      <w:r>
        <w:rPr>
          <w:rFonts w:ascii="Calibri" w:hAnsi="Calibri" w:cs="Calibri"/>
          <w:b/>
          <w:bCs/>
        </w:rPr>
        <w:t>‘</w:t>
      </w:r>
      <w:proofErr w:type="spellStart"/>
      <w:r>
        <w:rPr>
          <w:rFonts w:ascii="Calibri" w:hAnsi="Calibri" w:cs="Calibri"/>
          <w:b/>
          <w:bCs/>
        </w:rPr>
        <w:t>Fs_inter</w:t>
      </w:r>
      <w:proofErr w:type="spellEnd"/>
      <w:r>
        <w:rPr>
          <w:rFonts w:ascii="Calibri" w:hAnsi="Calibri" w:cs="Calibri"/>
          <w:b/>
          <w:bCs/>
        </w:rPr>
        <w:t xml:space="preserve">’ shall not be defined </w:t>
      </w:r>
      <w:r w:rsidR="00C37AF9">
        <w:rPr>
          <w:rFonts w:ascii="Calibri" w:hAnsi="Calibri" w:cs="Calibri"/>
          <w:b/>
          <w:bCs/>
        </w:rPr>
        <w:t>because</w:t>
      </w:r>
      <w:r w:rsidR="00B170EC">
        <w:rPr>
          <w:rFonts w:ascii="Calibri" w:hAnsi="Calibri" w:cs="Calibri"/>
          <w:b/>
          <w:bCs/>
        </w:rPr>
        <w:t xml:space="preserve"> it</w:t>
      </w:r>
      <w:r>
        <w:rPr>
          <w:rFonts w:ascii="Calibri" w:hAnsi="Calibri" w:cs="Calibri"/>
          <w:b/>
          <w:bCs/>
        </w:rPr>
        <w:t xml:space="preserve"> </w:t>
      </w:r>
      <w:r w:rsidR="007725A0">
        <w:rPr>
          <w:rFonts w:ascii="Calibri" w:hAnsi="Calibri" w:cs="Calibri"/>
          <w:b/>
          <w:bCs/>
        </w:rPr>
        <w:t xml:space="preserve">would </w:t>
      </w:r>
      <w:r>
        <w:rPr>
          <w:rFonts w:ascii="Calibri" w:hAnsi="Calibri" w:cs="Calibri"/>
          <w:b/>
          <w:bCs/>
        </w:rPr>
        <w:t>enable a UE to simultaneously claim support for an inter-band combination while not supporting fully and simultaneously</w:t>
      </w:r>
      <w:r w:rsidR="003B74BC">
        <w:rPr>
          <w:rFonts w:ascii="Calibri" w:hAnsi="Calibri" w:cs="Calibri"/>
          <w:b/>
          <w:bCs/>
        </w:rPr>
        <w:t>,</w:t>
      </w:r>
      <w:r>
        <w:rPr>
          <w:rFonts w:ascii="Calibri" w:hAnsi="Calibri" w:cs="Calibri"/>
          <w:b/>
          <w:bCs/>
        </w:rPr>
        <w:t xml:space="preserve"> each band in the inter-band combination</w:t>
      </w:r>
      <w:r w:rsidRPr="00E063B2">
        <w:rPr>
          <w:rFonts w:ascii="Calibri" w:hAnsi="Calibri" w:cs="Calibri"/>
          <w:b/>
          <w:bCs/>
        </w:rPr>
        <w:t>.</w:t>
      </w:r>
    </w:p>
    <w:p w14:paraId="61E9A48A" w14:textId="4B54BBBB" w:rsidR="00D7716B" w:rsidRDefault="00D7716B" w:rsidP="00D7716B">
      <w:pPr>
        <w:pStyle w:val="Heading2"/>
      </w:pPr>
      <w:r>
        <w:t>2.</w:t>
      </w:r>
      <w:r w:rsidR="00774FA7">
        <w:t>5</w:t>
      </w:r>
      <w:r>
        <w:tab/>
        <w:t xml:space="preserve">On </w:t>
      </w:r>
      <w:r w:rsidR="00244101">
        <w:t xml:space="preserve">beam management </w:t>
      </w:r>
      <w:r w:rsidR="000823AD">
        <w:t xml:space="preserve">type </w:t>
      </w:r>
      <w:r w:rsidR="00DF0C7C">
        <w:t xml:space="preserve">capability </w:t>
      </w:r>
      <w:r w:rsidR="00774FA7">
        <w:rPr>
          <w:lang w:val="en-US"/>
        </w:rPr>
        <w:t>{</w:t>
      </w:r>
      <w:proofErr w:type="spellStart"/>
      <w:r w:rsidR="00774FA7">
        <w:rPr>
          <w:lang w:val="en-US"/>
        </w:rPr>
        <w:t>ibm</w:t>
      </w:r>
      <w:proofErr w:type="spellEnd"/>
      <w:r w:rsidR="00774FA7">
        <w:rPr>
          <w:lang w:val="en-US"/>
        </w:rPr>
        <w:t xml:space="preserve">, </w:t>
      </w:r>
      <w:proofErr w:type="spellStart"/>
      <w:r w:rsidR="00774FA7">
        <w:rPr>
          <w:lang w:val="en-US"/>
        </w:rPr>
        <w:t>cbm</w:t>
      </w:r>
      <w:proofErr w:type="spellEnd"/>
      <w:r w:rsidR="00774FA7">
        <w:rPr>
          <w:lang w:val="en-US"/>
        </w:rPr>
        <w:t>, both}</w:t>
      </w:r>
    </w:p>
    <w:p w14:paraId="2B2AF91E" w14:textId="3F3B216F" w:rsidR="002761B5" w:rsidRDefault="00C421C4" w:rsidP="00D7716B">
      <w:pPr>
        <w:rPr>
          <w:rFonts w:ascii="Calibri" w:hAnsi="Calibri" w:cs="Calibri"/>
        </w:rPr>
      </w:pPr>
      <w:r>
        <w:rPr>
          <w:rFonts w:ascii="Calibri" w:hAnsi="Calibri" w:cs="Calibri"/>
        </w:rPr>
        <w:t>A</w:t>
      </w:r>
      <w:r w:rsidR="00D14524">
        <w:rPr>
          <w:rFonts w:ascii="Calibri" w:hAnsi="Calibri" w:cs="Calibri"/>
        </w:rPr>
        <w:t xml:space="preserve"> </w:t>
      </w:r>
      <w:r w:rsidR="00123184">
        <w:rPr>
          <w:rFonts w:ascii="Calibri" w:hAnsi="Calibri" w:cs="Calibri"/>
        </w:rPr>
        <w:t>UE that is configured for IBM</w:t>
      </w:r>
      <w:r>
        <w:rPr>
          <w:rFonts w:ascii="Calibri" w:hAnsi="Calibri" w:cs="Calibri"/>
        </w:rPr>
        <w:t xml:space="preserve"> </w:t>
      </w:r>
      <w:r w:rsidR="00123184">
        <w:rPr>
          <w:rFonts w:ascii="Calibri" w:hAnsi="Calibri" w:cs="Calibri"/>
        </w:rPr>
        <w:t xml:space="preserve">must demonstrate </w:t>
      </w:r>
      <w:r w:rsidR="00B13BAE">
        <w:rPr>
          <w:rFonts w:ascii="Calibri" w:hAnsi="Calibri" w:cs="Calibri"/>
        </w:rPr>
        <w:t xml:space="preserve">ability to sustain two concurrent beam management engines, one for each band. </w:t>
      </w:r>
      <w:r w:rsidR="00773F1A">
        <w:rPr>
          <w:rFonts w:ascii="Calibri" w:hAnsi="Calibri" w:cs="Calibri"/>
        </w:rPr>
        <w:t>Similarly</w:t>
      </w:r>
      <w:r w:rsidR="00D14524">
        <w:rPr>
          <w:rFonts w:ascii="Calibri" w:hAnsi="Calibri" w:cs="Calibri"/>
        </w:rPr>
        <w:t>,</w:t>
      </w:r>
      <w:r w:rsidR="00773F1A">
        <w:rPr>
          <w:rFonts w:ascii="Calibri" w:hAnsi="Calibri" w:cs="Calibri"/>
        </w:rPr>
        <w:t xml:space="preserve"> a UE that is configured for CBM</w:t>
      </w:r>
      <w:r>
        <w:rPr>
          <w:rFonts w:ascii="Calibri" w:hAnsi="Calibri" w:cs="Calibri"/>
        </w:rPr>
        <w:t xml:space="preserve"> </w:t>
      </w:r>
      <w:r w:rsidR="002C592F">
        <w:rPr>
          <w:rFonts w:ascii="Calibri" w:hAnsi="Calibri" w:cs="Calibri"/>
        </w:rPr>
        <w:t>must demonstrate its ability to aim one band ‘blind’, i.e. without the benefit of a BMRS</w:t>
      </w:r>
      <w:r w:rsidR="002E5DD3">
        <w:rPr>
          <w:rFonts w:ascii="Calibri" w:hAnsi="Calibri" w:cs="Calibri"/>
        </w:rPr>
        <w:t xml:space="preserve"> in </w:t>
      </w:r>
      <w:r w:rsidR="00D14524">
        <w:rPr>
          <w:rFonts w:ascii="Calibri" w:hAnsi="Calibri" w:cs="Calibri"/>
        </w:rPr>
        <w:t>each</w:t>
      </w:r>
      <w:r w:rsidR="003E4CC6">
        <w:rPr>
          <w:rFonts w:ascii="Calibri" w:hAnsi="Calibri" w:cs="Calibri"/>
        </w:rPr>
        <w:t xml:space="preserve"> of the bands</w:t>
      </w:r>
      <w:r w:rsidR="002C592F">
        <w:rPr>
          <w:rFonts w:ascii="Calibri" w:hAnsi="Calibri" w:cs="Calibri"/>
        </w:rPr>
        <w:t xml:space="preserve">. </w:t>
      </w:r>
      <w:r w:rsidR="003B1F66">
        <w:rPr>
          <w:rFonts w:ascii="Calibri" w:hAnsi="Calibri" w:cs="Calibri"/>
        </w:rPr>
        <w:t>A</w:t>
      </w:r>
      <w:r w:rsidR="009B59D2">
        <w:rPr>
          <w:rFonts w:ascii="Calibri" w:hAnsi="Calibri" w:cs="Calibri"/>
        </w:rPr>
        <w:t xml:space="preserve"> UE</w:t>
      </w:r>
      <w:r w:rsidR="00ED7CF9">
        <w:rPr>
          <w:rFonts w:ascii="Calibri" w:hAnsi="Calibri" w:cs="Calibri"/>
        </w:rPr>
        <w:t xml:space="preserve"> must </w:t>
      </w:r>
      <w:r w:rsidR="002E5DD3">
        <w:rPr>
          <w:rFonts w:ascii="Calibri" w:hAnsi="Calibri" w:cs="Calibri"/>
        </w:rPr>
        <w:t xml:space="preserve">therefore </w:t>
      </w:r>
      <w:r w:rsidR="00ED7CF9">
        <w:rPr>
          <w:rFonts w:ascii="Calibri" w:hAnsi="Calibri" w:cs="Calibri"/>
        </w:rPr>
        <w:t>bring to bear a</w:t>
      </w:r>
      <w:r w:rsidR="00E33427">
        <w:rPr>
          <w:rFonts w:ascii="Calibri" w:hAnsi="Calibri" w:cs="Calibri"/>
        </w:rPr>
        <w:t xml:space="preserve"> unique skill set for each </w:t>
      </w:r>
      <w:r w:rsidR="0041622A">
        <w:rPr>
          <w:rFonts w:ascii="Calibri" w:hAnsi="Calibri" w:cs="Calibri"/>
        </w:rPr>
        <w:t>basic</w:t>
      </w:r>
      <w:r w:rsidR="00950D88">
        <w:rPr>
          <w:rFonts w:ascii="Calibri" w:hAnsi="Calibri" w:cs="Calibri"/>
        </w:rPr>
        <w:t xml:space="preserve"> inter-band CA</w:t>
      </w:r>
      <w:r w:rsidR="00481F62">
        <w:rPr>
          <w:rFonts w:ascii="Calibri" w:hAnsi="Calibri" w:cs="Calibri"/>
        </w:rPr>
        <w:t xml:space="preserve"> beam management </w:t>
      </w:r>
      <w:r w:rsidR="003E08E1">
        <w:rPr>
          <w:rFonts w:ascii="Calibri" w:hAnsi="Calibri" w:cs="Calibri"/>
        </w:rPr>
        <w:t>capability</w:t>
      </w:r>
      <w:r w:rsidR="003B1F66">
        <w:rPr>
          <w:rFonts w:ascii="Calibri" w:hAnsi="Calibri" w:cs="Calibri"/>
        </w:rPr>
        <w:t>, IBM or CBM</w:t>
      </w:r>
      <w:r w:rsidR="00E33427">
        <w:rPr>
          <w:rFonts w:ascii="Calibri" w:hAnsi="Calibri" w:cs="Calibri"/>
        </w:rPr>
        <w:t xml:space="preserve">. </w:t>
      </w:r>
      <w:r w:rsidR="00DE2330">
        <w:rPr>
          <w:rFonts w:ascii="Calibri" w:hAnsi="Calibri" w:cs="Calibri"/>
        </w:rPr>
        <w:t xml:space="preserve">For a UE that </w:t>
      </w:r>
      <w:r w:rsidR="00EC1DD5">
        <w:rPr>
          <w:rFonts w:ascii="Calibri" w:hAnsi="Calibri" w:cs="Calibri"/>
        </w:rPr>
        <w:t xml:space="preserve">declares ‘both’, therefore, both IBM inter-CA and CBM inter-CA </w:t>
      </w:r>
      <w:r w:rsidR="005B6DEA">
        <w:rPr>
          <w:rFonts w:ascii="Calibri" w:hAnsi="Calibri" w:cs="Calibri"/>
        </w:rPr>
        <w:t xml:space="preserve">requirements apply separately, and </w:t>
      </w:r>
      <w:r w:rsidR="00EC34B4">
        <w:rPr>
          <w:rFonts w:ascii="Calibri" w:hAnsi="Calibri" w:cs="Calibri"/>
        </w:rPr>
        <w:t>neither serves as a proxy for the other.</w:t>
      </w:r>
    </w:p>
    <w:p w14:paraId="461F479A" w14:textId="7B4E9BE0" w:rsidR="00E42223" w:rsidRDefault="00E42223" w:rsidP="00E42223">
      <w:pPr>
        <w:rPr>
          <w:rFonts w:ascii="Calibri" w:hAnsi="Calibri" w:cs="Calibri"/>
          <w:b/>
          <w:bCs/>
        </w:rPr>
      </w:pPr>
      <w:r w:rsidRPr="007462FD">
        <w:rPr>
          <w:rFonts w:ascii="Calibri" w:hAnsi="Calibri" w:cs="Calibri"/>
          <w:b/>
          <w:bCs/>
        </w:rPr>
        <w:t>Proposal 5:  For UEs that declare ‘both</w:t>
      </w:r>
      <w:r>
        <w:rPr>
          <w:rFonts w:ascii="Calibri" w:hAnsi="Calibri" w:cs="Calibri"/>
          <w:b/>
          <w:bCs/>
        </w:rPr>
        <w:t>’ as</w:t>
      </w:r>
      <w:r w:rsidRPr="0053055C">
        <w:rPr>
          <w:rFonts w:ascii="Calibri" w:hAnsi="Calibri" w:cs="Calibri"/>
          <w:b/>
          <w:bCs/>
        </w:rPr>
        <w:t xml:space="preserve"> </w:t>
      </w:r>
      <w:r>
        <w:rPr>
          <w:rFonts w:ascii="Calibri" w:hAnsi="Calibri" w:cs="Calibri"/>
          <w:b/>
          <w:bCs/>
        </w:rPr>
        <w:t xml:space="preserve">supported </w:t>
      </w:r>
      <w:r w:rsidRPr="0053055C">
        <w:rPr>
          <w:rFonts w:ascii="Calibri" w:hAnsi="Calibri" w:cs="Calibri"/>
          <w:b/>
          <w:bCs/>
        </w:rPr>
        <w:t>beam management type</w:t>
      </w:r>
      <w:r>
        <w:rPr>
          <w:rFonts w:ascii="Calibri" w:hAnsi="Calibri" w:cs="Calibri"/>
          <w:b/>
          <w:bCs/>
        </w:rPr>
        <w:t>,</w:t>
      </w:r>
      <w:r w:rsidRPr="0053055C">
        <w:rPr>
          <w:rFonts w:ascii="Calibri" w:hAnsi="Calibri" w:cs="Calibri"/>
          <w:b/>
          <w:bCs/>
        </w:rPr>
        <w:t xml:space="preserve"> </w:t>
      </w:r>
      <w:r>
        <w:rPr>
          <w:rFonts w:ascii="Calibri" w:hAnsi="Calibri" w:cs="Calibri"/>
          <w:b/>
          <w:bCs/>
        </w:rPr>
        <w:t>I</w:t>
      </w:r>
      <w:r w:rsidRPr="007462FD">
        <w:rPr>
          <w:rFonts w:ascii="Calibri" w:hAnsi="Calibri" w:cs="Calibri"/>
          <w:b/>
          <w:bCs/>
        </w:rPr>
        <w:t xml:space="preserve">BM and CBM </w:t>
      </w:r>
      <w:r w:rsidR="008169D4">
        <w:rPr>
          <w:rFonts w:ascii="Calibri" w:hAnsi="Calibri" w:cs="Calibri"/>
          <w:b/>
          <w:bCs/>
        </w:rPr>
        <w:t>DL</w:t>
      </w:r>
      <w:r w:rsidR="005A3471">
        <w:rPr>
          <w:rFonts w:ascii="Calibri" w:hAnsi="Calibri" w:cs="Calibri"/>
          <w:b/>
          <w:bCs/>
        </w:rPr>
        <w:t xml:space="preserve"> RF </w:t>
      </w:r>
      <w:r w:rsidRPr="007462FD">
        <w:rPr>
          <w:rFonts w:ascii="Calibri" w:hAnsi="Calibri" w:cs="Calibri"/>
          <w:b/>
          <w:bCs/>
        </w:rPr>
        <w:t>requirements apply separately. Meeting IBM inter-CA requirements does not imply compliance with CBM requirements and vice-versa.</w:t>
      </w:r>
    </w:p>
    <w:p w14:paraId="7BD3610D" w14:textId="77777777" w:rsidR="0057490C" w:rsidRDefault="0057490C" w:rsidP="0057490C">
      <w:pPr>
        <w:pStyle w:val="Heading1"/>
      </w:pPr>
      <w:r>
        <w:t xml:space="preserve">3. </w:t>
      </w:r>
      <w:r>
        <w:tab/>
        <w:t>Conclusion</w:t>
      </w:r>
    </w:p>
    <w:p w14:paraId="5023E269" w14:textId="2D894AE2" w:rsidR="00B60807" w:rsidRDefault="00B60807" w:rsidP="00C610DB">
      <w:pPr>
        <w:rPr>
          <w:rFonts w:ascii="Calibri" w:hAnsi="Calibri" w:cs="Calibri"/>
          <w:b/>
          <w:bCs/>
        </w:rPr>
      </w:pPr>
      <w:r>
        <w:rPr>
          <w:rFonts w:ascii="Calibri" w:hAnsi="Calibri" w:cs="Calibri"/>
          <w:b/>
          <w:bCs/>
        </w:rPr>
        <w:t>Sensitivity:</w:t>
      </w:r>
    </w:p>
    <w:p w14:paraId="070A789A" w14:textId="55520F99" w:rsidR="0004634C" w:rsidRDefault="0004634C" w:rsidP="0004634C">
      <w:pPr>
        <w:ind w:left="360"/>
        <w:rPr>
          <w:rFonts w:ascii="Calibri" w:hAnsi="Calibri" w:cs="Calibri"/>
          <w:b/>
          <w:bCs/>
        </w:rPr>
      </w:pPr>
      <w:r w:rsidRPr="006F4255">
        <w:rPr>
          <w:rFonts w:ascii="Calibri" w:hAnsi="Calibri" w:cs="Calibri"/>
          <w:b/>
          <w:bCs/>
        </w:rPr>
        <w:t xml:space="preserve">Observation 1: </w:t>
      </w:r>
      <w:r w:rsidRPr="0004634C">
        <w:rPr>
          <w:rFonts w:ascii="Calibri" w:hAnsi="Calibri" w:cs="Calibri"/>
        </w:rPr>
        <w:t xml:space="preserve">There are two options to implement </w:t>
      </w:r>
      <w:r w:rsidR="00D832B3">
        <w:rPr>
          <w:rFonts w:ascii="Calibri" w:hAnsi="Calibri" w:cs="Calibri"/>
        </w:rPr>
        <w:t>sensitivity</w:t>
      </w:r>
      <w:r w:rsidRPr="0004634C">
        <w:rPr>
          <w:rFonts w:ascii="Calibri" w:hAnsi="Calibri" w:cs="Calibri"/>
        </w:rPr>
        <w:t xml:space="preserve"> requirement relaxation for CBM inter-CA relative to IBM inter-CA: relax the actual parameter values (dBm targets) or specify a narrower range of side-conditions where the requirements are applicable.</w:t>
      </w:r>
      <w:r w:rsidRPr="006F4255">
        <w:rPr>
          <w:rFonts w:ascii="Calibri" w:hAnsi="Calibri" w:cs="Calibri"/>
          <w:b/>
          <w:bCs/>
        </w:rPr>
        <w:t xml:space="preserve"> </w:t>
      </w:r>
    </w:p>
    <w:p w14:paraId="7A562F64" w14:textId="2B48FA93" w:rsidR="00C610DB" w:rsidRDefault="00C610DB" w:rsidP="00B60807">
      <w:pPr>
        <w:ind w:left="360"/>
        <w:rPr>
          <w:rFonts w:ascii="Calibri" w:hAnsi="Calibri" w:cs="Calibri"/>
          <w:b/>
          <w:bCs/>
        </w:rPr>
      </w:pPr>
      <w:r w:rsidRPr="00D1448D">
        <w:rPr>
          <w:rFonts w:ascii="Calibri" w:hAnsi="Calibri" w:cs="Calibri"/>
          <w:b/>
          <w:bCs/>
        </w:rPr>
        <w:t xml:space="preserve">Proposal 1: CBM inter-CA UEs shall meet the existing IBM inter-CA </w:t>
      </w:r>
      <w:r>
        <w:rPr>
          <w:rFonts w:ascii="Calibri" w:hAnsi="Calibri" w:cs="Calibri"/>
          <w:b/>
          <w:bCs/>
        </w:rPr>
        <w:t>sensitivity</w:t>
      </w:r>
      <w:r w:rsidRPr="00D1448D">
        <w:rPr>
          <w:rFonts w:ascii="Calibri" w:hAnsi="Calibri" w:cs="Calibri"/>
          <w:b/>
          <w:bCs/>
        </w:rPr>
        <w:t xml:space="preserve"> requirements, but over a more tightly controlled set of side-conditions (like</w:t>
      </w:r>
      <w:r w:rsidR="00BE489D">
        <w:rPr>
          <w:rFonts w:ascii="Calibri" w:hAnsi="Calibri" w:cs="Calibri"/>
          <w:b/>
          <w:bCs/>
        </w:rPr>
        <w:t xml:space="preserve"> </w:t>
      </w:r>
      <w:r w:rsidRPr="00D1448D">
        <w:rPr>
          <w:rFonts w:ascii="Calibri" w:hAnsi="Calibri" w:cs="Calibri"/>
          <w:b/>
          <w:bCs/>
        </w:rPr>
        <w:t xml:space="preserve">PSD </w:t>
      </w:r>
      <w:r w:rsidR="00BE489D">
        <w:rPr>
          <w:rFonts w:ascii="Calibri" w:hAnsi="Calibri" w:cs="Calibri"/>
          <w:b/>
          <w:bCs/>
        </w:rPr>
        <w:t xml:space="preserve">difference </w:t>
      </w:r>
      <w:r w:rsidRPr="00D1448D">
        <w:rPr>
          <w:rFonts w:ascii="Calibri" w:hAnsi="Calibri" w:cs="Calibri"/>
          <w:b/>
          <w:bCs/>
        </w:rPr>
        <w:t>limitation) to account for limitations owing to CBM.</w:t>
      </w:r>
    </w:p>
    <w:p w14:paraId="7879AF3F" w14:textId="35DD29E8" w:rsidR="008E0072" w:rsidRDefault="008E0072" w:rsidP="00B60807">
      <w:pPr>
        <w:ind w:left="360"/>
        <w:rPr>
          <w:rFonts w:ascii="Calibri" w:hAnsi="Calibri" w:cs="Calibri"/>
          <w:b/>
          <w:bCs/>
        </w:rPr>
      </w:pPr>
      <w:r w:rsidRPr="00E063B2">
        <w:rPr>
          <w:rFonts w:ascii="Calibri" w:hAnsi="Calibri" w:cs="Calibri"/>
          <w:b/>
          <w:bCs/>
        </w:rPr>
        <w:t xml:space="preserve">Proposal 2: For CBM </w:t>
      </w:r>
      <w:r>
        <w:rPr>
          <w:rFonts w:ascii="Calibri" w:hAnsi="Calibri" w:cs="Calibri"/>
          <w:b/>
          <w:bCs/>
        </w:rPr>
        <w:t xml:space="preserve">inter-CA </w:t>
      </w:r>
      <w:r w:rsidRPr="00E063B2">
        <w:rPr>
          <w:rFonts w:ascii="Calibri" w:hAnsi="Calibri" w:cs="Calibri"/>
          <w:b/>
          <w:bCs/>
        </w:rPr>
        <w:t xml:space="preserve">sensitivity requirements, </w:t>
      </w:r>
      <w:r>
        <w:rPr>
          <w:rFonts w:ascii="Calibri" w:hAnsi="Calibri" w:cs="Calibri"/>
          <w:b/>
          <w:bCs/>
        </w:rPr>
        <w:t xml:space="preserve">adopt </w:t>
      </w:r>
      <w:r w:rsidR="00DF7AE0">
        <w:rPr>
          <w:rFonts w:ascii="Calibri" w:hAnsi="Calibri" w:cs="Calibri"/>
          <w:b/>
          <w:bCs/>
        </w:rPr>
        <w:t>the intra-band CA</w:t>
      </w:r>
      <w:r>
        <w:rPr>
          <w:rFonts w:ascii="Calibri" w:hAnsi="Calibri" w:cs="Calibri"/>
          <w:b/>
          <w:bCs/>
        </w:rPr>
        <w:t xml:space="preserve"> ‘simultaneous sensitivity’ condition </w:t>
      </w:r>
      <w:r w:rsidR="00047E38">
        <w:rPr>
          <w:rFonts w:ascii="Calibri" w:hAnsi="Calibri" w:cs="Calibri"/>
          <w:b/>
          <w:bCs/>
        </w:rPr>
        <w:t xml:space="preserve">at each </w:t>
      </w:r>
      <w:proofErr w:type="spellStart"/>
      <w:r w:rsidR="00047E38">
        <w:rPr>
          <w:rFonts w:ascii="Calibri" w:hAnsi="Calibri" w:cs="Calibri"/>
          <w:b/>
          <w:bCs/>
        </w:rPr>
        <w:t>AoA</w:t>
      </w:r>
      <w:proofErr w:type="spellEnd"/>
      <w:r w:rsidR="00047E38">
        <w:rPr>
          <w:rFonts w:ascii="Calibri" w:hAnsi="Calibri" w:cs="Calibri"/>
          <w:b/>
          <w:bCs/>
        </w:rPr>
        <w:t xml:space="preserve"> </w:t>
      </w:r>
      <w:r>
        <w:rPr>
          <w:rFonts w:ascii="Calibri" w:hAnsi="Calibri" w:cs="Calibri"/>
          <w:b/>
          <w:bCs/>
        </w:rPr>
        <w:t>for both bands under test</w:t>
      </w:r>
      <w:r w:rsidR="00A93FAA">
        <w:rPr>
          <w:rFonts w:ascii="Calibri" w:hAnsi="Calibri" w:cs="Calibri"/>
          <w:b/>
          <w:bCs/>
        </w:rPr>
        <w:t xml:space="preserve"> to minimize PSD difference</w:t>
      </w:r>
      <w:r w:rsidRPr="00E063B2">
        <w:rPr>
          <w:rFonts w:ascii="Calibri" w:hAnsi="Calibri" w:cs="Calibri"/>
          <w:b/>
          <w:bCs/>
        </w:rPr>
        <w:t>.</w:t>
      </w:r>
    </w:p>
    <w:p w14:paraId="526385E6" w14:textId="15E62209" w:rsidR="00B60807" w:rsidRDefault="00B60807" w:rsidP="00B60807">
      <w:pPr>
        <w:rPr>
          <w:rFonts w:ascii="Calibri" w:hAnsi="Calibri" w:cs="Calibri"/>
          <w:b/>
          <w:bCs/>
        </w:rPr>
      </w:pPr>
      <w:r>
        <w:rPr>
          <w:rFonts w:ascii="Calibri" w:hAnsi="Calibri" w:cs="Calibri"/>
          <w:b/>
          <w:bCs/>
        </w:rPr>
        <w:t>Max input power:</w:t>
      </w:r>
    </w:p>
    <w:p w14:paraId="71A92CE5" w14:textId="664DF42D" w:rsidR="008E0072" w:rsidRDefault="008E0072" w:rsidP="00B60807">
      <w:pPr>
        <w:ind w:left="360"/>
        <w:rPr>
          <w:rFonts w:asciiTheme="minorHAnsi" w:hAnsiTheme="minorHAnsi" w:cstheme="minorHAnsi"/>
          <w:b/>
          <w:bCs/>
        </w:rPr>
      </w:pPr>
      <w:bookmarkStart w:id="3" w:name="_Hlk84414921"/>
      <w:r w:rsidRPr="00E063B2">
        <w:rPr>
          <w:rFonts w:ascii="Calibri" w:hAnsi="Calibri" w:cs="Calibri"/>
          <w:b/>
          <w:bCs/>
        </w:rPr>
        <w:t xml:space="preserve">Proposal </w:t>
      </w:r>
      <w:r>
        <w:rPr>
          <w:rFonts w:ascii="Calibri" w:hAnsi="Calibri" w:cs="Calibri"/>
          <w:b/>
          <w:bCs/>
        </w:rPr>
        <w:t>3</w:t>
      </w:r>
      <w:r w:rsidRPr="00E063B2">
        <w:rPr>
          <w:rFonts w:ascii="Calibri" w:hAnsi="Calibri" w:cs="Calibri"/>
          <w:b/>
          <w:bCs/>
        </w:rPr>
        <w:t xml:space="preserve">: </w:t>
      </w:r>
      <w:r w:rsidR="0031705F" w:rsidRPr="0031705F">
        <w:rPr>
          <w:rFonts w:asciiTheme="minorHAnsi" w:hAnsiTheme="minorHAnsi" w:cstheme="minorHAnsi"/>
          <w:b/>
          <w:bCs/>
        </w:rPr>
        <w:t>The CBM max. input power requirement to adopt the intra-band CA version of the requirement but generalized to allow verification in the beam peak direction of each band</w:t>
      </w:r>
      <w:r w:rsidR="000D20EE" w:rsidRPr="000D20EE">
        <w:rPr>
          <w:rFonts w:asciiTheme="minorHAnsi" w:hAnsiTheme="minorHAnsi" w:cstheme="minorHAnsi"/>
          <w:b/>
          <w:bCs/>
        </w:rPr>
        <w:t>.</w:t>
      </w:r>
    </w:p>
    <w:bookmarkEnd w:id="3"/>
    <w:p w14:paraId="3D57B7EE" w14:textId="5C5340AF" w:rsidR="00B60807" w:rsidRDefault="0009021B" w:rsidP="00B60807">
      <w:pPr>
        <w:rPr>
          <w:rFonts w:asciiTheme="minorHAnsi" w:hAnsiTheme="minorHAnsi" w:cstheme="minorHAnsi"/>
        </w:rPr>
      </w:pPr>
      <w:proofErr w:type="spellStart"/>
      <w:r>
        <w:rPr>
          <w:rFonts w:ascii="Calibri" w:hAnsi="Calibri" w:cs="Calibri"/>
          <w:b/>
          <w:bCs/>
        </w:rPr>
        <w:t>Fs_inter</w:t>
      </w:r>
      <w:proofErr w:type="spellEnd"/>
      <w:r>
        <w:rPr>
          <w:rFonts w:ascii="Calibri" w:hAnsi="Calibri" w:cs="Calibri"/>
          <w:b/>
          <w:bCs/>
        </w:rPr>
        <w:t>:</w:t>
      </w:r>
    </w:p>
    <w:p w14:paraId="3B74A025" w14:textId="49BCD86C" w:rsidR="00311FB8" w:rsidRDefault="00311FB8" w:rsidP="00B45470">
      <w:pPr>
        <w:ind w:left="360"/>
        <w:rPr>
          <w:rFonts w:ascii="Calibri" w:hAnsi="Calibri" w:cs="Calibri"/>
        </w:rPr>
      </w:pPr>
      <w:r w:rsidRPr="000C39F4">
        <w:rPr>
          <w:rFonts w:ascii="Calibri" w:hAnsi="Calibri" w:cs="Calibri"/>
          <w:b/>
          <w:bCs/>
        </w:rPr>
        <w:t xml:space="preserve">Observation </w:t>
      </w:r>
      <w:r w:rsidR="0004634C">
        <w:rPr>
          <w:rFonts w:ascii="Calibri" w:hAnsi="Calibri" w:cs="Calibri"/>
          <w:b/>
          <w:bCs/>
        </w:rPr>
        <w:t>2</w:t>
      </w:r>
      <w:r w:rsidRPr="000C39F4">
        <w:rPr>
          <w:rFonts w:ascii="Calibri" w:hAnsi="Calibri" w:cs="Calibri"/>
          <w:b/>
          <w:bCs/>
        </w:rPr>
        <w:t xml:space="preserve">: </w:t>
      </w:r>
      <w:r w:rsidRPr="00B45470">
        <w:rPr>
          <w:rFonts w:ascii="Calibri" w:hAnsi="Calibri" w:cs="Calibri"/>
        </w:rPr>
        <w:t>If a UE declares support for a band, it is understood that a network can configure it with one CC anywhere in that band.</w:t>
      </w:r>
      <w:r w:rsidRPr="00CE5443">
        <w:rPr>
          <w:rFonts w:ascii="Calibri" w:hAnsi="Calibri" w:cs="Calibri"/>
        </w:rPr>
        <w:t xml:space="preserve"> </w:t>
      </w:r>
    </w:p>
    <w:p w14:paraId="641579EC" w14:textId="3B5F36B5" w:rsidR="00D320CD" w:rsidRPr="000C39F4" w:rsidRDefault="00D320CD" w:rsidP="00B45470">
      <w:pPr>
        <w:ind w:left="360"/>
        <w:rPr>
          <w:rFonts w:ascii="Calibri" w:hAnsi="Calibri" w:cs="Calibri"/>
          <w:b/>
          <w:bCs/>
        </w:rPr>
      </w:pPr>
      <w:r w:rsidRPr="000C39F4">
        <w:rPr>
          <w:rFonts w:ascii="Calibri" w:hAnsi="Calibri" w:cs="Calibri"/>
          <w:b/>
          <w:bCs/>
        </w:rPr>
        <w:t xml:space="preserve">Observation </w:t>
      </w:r>
      <w:r w:rsidR="0004634C">
        <w:rPr>
          <w:rFonts w:ascii="Calibri" w:hAnsi="Calibri" w:cs="Calibri"/>
          <w:b/>
          <w:bCs/>
        </w:rPr>
        <w:t>3</w:t>
      </w:r>
      <w:r w:rsidRPr="000C39F4">
        <w:rPr>
          <w:rFonts w:ascii="Calibri" w:hAnsi="Calibri" w:cs="Calibri"/>
          <w:b/>
          <w:bCs/>
        </w:rPr>
        <w:t xml:space="preserve">: </w:t>
      </w:r>
      <w:r w:rsidRPr="00B45470">
        <w:rPr>
          <w:rFonts w:ascii="Calibri" w:hAnsi="Calibri" w:cs="Calibri"/>
        </w:rPr>
        <w:t xml:space="preserve">Inter-band CA capability between two bands </w:t>
      </w:r>
      <w:r w:rsidR="00A31C80">
        <w:rPr>
          <w:rFonts w:ascii="Calibri" w:hAnsi="Calibri" w:cs="Calibri"/>
        </w:rPr>
        <w:t xml:space="preserve">therefore </w:t>
      </w:r>
      <w:r w:rsidRPr="00B45470">
        <w:rPr>
          <w:rFonts w:ascii="Calibri" w:hAnsi="Calibri" w:cs="Calibri"/>
        </w:rPr>
        <w:t>implies that the UE can be simultaneously configured with one carrier anywhere in one band and another carrier anywhere in the second band.</w:t>
      </w:r>
    </w:p>
    <w:p w14:paraId="5AC26C68" w14:textId="17B4D11F" w:rsidR="00D320CD" w:rsidRPr="000E79DF" w:rsidRDefault="00D320CD" w:rsidP="00B45470">
      <w:pPr>
        <w:ind w:left="360"/>
        <w:rPr>
          <w:rFonts w:ascii="Calibri" w:hAnsi="Calibri" w:cs="Calibri"/>
          <w:b/>
          <w:bCs/>
        </w:rPr>
      </w:pPr>
      <w:r w:rsidRPr="000E79DF">
        <w:rPr>
          <w:rFonts w:ascii="Calibri" w:hAnsi="Calibri" w:cs="Calibri"/>
          <w:b/>
          <w:bCs/>
        </w:rPr>
        <w:t xml:space="preserve">Observation </w:t>
      </w:r>
      <w:r w:rsidR="0004634C">
        <w:rPr>
          <w:rFonts w:ascii="Calibri" w:hAnsi="Calibri" w:cs="Calibri"/>
          <w:b/>
          <w:bCs/>
        </w:rPr>
        <w:t>4</w:t>
      </w:r>
      <w:r w:rsidRPr="000E79DF">
        <w:rPr>
          <w:rFonts w:ascii="Calibri" w:hAnsi="Calibri" w:cs="Calibri"/>
          <w:b/>
          <w:bCs/>
        </w:rPr>
        <w:t xml:space="preserve">: </w:t>
      </w:r>
      <w:r w:rsidRPr="00B45470">
        <w:rPr>
          <w:rFonts w:ascii="Calibri" w:hAnsi="Calibri" w:cs="Calibri"/>
        </w:rPr>
        <w:t>‘</w:t>
      </w:r>
      <w:proofErr w:type="spellStart"/>
      <w:r w:rsidRPr="00B45470">
        <w:rPr>
          <w:rFonts w:ascii="Calibri" w:hAnsi="Calibri" w:cs="Calibri"/>
        </w:rPr>
        <w:t>Fs_inter</w:t>
      </w:r>
      <w:proofErr w:type="spellEnd"/>
      <w:r w:rsidRPr="00B45470">
        <w:rPr>
          <w:rFonts w:ascii="Calibri" w:hAnsi="Calibri" w:cs="Calibri"/>
        </w:rPr>
        <w:t>’ is not essential to enable CBM inter-band CA</w:t>
      </w:r>
      <w:r w:rsidR="008E4714">
        <w:rPr>
          <w:rFonts w:ascii="Calibri" w:hAnsi="Calibri" w:cs="Calibri"/>
        </w:rPr>
        <w:t xml:space="preserve"> </w:t>
      </w:r>
      <w:r w:rsidR="008E4714" w:rsidRPr="008E4714">
        <w:rPr>
          <w:rFonts w:ascii="Calibri" w:hAnsi="Calibri" w:cs="Calibri"/>
        </w:rPr>
        <w:t>(i.e. CBM inter-CA is not precluded without ‘</w:t>
      </w:r>
      <w:proofErr w:type="spellStart"/>
      <w:r w:rsidR="008E4714" w:rsidRPr="008E4714">
        <w:rPr>
          <w:rFonts w:ascii="Calibri" w:hAnsi="Calibri" w:cs="Calibri"/>
        </w:rPr>
        <w:t>Fs_inter</w:t>
      </w:r>
      <w:proofErr w:type="spellEnd"/>
      <w:r w:rsidR="008E4714" w:rsidRPr="008E4714">
        <w:rPr>
          <w:rFonts w:ascii="Calibri" w:hAnsi="Calibri" w:cs="Calibri"/>
        </w:rPr>
        <w:t>’)</w:t>
      </w:r>
      <w:r w:rsidRPr="00B45470">
        <w:rPr>
          <w:rFonts w:ascii="Calibri" w:hAnsi="Calibri" w:cs="Calibri"/>
        </w:rPr>
        <w:t xml:space="preserve">, and it dilutes the notion of inter-band CA by allowing </w:t>
      </w:r>
      <w:r w:rsidR="00F40315">
        <w:rPr>
          <w:rFonts w:ascii="Calibri" w:hAnsi="Calibri" w:cs="Calibri"/>
        </w:rPr>
        <w:t>incomplete</w:t>
      </w:r>
      <w:r w:rsidRPr="00B45470">
        <w:rPr>
          <w:rFonts w:ascii="Calibri" w:hAnsi="Calibri" w:cs="Calibri"/>
        </w:rPr>
        <w:t xml:space="preserve"> band support.</w:t>
      </w:r>
    </w:p>
    <w:p w14:paraId="3E809BDF" w14:textId="04B9BB9C" w:rsidR="00C51BF1" w:rsidRDefault="00D320CD" w:rsidP="00540996">
      <w:pPr>
        <w:ind w:left="360"/>
        <w:rPr>
          <w:rFonts w:ascii="Calibri" w:hAnsi="Calibri" w:cs="Calibri"/>
          <w:b/>
          <w:bCs/>
        </w:rPr>
      </w:pPr>
      <w:r w:rsidRPr="00E063B2">
        <w:rPr>
          <w:rFonts w:ascii="Calibri" w:hAnsi="Calibri" w:cs="Calibri"/>
          <w:b/>
          <w:bCs/>
        </w:rPr>
        <w:lastRenderedPageBreak/>
        <w:t xml:space="preserve">Proposal </w:t>
      </w:r>
      <w:r>
        <w:rPr>
          <w:rFonts w:ascii="Calibri" w:hAnsi="Calibri" w:cs="Calibri"/>
          <w:b/>
          <w:bCs/>
        </w:rPr>
        <w:t>4</w:t>
      </w:r>
      <w:r w:rsidRPr="00E063B2">
        <w:rPr>
          <w:rFonts w:ascii="Calibri" w:hAnsi="Calibri" w:cs="Calibri"/>
          <w:b/>
          <w:bCs/>
        </w:rPr>
        <w:t xml:space="preserve">: </w:t>
      </w:r>
      <w:r>
        <w:rPr>
          <w:rFonts w:ascii="Calibri" w:hAnsi="Calibri" w:cs="Calibri"/>
          <w:b/>
          <w:bCs/>
        </w:rPr>
        <w:t>‘</w:t>
      </w:r>
      <w:proofErr w:type="spellStart"/>
      <w:r>
        <w:rPr>
          <w:rFonts w:ascii="Calibri" w:hAnsi="Calibri" w:cs="Calibri"/>
          <w:b/>
          <w:bCs/>
        </w:rPr>
        <w:t>Fs_inter</w:t>
      </w:r>
      <w:proofErr w:type="spellEnd"/>
      <w:r>
        <w:rPr>
          <w:rFonts w:ascii="Calibri" w:hAnsi="Calibri" w:cs="Calibri"/>
          <w:b/>
          <w:bCs/>
        </w:rPr>
        <w:t xml:space="preserve">’ shall not be defined </w:t>
      </w:r>
      <w:r w:rsidR="005B17D7">
        <w:rPr>
          <w:rFonts w:ascii="Calibri" w:hAnsi="Calibri" w:cs="Calibri"/>
          <w:b/>
          <w:bCs/>
        </w:rPr>
        <w:t>because</w:t>
      </w:r>
      <w:r w:rsidR="00EE0803">
        <w:rPr>
          <w:rFonts w:ascii="Calibri" w:hAnsi="Calibri" w:cs="Calibri"/>
          <w:b/>
          <w:bCs/>
        </w:rPr>
        <w:t xml:space="preserve"> it</w:t>
      </w:r>
      <w:r>
        <w:rPr>
          <w:rFonts w:ascii="Calibri" w:hAnsi="Calibri" w:cs="Calibri"/>
          <w:b/>
          <w:bCs/>
        </w:rPr>
        <w:t xml:space="preserve"> </w:t>
      </w:r>
      <w:r w:rsidR="00103E3F">
        <w:rPr>
          <w:rFonts w:ascii="Calibri" w:hAnsi="Calibri" w:cs="Calibri"/>
          <w:b/>
          <w:bCs/>
        </w:rPr>
        <w:t xml:space="preserve">would </w:t>
      </w:r>
      <w:r>
        <w:rPr>
          <w:rFonts w:ascii="Calibri" w:hAnsi="Calibri" w:cs="Calibri"/>
          <w:b/>
          <w:bCs/>
        </w:rPr>
        <w:t xml:space="preserve">enable a UE to simultaneously claim support for an inter-band combination while not supporting </w:t>
      </w:r>
      <w:r w:rsidR="00674DB9">
        <w:rPr>
          <w:rFonts w:ascii="Calibri" w:hAnsi="Calibri" w:cs="Calibri"/>
          <w:b/>
          <w:bCs/>
        </w:rPr>
        <w:t>fully and simultaneously</w:t>
      </w:r>
      <w:r w:rsidR="00527840">
        <w:rPr>
          <w:rFonts w:ascii="Calibri" w:hAnsi="Calibri" w:cs="Calibri"/>
          <w:b/>
          <w:bCs/>
        </w:rPr>
        <w:t>,</w:t>
      </w:r>
      <w:r w:rsidR="00674DB9">
        <w:rPr>
          <w:rFonts w:ascii="Calibri" w:hAnsi="Calibri" w:cs="Calibri"/>
          <w:b/>
          <w:bCs/>
        </w:rPr>
        <w:t xml:space="preserve"> </w:t>
      </w:r>
      <w:r>
        <w:rPr>
          <w:rFonts w:ascii="Calibri" w:hAnsi="Calibri" w:cs="Calibri"/>
          <w:b/>
          <w:bCs/>
        </w:rPr>
        <w:t>each band</w:t>
      </w:r>
      <w:r w:rsidR="00674DB9">
        <w:rPr>
          <w:rFonts w:ascii="Calibri" w:hAnsi="Calibri" w:cs="Calibri"/>
          <w:b/>
          <w:bCs/>
        </w:rPr>
        <w:t xml:space="preserve"> </w:t>
      </w:r>
      <w:r>
        <w:rPr>
          <w:rFonts w:ascii="Calibri" w:hAnsi="Calibri" w:cs="Calibri"/>
          <w:b/>
          <w:bCs/>
        </w:rPr>
        <w:t>in the inter-band combination</w:t>
      </w:r>
      <w:r w:rsidRPr="00E063B2">
        <w:rPr>
          <w:rFonts w:ascii="Calibri" w:hAnsi="Calibri" w:cs="Calibri"/>
          <w:b/>
          <w:bCs/>
        </w:rPr>
        <w:t>.</w:t>
      </w:r>
    </w:p>
    <w:p w14:paraId="7A30AA7E" w14:textId="4BACF301" w:rsidR="0009021B" w:rsidRDefault="00540996" w:rsidP="00B714B4">
      <w:pPr>
        <w:rPr>
          <w:rFonts w:ascii="Calibri" w:hAnsi="Calibri" w:cs="Calibri"/>
          <w:b/>
          <w:bCs/>
        </w:rPr>
      </w:pPr>
      <w:r>
        <w:rPr>
          <w:lang w:val="en-US"/>
        </w:rPr>
        <w:t>{</w:t>
      </w:r>
      <w:proofErr w:type="spellStart"/>
      <w:r>
        <w:rPr>
          <w:lang w:val="en-US"/>
        </w:rPr>
        <w:t>ibm</w:t>
      </w:r>
      <w:proofErr w:type="spellEnd"/>
      <w:r>
        <w:rPr>
          <w:lang w:val="en-US"/>
        </w:rPr>
        <w:t xml:space="preserve">, </w:t>
      </w:r>
      <w:proofErr w:type="spellStart"/>
      <w:r>
        <w:rPr>
          <w:lang w:val="en-US"/>
        </w:rPr>
        <w:t>cbm</w:t>
      </w:r>
      <w:proofErr w:type="spellEnd"/>
      <w:r>
        <w:rPr>
          <w:lang w:val="en-US"/>
        </w:rPr>
        <w:t>, both}:</w:t>
      </w:r>
    </w:p>
    <w:p w14:paraId="6F1BA1BE" w14:textId="00E55D15" w:rsidR="007462FD" w:rsidRDefault="007462FD" w:rsidP="00540996">
      <w:pPr>
        <w:ind w:left="360"/>
        <w:rPr>
          <w:rFonts w:ascii="Calibri" w:hAnsi="Calibri" w:cs="Calibri"/>
          <w:b/>
          <w:bCs/>
        </w:rPr>
      </w:pPr>
      <w:r w:rsidRPr="007462FD">
        <w:rPr>
          <w:rFonts w:ascii="Calibri" w:hAnsi="Calibri" w:cs="Calibri"/>
          <w:b/>
          <w:bCs/>
        </w:rPr>
        <w:t>Proposal 5:  For UEs that declare ‘both</w:t>
      </w:r>
      <w:r w:rsidR="0053055C">
        <w:rPr>
          <w:rFonts w:ascii="Calibri" w:hAnsi="Calibri" w:cs="Calibri"/>
          <w:b/>
          <w:bCs/>
        </w:rPr>
        <w:t xml:space="preserve">’ </w:t>
      </w:r>
      <w:r w:rsidR="00E42223">
        <w:rPr>
          <w:rFonts w:ascii="Calibri" w:hAnsi="Calibri" w:cs="Calibri"/>
          <w:b/>
          <w:bCs/>
        </w:rPr>
        <w:t>as</w:t>
      </w:r>
      <w:r w:rsidR="0053055C" w:rsidRPr="0053055C">
        <w:rPr>
          <w:rFonts w:ascii="Calibri" w:hAnsi="Calibri" w:cs="Calibri"/>
          <w:b/>
          <w:bCs/>
        </w:rPr>
        <w:t xml:space="preserve"> </w:t>
      </w:r>
      <w:r w:rsidR="00E42223">
        <w:rPr>
          <w:rFonts w:ascii="Calibri" w:hAnsi="Calibri" w:cs="Calibri"/>
          <w:b/>
          <w:bCs/>
        </w:rPr>
        <w:t xml:space="preserve">supported </w:t>
      </w:r>
      <w:r w:rsidR="0053055C" w:rsidRPr="0053055C">
        <w:rPr>
          <w:rFonts w:ascii="Calibri" w:hAnsi="Calibri" w:cs="Calibri"/>
          <w:b/>
          <w:bCs/>
        </w:rPr>
        <w:t>beam management type</w:t>
      </w:r>
      <w:r w:rsidR="00E42223">
        <w:rPr>
          <w:rFonts w:ascii="Calibri" w:hAnsi="Calibri" w:cs="Calibri"/>
          <w:b/>
          <w:bCs/>
        </w:rPr>
        <w:t>,</w:t>
      </w:r>
      <w:r w:rsidR="0053055C" w:rsidRPr="0053055C">
        <w:rPr>
          <w:rFonts w:ascii="Calibri" w:hAnsi="Calibri" w:cs="Calibri"/>
          <w:b/>
          <w:bCs/>
        </w:rPr>
        <w:t xml:space="preserve"> </w:t>
      </w:r>
      <w:r w:rsidR="00E42223">
        <w:rPr>
          <w:rFonts w:ascii="Calibri" w:hAnsi="Calibri" w:cs="Calibri"/>
          <w:b/>
          <w:bCs/>
        </w:rPr>
        <w:t>I</w:t>
      </w:r>
      <w:r w:rsidRPr="007462FD">
        <w:rPr>
          <w:rFonts w:ascii="Calibri" w:hAnsi="Calibri" w:cs="Calibri"/>
          <w:b/>
          <w:bCs/>
        </w:rPr>
        <w:t>BM and CBM</w:t>
      </w:r>
      <w:r w:rsidR="005A3471">
        <w:rPr>
          <w:rFonts w:ascii="Calibri" w:hAnsi="Calibri" w:cs="Calibri"/>
          <w:b/>
          <w:bCs/>
        </w:rPr>
        <w:t xml:space="preserve"> DL RF</w:t>
      </w:r>
      <w:r w:rsidRPr="007462FD">
        <w:rPr>
          <w:rFonts w:ascii="Calibri" w:hAnsi="Calibri" w:cs="Calibri"/>
          <w:b/>
          <w:bCs/>
        </w:rPr>
        <w:t xml:space="preserve"> requirements apply separately. Meeting IBM inter-CA requirements does not imply compliance with CBM requirements and vice-versa.</w:t>
      </w:r>
    </w:p>
    <w:p w14:paraId="3D5EA759" w14:textId="34150BDF" w:rsidR="009A70B6" w:rsidRPr="00CA4BCF" w:rsidRDefault="00CA4BCF" w:rsidP="00B714B4">
      <w:pPr>
        <w:rPr>
          <w:rFonts w:ascii="Calibri" w:hAnsi="Calibri" w:cs="Calibri"/>
        </w:rPr>
      </w:pPr>
      <w:r>
        <w:rPr>
          <w:rFonts w:ascii="Calibri" w:hAnsi="Calibri" w:cs="Calibri"/>
        </w:rPr>
        <w:t>The proposals above, as well as agreements from the previous WF [</w:t>
      </w:r>
      <w:r w:rsidR="00051ABB">
        <w:rPr>
          <w:rFonts w:ascii="Calibri" w:hAnsi="Calibri" w:cs="Calibri"/>
        </w:rPr>
        <w:t>1</w:t>
      </w:r>
      <w:r>
        <w:rPr>
          <w:rFonts w:ascii="Calibri" w:hAnsi="Calibri" w:cs="Calibri"/>
        </w:rPr>
        <w:t xml:space="preserve">] are captured </w:t>
      </w:r>
      <w:r w:rsidR="00F41E05">
        <w:rPr>
          <w:rFonts w:ascii="Calibri" w:hAnsi="Calibri" w:cs="Calibri"/>
        </w:rPr>
        <w:t>as a draft feature CR in section 5.</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06AB98A1" w14:textId="2B001DBF" w:rsidR="00FE2000" w:rsidRDefault="00FE2000" w:rsidP="00FE2000">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w:t>
      </w:r>
      <w:r w:rsidR="007A4BE4">
        <w:rPr>
          <w:rFonts w:ascii="Arial" w:eastAsia="SimSun" w:hAnsi="Arial" w:cs="Arial"/>
          <w:bCs/>
          <w:sz w:val="18"/>
          <w:szCs w:val="18"/>
          <w:lang w:val="en-US" w:eastAsia="en-GB"/>
        </w:rPr>
        <w:t>14960</w:t>
      </w:r>
      <w:r w:rsidRPr="00190FD2">
        <w:rPr>
          <w:rFonts w:ascii="Arial" w:eastAsia="SimSun" w:hAnsi="Arial" w:cs="Arial"/>
          <w:bCs/>
          <w:sz w:val="18"/>
          <w:szCs w:val="18"/>
          <w:lang w:val="en-US" w:eastAsia="en-GB"/>
        </w:rPr>
        <w:t>, ‘</w:t>
      </w:r>
      <w:r w:rsidR="00703773" w:rsidRPr="00703773">
        <w:rPr>
          <w:rFonts w:ascii="Arial" w:eastAsia="SimSun" w:hAnsi="Arial" w:cs="Arial"/>
          <w:bCs/>
          <w:sz w:val="18"/>
          <w:szCs w:val="18"/>
          <w:lang w:val="en-US" w:eastAsia="en-GB"/>
        </w:rPr>
        <w:t>WF on FR2 DL CA based on CBM</w:t>
      </w:r>
      <w:r w:rsidR="00703773">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sidR="00703773">
        <w:rPr>
          <w:rFonts w:ascii="Arial" w:eastAsia="SimSun" w:hAnsi="Arial" w:cs="Arial"/>
          <w:bCs/>
          <w:sz w:val="18"/>
          <w:szCs w:val="18"/>
          <w:lang w:val="en-US" w:eastAsia="en-GB"/>
        </w:rPr>
        <w:t xml:space="preserve">Qualcomm, </w:t>
      </w:r>
      <w:r w:rsidR="00703773" w:rsidRPr="00356316">
        <w:rPr>
          <w:rFonts w:ascii="Arial" w:eastAsia="SimSun" w:hAnsi="Arial" w:cs="Arial"/>
          <w:bCs/>
          <w:sz w:val="18"/>
          <w:szCs w:val="18"/>
          <w:lang w:val="en-US" w:eastAsia="en-GB"/>
        </w:rPr>
        <w:t>RAN4#</w:t>
      </w:r>
      <w:r w:rsidR="00703773">
        <w:rPr>
          <w:rFonts w:ascii="Arial" w:eastAsia="SimSun" w:hAnsi="Arial" w:cs="Arial"/>
          <w:bCs/>
          <w:sz w:val="18"/>
          <w:szCs w:val="18"/>
          <w:lang w:val="en-US" w:eastAsia="en-GB"/>
        </w:rPr>
        <w:t>100</w:t>
      </w:r>
      <w:r w:rsidR="00703773" w:rsidRPr="00356316">
        <w:rPr>
          <w:rFonts w:ascii="Arial" w:eastAsia="SimSun" w:hAnsi="Arial" w:cs="Arial"/>
          <w:bCs/>
          <w:sz w:val="18"/>
          <w:szCs w:val="18"/>
          <w:lang w:val="en-US" w:eastAsia="en-GB"/>
        </w:rPr>
        <w:t>-</w:t>
      </w:r>
      <w:r w:rsidR="00703773">
        <w:rPr>
          <w:rFonts w:ascii="Arial" w:eastAsia="SimSun" w:hAnsi="Arial" w:cs="Arial"/>
          <w:bCs/>
          <w:sz w:val="18"/>
          <w:szCs w:val="18"/>
          <w:lang w:val="en-US" w:eastAsia="en-GB"/>
        </w:rPr>
        <w:t>e</w:t>
      </w:r>
      <w:r w:rsidR="00703773" w:rsidRPr="00356316">
        <w:rPr>
          <w:rFonts w:ascii="Arial" w:eastAsia="SimSun" w:hAnsi="Arial" w:cs="Arial"/>
          <w:bCs/>
          <w:sz w:val="18"/>
          <w:szCs w:val="18"/>
          <w:lang w:val="en-US" w:eastAsia="en-GB"/>
        </w:rPr>
        <w:t xml:space="preserve">, </w:t>
      </w:r>
      <w:r w:rsidR="00703773">
        <w:rPr>
          <w:rFonts w:ascii="Arial" w:eastAsia="SimSun" w:hAnsi="Arial" w:cs="Arial"/>
          <w:bCs/>
          <w:sz w:val="18"/>
          <w:szCs w:val="18"/>
          <w:lang w:val="en-US" w:eastAsia="en-GB"/>
        </w:rPr>
        <w:t>Aug</w:t>
      </w:r>
      <w:r w:rsidR="00703773" w:rsidRPr="00356316">
        <w:rPr>
          <w:rFonts w:ascii="Arial" w:eastAsia="SimSun" w:hAnsi="Arial" w:cs="Arial"/>
          <w:bCs/>
          <w:sz w:val="18"/>
          <w:szCs w:val="18"/>
          <w:lang w:val="en-US" w:eastAsia="en-GB"/>
        </w:rPr>
        <w:t xml:space="preserve"> 202</w:t>
      </w:r>
      <w:r w:rsidR="00703773">
        <w:rPr>
          <w:rFonts w:ascii="Arial" w:eastAsia="SimSun" w:hAnsi="Arial" w:cs="Arial"/>
          <w:bCs/>
          <w:sz w:val="18"/>
          <w:szCs w:val="18"/>
          <w:lang w:val="en-US" w:eastAsia="en-GB"/>
        </w:rPr>
        <w:t>1</w:t>
      </w:r>
    </w:p>
    <w:p w14:paraId="3E81FB68" w14:textId="09A2F476" w:rsidR="006450A2" w:rsidRDefault="006450A2" w:rsidP="00FE2000">
      <w:pPr>
        <w:numPr>
          <w:ilvl w:val="0"/>
          <w:numId w:val="1"/>
        </w:numPr>
        <w:rPr>
          <w:rFonts w:ascii="Arial" w:eastAsia="SimSun" w:hAnsi="Arial" w:cs="Arial"/>
          <w:bCs/>
          <w:sz w:val="18"/>
          <w:szCs w:val="18"/>
          <w:lang w:val="en-US" w:eastAsia="en-GB"/>
        </w:rPr>
      </w:pPr>
      <w:r w:rsidRPr="006450A2">
        <w:rPr>
          <w:rFonts w:ascii="Arial" w:eastAsia="SimSun" w:hAnsi="Arial" w:cs="Arial"/>
          <w:bCs/>
          <w:sz w:val="18"/>
          <w:szCs w:val="18"/>
          <w:lang w:val="en-US" w:eastAsia="en-GB"/>
        </w:rPr>
        <w:t>R4-2114729</w:t>
      </w:r>
      <w:r>
        <w:rPr>
          <w:rFonts w:ascii="Arial" w:eastAsia="SimSun" w:hAnsi="Arial" w:cs="Arial"/>
          <w:bCs/>
          <w:sz w:val="18"/>
          <w:szCs w:val="18"/>
          <w:lang w:val="en-US" w:eastAsia="en-GB"/>
        </w:rPr>
        <w:t xml:space="preserve">, </w:t>
      </w:r>
      <w:r w:rsidR="004752F5" w:rsidRPr="004752F5">
        <w:rPr>
          <w:rFonts w:ascii="Arial" w:eastAsia="SimSun" w:hAnsi="Arial" w:cs="Arial"/>
          <w:bCs/>
          <w:sz w:val="18"/>
          <w:szCs w:val="18"/>
          <w:lang w:val="en-US" w:eastAsia="en-GB"/>
        </w:rPr>
        <w:t>‘Email discussion summary for [100-e][129] NR_RF_FR2_req_enh2_Part_1’</w:t>
      </w:r>
      <w:r w:rsidR="004752F5">
        <w:rPr>
          <w:rFonts w:ascii="Arial" w:eastAsia="SimSun" w:hAnsi="Arial" w:cs="Arial"/>
          <w:bCs/>
          <w:sz w:val="18"/>
          <w:szCs w:val="18"/>
          <w:lang w:val="en-US" w:eastAsia="en-GB"/>
        </w:rPr>
        <w:t>,</w:t>
      </w:r>
      <w:r w:rsidR="004752F5" w:rsidRPr="004752F5">
        <w:rPr>
          <w:rFonts w:ascii="Arial" w:eastAsia="SimSun" w:hAnsi="Arial" w:cs="Arial"/>
          <w:bCs/>
          <w:sz w:val="18"/>
          <w:szCs w:val="18"/>
          <w:lang w:val="en-US" w:eastAsia="en-GB"/>
        </w:rPr>
        <w:t xml:space="preserve"> </w:t>
      </w:r>
      <w:r w:rsidR="004752F5">
        <w:rPr>
          <w:rFonts w:ascii="Arial" w:eastAsia="SimSun" w:hAnsi="Arial" w:cs="Arial"/>
          <w:bCs/>
          <w:sz w:val="18"/>
          <w:szCs w:val="18"/>
          <w:lang w:val="en-US" w:eastAsia="en-GB"/>
        </w:rPr>
        <w:t xml:space="preserve">Moderator (Qualcomm), </w:t>
      </w:r>
      <w:r w:rsidR="004752F5" w:rsidRPr="00356316">
        <w:rPr>
          <w:rFonts w:ascii="Arial" w:eastAsia="SimSun" w:hAnsi="Arial" w:cs="Arial"/>
          <w:bCs/>
          <w:sz w:val="18"/>
          <w:szCs w:val="18"/>
          <w:lang w:val="en-US" w:eastAsia="en-GB"/>
        </w:rPr>
        <w:t>RAN4#</w:t>
      </w:r>
      <w:r w:rsidR="004752F5">
        <w:rPr>
          <w:rFonts w:ascii="Arial" w:eastAsia="SimSun" w:hAnsi="Arial" w:cs="Arial"/>
          <w:bCs/>
          <w:sz w:val="18"/>
          <w:szCs w:val="18"/>
          <w:lang w:val="en-US" w:eastAsia="en-GB"/>
        </w:rPr>
        <w:t>100</w:t>
      </w:r>
      <w:r w:rsidR="004752F5" w:rsidRPr="00356316">
        <w:rPr>
          <w:rFonts w:ascii="Arial" w:eastAsia="SimSun" w:hAnsi="Arial" w:cs="Arial"/>
          <w:bCs/>
          <w:sz w:val="18"/>
          <w:szCs w:val="18"/>
          <w:lang w:val="en-US" w:eastAsia="en-GB"/>
        </w:rPr>
        <w:t>-</w:t>
      </w:r>
      <w:r w:rsidR="004752F5">
        <w:rPr>
          <w:rFonts w:ascii="Arial" w:eastAsia="SimSun" w:hAnsi="Arial" w:cs="Arial"/>
          <w:bCs/>
          <w:sz w:val="18"/>
          <w:szCs w:val="18"/>
          <w:lang w:val="en-US" w:eastAsia="en-GB"/>
        </w:rPr>
        <w:t>e</w:t>
      </w:r>
      <w:r w:rsidR="004752F5" w:rsidRPr="00356316">
        <w:rPr>
          <w:rFonts w:ascii="Arial" w:eastAsia="SimSun" w:hAnsi="Arial" w:cs="Arial"/>
          <w:bCs/>
          <w:sz w:val="18"/>
          <w:szCs w:val="18"/>
          <w:lang w:val="en-US" w:eastAsia="en-GB"/>
        </w:rPr>
        <w:t xml:space="preserve">, </w:t>
      </w:r>
      <w:r w:rsidR="004752F5">
        <w:rPr>
          <w:rFonts w:ascii="Arial" w:eastAsia="SimSun" w:hAnsi="Arial" w:cs="Arial"/>
          <w:bCs/>
          <w:sz w:val="18"/>
          <w:szCs w:val="18"/>
          <w:lang w:val="en-US" w:eastAsia="en-GB"/>
        </w:rPr>
        <w:t>Aug</w:t>
      </w:r>
      <w:r w:rsidR="004752F5" w:rsidRPr="00356316">
        <w:rPr>
          <w:rFonts w:ascii="Arial" w:eastAsia="SimSun" w:hAnsi="Arial" w:cs="Arial"/>
          <w:bCs/>
          <w:sz w:val="18"/>
          <w:szCs w:val="18"/>
          <w:lang w:val="en-US" w:eastAsia="en-GB"/>
        </w:rPr>
        <w:t xml:space="preserve"> 202</w:t>
      </w:r>
      <w:r w:rsidR="004752F5">
        <w:rPr>
          <w:rFonts w:ascii="Arial" w:eastAsia="SimSun" w:hAnsi="Arial" w:cs="Arial"/>
          <w:bCs/>
          <w:sz w:val="18"/>
          <w:szCs w:val="18"/>
          <w:lang w:val="en-US" w:eastAsia="en-GB"/>
        </w:rPr>
        <w:t>1</w:t>
      </w:r>
    </w:p>
    <w:p w14:paraId="294E2A70" w14:textId="4A1FA8F5" w:rsidR="00BE1B98" w:rsidRPr="001D105D" w:rsidRDefault="005145C4" w:rsidP="00BE1B98">
      <w:pPr>
        <w:numPr>
          <w:ilvl w:val="0"/>
          <w:numId w:val="1"/>
        </w:numPr>
        <w:spacing w:after="0"/>
        <w:rPr>
          <w:rFonts w:ascii="Arial" w:hAnsi="Arial"/>
          <w:sz w:val="36"/>
        </w:rPr>
      </w:pPr>
      <w:r w:rsidRPr="003E08E1">
        <w:rPr>
          <w:rFonts w:ascii="Arial" w:eastAsia="SimSun" w:hAnsi="Arial" w:cs="Arial"/>
          <w:bCs/>
          <w:sz w:val="18"/>
          <w:szCs w:val="18"/>
          <w:lang w:val="en-US" w:eastAsia="en-GB"/>
        </w:rPr>
        <w:t>R4-21</w:t>
      </w:r>
      <w:r w:rsidR="001636FF" w:rsidRPr="003E08E1">
        <w:rPr>
          <w:rFonts w:ascii="Arial" w:eastAsia="SimSun" w:hAnsi="Arial" w:cs="Arial"/>
          <w:bCs/>
          <w:sz w:val="18"/>
          <w:szCs w:val="18"/>
          <w:lang w:val="en-US" w:eastAsia="en-GB"/>
        </w:rPr>
        <w:t>11903</w:t>
      </w:r>
      <w:r w:rsidRPr="003E08E1">
        <w:rPr>
          <w:rFonts w:ascii="Arial" w:eastAsia="SimSun" w:hAnsi="Arial" w:cs="Arial"/>
          <w:bCs/>
          <w:sz w:val="18"/>
          <w:szCs w:val="18"/>
          <w:lang w:val="en-US" w:eastAsia="en-GB"/>
        </w:rPr>
        <w:t>, ‘</w:t>
      </w:r>
      <w:r w:rsidR="001636FF" w:rsidRPr="003E08E1">
        <w:rPr>
          <w:rFonts w:ascii="Arial" w:eastAsia="SimSun" w:hAnsi="Arial" w:cs="Arial"/>
          <w:bCs/>
          <w:sz w:val="18"/>
          <w:szCs w:val="18"/>
          <w:lang w:val="en-US" w:eastAsia="en-GB"/>
        </w:rPr>
        <w:t>Requirement framework for Inter-band CA with CBM</w:t>
      </w:r>
      <w:r w:rsidRPr="003E08E1">
        <w:rPr>
          <w:rFonts w:ascii="Arial" w:eastAsia="SimSun" w:hAnsi="Arial" w:cs="Arial"/>
          <w:bCs/>
          <w:sz w:val="18"/>
          <w:szCs w:val="18"/>
          <w:lang w:val="en-US" w:eastAsia="en-GB"/>
        </w:rPr>
        <w:t xml:space="preserve">’, </w:t>
      </w:r>
      <w:r w:rsidR="001636FF" w:rsidRPr="003E08E1">
        <w:rPr>
          <w:rFonts w:ascii="Arial" w:eastAsia="SimSun" w:hAnsi="Arial" w:cs="Arial"/>
          <w:bCs/>
          <w:sz w:val="18"/>
          <w:szCs w:val="18"/>
          <w:lang w:val="en-US" w:eastAsia="en-GB"/>
        </w:rPr>
        <w:t>Qualcomm</w:t>
      </w:r>
      <w:r w:rsidRPr="003E08E1">
        <w:rPr>
          <w:rFonts w:ascii="Arial" w:eastAsia="SimSun" w:hAnsi="Arial" w:cs="Arial"/>
          <w:bCs/>
          <w:sz w:val="18"/>
          <w:szCs w:val="18"/>
          <w:lang w:val="en-US" w:eastAsia="en-GB"/>
        </w:rPr>
        <w:t>, RAN4#</w:t>
      </w:r>
      <w:r w:rsidR="001636FF" w:rsidRPr="003E08E1">
        <w:rPr>
          <w:rFonts w:ascii="Arial" w:eastAsia="SimSun" w:hAnsi="Arial" w:cs="Arial"/>
          <w:bCs/>
          <w:sz w:val="18"/>
          <w:szCs w:val="18"/>
          <w:lang w:val="en-US" w:eastAsia="en-GB"/>
        </w:rPr>
        <w:t>100</w:t>
      </w:r>
      <w:r w:rsidRPr="003E08E1">
        <w:rPr>
          <w:rFonts w:ascii="Arial" w:eastAsia="SimSun" w:hAnsi="Arial" w:cs="Arial"/>
          <w:bCs/>
          <w:sz w:val="18"/>
          <w:szCs w:val="18"/>
          <w:lang w:val="en-US" w:eastAsia="en-GB"/>
        </w:rPr>
        <w:t xml:space="preserve">-e, </w:t>
      </w:r>
      <w:r w:rsidR="001636FF" w:rsidRPr="003E08E1">
        <w:rPr>
          <w:rFonts w:ascii="Arial" w:eastAsia="SimSun" w:hAnsi="Arial" w:cs="Arial"/>
          <w:bCs/>
          <w:sz w:val="18"/>
          <w:szCs w:val="18"/>
          <w:lang w:val="en-US" w:eastAsia="en-GB"/>
        </w:rPr>
        <w:t>Aug</w:t>
      </w:r>
      <w:r w:rsidRPr="003E08E1">
        <w:rPr>
          <w:rFonts w:ascii="Arial" w:eastAsia="SimSun" w:hAnsi="Arial" w:cs="Arial"/>
          <w:bCs/>
          <w:sz w:val="18"/>
          <w:szCs w:val="18"/>
          <w:lang w:val="en-US" w:eastAsia="en-GB"/>
        </w:rPr>
        <w:t xml:space="preserve"> 2021</w:t>
      </w:r>
    </w:p>
    <w:p w14:paraId="3BA1A9C7" w14:textId="77777777" w:rsidR="001D105D" w:rsidRDefault="001D105D" w:rsidP="001D105D">
      <w:pPr>
        <w:spacing w:after="0"/>
        <w:rPr>
          <w:rFonts w:ascii="Arial" w:hAnsi="Arial"/>
          <w:sz w:val="36"/>
        </w:rPr>
      </w:pPr>
    </w:p>
    <w:p w14:paraId="7FBDDB8F" w14:textId="77777777" w:rsidR="003A6B85" w:rsidRDefault="003A6B85">
      <w:pPr>
        <w:spacing w:after="0"/>
        <w:rPr>
          <w:rFonts w:ascii="Arial" w:hAnsi="Arial"/>
          <w:sz w:val="36"/>
        </w:rPr>
      </w:pPr>
      <w:r>
        <w:br w:type="page"/>
      </w:r>
    </w:p>
    <w:p w14:paraId="5A7AAEC1" w14:textId="0B6368F3" w:rsidR="00E53CBD" w:rsidRDefault="002248C9" w:rsidP="00E53CBD">
      <w:pPr>
        <w:pStyle w:val="Heading1"/>
      </w:pPr>
      <w:r>
        <w:lastRenderedPageBreak/>
        <w:t>5</w:t>
      </w:r>
      <w:r w:rsidR="00E53CBD">
        <w:t xml:space="preserve">. </w:t>
      </w:r>
      <w:r w:rsidR="00E53CBD">
        <w:tab/>
      </w:r>
      <w:r w:rsidR="00113288">
        <w:t>CR proposal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59265B">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59265B">
            <w:pPr>
              <w:pStyle w:val="CRCoverPage"/>
              <w:spacing w:after="0"/>
              <w:jc w:val="right"/>
              <w:rPr>
                <w:i/>
                <w:noProof/>
              </w:rPr>
            </w:pPr>
            <w:r>
              <w:rPr>
                <w:i/>
                <w:noProof/>
                <w:sz w:val="14"/>
              </w:rPr>
              <w:t>CR-Form-v12.1</w:t>
            </w:r>
          </w:p>
        </w:tc>
      </w:tr>
      <w:tr w:rsidR="002E4ECD" w14:paraId="18B743CA" w14:textId="77777777" w:rsidTr="0059265B">
        <w:tc>
          <w:tcPr>
            <w:tcW w:w="9641" w:type="dxa"/>
            <w:gridSpan w:val="9"/>
            <w:tcBorders>
              <w:left w:val="single" w:sz="4" w:space="0" w:color="auto"/>
              <w:right w:val="single" w:sz="4" w:space="0" w:color="auto"/>
            </w:tcBorders>
          </w:tcPr>
          <w:p w14:paraId="3F8CD43F" w14:textId="77777777" w:rsidR="002E4ECD" w:rsidRDefault="002E4ECD" w:rsidP="0059265B">
            <w:pPr>
              <w:pStyle w:val="CRCoverPage"/>
              <w:spacing w:after="0"/>
              <w:jc w:val="center"/>
              <w:rPr>
                <w:noProof/>
              </w:rPr>
            </w:pPr>
            <w:r>
              <w:rPr>
                <w:b/>
                <w:noProof/>
                <w:sz w:val="32"/>
              </w:rPr>
              <w:t>CHANGE REQUEST</w:t>
            </w:r>
          </w:p>
        </w:tc>
      </w:tr>
      <w:tr w:rsidR="002E4ECD" w14:paraId="0D7E4AE1" w14:textId="77777777" w:rsidTr="0059265B">
        <w:tc>
          <w:tcPr>
            <w:tcW w:w="9641" w:type="dxa"/>
            <w:gridSpan w:val="9"/>
            <w:tcBorders>
              <w:left w:val="single" w:sz="4" w:space="0" w:color="auto"/>
              <w:right w:val="single" w:sz="4" w:space="0" w:color="auto"/>
            </w:tcBorders>
          </w:tcPr>
          <w:p w14:paraId="49B05A20" w14:textId="77777777" w:rsidR="002E4ECD" w:rsidRDefault="002E4ECD" w:rsidP="0059265B">
            <w:pPr>
              <w:pStyle w:val="CRCoverPage"/>
              <w:spacing w:after="0"/>
              <w:rPr>
                <w:noProof/>
                <w:sz w:val="8"/>
                <w:szCs w:val="8"/>
              </w:rPr>
            </w:pPr>
          </w:p>
        </w:tc>
      </w:tr>
      <w:tr w:rsidR="002E4ECD" w14:paraId="25B54539" w14:textId="77777777" w:rsidTr="0059265B">
        <w:tc>
          <w:tcPr>
            <w:tcW w:w="142" w:type="dxa"/>
            <w:tcBorders>
              <w:left w:val="single" w:sz="4" w:space="0" w:color="auto"/>
            </w:tcBorders>
          </w:tcPr>
          <w:p w14:paraId="410B57A1" w14:textId="77777777" w:rsidR="002E4ECD" w:rsidRDefault="002E4ECD" w:rsidP="0059265B">
            <w:pPr>
              <w:pStyle w:val="CRCoverPage"/>
              <w:spacing w:after="0"/>
              <w:jc w:val="right"/>
              <w:rPr>
                <w:noProof/>
              </w:rPr>
            </w:pPr>
          </w:p>
        </w:tc>
        <w:tc>
          <w:tcPr>
            <w:tcW w:w="1559" w:type="dxa"/>
            <w:shd w:val="pct30" w:color="FFFF00" w:fill="auto"/>
          </w:tcPr>
          <w:p w14:paraId="6B2D96AC" w14:textId="77777777" w:rsidR="002E4ECD" w:rsidRPr="00410371" w:rsidRDefault="00B03AC1" w:rsidP="0059265B">
            <w:pPr>
              <w:pStyle w:val="CRCoverPage"/>
              <w:spacing w:after="0"/>
              <w:jc w:val="right"/>
              <w:rPr>
                <w:b/>
                <w:noProof/>
                <w:sz w:val="28"/>
              </w:rPr>
            </w:pPr>
            <w:r>
              <w:fldChar w:fldCharType="begin"/>
            </w:r>
            <w:r>
              <w:instrText xml:space="preserve"> DOCPROPERTY  Spec#  \* MERGEFORMAT </w:instrText>
            </w:r>
            <w:r>
              <w:fldChar w:fldCharType="separate"/>
            </w:r>
            <w:r w:rsidR="002E4ECD" w:rsidRPr="00410371">
              <w:rPr>
                <w:b/>
                <w:noProof/>
                <w:sz w:val="28"/>
              </w:rPr>
              <w:t>38.101-2</w:t>
            </w:r>
            <w:r>
              <w:rPr>
                <w:b/>
                <w:noProof/>
                <w:sz w:val="28"/>
              </w:rPr>
              <w:fldChar w:fldCharType="end"/>
            </w:r>
          </w:p>
        </w:tc>
        <w:tc>
          <w:tcPr>
            <w:tcW w:w="709" w:type="dxa"/>
          </w:tcPr>
          <w:p w14:paraId="4EFA46DC" w14:textId="77777777" w:rsidR="002E4ECD" w:rsidRDefault="002E4ECD" w:rsidP="0059265B">
            <w:pPr>
              <w:pStyle w:val="CRCoverPage"/>
              <w:spacing w:after="0"/>
              <w:jc w:val="center"/>
              <w:rPr>
                <w:noProof/>
              </w:rPr>
            </w:pPr>
            <w:r>
              <w:rPr>
                <w:b/>
                <w:noProof/>
                <w:sz w:val="28"/>
              </w:rPr>
              <w:t>CR</w:t>
            </w:r>
          </w:p>
        </w:tc>
        <w:tc>
          <w:tcPr>
            <w:tcW w:w="1276" w:type="dxa"/>
            <w:shd w:val="pct30" w:color="FFFF00" w:fill="auto"/>
          </w:tcPr>
          <w:p w14:paraId="727D41DB" w14:textId="77777777" w:rsidR="002E4ECD" w:rsidRPr="00410371" w:rsidRDefault="002E4ECD" w:rsidP="0059265B">
            <w:pPr>
              <w:pStyle w:val="CRCoverPage"/>
              <w:spacing w:after="0"/>
              <w:rPr>
                <w:noProof/>
              </w:rPr>
            </w:pPr>
            <w:r>
              <w:t>x</w:t>
            </w:r>
          </w:p>
        </w:tc>
        <w:tc>
          <w:tcPr>
            <w:tcW w:w="709" w:type="dxa"/>
          </w:tcPr>
          <w:p w14:paraId="4A5469E4" w14:textId="77777777" w:rsidR="002E4ECD" w:rsidRDefault="002E4ECD" w:rsidP="0059265B">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77777777" w:rsidR="002E4ECD" w:rsidRPr="00410371" w:rsidRDefault="00B03AC1" w:rsidP="0059265B">
            <w:pPr>
              <w:pStyle w:val="CRCoverPage"/>
              <w:spacing w:after="0"/>
              <w:jc w:val="center"/>
              <w:rPr>
                <w:b/>
                <w:noProof/>
              </w:rPr>
            </w:pPr>
            <w:r>
              <w:fldChar w:fldCharType="begin"/>
            </w:r>
            <w:r>
              <w:instrText xml:space="preserve"> DOCPROPERTY  Revision  \* MERGEFORMAT </w:instrText>
            </w:r>
            <w:r>
              <w:fldChar w:fldCharType="separate"/>
            </w:r>
            <w:r w:rsidR="002E4ECD" w:rsidRPr="00410371">
              <w:rPr>
                <w:b/>
                <w:noProof/>
                <w:sz w:val="28"/>
              </w:rPr>
              <w:t>-</w:t>
            </w:r>
            <w:r>
              <w:rPr>
                <w:b/>
                <w:noProof/>
                <w:sz w:val="28"/>
              </w:rPr>
              <w:fldChar w:fldCharType="end"/>
            </w:r>
          </w:p>
        </w:tc>
        <w:tc>
          <w:tcPr>
            <w:tcW w:w="2410" w:type="dxa"/>
          </w:tcPr>
          <w:p w14:paraId="7A8757D3" w14:textId="77777777" w:rsidR="002E4ECD" w:rsidRDefault="002E4ECD" w:rsidP="0059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45D57C68" w:rsidR="002E4ECD" w:rsidRPr="00410371" w:rsidRDefault="00B03AC1" w:rsidP="0059265B">
            <w:pPr>
              <w:pStyle w:val="CRCoverPage"/>
              <w:spacing w:after="0"/>
              <w:jc w:val="center"/>
              <w:rPr>
                <w:noProof/>
                <w:sz w:val="28"/>
              </w:rPr>
            </w:pPr>
            <w:r>
              <w:fldChar w:fldCharType="begin"/>
            </w:r>
            <w:r>
              <w:instrText xml:space="preserve"> DOCPROPERTY  Version  \* MERGEFORMAT </w:instrText>
            </w:r>
            <w:r>
              <w:fldChar w:fldCharType="separate"/>
            </w:r>
            <w:r w:rsidR="002E4ECD" w:rsidRPr="00410371">
              <w:rPr>
                <w:b/>
                <w:noProof/>
                <w:sz w:val="28"/>
              </w:rPr>
              <w:t>1</w:t>
            </w:r>
            <w:r w:rsidR="002E4ECD">
              <w:rPr>
                <w:b/>
                <w:noProof/>
                <w:sz w:val="28"/>
              </w:rPr>
              <w:t>7</w:t>
            </w:r>
            <w:r w:rsidR="002E4ECD" w:rsidRPr="00410371">
              <w:rPr>
                <w:b/>
                <w:noProof/>
                <w:sz w:val="28"/>
              </w:rPr>
              <w:t>.</w:t>
            </w:r>
            <w:r w:rsidR="00C97D83">
              <w:rPr>
                <w:b/>
                <w:noProof/>
                <w:sz w:val="28"/>
              </w:rPr>
              <w:t>2</w:t>
            </w:r>
            <w:r w:rsidR="002E4ECD" w:rsidRPr="00410371">
              <w:rPr>
                <w:b/>
                <w:noProof/>
                <w:sz w:val="28"/>
              </w:rPr>
              <w:t>.0</w:t>
            </w:r>
            <w:r>
              <w:rPr>
                <w:b/>
                <w:noProof/>
                <w:sz w:val="28"/>
              </w:rPr>
              <w:fldChar w:fldCharType="end"/>
            </w:r>
          </w:p>
        </w:tc>
        <w:tc>
          <w:tcPr>
            <w:tcW w:w="143" w:type="dxa"/>
            <w:tcBorders>
              <w:right w:val="single" w:sz="4" w:space="0" w:color="auto"/>
            </w:tcBorders>
          </w:tcPr>
          <w:p w14:paraId="21752265" w14:textId="77777777" w:rsidR="002E4ECD" w:rsidRDefault="002E4ECD" w:rsidP="0059265B">
            <w:pPr>
              <w:pStyle w:val="CRCoverPage"/>
              <w:spacing w:after="0"/>
              <w:rPr>
                <w:noProof/>
              </w:rPr>
            </w:pPr>
          </w:p>
        </w:tc>
      </w:tr>
      <w:tr w:rsidR="002E4ECD" w14:paraId="080658EA" w14:textId="77777777" w:rsidTr="0059265B">
        <w:tc>
          <w:tcPr>
            <w:tcW w:w="9641" w:type="dxa"/>
            <w:gridSpan w:val="9"/>
            <w:tcBorders>
              <w:left w:val="single" w:sz="4" w:space="0" w:color="auto"/>
              <w:right w:val="single" w:sz="4" w:space="0" w:color="auto"/>
            </w:tcBorders>
          </w:tcPr>
          <w:p w14:paraId="362D6EF4" w14:textId="77777777" w:rsidR="002E4ECD" w:rsidRDefault="002E4ECD" w:rsidP="0059265B">
            <w:pPr>
              <w:pStyle w:val="CRCoverPage"/>
              <w:spacing w:after="0"/>
              <w:rPr>
                <w:noProof/>
              </w:rPr>
            </w:pPr>
          </w:p>
        </w:tc>
      </w:tr>
      <w:tr w:rsidR="002E4ECD" w14:paraId="390E557E" w14:textId="77777777" w:rsidTr="0059265B">
        <w:tc>
          <w:tcPr>
            <w:tcW w:w="9641" w:type="dxa"/>
            <w:gridSpan w:val="9"/>
            <w:tcBorders>
              <w:top w:val="single" w:sz="4" w:space="0" w:color="auto"/>
            </w:tcBorders>
          </w:tcPr>
          <w:p w14:paraId="768DCD6A" w14:textId="77777777" w:rsidR="002E4ECD" w:rsidRPr="00F25D98" w:rsidRDefault="002E4ECD" w:rsidP="005926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4ECD" w14:paraId="75C597D8" w14:textId="77777777" w:rsidTr="0059265B">
        <w:tc>
          <w:tcPr>
            <w:tcW w:w="9641" w:type="dxa"/>
            <w:gridSpan w:val="9"/>
          </w:tcPr>
          <w:p w14:paraId="75F29185" w14:textId="77777777" w:rsidR="002E4ECD" w:rsidRDefault="002E4ECD" w:rsidP="0059265B">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59265B">
        <w:tc>
          <w:tcPr>
            <w:tcW w:w="2835" w:type="dxa"/>
          </w:tcPr>
          <w:p w14:paraId="37935479" w14:textId="77777777" w:rsidR="002E4ECD" w:rsidRDefault="002E4ECD" w:rsidP="0059265B">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59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59265B">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59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59265B">
            <w:pPr>
              <w:pStyle w:val="CRCoverPage"/>
              <w:spacing w:after="0"/>
              <w:jc w:val="center"/>
              <w:rPr>
                <w:b/>
                <w:caps/>
                <w:noProof/>
              </w:rPr>
            </w:pPr>
            <w:r>
              <w:rPr>
                <w:b/>
                <w:caps/>
                <w:noProof/>
              </w:rPr>
              <w:t>X</w:t>
            </w:r>
          </w:p>
        </w:tc>
        <w:tc>
          <w:tcPr>
            <w:tcW w:w="2126" w:type="dxa"/>
          </w:tcPr>
          <w:p w14:paraId="6E33A44C" w14:textId="77777777" w:rsidR="002E4ECD" w:rsidRDefault="002E4ECD" w:rsidP="0059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59265B">
            <w:pPr>
              <w:pStyle w:val="CRCoverPage"/>
              <w:spacing w:after="0"/>
              <w:jc w:val="center"/>
              <w:rPr>
                <w:b/>
                <w:caps/>
                <w:noProof/>
              </w:rPr>
            </w:pPr>
          </w:p>
        </w:tc>
        <w:tc>
          <w:tcPr>
            <w:tcW w:w="1418" w:type="dxa"/>
            <w:tcBorders>
              <w:left w:val="nil"/>
            </w:tcBorders>
          </w:tcPr>
          <w:p w14:paraId="122091EB" w14:textId="77777777" w:rsidR="002E4ECD" w:rsidRDefault="002E4ECD" w:rsidP="0059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59265B">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59265B">
        <w:tc>
          <w:tcPr>
            <w:tcW w:w="9640" w:type="dxa"/>
            <w:gridSpan w:val="11"/>
          </w:tcPr>
          <w:p w14:paraId="77713875" w14:textId="77777777" w:rsidR="002E4ECD" w:rsidRDefault="002E4ECD" w:rsidP="0059265B">
            <w:pPr>
              <w:pStyle w:val="CRCoverPage"/>
              <w:spacing w:after="0"/>
              <w:rPr>
                <w:noProof/>
                <w:sz w:val="8"/>
                <w:szCs w:val="8"/>
              </w:rPr>
            </w:pPr>
          </w:p>
        </w:tc>
      </w:tr>
      <w:tr w:rsidR="002E4ECD" w14:paraId="4E7194E8" w14:textId="77777777" w:rsidTr="0059265B">
        <w:tc>
          <w:tcPr>
            <w:tcW w:w="1843" w:type="dxa"/>
            <w:tcBorders>
              <w:top w:val="single" w:sz="4" w:space="0" w:color="auto"/>
              <w:left w:val="single" w:sz="4" w:space="0" w:color="auto"/>
            </w:tcBorders>
          </w:tcPr>
          <w:p w14:paraId="238CB2DA" w14:textId="77777777" w:rsidR="002E4ECD" w:rsidRDefault="002E4ECD" w:rsidP="0059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77777777" w:rsidR="002E4ECD" w:rsidRDefault="002E4ECD" w:rsidP="0059265B">
            <w:pPr>
              <w:pStyle w:val="CRCoverPage"/>
              <w:spacing w:after="0"/>
              <w:ind w:left="100"/>
              <w:rPr>
                <w:noProof/>
              </w:rPr>
            </w:pPr>
            <w:r>
              <w:t xml:space="preserve">Draft </w:t>
            </w:r>
            <w:r w:rsidR="00B03AC1">
              <w:fldChar w:fldCharType="begin"/>
            </w:r>
            <w:r w:rsidR="00B03AC1">
              <w:instrText xml:space="preserve"> DOCPROPERTY  CrTitle  \* MERGEFORMAT </w:instrText>
            </w:r>
            <w:r w:rsidR="00B03AC1">
              <w:fldChar w:fldCharType="separate"/>
            </w:r>
            <w:r>
              <w:t>CR to 38.101-2 on requirements for UEs that support inter-band CA with CBM</w:t>
            </w:r>
            <w:r w:rsidR="00B03AC1">
              <w:fldChar w:fldCharType="end"/>
            </w:r>
          </w:p>
        </w:tc>
      </w:tr>
      <w:tr w:rsidR="002E4ECD" w14:paraId="5597C84C" w14:textId="77777777" w:rsidTr="0059265B">
        <w:tc>
          <w:tcPr>
            <w:tcW w:w="1843" w:type="dxa"/>
            <w:tcBorders>
              <w:left w:val="single" w:sz="4" w:space="0" w:color="auto"/>
            </w:tcBorders>
          </w:tcPr>
          <w:p w14:paraId="766A5468"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59265B">
            <w:pPr>
              <w:pStyle w:val="CRCoverPage"/>
              <w:spacing w:after="0"/>
              <w:rPr>
                <w:noProof/>
                <w:sz w:val="8"/>
                <w:szCs w:val="8"/>
              </w:rPr>
            </w:pPr>
          </w:p>
        </w:tc>
      </w:tr>
      <w:tr w:rsidR="002E4ECD" w14:paraId="702C0C06" w14:textId="77777777" w:rsidTr="0059265B">
        <w:tc>
          <w:tcPr>
            <w:tcW w:w="1843" w:type="dxa"/>
            <w:tcBorders>
              <w:left w:val="single" w:sz="4" w:space="0" w:color="auto"/>
            </w:tcBorders>
          </w:tcPr>
          <w:p w14:paraId="3AEBE8F8" w14:textId="77777777" w:rsidR="002E4ECD" w:rsidRDefault="002E4ECD" w:rsidP="0059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77777777" w:rsidR="002E4ECD" w:rsidRDefault="00B03AC1" w:rsidP="0059265B">
            <w:pPr>
              <w:pStyle w:val="CRCoverPage"/>
              <w:spacing w:after="0"/>
              <w:ind w:left="100"/>
              <w:rPr>
                <w:noProof/>
              </w:rPr>
            </w:pPr>
            <w:r>
              <w:fldChar w:fldCharType="begin"/>
            </w:r>
            <w:r>
              <w:instrText xml:space="preserve"> DOCPROPERTY  SourceIfWg  \* MERGEFORMAT </w:instrText>
            </w:r>
            <w:r>
              <w:fldChar w:fldCharType="separate"/>
            </w:r>
            <w:r w:rsidR="002E4ECD">
              <w:rPr>
                <w:noProof/>
              </w:rPr>
              <w:t>Qualcomm</w:t>
            </w:r>
            <w:r>
              <w:rPr>
                <w:noProof/>
              </w:rPr>
              <w:fldChar w:fldCharType="end"/>
            </w:r>
          </w:p>
        </w:tc>
      </w:tr>
      <w:tr w:rsidR="002E4ECD" w14:paraId="1832FCF2" w14:textId="77777777" w:rsidTr="0059265B">
        <w:tc>
          <w:tcPr>
            <w:tcW w:w="1843" w:type="dxa"/>
            <w:tcBorders>
              <w:left w:val="single" w:sz="4" w:space="0" w:color="auto"/>
            </w:tcBorders>
          </w:tcPr>
          <w:p w14:paraId="64D64860" w14:textId="77777777" w:rsidR="002E4ECD" w:rsidRDefault="002E4ECD" w:rsidP="0059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59265B">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59265B">
        <w:tc>
          <w:tcPr>
            <w:tcW w:w="1843" w:type="dxa"/>
            <w:tcBorders>
              <w:left w:val="single" w:sz="4" w:space="0" w:color="auto"/>
            </w:tcBorders>
          </w:tcPr>
          <w:p w14:paraId="771E91A0"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59265B">
            <w:pPr>
              <w:pStyle w:val="CRCoverPage"/>
              <w:spacing w:after="0"/>
              <w:rPr>
                <w:noProof/>
                <w:sz w:val="8"/>
                <w:szCs w:val="8"/>
              </w:rPr>
            </w:pPr>
          </w:p>
        </w:tc>
      </w:tr>
      <w:tr w:rsidR="002E4ECD" w14:paraId="44CD3737" w14:textId="77777777" w:rsidTr="0059265B">
        <w:tc>
          <w:tcPr>
            <w:tcW w:w="1843" w:type="dxa"/>
            <w:tcBorders>
              <w:left w:val="single" w:sz="4" w:space="0" w:color="auto"/>
            </w:tcBorders>
          </w:tcPr>
          <w:p w14:paraId="6E7B7327" w14:textId="77777777" w:rsidR="002E4ECD" w:rsidRDefault="002E4ECD" w:rsidP="0059265B">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77777777" w:rsidR="002E4ECD" w:rsidRDefault="00B03AC1" w:rsidP="0059265B">
            <w:pPr>
              <w:pStyle w:val="CRCoverPage"/>
              <w:spacing w:after="0"/>
              <w:ind w:left="100"/>
              <w:rPr>
                <w:noProof/>
              </w:rPr>
            </w:pPr>
            <w:r>
              <w:fldChar w:fldCharType="begin"/>
            </w:r>
            <w:r>
              <w:instrText xml:space="preserve"> DOCPROPERTY  RelatedWis  \* MERGEFORMAT </w:instrText>
            </w:r>
            <w:r>
              <w:fldChar w:fldCharType="separate"/>
            </w:r>
            <w:r w:rsidR="002E4ECD">
              <w:rPr>
                <w:noProof/>
              </w:rPr>
              <w:t>NR_newRAT-Core</w:t>
            </w:r>
            <w:r>
              <w:rPr>
                <w:noProof/>
              </w:rPr>
              <w:fldChar w:fldCharType="end"/>
            </w:r>
          </w:p>
        </w:tc>
        <w:tc>
          <w:tcPr>
            <w:tcW w:w="567" w:type="dxa"/>
            <w:tcBorders>
              <w:left w:val="nil"/>
            </w:tcBorders>
          </w:tcPr>
          <w:p w14:paraId="693D1AD8" w14:textId="77777777" w:rsidR="002E4ECD" w:rsidRDefault="002E4ECD" w:rsidP="0059265B">
            <w:pPr>
              <w:pStyle w:val="CRCoverPage"/>
              <w:spacing w:after="0"/>
              <w:ind w:right="100"/>
              <w:rPr>
                <w:noProof/>
              </w:rPr>
            </w:pPr>
          </w:p>
        </w:tc>
        <w:tc>
          <w:tcPr>
            <w:tcW w:w="1417" w:type="dxa"/>
            <w:gridSpan w:val="3"/>
            <w:tcBorders>
              <w:left w:val="nil"/>
            </w:tcBorders>
          </w:tcPr>
          <w:p w14:paraId="683BCA4D" w14:textId="77777777" w:rsidR="002E4ECD" w:rsidRDefault="002E4ECD" w:rsidP="0059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76CBE9CA" w:rsidR="002E4ECD" w:rsidRDefault="00A5194A" w:rsidP="0059265B">
            <w:pPr>
              <w:pStyle w:val="CRCoverPage"/>
              <w:spacing w:after="0"/>
              <w:ind w:left="100"/>
              <w:rPr>
                <w:noProof/>
              </w:rPr>
            </w:pPr>
            <w:r>
              <w:t>2021?</w:t>
            </w:r>
          </w:p>
        </w:tc>
      </w:tr>
      <w:tr w:rsidR="002E4ECD" w14:paraId="3CADD3C8" w14:textId="77777777" w:rsidTr="0059265B">
        <w:tc>
          <w:tcPr>
            <w:tcW w:w="1843" w:type="dxa"/>
            <w:tcBorders>
              <w:left w:val="single" w:sz="4" w:space="0" w:color="auto"/>
            </w:tcBorders>
          </w:tcPr>
          <w:p w14:paraId="0FCC0DBA" w14:textId="77777777" w:rsidR="002E4ECD" w:rsidRDefault="002E4ECD" w:rsidP="0059265B">
            <w:pPr>
              <w:pStyle w:val="CRCoverPage"/>
              <w:spacing w:after="0"/>
              <w:rPr>
                <w:b/>
                <w:i/>
                <w:noProof/>
                <w:sz w:val="8"/>
                <w:szCs w:val="8"/>
              </w:rPr>
            </w:pPr>
          </w:p>
        </w:tc>
        <w:tc>
          <w:tcPr>
            <w:tcW w:w="1986" w:type="dxa"/>
            <w:gridSpan w:val="4"/>
          </w:tcPr>
          <w:p w14:paraId="22375CC2" w14:textId="77777777" w:rsidR="002E4ECD" w:rsidRDefault="002E4ECD" w:rsidP="0059265B">
            <w:pPr>
              <w:pStyle w:val="CRCoverPage"/>
              <w:spacing w:after="0"/>
              <w:rPr>
                <w:noProof/>
                <w:sz w:val="8"/>
                <w:szCs w:val="8"/>
              </w:rPr>
            </w:pPr>
          </w:p>
        </w:tc>
        <w:tc>
          <w:tcPr>
            <w:tcW w:w="2267" w:type="dxa"/>
            <w:gridSpan w:val="2"/>
          </w:tcPr>
          <w:p w14:paraId="40EE3D31" w14:textId="77777777" w:rsidR="002E4ECD" w:rsidRDefault="002E4ECD" w:rsidP="0059265B">
            <w:pPr>
              <w:pStyle w:val="CRCoverPage"/>
              <w:spacing w:after="0"/>
              <w:rPr>
                <w:noProof/>
                <w:sz w:val="8"/>
                <w:szCs w:val="8"/>
              </w:rPr>
            </w:pPr>
          </w:p>
        </w:tc>
        <w:tc>
          <w:tcPr>
            <w:tcW w:w="1417" w:type="dxa"/>
            <w:gridSpan w:val="3"/>
          </w:tcPr>
          <w:p w14:paraId="0EAE5BEB" w14:textId="77777777" w:rsidR="002E4ECD" w:rsidRDefault="002E4ECD" w:rsidP="0059265B">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59265B">
            <w:pPr>
              <w:pStyle w:val="CRCoverPage"/>
              <w:spacing w:after="0"/>
              <w:rPr>
                <w:noProof/>
                <w:sz w:val="8"/>
                <w:szCs w:val="8"/>
              </w:rPr>
            </w:pPr>
          </w:p>
        </w:tc>
      </w:tr>
      <w:tr w:rsidR="002E4ECD" w14:paraId="435B6821" w14:textId="77777777" w:rsidTr="0059265B">
        <w:trPr>
          <w:cantSplit/>
        </w:trPr>
        <w:tc>
          <w:tcPr>
            <w:tcW w:w="1843" w:type="dxa"/>
            <w:tcBorders>
              <w:left w:val="single" w:sz="4" w:space="0" w:color="auto"/>
            </w:tcBorders>
          </w:tcPr>
          <w:p w14:paraId="73A2743F" w14:textId="77777777" w:rsidR="002E4ECD" w:rsidRDefault="002E4ECD" w:rsidP="0059265B">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59265B">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59265B">
            <w:pPr>
              <w:pStyle w:val="CRCoverPage"/>
              <w:spacing w:after="0"/>
              <w:rPr>
                <w:noProof/>
              </w:rPr>
            </w:pPr>
          </w:p>
        </w:tc>
        <w:tc>
          <w:tcPr>
            <w:tcW w:w="1417" w:type="dxa"/>
            <w:gridSpan w:val="3"/>
            <w:tcBorders>
              <w:left w:val="nil"/>
            </w:tcBorders>
          </w:tcPr>
          <w:p w14:paraId="3813E4E3" w14:textId="77777777" w:rsidR="002E4ECD" w:rsidRDefault="002E4ECD" w:rsidP="0059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59265B">
            <w:pPr>
              <w:pStyle w:val="CRCoverPage"/>
              <w:spacing w:after="0"/>
              <w:ind w:left="100"/>
              <w:rPr>
                <w:noProof/>
              </w:rPr>
            </w:pPr>
            <w:r>
              <w:t>Rel-17</w:t>
            </w:r>
          </w:p>
        </w:tc>
      </w:tr>
      <w:tr w:rsidR="002E4ECD" w14:paraId="37F8567F" w14:textId="77777777" w:rsidTr="0059265B">
        <w:tc>
          <w:tcPr>
            <w:tcW w:w="1843" w:type="dxa"/>
            <w:tcBorders>
              <w:left w:val="single" w:sz="4" w:space="0" w:color="auto"/>
              <w:bottom w:val="single" w:sz="4" w:space="0" w:color="auto"/>
            </w:tcBorders>
          </w:tcPr>
          <w:p w14:paraId="24B68AD7" w14:textId="77777777" w:rsidR="002E4ECD" w:rsidRDefault="002E4ECD" w:rsidP="0059265B">
            <w:pPr>
              <w:pStyle w:val="CRCoverPage"/>
              <w:spacing w:after="0"/>
              <w:rPr>
                <w:b/>
                <w:i/>
                <w:noProof/>
              </w:rPr>
            </w:pPr>
          </w:p>
        </w:tc>
        <w:tc>
          <w:tcPr>
            <w:tcW w:w="4677" w:type="dxa"/>
            <w:gridSpan w:val="8"/>
            <w:tcBorders>
              <w:bottom w:val="single" w:sz="4" w:space="0" w:color="auto"/>
            </w:tcBorders>
          </w:tcPr>
          <w:p w14:paraId="09F90D36" w14:textId="06F0368A" w:rsidR="002E4ECD" w:rsidRDefault="002E4ECD" w:rsidP="0059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sidR="0089027C">
              <w:rPr>
                <w:i/>
                <w:noProof/>
                <w:sz w:val="18"/>
              </w:rPr>
              <w:t>r</w:t>
            </w:r>
            <w:r>
              <w:rPr>
                <w:i/>
                <w:noProof/>
                <w:sz w:val="18"/>
              </w:rPr>
              <w:t>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5926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59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59265B">
        <w:tc>
          <w:tcPr>
            <w:tcW w:w="1843" w:type="dxa"/>
          </w:tcPr>
          <w:p w14:paraId="4D1B2392" w14:textId="77777777" w:rsidR="002E4ECD" w:rsidRDefault="002E4ECD" w:rsidP="0059265B">
            <w:pPr>
              <w:pStyle w:val="CRCoverPage"/>
              <w:spacing w:after="0"/>
              <w:rPr>
                <w:b/>
                <w:i/>
                <w:noProof/>
                <w:sz w:val="8"/>
                <w:szCs w:val="8"/>
              </w:rPr>
            </w:pPr>
          </w:p>
        </w:tc>
        <w:tc>
          <w:tcPr>
            <w:tcW w:w="7797" w:type="dxa"/>
            <w:gridSpan w:val="10"/>
          </w:tcPr>
          <w:p w14:paraId="25308549" w14:textId="77777777" w:rsidR="002E4ECD" w:rsidRDefault="002E4ECD" w:rsidP="0059265B">
            <w:pPr>
              <w:pStyle w:val="CRCoverPage"/>
              <w:spacing w:after="0"/>
              <w:rPr>
                <w:noProof/>
                <w:sz w:val="8"/>
                <w:szCs w:val="8"/>
              </w:rPr>
            </w:pPr>
          </w:p>
        </w:tc>
      </w:tr>
      <w:tr w:rsidR="002E4ECD" w14:paraId="25F85F4D" w14:textId="77777777" w:rsidTr="0059265B">
        <w:tc>
          <w:tcPr>
            <w:tcW w:w="2694" w:type="dxa"/>
            <w:gridSpan w:val="2"/>
            <w:tcBorders>
              <w:top w:val="single" w:sz="4" w:space="0" w:color="auto"/>
              <w:left w:val="single" w:sz="4" w:space="0" w:color="auto"/>
            </w:tcBorders>
          </w:tcPr>
          <w:p w14:paraId="3A0D3537" w14:textId="77777777" w:rsidR="002E4ECD" w:rsidRDefault="002E4ECD" w:rsidP="0059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1826E404" w:rsidR="002E4ECD" w:rsidRDefault="002E4ECD" w:rsidP="0059265B">
            <w:pPr>
              <w:pStyle w:val="CRCoverPage"/>
              <w:spacing w:after="0"/>
              <w:ind w:left="100"/>
              <w:rPr>
                <w:noProof/>
              </w:rPr>
            </w:pPr>
            <w:r>
              <w:rPr>
                <w:noProof/>
              </w:rPr>
              <w:t>Draft feature CR for inter-band DL CA in FR2</w:t>
            </w:r>
            <w:r w:rsidR="00566609">
              <w:rPr>
                <w:noProof/>
              </w:rPr>
              <w:t xml:space="preserve"> with CBM</w:t>
            </w:r>
            <w:r>
              <w:rPr>
                <w:noProof/>
              </w:rPr>
              <w:t>.</w:t>
            </w:r>
          </w:p>
          <w:p w14:paraId="740CB2F5" w14:textId="77777777" w:rsidR="002E4ECD" w:rsidRDefault="002E4ECD" w:rsidP="0059265B">
            <w:pPr>
              <w:pStyle w:val="CRCoverPage"/>
              <w:spacing w:after="0"/>
              <w:ind w:left="100"/>
              <w:rPr>
                <w:noProof/>
              </w:rPr>
            </w:pPr>
          </w:p>
          <w:p w14:paraId="263A4F13" w14:textId="77777777" w:rsidR="002E4ECD" w:rsidRDefault="002E4ECD" w:rsidP="0059265B">
            <w:pPr>
              <w:pStyle w:val="CRCoverPage"/>
              <w:spacing w:after="0"/>
              <w:ind w:left="100"/>
              <w:rPr>
                <w:noProof/>
              </w:rPr>
            </w:pPr>
          </w:p>
        </w:tc>
      </w:tr>
      <w:tr w:rsidR="002E4ECD" w14:paraId="4B7AB6DF" w14:textId="77777777" w:rsidTr="0059265B">
        <w:tc>
          <w:tcPr>
            <w:tcW w:w="2694" w:type="dxa"/>
            <w:gridSpan w:val="2"/>
            <w:tcBorders>
              <w:left w:val="single" w:sz="4" w:space="0" w:color="auto"/>
            </w:tcBorders>
          </w:tcPr>
          <w:p w14:paraId="446CC6D1"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59265B">
            <w:pPr>
              <w:pStyle w:val="CRCoverPage"/>
              <w:spacing w:after="0"/>
              <w:rPr>
                <w:noProof/>
                <w:sz w:val="8"/>
                <w:szCs w:val="8"/>
              </w:rPr>
            </w:pPr>
          </w:p>
        </w:tc>
      </w:tr>
      <w:tr w:rsidR="002E4ECD" w14:paraId="061975AD" w14:textId="77777777" w:rsidTr="0059265B">
        <w:tc>
          <w:tcPr>
            <w:tcW w:w="2694" w:type="dxa"/>
            <w:gridSpan w:val="2"/>
            <w:tcBorders>
              <w:left w:val="single" w:sz="4" w:space="0" w:color="auto"/>
            </w:tcBorders>
          </w:tcPr>
          <w:p w14:paraId="3DC67715" w14:textId="77777777" w:rsidR="002E4ECD" w:rsidRDefault="002E4ECD" w:rsidP="0059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333F4" w14:textId="77777777" w:rsidR="002E4ECD" w:rsidRDefault="002E4ECD" w:rsidP="0059265B">
            <w:pPr>
              <w:spacing w:after="0"/>
              <w:rPr>
                <w:rFonts w:ascii="Arial" w:eastAsia="SimSun" w:hAnsi="Arial"/>
              </w:rPr>
            </w:pPr>
            <w:r>
              <w:rPr>
                <w:rFonts w:ascii="Arial" w:eastAsia="SimSun" w:hAnsi="Arial"/>
              </w:rPr>
              <w:t xml:space="preserve">Requirement framework, CBM definition </w:t>
            </w:r>
          </w:p>
          <w:p w14:paraId="1E7CCA85" w14:textId="14093541"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 xml:space="preserve">DL PSD for EIS </w:t>
            </w:r>
            <w:proofErr w:type="spellStart"/>
            <w:r>
              <w:rPr>
                <w:rFonts w:ascii="Arial" w:eastAsia="SimSun" w:hAnsi="Arial"/>
              </w:rPr>
              <w:t>sph</w:t>
            </w:r>
            <w:proofErr w:type="spellEnd"/>
            <w:r>
              <w:rPr>
                <w:rFonts w:ascii="Arial" w:eastAsia="SimSun" w:hAnsi="Arial"/>
              </w:rPr>
              <w:t xml:space="preserve">. </w:t>
            </w:r>
            <w:proofErr w:type="spellStart"/>
            <w:r>
              <w:rPr>
                <w:rFonts w:ascii="Arial" w:eastAsia="SimSun" w:hAnsi="Arial"/>
              </w:rPr>
              <w:t>cov</w:t>
            </w:r>
            <w:proofErr w:type="spellEnd"/>
            <w:r>
              <w:rPr>
                <w:rFonts w:ascii="Arial" w:eastAsia="SimSun" w:hAnsi="Arial"/>
              </w:rPr>
              <w:t xml:space="preserve">., REFSENS test cases are </w:t>
            </w:r>
            <w:r w:rsidR="00344271">
              <w:rPr>
                <w:rFonts w:ascii="Arial" w:eastAsia="SimSun" w:hAnsi="Arial"/>
              </w:rPr>
              <w:t xml:space="preserve">set so both bands achieve sensitivity throughput condition simultaneously for each </w:t>
            </w:r>
            <w:proofErr w:type="spellStart"/>
            <w:r w:rsidR="00344271">
              <w:rPr>
                <w:rFonts w:ascii="Arial" w:eastAsia="SimSun" w:hAnsi="Arial"/>
              </w:rPr>
              <w:t>AoA</w:t>
            </w:r>
            <w:proofErr w:type="spellEnd"/>
          </w:p>
          <w:p w14:paraId="3472109C" w14:textId="05EB585B"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 xml:space="preserve">ACS, IBB requirement framework </w:t>
            </w:r>
            <w:r w:rsidR="005A62FE">
              <w:rPr>
                <w:rFonts w:ascii="Arial" w:eastAsia="SimSun" w:hAnsi="Arial"/>
              </w:rPr>
              <w:t>per WF R4-2114960</w:t>
            </w:r>
          </w:p>
          <w:p w14:paraId="3E9ACBA6" w14:textId="72E905E5" w:rsidR="00411CCA" w:rsidRDefault="00411CCA"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Max. input power</w:t>
            </w:r>
            <w:r w:rsidR="006E1CFA">
              <w:rPr>
                <w:rFonts w:ascii="Arial" w:eastAsia="SimSun" w:hAnsi="Arial"/>
              </w:rPr>
              <w:t xml:space="preserve"> requirement</w:t>
            </w:r>
            <w:r>
              <w:rPr>
                <w:rFonts w:ascii="Arial" w:eastAsia="SimSun" w:hAnsi="Arial"/>
              </w:rPr>
              <w:t xml:space="preserve"> is based on </w:t>
            </w:r>
            <w:r w:rsidR="004C2819">
              <w:rPr>
                <w:rFonts w:ascii="Arial" w:eastAsia="SimSun" w:hAnsi="Arial"/>
              </w:rPr>
              <w:t xml:space="preserve">satisfying requirements for </w:t>
            </w:r>
            <w:r w:rsidR="006E1CFA">
              <w:rPr>
                <w:rFonts w:ascii="Arial" w:eastAsia="SimSun" w:hAnsi="Arial"/>
              </w:rPr>
              <w:t xml:space="preserve">either </w:t>
            </w:r>
            <w:r>
              <w:rPr>
                <w:rFonts w:ascii="Arial" w:eastAsia="SimSun" w:hAnsi="Arial"/>
              </w:rPr>
              <w:t>intra-band CA</w:t>
            </w:r>
            <w:r w:rsidR="006E1CFA">
              <w:rPr>
                <w:rFonts w:ascii="Arial" w:eastAsia="SimSun" w:hAnsi="Arial"/>
              </w:rPr>
              <w:t xml:space="preserve"> or IBM inter-CA</w:t>
            </w:r>
          </w:p>
          <w:p w14:paraId="16F3F54F" w14:textId="1557F36A" w:rsidR="002E4ECD" w:rsidRPr="0057235E" w:rsidRDefault="00AD2605"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BMRS details</w:t>
            </w:r>
            <w:r w:rsidR="002E4ECD">
              <w:rPr>
                <w:rFonts w:ascii="Arial" w:eastAsia="SimSun" w:hAnsi="Arial"/>
              </w:rPr>
              <w:t xml:space="preserve"> </w:t>
            </w:r>
            <w:r>
              <w:rPr>
                <w:rFonts w:ascii="Arial" w:eastAsia="SimSun" w:hAnsi="Arial"/>
              </w:rPr>
              <w:t xml:space="preserve">per </w:t>
            </w:r>
            <w:r w:rsidR="005A62FE">
              <w:rPr>
                <w:rFonts w:ascii="Arial" w:eastAsia="SimSun" w:hAnsi="Arial"/>
              </w:rPr>
              <w:t>WF R4-2114960</w:t>
            </w:r>
          </w:p>
          <w:p w14:paraId="281699DD" w14:textId="77777777" w:rsidR="002E4ECD" w:rsidRDefault="002E4ECD" w:rsidP="0059265B">
            <w:pPr>
              <w:pStyle w:val="CRCoverPage"/>
              <w:spacing w:after="0"/>
              <w:ind w:left="720"/>
              <w:rPr>
                <w:noProof/>
              </w:rPr>
            </w:pPr>
          </w:p>
        </w:tc>
      </w:tr>
      <w:tr w:rsidR="002E4ECD" w14:paraId="33FFEDC3" w14:textId="77777777" w:rsidTr="0059265B">
        <w:tc>
          <w:tcPr>
            <w:tcW w:w="2694" w:type="dxa"/>
            <w:gridSpan w:val="2"/>
            <w:tcBorders>
              <w:left w:val="single" w:sz="4" w:space="0" w:color="auto"/>
            </w:tcBorders>
          </w:tcPr>
          <w:p w14:paraId="19C41EC7"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59265B">
            <w:pPr>
              <w:pStyle w:val="CRCoverPage"/>
              <w:spacing w:after="0"/>
              <w:rPr>
                <w:noProof/>
                <w:sz w:val="8"/>
                <w:szCs w:val="8"/>
              </w:rPr>
            </w:pPr>
          </w:p>
        </w:tc>
      </w:tr>
      <w:tr w:rsidR="002E4ECD" w14:paraId="5C3CE019" w14:textId="77777777" w:rsidTr="0059265B">
        <w:tc>
          <w:tcPr>
            <w:tcW w:w="2694" w:type="dxa"/>
            <w:gridSpan w:val="2"/>
            <w:tcBorders>
              <w:left w:val="single" w:sz="4" w:space="0" w:color="auto"/>
              <w:bottom w:val="single" w:sz="4" w:space="0" w:color="auto"/>
            </w:tcBorders>
          </w:tcPr>
          <w:p w14:paraId="7C511353" w14:textId="77777777" w:rsidR="002E4ECD" w:rsidRDefault="002E4ECD" w:rsidP="0059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65C68AC3" w:rsidR="002E4ECD" w:rsidRDefault="002E4ECD" w:rsidP="0059265B">
            <w:pPr>
              <w:pStyle w:val="CRCoverPage"/>
              <w:spacing w:after="0"/>
              <w:rPr>
                <w:noProof/>
              </w:rPr>
            </w:pPr>
            <w:r>
              <w:rPr>
                <w:noProof/>
              </w:rPr>
              <w:t>Feature will not be standardized</w:t>
            </w:r>
            <w:r w:rsidR="00C6704D">
              <w:rPr>
                <w:noProof/>
              </w:rPr>
              <w:t xml:space="preserve">. </w:t>
            </w:r>
          </w:p>
        </w:tc>
      </w:tr>
      <w:tr w:rsidR="002E4ECD" w14:paraId="08528CB4" w14:textId="77777777" w:rsidTr="0059265B">
        <w:tc>
          <w:tcPr>
            <w:tcW w:w="2694" w:type="dxa"/>
            <w:gridSpan w:val="2"/>
          </w:tcPr>
          <w:p w14:paraId="266E13F9" w14:textId="77777777" w:rsidR="002E4ECD" w:rsidRDefault="002E4ECD" w:rsidP="0059265B">
            <w:pPr>
              <w:pStyle w:val="CRCoverPage"/>
              <w:spacing w:after="0"/>
              <w:rPr>
                <w:b/>
                <w:i/>
                <w:noProof/>
                <w:sz w:val="8"/>
                <w:szCs w:val="8"/>
              </w:rPr>
            </w:pPr>
          </w:p>
        </w:tc>
        <w:tc>
          <w:tcPr>
            <w:tcW w:w="6946" w:type="dxa"/>
            <w:gridSpan w:val="9"/>
          </w:tcPr>
          <w:p w14:paraId="6800F8B8" w14:textId="77777777" w:rsidR="002E4ECD" w:rsidRDefault="002E4ECD" w:rsidP="0059265B">
            <w:pPr>
              <w:pStyle w:val="CRCoverPage"/>
              <w:spacing w:after="0"/>
              <w:rPr>
                <w:noProof/>
                <w:sz w:val="8"/>
                <w:szCs w:val="8"/>
              </w:rPr>
            </w:pPr>
          </w:p>
        </w:tc>
      </w:tr>
      <w:tr w:rsidR="002E4ECD" w14:paraId="689510B6" w14:textId="77777777" w:rsidTr="0059265B">
        <w:tc>
          <w:tcPr>
            <w:tcW w:w="2694" w:type="dxa"/>
            <w:gridSpan w:val="2"/>
            <w:tcBorders>
              <w:top w:val="single" w:sz="4" w:space="0" w:color="auto"/>
              <w:left w:val="single" w:sz="4" w:space="0" w:color="auto"/>
            </w:tcBorders>
          </w:tcPr>
          <w:p w14:paraId="61EC9168" w14:textId="77777777" w:rsidR="002E4ECD" w:rsidRDefault="002E4ECD" w:rsidP="0059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77777777" w:rsidR="002E4ECD" w:rsidRDefault="002E4ECD" w:rsidP="0059265B">
            <w:pPr>
              <w:pStyle w:val="CRCoverPage"/>
              <w:spacing w:after="0"/>
              <w:ind w:left="100"/>
              <w:rPr>
                <w:noProof/>
              </w:rPr>
            </w:pPr>
            <w:r>
              <w:rPr>
                <w:noProof/>
              </w:rPr>
              <w:t>3.1, 5.2A.2, 7.3A.2, 7.3A.3, 7.4A, 7.5A, 7.6A</w:t>
            </w:r>
          </w:p>
        </w:tc>
      </w:tr>
      <w:tr w:rsidR="002E4ECD" w14:paraId="5C477DDC" w14:textId="77777777" w:rsidTr="0059265B">
        <w:tc>
          <w:tcPr>
            <w:tcW w:w="2694" w:type="dxa"/>
            <w:gridSpan w:val="2"/>
            <w:tcBorders>
              <w:left w:val="single" w:sz="4" w:space="0" w:color="auto"/>
            </w:tcBorders>
          </w:tcPr>
          <w:p w14:paraId="39AF0F0D"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59265B">
            <w:pPr>
              <w:pStyle w:val="CRCoverPage"/>
              <w:spacing w:after="0"/>
              <w:rPr>
                <w:noProof/>
                <w:sz w:val="8"/>
                <w:szCs w:val="8"/>
              </w:rPr>
            </w:pPr>
          </w:p>
        </w:tc>
      </w:tr>
      <w:tr w:rsidR="002E4ECD" w14:paraId="654BEB9A" w14:textId="77777777" w:rsidTr="0059265B">
        <w:tc>
          <w:tcPr>
            <w:tcW w:w="2694" w:type="dxa"/>
            <w:gridSpan w:val="2"/>
            <w:tcBorders>
              <w:left w:val="single" w:sz="4" w:space="0" w:color="auto"/>
            </w:tcBorders>
          </w:tcPr>
          <w:p w14:paraId="3DB45789" w14:textId="77777777" w:rsidR="002E4ECD" w:rsidRDefault="002E4ECD" w:rsidP="0059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59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59265B">
            <w:pPr>
              <w:pStyle w:val="CRCoverPage"/>
              <w:spacing w:after="0"/>
              <w:jc w:val="center"/>
              <w:rPr>
                <w:b/>
                <w:caps/>
                <w:noProof/>
              </w:rPr>
            </w:pPr>
            <w:r>
              <w:rPr>
                <w:b/>
                <w:caps/>
                <w:noProof/>
              </w:rPr>
              <w:t>N</w:t>
            </w:r>
          </w:p>
        </w:tc>
        <w:tc>
          <w:tcPr>
            <w:tcW w:w="2977" w:type="dxa"/>
            <w:gridSpan w:val="4"/>
          </w:tcPr>
          <w:p w14:paraId="5DCC0745" w14:textId="77777777" w:rsidR="002E4ECD" w:rsidRDefault="002E4ECD" w:rsidP="0059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59265B">
            <w:pPr>
              <w:pStyle w:val="CRCoverPage"/>
              <w:spacing w:after="0"/>
              <w:ind w:left="99"/>
              <w:rPr>
                <w:noProof/>
              </w:rPr>
            </w:pPr>
          </w:p>
        </w:tc>
      </w:tr>
      <w:tr w:rsidR="002E4ECD" w14:paraId="71F41A2D" w14:textId="77777777" w:rsidTr="0059265B">
        <w:tc>
          <w:tcPr>
            <w:tcW w:w="2694" w:type="dxa"/>
            <w:gridSpan w:val="2"/>
            <w:tcBorders>
              <w:left w:val="single" w:sz="4" w:space="0" w:color="auto"/>
            </w:tcBorders>
          </w:tcPr>
          <w:p w14:paraId="2C9A70C0" w14:textId="77777777" w:rsidR="002E4ECD" w:rsidRDefault="002E4ECD" w:rsidP="0059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59265B">
            <w:pPr>
              <w:pStyle w:val="CRCoverPage"/>
              <w:spacing w:after="0"/>
              <w:jc w:val="center"/>
              <w:rPr>
                <w:b/>
                <w:caps/>
                <w:noProof/>
              </w:rPr>
            </w:pPr>
            <w:r>
              <w:rPr>
                <w:b/>
                <w:caps/>
                <w:noProof/>
              </w:rPr>
              <w:t>X</w:t>
            </w:r>
          </w:p>
        </w:tc>
        <w:tc>
          <w:tcPr>
            <w:tcW w:w="2977" w:type="dxa"/>
            <w:gridSpan w:val="4"/>
          </w:tcPr>
          <w:p w14:paraId="25EF24DB" w14:textId="77777777" w:rsidR="002E4ECD" w:rsidRDefault="002E4ECD" w:rsidP="0059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59265B">
            <w:pPr>
              <w:pStyle w:val="CRCoverPage"/>
              <w:spacing w:after="0"/>
              <w:ind w:left="99"/>
              <w:rPr>
                <w:noProof/>
              </w:rPr>
            </w:pPr>
            <w:r>
              <w:rPr>
                <w:noProof/>
              </w:rPr>
              <w:t xml:space="preserve">TS/TR ... CR ... </w:t>
            </w:r>
          </w:p>
        </w:tc>
      </w:tr>
      <w:tr w:rsidR="002E4ECD" w14:paraId="6081970F" w14:textId="77777777" w:rsidTr="0059265B">
        <w:tc>
          <w:tcPr>
            <w:tcW w:w="2694" w:type="dxa"/>
            <w:gridSpan w:val="2"/>
            <w:tcBorders>
              <w:left w:val="single" w:sz="4" w:space="0" w:color="auto"/>
            </w:tcBorders>
          </w:tcPr>
          <w:p w14:paraId="3C9D2204" w14:textId="77777777" w:rsidR="002E4ECD" w:rsidRDefault="002E4ECD" w:rsidP="0059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59265B">
            <w:pPr>
              <w:pStyle w:val="CRCoverPage"/>
              <w:spacing w:after="0"/>
              <w:jc w:val="center"/>
              <w:rPr>
                <w:b/>
                <w:caps/>
                <w:noProof/>
              </w:rPr>
            </w:pPr>
            <w:r>
              <w:rPr>
                <w:b/>
                <w:caps/>
                <w:noProof/>
              </w:rPr>
              <w:t>X</w:t>
            </w:r>
          </w:p>
        </w:tc>
        <w:tc>
          <w:tcPr>
            <w:tcW w:w="2977" w:type="dxa"/>
            <w:gridSpan w:val="4"/>
          </w:tcPr>
          <w:p w14:paraId="61D5F8E8" w14:textId="77777777" w:rsidR="002E4ECD" w:rsidRDefault="002E4ECD" w:rsidP="0059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59265B">
            <w:pPr>
              <w:pStyle w:val="CRCoverPage"/>
              <w:spacing w:after="0"/>
              <w:ind w:left="99"/>
              <w:rPr>
                <w:noProof/>
              </w:rPr>
            </w:pPr>
            <w:r>
              <w:rPr>
                <w:noProof/>
              </w:rPr>
              <w:t>TS/TR ... CR ...</w:t>
            </w:r>
          </w:p>
        </w:tc>
      </w:tr>
      <w:tr w:rsidR="002E4ECD" w14:paraId="511C9821" w14:textId="77777777" w:rsidTr="0059265B">
        <w:tc>
          <w:tcPr>
            <w:tcW w:w="2694" w:type="dxa"/>
            <w:gridSpan w:val="2"/>
            <w:tcBorders>
              <w:left w:val="single" w:sz="4" w:space="0" w:color="auto"/>
            </w:tcBorders>
          </w:tcPr>
          <w:p w14:paraId="668CFAF4" w14:textId="77777777" w:rsidR="002E4ECD" w:rsidRDefault="002E4ECD" w:rsidP="0059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59265B">
            <w:pPr>
              <w:pStyle w:val="CRCoverPage"/>
              <w:spacing w:after="0"/>
              <w:jc w:val="center"/>
              <w:rPr>
                <w:b/>
                <w:caps/>
                <w:noProof/>
              </w:rPr>
            </w:pPr>
            <w:r>
              <w:rPr>
                <w:b/>
                <w:caps/>
                <w:noProof/>
              </w:rPr>
              <w:t>X</w:t>
            </w:r>
          </w:p>
        </w:tc>
        <w:tc>
          <w:tcPr>
            <w:tcW w:w="2977" w:type="dxa"/>
            <w:gridSpan w:val="4"/>
          </w:tcPr>
          <w:p w14:paraId="6C4DB317" w14:textId="77777777" w:rsidR="002E4ECD" w:rsidRDefault="002E4ECD" w:rsidP="0059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59265B">
            <w:pPr>
              <w:pStyle w:val="CRCoverPage"/>
              <w:spacing w:after="0"/>
              <w:ind w:left="99"/>
              <w:rPr>
                <w:noProof/>
              </w:rPr>
            </w:pPr>
            <w:r>
              <w:rPr>
                <w:noProof/>
              </w:rPr>
              <w:t xml:space="preserve">TS/TR ... CR ... </w:t>
            </w:r>
          </w:p>
        </w:tc>
      </w:tr>
      <w:tr w:rsidR="002E4ECD" w14:paraId="2F084C6F" w14:textId="77777777" w:rsidTr="0059265B">
        <w:tc>
          <w:tcPr>
            <w:tcW w:w="2694" w:type="dxa"/>
            <w:gridSpan w:val="2"/>
            <w:tcBorders>
              <w:left w:val="single" w:sz="4" w:space="0" w:color="auto"/>
            </w:tcBorders>
          </w:tcPr>
          <w:p w14:paraId="51051B0E" w14:textId="77777777" w:rsidR="002E4ECD" w:rsidRDefault="002E4ECD" w:rsidP="0059265B">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59265B">
            <w:pPr>
              <w:pStyle w:val="CRCoverPage"/>
              <w:spacing w:after="0"/>
              <w:rPr>
                <w:noProof/>
              </w:rPr>
            </w:pPr>
          </w:p>
        </w:tc>
      </w:tr>
      <w:tr w:rsidR="002E4ECD" w14:paraId="27BD3558" w14:textId="77777777" w:rsidTr="0059265B">
        <w:tc>
          <w:tcPr>
            <w:tcW w:w="2694" w:type="dxa"/>
            <w:gridSpan w:val="2"/>
            <w:tcBorders>
              <w:left w:val="single" w:sz="4" w:space="0" w:color="auto"/>
              <w:bottom w:val="single" w:sz="4" w:space="0" w:color="auto"/>
            </w:tcBorders>
          </w:tcPr>
          <w:p w14:paraId="6C690D99" w14:textId="77777777" w:rsidR="002E4ECD" w:rsidRDefault="002E4ECD" w:rsidP="0059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456E04F9" w:rsidR="002E4ECD" w:rsidRDefault="002E4ECD" w:rsidP="0059265B">
            <w:pPr>
              <w:pStyle w:val="CRCoverPage"/>
              <w:spacing w:after="0"/>
              <w:ind w:left="100"/>
              <w:rPr>
                <w:noProof/>
              </w:rPr>
            </w:pPr>
          </w:p>
        </w:tc>
      </w:tr>
      <w:tr w:rsidR="002E4ECD" w:rsidRPr="008863B9" w14:paraId="21EBA249" w14:textId="77777777" w:rsidTr="0059265B">
        <w:tc>
          <w:tcPr>
            <w:tcW w:w="2694" w:type="dxa"/>
            <w:gridSpan w:val="2"/>
            <w:tcBorders>
              <w:top w:val="single" w:sz="4" w:space="0" w:color="auto"/>
              <w:bottom w:val="single" w:sz="4" w:space="0" w:color="auto"/>
            </w:tcBorders>
          </w:tcPr>
          <w:p w14:paraId="20B437B4" w14:textId="77777777" w:rsidR="002E4ECD" w:rsidRPr="008863B9" w:rsidRDefault="002E4ECD" w:rsidP="0059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59265B">
            <w:pPr>
              <w:pStyle w:val="CRCoverPage"/>
              <w:spacing w:after="0"/>
              <w:ind w:left="100"/>
              <w:rPr>
                <w:noProof/>
                <w:sz w:val="8"/>
                <w:szCs w:val="8"/>
              </w:rPr>
            </w:pPr>
          </w:p>
        </w:tc>
      </w:tr>
      <w:tr w:rsidR="002E4ECD" w14:paraId="550A957F" w14:textId="77777777" w:rsidTr="0059265B">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59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59265B">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4"/>
          <w:footnotePr>
            <w:numRestart w:val="eachSect"/>
          </w:footnotePr>
          <w:pgSz w:w="11907" w:h="16840" w:code="9"/>
          <w:pgMar w:top="1418" w:right="1134" w:bottom="1134" w:left="1134" w:header="680" w:footer="567" w:gutter="0"/>
          <w:cols w:space="720"/>
        </w:sectPr>
      </w:pPr>
    </w:p>
    <w:p w14:paraId="5B40FC0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71266CC" w14:textId="77777777" w:rsidR="002E4ECD" w:rsidRPr="00C04A08" w:rsidRDefault="002E4ECD" w:rsidP="002E4ECD">
      <w:pPr>
        <w:pStyle w:val="Heading2"/>
      </w:pPr>
      <w:bookmarkStart w:id="5" w:name="_Toc21340712"/>
      <w:bookmarkStart w:id="6" w:name="_Toc29805159"/>
      <w:bookmarkStart w:id="7" w:name="_Toc36456368"/>
      <w:bookmarkStart w:id="8" w:name="_Toc36469466"/>
      <w:bookmarkStart w:id="9" w:name="_Toc37253875"/>
      <w:bookmarkStart w:id="10" w:name="_Toc37322732"/>
      <w:bookmarkStart w:id="11" w:name="_Toc37324138"/>
      <w:bookmarkStart w:id="12" w:name="_Toc45889661"/>
      <w:bookmarkStart w:id="13" w:name="_Toc52196315"/>
      <w:bookmarkStart w:id="14" w:name="_Toc52197295"/>
      <w:bookmarkStart w:id="15" w:name="_Toc53173018"/>
      <w:bookmarkStart w:id="16" w:name="_Toc53173387"/>
      <w:r w:rsidRPr="00C04A08">
        <w:t>3.1</w:t>
      </w:r>
      <w:r w:rsidRPr="00C04A08">
        <w:tab/>
        <w:t>Definitions</w:t>
      </w:r>
      <w:bookmarkEnd w:id="5"/>
      <w:bookmarkEnd w:id="6"/>
      <w:bookmarkEnd w:id="7"/>
      <w:bookmarkEnd w:id="8"/>
      <w:bookmarkEnd w:id="9"/>
      <w:bookmarkEnd w:id="10"/>
      <w:bookmarkEnd w:id="11"/>
      <w:bookmarkEnd w:id="12"/>
      <w:bookmarkEnd w:id="13"/>
      <w:bookmarkEnd w:id="14"/>
      <w:bookmarkEnd w:id="15"/>
      <w:bookmarkEnd w:id="16"/>
    </w:p>
    <w:p w14:paraId="47FE856A" w14:textId="77777777" w:rsidR="002E4ECD" w:rsidRPr="00C04A08" w:rsidRDefault="002E4ECD" w:rsidP="002E4ECD">
      <w:r w:rsidRPr="00C04A08">
        <w:t xml:space="preserve">For the purposes of the present document, the terms and definitions given in </w:t>
      </w:r>
      <w:bookmarkStart w:id="17" w:name="OLE_LINK6"/>
      <w:bookmarkStart w:id="18" w:name="OLE_LINK7"/>
      <w:bookmarkStart w:id="19" w:name="OLE_LINK8"/>
      <w:r w:rsidRPr="00C04A08">
        <w:t xml:space="preserve">3GPP </w:t>
      </w:r>
      <w:bookmarkEnd w:id="17"/>
      <w:bookmarkEnd w:id="18"/>
      <w:bookmarkEnd w:id="19"/>
      <w:r w:rsidRPr="00C04A08">
        <w:t>TR 21.905 [1] and the following apply. A term defined in the present document takes precedence over the definition of the same term, if any, in 3GPP TR 21.905 [1].</w:t>
      </w:r>
    </w:p>
    <w:p w14:paraId="0A50FD2A" w14:textId="77777777" w:rsidR="002E4ECD" w:rsidRPr="00C04A08" w:rsidRDefault="002E4ECD" w:rsidP="002E4ECD">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600CFCF0" w14:textId="77777777" w:rsidR="002E4ECD" w:rsidRPr="00C04A08" w:rsidRDefault="002E4ECD" w:rsidP="002E4ECD">
      <w:r w:rsidRPr="00C04A08">
        <w:rPr>
          <w:b/>
          <w:bCs/>
          <w:lang w:val="en-US"/>
        </w:rPr>
        <w:t xml:space="preserve">Bidirectional spectrum: </w:t>
      </w:r>
      <w:r w:rsidRPr="00C04A08">
        <w:rPr>
          <w:lang w:val="en-US"/>
        </w:rPr>
        <w:t>UL/DL common spectrum in which the UE supports the configuration of uplink or downlink CCs.</w:t>
      </w:r>
    </w:p>
    <w:p w14:paraId="6D50645E" w14:textId="3BD9C799" w:rsidR="002E4ECD" w:rsidRDefault="002E4ECD" w:rsidP="002E4ECD">
      <w:pPr>
        <w:rPr>
          <w:ins w:id="20" w:author="Qualcomm" w:date="2021-04-28T09:22:00Z"/>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2CCAFB32" w14:textId="47226462" w:rsidR="009E0C1E" w:rsidRPr="00C04A08" w:rsidDel="00E73A8A" w:rsidRDefault="00E73A8A" w:rsidP="002E4ECD">
      <w:pPr>
        <w:rPr>
          <w:del w:id="21" w:author="Qualcomm" w:date="2021-10-05T11:53:00Z"/>
          <w:lang w:eastAsia="zh-CN"/>
        </w:rPr>
      </w:pPr>
      <w:ins w:id="22" w:author="WF R4-2114960" w:date="2021-10-05T11:53:00Z">
        <w:r w:rsidRPr="00C04A08">
          <w:rPr>
            <w:b/>
            <w:bCs/>
            <w:lang w:eastAsia="zh-CN"/>
          </w:rPr>
          <w:t xml:space="preserve">Beam </w:t>
        </w:r>
        <w:r>
          <w:rPr>
            <w:b/>
            <w:bCs/>
            <w:lang w:eastAsia="zh-CN"/>
          </w:rPr>
          <w:t>management reference signal</w:t>
        </w:r>
        <w:r w:rsidRPr="00C04A08">
          <w:rPr>
            <w:b/>
            <w:bCs/>
            <w:lang w:eastAsia="zh-CN"/>
          </w:rPr>
          <w:t xml:space="preserve">: </w:t>
        </w:r>
        <w:r w:rsidRPr="00430B83">
          <w:rPr>
            <w:lang w:eastAsia="zh-CN"/>
          </w:rPr>
          <w:t>The DL signal</w:t>
        </w:r>
        <w:r>
          <w:rPr>
            <w:b/>
            <w:bCs/>
            <w:lang w:eastAsia="zh-CN"/>
          </w:rPr>
          <w:t xml:space="preserve"> </w:t>
        </w:r>
        <w:r>
          <w:rPr>
            <w:lang w:eastAsia="zh-CN"/>
          </w:rPr>
          <w:t xml:space="preserve">designated by the network for the UE to make measurements on, for the purpose of selecting its DL Rx beam(s). </w:t>
        </w:r>
      </w:ins>
    </w:p>
    <w:p w14:paraId="40275A8B" w14:textId="77777777" w:rsidR="002E4ECD" w:rsidRPr="00C04A08" w:rsidRDefault="002E4ECD" w:rsidP="002E4ECD">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40C94BA8" w14:textId="77777777" w:rsidR="002E4ECD" w:rsidRPr="00C04A08" w:rsidRDefault="002E4ECD" w:rsidP="002E4ECD">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0568389D" w14:textId="77777777" w:rsidR="002E4ECD" w:rsidRPr="00C04A08" w:rsidRDefault="002E4ECD" w:rsidP="002E4ECD">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0A508494" w14:textId="77777777" w:rsidR="002E4ECD" w:rsidRPr="00C04A08" w:rsidRDefault="002E4ECD" w:rsidP="002E4ECD">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4DFAD551" w14:textId="77777777" w:rsidR="002E4ECD" w:rsidRDefault="002E4ECD" w:rsidP="002E4ECD">
      <w:pPr>
        <w:pStyle w:val="NO"/>
      </w:pPr>
      <w:r w:rsidRPr="00C04A08">
        <w:t>NOTE:</w:t>
      </w:r>
      <w:r w:rsidRPr="00C04A08">
        <w:tab/>
        <w:t>Carriers aggregated in each band can be contiguous or non-contiguous.</w:t>
      </w:r>
    </w:p>
    <w:p w14:paraId="2AD65D11" w14:textId="77777777" w:rsidR="002E4ECD" w:rsidRDefault="002E4ECD" w:rsidP="002E4ECD">
      <w:pPr>
        <w:rPr>
          <w:ins w:id="23" w:author="Qualcomm" w:date="2021-03-08T13:47:00Z"/>
          <w:b/>
        </w:rPr>
      </w:pPr>
      <w:ins w:id="24" w:author="Qualcomm" w:date="2021-03-08T13:48:00Z">
        <w:r w:rsidRPr="00E76191">
          <w:rPr>
            <w:b/>
          </w:rPr>
          <w:t>CBM (Common Beam Management)</w:t>
        </w:r>
        <w:r>
          <w:rPr>
            <w:b/>
          </w:rPr>
          <w:t>:</w:t>
        </w:r>
        <w:r w:rsidRPr="00E76191">
          <w:rPr>
            <w:b/>
          </w:rPr>
          <w:t xml:space="preserve"> </w:t>
        </w:r>
        <w:r w:rsidRPr="00430B83">
          <w:rPr>
            <w:bCs/>
          </w:rPr>
          <w:t>A UE that supports inter-band CA with CBM selects its DL Rx beam(s) for all CCs in all configured bands based on DL measurements made in the only CC configured with the reference signal for beam management</w:t>
        </w:r>
        <w:r w:rsidRPr="00E76191">
          <w:rPr>
            <w:b/>
          </w:rPr>
          <w:t>.</w:t>
        </w:r>
      </w:ins>
    </w:p>
    <w:p w14:paraId="7CBD2A71" w14:textId="77777777" w:rsidR="002E4ECD" w:rsidRPr="00C04A08" w:rsidRDefault="002E4ECD" w:rsidP="002E4ECD">
      <w:r w:rsidRPr="00C04A08">
        <w:rPr>
          <w:b/>
        </w:rPr>
        <w:t xml:space="preserve">EIRP(Link=Link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00122605" w14:textId="77777777" w:rsidR="002E4ECD" w:rsidRPr="00C04A08" w:rsidRDefault="002E4ECD" w:rsidP="002E4ECD">
      <w:r w:rsidRPr="00C04A08">
        <w:rPr>
          <w:b/>
        </w:rPr>
        <w:t xml:space="preserve">EIRP(Link=TX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53492FC2" w14:textId="77777777" w:rsidR="002E4ECD" w:rsidRPr="00C04A08" w:rsidRDefault="002E4ECD" w:rsidP="002E4ECD">
      <w:r w:rsidRPr="00C04A08">
        <w:rPr>
          <w:b/>
        </w:rPr>
        <w:t xml:space="preserve">EIRP(Link=Spherical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39BA0A2F" w14:textId="77777777" w:rsidR="002E4ECD" w:rsidRPr="00C04A08" w:rsidRDefault="002E4ECD" w:rsidP="002E4ECD">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12572FC" w14:textId="77777777" w:rsidR="002E4ECD" w:rsidRPr="00C04A08" w:rsidRDefault="002E4ECD" w:rsidP="002E4ECD">
      <w:r w:rsidRPr="00C04A08">
        <w:rPr>
          <w:b/>
        </w:rPr>
        <w:t xml:space="preserve">EIS(Link=RX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04B8F316" w14:textId="77777777" w:rsidR="002E4ECD" w:rsidRPr="00C04A08" w:rsidRDefault="002E4ECD" w:rsidP="002E4ECD">
      <w:pPr>
        <w:pStyle w:val="NO"/>
      </w:pPr>
      <w:r w:rsidRPr="00C04A08">
        <w:t>NOTE 1:</w:t>
      </w:r>
      <w:r w:rsidRPr="00C04A08">
        <w:tab/>
        <w:t>The sensitivity is the minimum received power level at which specific requirement is met.</w:t>
      </w:r>
    </w:p>
    <w:p w14:paraId="465235AF" w14:textId="77777777" w:rsidR="002E4ECD" w:rsidRPr="00C04A08" w:rsidRDefault="002E4ECD" w:rsidP="002E4ECD">
      <w:pPr>
        <w:pStyle w:val="NO"/>
      </w:pPr>
      <w:r w:rsidRPr="00C04A08">
        <w:t>NOTE 2:</w:t>
      </w:r>
      <w:r w:rsidRPr="00C04A08">
        <w:tab/>
        <w:t xml:space="preserve">Isotropic directivity is equal in all directions (i.e. 0 </w:t>
      </w:r>
      <w:proofErr w:type="spellStart"/>
      <w:r w:rsidRPr="00C04A08">
        <w:t>dBi</w:t>
      </w:r>
      <w:proofErr w:type="spellEnd"/>
      <w:r w:rsidRPr="00C04A08">
        <w:t>).</w:t>
      </w:r>
    </w:p>
    <w:p w14:paraId="5AE2583C" w14:textId="77777777" w:rsidR="002E4ECD" w:rsidRDefault="002E4ECD" w:rsidP="002E4ECD">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85FD196" w14:textId="0820C592" w:rsidR="002E4ECD" w:rsidRPr="00C04A08" w:rsidRDefault="002E4ECD" w:rsidP="002E4ECD">
      <w:pPr>
        <w:rPr>
          <w:lang w:eastAsia="zh-CN"/>
        </w:rPr>
      </w:pPr>
      <w:bookmarkStart w:id="25" w:name="OLE_LINK13"/>
      <w:bookmarkStart w:id="26" w:name="OLE_LINK14"/>
      <w:r w:rsidRPr="00430B83">
        <w:rPr>
          <w:b/>
          <w:bCs/>
          <w:lang w:eastAsia="zh-CN"/>
        </w:rPr>
        <w:lastRenderedPageBreak/>
        <w:t>IBM</w:t>
      </w:r>
      <w:ins w:id="27" w:author="Qualcomm" w:date="2021-03-08T13:48:00Z">
        <w:r>
          <w:rPr>
            <w:b/>
            <w:bCs/>
            <w:lang w:eastAsia="zh-CN"/>
          </w:rPr>
          <w:t xml:space="preserve"> </w:t>
        </w:r>
      </w:ins>
      <w:r w:rsidRPr="00430B83">
        <w:rPr>
          <w:b/>
          <w:bCs/>
          <w:lang w:eastAsia="zh-CN"/>
        </w:rPr>
        <w:t>(Independent Beam Management):</w:t>
      </w:r>
      <w:r>
        <w:rPr>
          <w:lang w:eastAsia="zh-CN"/>
        </w:rPr>
        <w:t xml:space="preserve"> </w:t>
      </w:r>
      <w:r w:rsidRPr="00695740">
        <w:rPr>
          <w:lang w:eastAsia="zh-CN"/>
        </w:rPr>
        <w:t xml:space="preserve">A UE that supports inter-band CA with IBM selects its DL Rx beam(s) for all CCs in each configured band based on </w:t>
      </w:r>
      <w:bookmarkStart w:id="28" w:name="_Hlk70520000"/>
      <w:r w:rsidRPr="00695740">
        <w:rPr>
          <w:lang w:eastAsia="zh-CN"/>
        </w:rPr>
        <w:t>DL reference signal</w:t>
      </w:r>
      <w:del w:id="29" w:author="Qualcomm" w:date="2021-04-28T16:33:00Z">
        <w:r w:rsidRPr="00695740" w:rsidDel="00A60900">
          <w:rPr>
            <w:lang w:eastAsia="zh-CN"/>
          </w:rPr>
          <w:delText>s</w:delText>
        </w:r>
      </w:del>
      <w:r w:rsidRPr="00695740">
        <w:rPr>
          <w:lang w:eastAsia="zh-CN"/>
        </w:rPr>
        <w:t xml:space="preserve"> measurements made in that band</w:t>
      </w:r>
      <w:bookmarkEnd w:id="28"/>
      <w:r w:rsidRPr="00695740">
        <w:rPr>
          <w:lang w:eastAsia="zh-CN"/>
        </w:rPr>
        <w:t>.</w:t>
      </w:r>
    </w:p>
    <w:bookmarkEnd w:id="25"/>
    <w:bookmarkEnd w:id="26"/>
    <w:p w14:paraId="4EF82E86" w14:textId="77777777" w:rsidR="002E4ECD" w:rsidRPr="00C04A08" w:rsidRDefault="002E4ECD" w:rsidP="002E4ECD">
      <w:r w:rsidRPr="00C04A08">
        <w:rPr>
          <w:b/>
        </w:rPr>
        <w:t>Inter-band carrier aggregation:</w:t>
      </w:r>
      <w:r w:rsidRPr="00C04A08">
        <w:t xml:space="preserve"> Carrier aggregation of component carriers in different operating bands</w:t>
      </w:r>
      <w:r w:rsidRPr="00C04A08">
        <w:rPr>
          <w:rFonts w:hint="eastAsia"/>
        </w:rPr>
        <w:t>.</w:t>
      </w:r>
    </w:p>
    <w:p w14:paraId="221DAC04" w14:textId="77777777" w:rsidR="002E4ECD" w:rsidRPr="00C04A08" w:rsidRDefault="002E4ECD" w:rsidP="002E4ECD">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675CC70E" w14:textId="77777777" w:rsidR="002E4ECD" w:rsidRPr="00C04A08" w:rsidRDefault="002E4ECD" w:rsidP="002E4ECD">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6D4D475D" w14:textId="77777777" w:rsidR="002E4ECD" w:rsidRPr="00C04A08" w:rsidRDefault="002E4ECD" w:rsidP="002E4ECD">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8B7AE79" w14:textId="77777777" w:rsidR="002E4ECD" w:rsidRPr="00C04A08" w:rsidRDefault="002E4ECD" w:rsidP="002E4ECD">
      <w:r w:rsidRPr="00C04A08">
        <w:rPr>
          <w:b/>
        </w:rPr>
        <w:t>Link angle:</w:t>
      </w:r>
      <w:r w:rsidRPr="00C04A08">
        <w:t xml:space="preserve"> a DL-signal </w:t>
      </w:r>
      <w:proofErr w:type="spellStart"/>
      <w:r w:rsidRPr="00C04A08">
        <w:t>AoA</w:t>
      </w:r>
      <w:proofErr w:type="spellEnd"/>
      <w:r w:rsidRPr="00C04A08">
        <w:t xml:space="preserve"> from the view point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49AD432E" w14:textId="77777777" w:rsidR="002E4ECD" w:rsidRPr="00C04A08" w:rsidRDefault="002E4ECD" w:rsidP="002E4ECD">
      <w:r w:rsidRPr="00C04A08">
        <w:rPr>
          <w:b/>
        </w:rPr>
        <w:t>Measurement angle:</w:t>
      </w:r>
      <w:r w:rsidRPr="00C04A08">
        <w:t xml:space="preserve"> the angle of measurement of the desired metric from the view point of the UE, as described in Annex J</w:t>
      </w:r>
    </w:p>
    <w:p w14:paraId="16F712C8" w14:textId="77777777" w:rsidR="002E4ECD" w:rsidRPr="00C04A08" w:rsidRDefault="002E4ECD" w:rsidP="002E4ECD">
      <w:r w:rsidRPr="00C04A08">
        <w:rPr>
          <w:b/>
        </w:rPr>
        <w:t>radiated interface boundary</w:t>
      </w:r>
      <w:r w:rsidRPr="00C04A08">
        <w:t>: operating band specific radiated requirements reference point where the radiated requirements apply</w:t>
      </w:r>
    </w:p>
    <w:p w14:paraId="1F9838AF" w14:textId="77777777" w:rsidR="002E4ECD" w:rsidRPr="00C04A08" w:rsidRDefault="002E4ECD" w:rsidP="002E4ECD">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2DC343A1" w14:textId="77777777" w:rsidR="002E4ECD" w:rsidRPr="00C04A08" w:rsidRDefault="002E4ECD" w:rsidP="002E4ECD">
      <w:r w:rsidRPr="00C04A08">
        <w:rPr>
          <w:b/>
        </w:rPr>
        <w:t>RX beam peak direction</w:t>
      </w:r>
      <w:r w:rsidRPr="00C04A08">
        <w:t>: direction where the maximum total component of RSRP and thus best total component of EIS is found</w:t>
      </w:r>
    </w:p>
    <w:p w14:paraId="370637DA" w14:textId="77777777" w:rsidR="002E4ECD" w:rsidRPr="00C04A08" w:rsidRDefault="002E4ECD" w:rsidP="002E4ECD">
      <w:r w:rsidRPr="00C04A08">
        <w:rPr>
          <w:b/>
        </w:rPr>
        <w:t>Sub-block:</w:t>
      </w:r>
      <w:r w:rsidRPr="00C04A08">
        <w:t xml:space="preserve"> This is one contiguous allocated block of spectrum for transmission and reception by the same UE. There may be multiple instances of sub-blocks within an RF bandwidth.</w:t>
      </w:r>
    </w:p>
    <w:p w14:paraId="0499812A" w14:textId="77777777" w:rsidR="002E4ECD" w:rsidRPr="00C04A08" w:rsidRDefault="002E4ECD" w:rsidP="002E4ECD">
      <w:r w:rsidRPr="00C04A08">
        <w:rPr>
          <w:b/>
        </w:rPr>
        <w:t>TX beam peak direction:</w:t>
      </w:r>
      <w:r w:rsidRPr="00C04A08">
        <w:t xml:space="preserve"> direction where the maximum total component of  EIRP is found</w:t>
      </w:r>
    </w:p>
    <w:p w14:paraId="0FFCC901" w14:textId="77777777" w:rsidR="002E4ECD" w:rsidRPr="00C04A08" w:rsidRDefault="002E4ECD" w:rsidP="002E4ECD">
      <w:r w:rsidRPr="00C04A08">
        <w:rPr>
          <w:b/>
        </w:rPr>
        <w:t xml:space="preserve">TRP(Link=TX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6FB7ED4C" w14:textId="77777777" w:rsidR="002E4ECD" w:rsidRPr="00C04A08" w:rsidRDefault="002E4ECD" w:rsidP="002E4ECD">
      <w:pPr>
        <w:pStyle w:val="NO"/>
      </w:pPr>
      <w:r w:rsidRPr="00C04A08">
        <w:t>NOTE:</w:t>
      </w:r>
      <w:r w:rsidRPr="00C04A08">
        <w:tab/>
        <w:t>For requirements based on EIRP/EIS, the radiated interface boundary is associated to the far-field region</w:t>
      </w:r>
    </w:p>
    <w:p w14:paraId="7E1776D0" w14:textId="77777777" w:rsidR="002E4ECD" w:rsidRPr="00C04A08" w:rsidRDefault="002E4ECD" w:rsidP="002E4ECD">
      <w:r w:rsidRPr="00C04A08">
        <w:rPr>
          <w:b/>
        </w:rPr>
        <w:t>UE transmission bandwidth configuration:</w:t>
      </w:r>
      <w:r w:rsidRPr="00C04A08">
        <w:t xml:space="preserve"> Set of resource blocks located within the UE channel bandwidth which may be used for transmitting or receiving by the UE.</w:t>
      </w:r>
    </w:p>
    <w:p w14:paraId="653613A7" w14:textId="77777777" w:rsidR="002E4ECD" w:rsidRDefault="002E4ECD" w:rsidP="002E4ECD">
      <w:pPr>
        <w:overflowPunct w:val="0"/>
        <w:autoSpaceDE w:val="0"/>
        <w:autoSpaceDN w:val="0"/>
        <w:adjustRightInd w:val="0"/>
        <w:textAlignment w:val="baseline"/>
        <w:rPr>
          <w:rFonts w:eastAsia="SimSun"/>
          <w:i/>
          <w:color w:val="0000FF"/>
        </w:rPr>
      </w:pPr>
      <w:r w:rsidRPr="00C04A08">
        <w:rPr>
          <w:b/>
        </w:rPr>
        <w:t>Vehicular UE:</w:t>
      </w:r>
      <w:r w:rsidRPr="00C04A08">
        <w:t xml:space="preserve"> A UE embedded in a vehicle</w:t>
      </w: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30" w:name="_Toc21340724"/>
      <w:bookmarkStart w:id="31" w:name="_Toc29805171"/>
      <w:bookmarkStart w:id="32" w:name="_Toc36456380"/>
      <w:bookmarkStart w:id="33" w:name="_Toc36469478"/>
      <w:bookmarkStart w:id="34" w:name="_Toc37253887"/>
      <w:bookmarkStart w:id="35" w:name="_Toc37322744"/>
      <w:bookmarkStart w:id="36" w:name="_Toc37324150"/>
      <w:bookmarkStart w:id="37" w:name="_Toc45889673"/>
      <w:bookmarkStart w:id="38" w:name="_Toc52196327"/>
      <w:bookmarkStart w:id="39" w:name="_Toc52197307"/>
      <w:bookmarkStart w:id="40" w:name="_Toc53173030"/>
      <w:bookmarkStart w:id="41" w:name="_Toc53173399"/>
      <w:bookmarkStart w:id="42" w:name="_Toc61119388"/>
      <w:bookmarkStart w:id="43" w:name="_Toc61119770"/>
      <w:r w:rsidRPr="00C04A08">
        <w:t>5.2A.2</w:t>
      </w:r>
      <w:r w:rsidRPr="00C04A08">
        <w:tab/>
      </w:r>
      <w:bookmarkEnd w:id="30"/>
      <w:bookmarkEnd w:id="31"/>
      <w:bookmarkEnd w:id="32"/>
      <w:bookmarkEnd w:id="33"/>
      <w:bookmarkEnd w:id="34"/>
      <w:bookmarkEnd w:id="35"/>
      <w:bookmarkEnd w:id="36"/>
      <w:bookmarkEnd w:id="37"/>
      <w:r w:rsidRPr="00C04A08">
        <w:t>Inter-band CA</w:t>
      </w:r>
      <w:bookmarkEnd w:id="38"/>
      <w:bookmarkEnd w:id="39"/>
      <w:bookmarkEnd w:id="40"/>
      <w:bookmarkEnd w:id="41"/>
      <w:bookmarkEnd w:id="42"/>
      <w:bookmarkEnd w:id="43"/>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CB2C2C9" w:rsidR="002E4ECD" w:rsidRPr="00C04A08" w:rsidRDefault="002E4ECD" w:rsidP="002E4ECD">
      <w:r w:rsidRPr="00C04A08">
        <w:t>Beam management type is according to UE capability declaration</w:t>
      </w:r>
      <w:r w:rsidR="0011474C">
        <w:t xml:space="preserve"> </w:t>
      </w:r>
      <w:r w:rsidR="0011474C" w:rsidRPr="00C04A08">
        <w:rPr>
          <w:i/>
          <w:iCs/>
        </w:rPr>
        <w:t>IE</w:t>
      </w:r>
      <w:r w:rsidR="0011474C">
        <w:rPr>
          <w:i/>
          <w:iCs/>
        </w:rPr>
        <w:t xml:space="preserve"> </w:t>
      </w:r>
      <w:r w:rsidR="0011474C" w:rsidRPr="000926A8">
        <w:rPr>
          <w:i/>
          <w:iCs/>
        </w:rPr>
        <w:t>beamManagementType-r16</w:t>
      </w:r>
      <w:r w:rsidRPr="00C04A08">
        <w:t xml:space="preserve">. </w:t>
      </w:r>
      <w:del w:id="44" w:author="Qualcomm" w:date="2021-03-08T13:51:00Z">
        <w:r w:rsidRPr="00C04A08" w:rsidDel="007F5A78">
          <w:delText>The requirements in the following clauses are only applicable to inter-band CA with IBM type.</w:delText>
        </w:r>
      </w:del>
    </w:p>
    <w:p w14:paraId="295E89EE" w14:textId="77777777" w:rsidR="002E4ECD" w:rsidRPr="00C04A08" w:rsidRDefault="002E4ECD" w:rsidP="002E4ECD">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6F2" w:rsidRPr="00C04A08" w14:paraId="07A9A370"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AF76F2" w:rsidRPr="00C04A08" w:rsidRDefault="00AF76F2" w:rsidP="0059265B">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AF76F2" w:rsidRPr="00C04A08" w:rsidRDefault="00AF76F2" w:rsidP="0059265B">
            <w:pPr>
              <w:pStyle w:val="TAH"/>
              <w:rPr>
                <w:rFonts w:cs="Arial"/>
              </w:rPr>
            </w:pPr>
            <w:r w:rsidRPr="00C04A08">
              <w:rPr>
                <w:rFonts w:cs="Arial"/>
              </w:rPr>
              <w:t>NR Band</w:t>
            </w:r>
          </w:p>
          <w:p w14:paraId="22A5FDD1" w14:textId="77777777" w:rsidR="00AF76F2" w:rsidRPr="00C04A08" w:rsidRDefault="00AF76F2" w:rsidP="0059265B">
            <w:pPr>
              <w:pStyle w:val="TAH"/>
              <w:rPr>
                <w:rFonts w:eastAsia="MS Mincho" w:cs="Arial"/>
              </w:rPr>
            </w:pPr>
            <w:r w:rsidRPr="00C04A08">
              <w:rPr>
                <w:rFonts w:cs="Arial"/>
              </w:rPr>
              <w:t>(Table 5.2-1)</w:t>
            </w:r>
          </w:p>
        </w:tc>
      </w:tr>
      <w:tr w:rsidR="00AF76F2" w:rsidRPr="00C04A08" w14:paraId="59940823"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77777777" w:rsidR="00AF76F2" w:rsidRPr="00C04A08" w:rsidRDefault="00AF76F2" w:rsidP="0059265B">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31C4FA6F" w14:textId="77777777" w:rsidR="00AF76F2" w:rsidRPr="00C04A08" w:rsidRDefault="00AF76F2" w:rsidP="0059265B">
            <w:pPr>
              <w:pStyle w:val="TAC"/>
              <w:rPr>
                <w:rFonts w:eastAsia="MS Mincho"/>
              </w:rPr>
            </w:pPr>
            <w:r w:rsidRPr="00C04A08">
              <w:t>n260, n261</w:t>
            </w:r>
          </w:p>
        </w:tc>
      </w:tr>
      <w:tr w:rsidR="00E82DE3" w:rsidRPr="00C04A08" w14:paraId="1ADAF175"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E487" w14:textId="16AEFF70" w:rsidR="00E82DE3" w:rsidRPr="00C04A08" w:rsidRDefault="00E82DE3" w:rsidP="00E82DE3">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36F2C777" w14:textId="528A1AD1" w:rsidR="00E82DE3" w:rsidRPr="00C04A08" w:rsidRDefault="00E82DE3" w:rsidP="00E82DE3">
            <w:pPr>
              <w:pStyle w:val="TAC"/>
            </w:pPr>
            <w:r w:rsidRPr="00C04A08">
              <w:t>n2</w:t>
            </w:r>
            <w:r>
              <w:t>58</w:t>
            </w:r>
            <w:r w:rsidRPr="00C04A08">
              <w:t>, n2</w:t>
            </w:r>
            <w:r>
              <w:t>60</w:t>
            </w:r>
          </w:p>
        </w:tc>
      </w:tr>
      <w:tr w:rsidR="00E82DE3" w:rsidRPr="00C04A08" w14:paraId="277E7E51"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8C7BA9" w14:textId="3AC0AA64" w:rsidR="00E82DE3" w:rsidRPr="00C04A08" w:rsidRDefault="00E82DE3" w:rsidP="00E82DE3">
            <w:pPr>
              <w:pStyle w:val="TAC"/>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F70DA95" w14:textId="0C558451" w:rsidR="00E82DE3" w:rsidRPr="00C04A08" w:rsidRDefault="00E82DE3" w:rsidP="00E82DE3">
            <w:pPr>
              <w:pStyle w:val="TAC"/>
            </w:pPr>
            <w:r w:rsidRPr="00C04A08">
              <w:t>n260, n261</w:t>
            </w:r>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BD4EDA4" w14:textId="77777777" w:rsidR="002E4ECD" w:rsidRDefault="002E4ECD" w:rsidP="002E4ECD">
      <w:pPr>
        <w:spacing w:after="0"/>
        <w:rPr>
          <w:noProof/>
        </w:rPr>
      </w:pPr>
      <w:r>
        <w:rPr>
          <w:noProof/>
        </w:rPr>
        <w:br w:type="page"/>
      </w:r>
    </w:p>
    <w:p w14:paraId="52AD5FC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03F4B46" w14:textId="77777777" w:rsidR="002E4ECD" w:rsidRPr="00C04A08" w:rsidRDefault="002E4ECD" w:rsidP="002E4ECD">
      <w:pPr>
        <w:pStyle w:val="Heading3"/>
      </w:pPr>
      <w:bookmarkStart w:id="45" w:name="_Toc21340951"/>
      <w:bookmarkStart w:id="46" w:name="_Toc29805399"/>
      <w:bookmarkStart w:id="47" w:name="_Toc36456608"/>
      <w:bookmarkStart w:id="48" w:name="_Toc36469706"/>
      <w:bookmarkStart w:id="49" w:name="_Toc37254115"/>
      <w:bookmarkStart w:id="50" w:name="_Toc37322974"/>
      <w:bookmarkStart w:id="51" w:name="_Toc37324380"/>
      <w:bookmarkStart w:id="52" w:name="_Toc45889903"/>
      <w:bookmarkStart w:id="53" w:name="_Toc52196578"/>
      <w:bookmarkStart w:id="54" w:name="_Toc52197558"/>
      <w:bookmarkStart w:id="55" w:name="_Toc53173281"/>
      <w:bookmarkStart w:id="56" w:name="_Toc53173650"/>
      <w:bookmarkStart w:id="57" w:name="_Toc61119652"/>
      <w:bookmarkStart w:id="58" w:name="_Toc61120034"/>
      <w:r w:rsidRPr="00C04A08">
        <w:t>7.3A.2</w:t>
      </w:r>
      <w:r w:rsidRPr="00C04A08">
        <w:tab/>
        <w:t>Reference sensitivity power level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737A64D" w14:textId="77777777" w:rsidR="002E4ECD" w:rsidRPr="00C04A08" w:rsidRDefault="002E4ECD" w:rsidP="002E4ECD">
      <w:pPr>
        <w:pStyle w:val="Heading4"/>
      </w:pPr>
      <w:bookmarkStart w:id="59" w:name="_Toc21340952"/>
      <w:bookmarkStart w:id="60" w:name="_Toc29805400"/>
      <w:bookmarkStart w:id="61" w:name="_Toc36456609"/>
      <w:bookmarkStart w:id="62" w:name="_Toc36469707"/>
      <w:bookmarkStart w:id="63" w:name="_Toc37254116"/>
      <w:bookmarkStart w:id="64" w:name="_Toc37322975"/>
      <w:bookmarkStart w:id="65" w:name="_Toc37324381"/>
      <w:bookmarkStart w:id="66" w:name="_Toc45889904"/>
      <w:bookmarkStart w:id="67" w:name="_Toc52196579"/>
      <w:bookmarkStart w:id="68" w:name="_Toc52197559"/>
      <w:bookmarkStart w:id="69" w:name="_Toc53173282"/>
      <w:bookmarkStart w:id="70" w:name="_Toc53173651"/>
      <w:bookmarkStart w:id="71" w:name="_Toc61119653"/>
      <w:bookmarkStart w:id="72" w:name="_Toc61120035"/>
      <w:r w:rsidRPr="00C04A08">
        <w:t>7.3A.2.1</w:t>
      </w:r>
      <w:r w:rsidRPr="00C04A08">
        <w:tab/>
        <w:t>Intra-band contiguous CA</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CF3CB10" w14:textId="77777777" w:rsidR="002E4ECD" w:rsidRPr="00C04A08" w:rsidRDefault="002E4ECD" w:rsidP="002E4ECD">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1FC1FEA7" w14:textId="77777777" w:rsidR="002E4ECD" w:rsidRPr="00C04A08" w:rsidRDefault="002E4ECD" w:rsidP="002E4ECD">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3B8EACF0" w14:textId="77777777" w:rsidTr="0059265B">
        <w:trPr>
          <w:trHeight w:val="187"/>
          <w:jc w:val="center"/>
        </w:trPr>
        <w:tc>
          <w:tcPr>
            <w:tcW w:w="4923" w:type="dxa"/>
            <w:vAlign w:val="center"/>
          </w:tcPr>
          <w:p w14:paraId="70531E56" w14:textId="77777777" w:rsidR="002E4ECD" w:rsidRPr="00C04A08" w:rsidRDefault="002E4ECD" w:rsidP="0059265B">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3FBFC8FF" w14:textId="77777777" w:rsidR="002E4ECD" w:rsidRPr="00C04A08" w:rsidRDefault="002E4ECD" w:rsidP="0059265B">
            <w:pPr>
              <w:pStyle w:val="TAH"/>
            </w:pPr>
            <w:r w:rsidRPr="00C04A08">
              <w:t>(dB)</w:t>
            </w:r>
          </w:p>
        </w:tc>
      </w:tr>
      <w:tr w:rsidR="002E4ECD" w:rsidRPr="00C04A08" w14:paraId="48BBE6D5" w14:textId="77777777" w:rsidTr="0059265B">
        <w:trPr>
          <w:trHeight w:val="187"/>
          <w:jc w:val="center"/>
        </w:trPr>
        <w:tc>
          <w:tcPr>
            <w:tcW w:w="4923" w:type="dxa"/>
            <w:vAlign w:val="center"/>
          </w:tcPr>
          <w:p w14:paraId="6B8D45E8" w14:textId="77777777" w:rsidR="002E4ECD" w:rsidRPr="00C04A08" w:rsidRDefault="002E4ECD" w:rsidP="0059265B">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25BFC381" w14:textId="77777777" w:rsidR="002E4ECD" w:rsidRPr="00C04A08" w:rsidRDefault="002E4ECD" w:rsidP="0059265B">
            <w:pPr>
              <w:pStyle w:val="TAC"/>
              <w:rPr>
                <w:bCs/>
              </w:rPr>
            </w:pPr>
            <w:r w:rsidRPr="00C04A08">
              <w:rPr>
                <w:bCs/>
              </w:rPr>
              <w:t>0.0</w:t>
            </w:r>
          </w:p>
        </w:tc>
      </w:tr>
      <w:tr w:rsidR="002E4ECD" w:rsidRPr="00C04A08" w14:paraId="7AD8E4A6" w14:textId="77777777" w:rsidTr="0059265B">
        <w:trPr>
          <w:trHeight w:val="187"/>
          <w:jc w:val="center"/>
        </w:trPr>
        <w:tc>
          <w:tcPr>
            <w:tcW w:w="4923" w:type="dxa"/>
            <w:vAlign w:val="center"/>
          </w:tcPr>
          <w:p w14:paraId="6B935158" w14:textId="77777777" w:rsidR="002E4ECD" w:rsidRPr="00C04A08" w:rsidRDefault="002E4ECD" w:rsidP="0059265B">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tcBorders>
              <w:bottom w:val="single" w:sz="4" w:space="0" w:color="auto"/>
            </w:tcBorders>
            <w:shd w:val="clear" w:color="auto" w:fill="auto"/>
            <w:vAlign w:val="center"/>
          </w:tcPr>
          <w:p w14:paraId="0DA48041" w14:textId="77777777" w:rsidR="002E4ECD" w:rsidRPr="00C04A08" w:rsidRDefault="002E4ECD" w:rsidP="0059265B">
            <w:pPr>
              <w:pStyle w:val="TAC"/>
              <w:rPr>
                <w:bCs/>
              </w:rPr>
            </w:pPr>
            <w:r w:rsidRPr="00C04A08">
              <w:rPr>
                <w:bCs/>
              </w:rPr>
              <w:t>0.5</w:t>
            </w:r>
          </w:p>
        </w:tc>
      </w:tr>
    </w:tbl>
    <w:p w14:paraId="6DC8A67E" w14:textId="77777777" w:rsidR="002E4ECD" w:rsidRPr="00C04A08" w:rsidRDefault="002E4ECD" w:rsidP="002E4ECD"/>
    <w:p w14:paraId="45A82915" w14:textId="77777777" w:rsidR="002E4ECD" w:rsidRPr="00C04A08" w:rsidRDefault="002E4ECD" w:rsidP="002E4ECD">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5F3CE777" w14:textId="77777777" w:rsidR="002E4ECD" w:rsidRPr="00C04A08" w:rsidRDefault="002E4ECD" w:rsidP="002E4ECD">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3E889C18" w14:textId="77777777" w:rsidR="002E4ECD" w:rsidRPr="00C04A08" w:rsidRDefault="002E4ECD" w:rsidP="002E4ECD">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7518C36C" w14:textId="77777777" w:rsidTr="0059265B">
        <w:trPr>
          <w:trHeight w:val="187"/>
          <w:jc w:val="center"/>
        </w:trPr>
        <w:tc>
          <w:tcPr>
            <w:tcW w:w="4923" w:type="dxa"/>
            <w:vAlign w:val="center"/>
          </w:tcPr>
          <w:p w14:paraId="19D912B9" w14:textId="77777777" w:rsidR="002E4ECD" w:rsidRPr="00C04A08" w:rsidRDefault="002E4ECD" w:rsidP="0059265B">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37AFFA0E" w14:textId="77777777" w:rsidR="002E4ECD" w:rsidRPr="00C04A08" w:rsidRDefault="002E4ECD" w:rsidP="0059265B">
            <w:pPr>
              <w:pStyle w:val="TAH"/>
              <w:rPr>
                <w:rFonts w:eastAsia="Malgun Gothic"/>
              </w:rPr>
            </w:pPr>
            <w:r w:rsidRPr="00C04A08">
              <w:rPr>
                <w:rFonts w:eastAsia="Malgun Gothic"/>
              </w:rPr>
              <w:t xml:space="preserve"> (dB)</w:t>
            </w:r>
          </w:p>
        </w:tc>
      </w:tr>
      <w:tr w:rsidR="002E4ECD" w:rsidRPr="00C04A08" w14:paraId="22E8B7EB" w14:textId="77777777" w:rsidTr="0059265B">
        <w:trPr>
          <w:trHeight w:val="187"/>
          <w:jc w:val="center"/>
        </w:trPr>
        <w:tc>
          <w:tcPr>
            <w:tcW w:w="4923" w:type="dxa"/>
            <w:vAlign w:val="center"/>
          </w:tcPr>
          <w:p w14:paraId="520E0C5B"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7FFCDE4A"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0.0</w:t>
            </w:r>
          </w:p>
        </w:tc>
      </w:tr>
      <w:tr w:rsidR="002E4ECD" w:rsidRPr="00C04A08" w14:paraId="328F52D2" w14:textId="77777777" w:rsidTr="0059265B">
        <w:trPr>
          <w:trHeight w:val="187"/>
          <w:jc w:val="center"/>
        </w:trPr>
        <w:tc>
          <w:tcPr>
            <w:tcW w:w="4923" w:type="dxa"/>
            <w:vAlign w:val="center"/>
          </w:tcPr>
          <w:p w14:paraId="54E46FBD" w14:textId="77777777" w:rsidR="002E4ECD" w:rsidRPr="00C04A08" w:rsidRDefault="002E4ECD" w:rsidP="0059265B">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5A9F766E"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0.5</w:t>
            </w:r>
          </w:p>
        </w:tc>
      </w:tr>
      <w:tr w:rsidR="002E4ECD" w:rsidRPr="00C04A08" w14:paraId="56D21A8C" w14:textId="77777777" w:rsidTr="0059265B">
        <w:trPr>
          <w:trHeight w:val="187"/>
          <w:jc w:val="center"/>
        </w:trPr>
        <w:tc>
          <w:tcPr>
            <w:tcW w:w="4923" w:type="dxa"/>
            <w:vAlign w:val="center"/>
          </w:tcPr>
          <w:p w14:paraId="3F691B9B" w14:textId="77777777" w:rsidR="002E4ECD" w:rsidRPr="00C04A08" w:rsidRDefault="002E4ECD" w:rsidP="0059265B">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3E54D091"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55515ED3" w14:textId="77777777" w:rsidR="002E4ECD" w:rsidRPr="00C04A08" w:rsidRDefault="002E4ECD" w:rsidP="002E4ECD"/>
    <w:p w14:paraId="2DAFA90F" w14:textId="77777777" w:rsidR="002E4ECD" w:rsidRPr="00C04A08" w:rsidRDefault="002E4ECD" w:rsidP="002E4ECD">
      <w:pPr>
        <w:pStyle w:val="Heading4"/>
        <w:rPr>
          <w:rFonts w:eastAsia="Malgun Gothic"/>
        </w:rPr>
      </w:pPr>
      <w:bookmarkStart w:id="73" w:name="_Toc52196580"/>
      <w:bookmarkStart w:id="74" w:name="_Toc52197560"/>
      <w:bookmarkStart w:id="75" w:name="_Toc53173283"/>
      <w:bookmarkStart w:id="76" w:name="_Toc53173652"/>
      <w:bookmarkStart w:id="77" w:name="_Toc61119654"/>
      <w:bookmarkStart w:id="78" w:name="_Toc61120036"/>
      <w:r w:rsidRPr="00C04A08">
        <w:rPr>
          <w:rFonts w:eastAsia="Malgun Gothic"/>
        </w:rPr>
        <w:t>7.3A.2.3</w:t>
      </w:r>
      <w:r w:rsidRPr="00C04A08">
        <w:rPr>
          <w:rFonts w:eastAsia="Malgun Gothic"/>
        </w:rPr>
        <w:tab/>
        <w:t>Inter-band CA</w:t>
      </w:r>
      <w:bookmarkEnd w:id="73"/>
      <w:bookmarkEnd w:id="74"/>
      <w:bookmarkEnd w:id="75"/>
      <w:bookmarkEnd w:id="76"/>
      <w:bookmarkEnd w:id="77"/>
      <w:bookmarkEnd w:id="78"/>
    </w:p>
    <w:p w14:paraId="46F56736" w14:textId="77777777" w:rsidR="002E4ECD" w:rsidRDefault="002E4ECD" w:rsidP="002E4ECD">
      <w:pPr>
        <w:rPr>
          <w:ins w:id="79" w:author="Qualcomm" w:date="2021-03-08T14:29: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is specified in Table 7.3A.2.3-1. </w:t>
      </w:r>
    </w:p>
    <w:p w14:paraId="4F855663" w14:textId="77777777" w:rsidR="002E4ECD" w:rsidRDefault="002E4ECD" w:rsidP="002E4ECD">
      <w:pPr>
        <w:rPr>
          <w:ins w:id="80" w:author="Qualcomm" w:date="2021-03-08T14:29:00Z"/>
        </w:rPr>
      </w:pPr>
      <w:ins w:id="81" w:author="Qualcomm" w:date="2021-03-08T14:07:00Z">
        <w:r>
          <w:t>For UEs that support inter-band CA with IBM, the</w:t>
        </w:r>
      </w:ins>
      <w:del w:id="82" w:author="Qualcomm" w:date="2021-03-08T14:07:00Z">
        <w:r w:rsidRPr="00C04A08" w:rsidDel="007804D6">
          <w:delText>The</w:delText>
        </w:r>
      </w:del>
      <w:r w:rsidRPr="00C04A08">
        <w:t xml:space="preserve"> requirement on each component carrier shall be met when the power in the component carrier in the other band is set to its EIS spherical coverage requirement for inter-band CA specified in sub-clause 7.3A.3.3.</w:t>
      </w:r>
      <w:ins w:id="83" w:author="Qualcomm" w:date="2021-03-08T14:08:00Z">
        <w:r>
          <w:t xml:space="preserve"> </w:t>
        </w:r>
      </w:ins>
    </w:p>
    <w:p w14:paraId="494FF0A7" w14:textId="0E07BD38" w:rsidR="002E4ECD" w:rsidRDefault="002E4ECD" w:rsidP="002E4ECD">
      <w:ins w:id="84" w:author="Qualcomm" w:date="2021-03-08T14:08:00Z">
        <w:r>
          <w:t>For UEs that support inter-band CA with CBM,</w:t>
        </w:r>
      </w:ins>
      <w:ins w:id="85" w:author="Qualcomm" w:date="2021-03-08T14:10:00Z">
        <w:r>
          <w:t xml:space="preserve"> </w:t>
        </w:r>
      </w:ins>
      <w:ins w:id="86" w:author="Qualcomm" w:date="2021-07-22T08:14:00Z">
        <w:r w:rsidR="0059265B">
          <w:t>t</w:t>
        </w:r>
      </w:ins>
      <w:ins w:id="87" w:author="Qualcomm" w:date="2021-03-08T14:44:00Z">
        <w:r>
          <w:t>he requirement</w:t>
        </w:r>
        <w:r w:rsidRPr="00C04A08">
          <w:t xml:space="preserve"> </w:t>
        </w:r>
      </w:ins>
      <w:ins w:id="88" w:author="Qualcomm" w:date="2021-07-23T07:46:00Z">
        <w:r w:rsidR="0083433F" w:rsidRPr="00C04A08">
          <w:t>on each component carrier shall be met when the power in the component carrier in the other band</w:t>
        </w:r>
      </w:ins>
      <w:ins w:id="89" w:author="Qualcomm" w:date="2021-03-28T09:47:00Z">
        <w:r>
          <w:t xml:space="preserve"> </w:t>
        </w:r>
      </w:ins>
      <w:ins w:id="90" w:author="Qualcomm" w:date="2021-07-23T07:47:00Z">
        <w:r w:rsidR="0083433F">
          <w:t xml:space="preserve">is </w:t>
        </w:r>
      </w:ins>
      <w:ins w:id="91" w:author="Qualcomm" w:date="2021-10-06T15:06:00Z">
        <w:r w:rsidR="00057149">
          <w:t>minimized</w:t>
        </w:r>
      </w:ins>
      <w:ins w:id="92" w:author="Qualcomm" w:date="2021-07-27T10:11:00Z">
        <w:r w:rsidR="001F5ED1">
          <w:t xml:space="preserve"> while maintaining</w:t>
        </w:r>
      </w:ins>
      <w:ins w:id="93" w:author="Qualcomm" w:date="2021-07-23T07:47:00Z">
        <w:r w:rsidR="0083433F">
          <w:t xml:space="preserve"> </w:t>
        </w:r>
      </w:ins>
      <w:ins w:id="94" w:author="Qualcomm" w:date="2021-07-23T08:13:00Z">
        <w:r w:rsidR="00902336">
          <w:t>its throughput</w:t>
        </w:r>
      </w:ins>
      <w:ins w:id="95" w:author="Qualcomm" w:date="2021-07-23T08:47:00Z">
        <w:r w:rsidR="009A4D4C">
          <w:t xml:space="preserve"> also</w:t>
        </w:r>
      </w:ins>
      <w:ins w:id="96" w:author="Qualcomm" w:date="2021-07-27T10:11:00Z">
        <w:r w:rsidR="001F5ED1">
          <w:t xml:space="preserve"> </w:t>
        </w:r>
      </w:ins>
      <w:ins w:id="97" w:author="Qualcomm" w:date="2021-08-01T20:47:00Z">
        <w:r w:rsidR="00A5129D">
          <w:t>at ≥</w:t>
        </w:r>
        <w:r w:rsidR="00A5129D" w:rsidRPr="00C04A08">
          <w:t xml:space="preserve"> 95 % </w:t>
        </w:r>
      </w:ins>
      <w:ins w:id="98" w:author="Qualcomm" w:date="2021-07-23T08:47:00Z">
        <w:r w:rsidR="009A4D4C" w:rsidRPr="00C04A08">
          <w:t>of the maximum throughput of the reference measurement channel</w:t>
        </w:r>
        <w:r w:rsidR="009A4D4C">
          <w:t xml:space="preserve"> used during test.</w:t>
        </w:r>
      </w:ins>
      <w:ins w:id="99" w:author="Qualcomm" w:date="2021-07-23T08:13:00Z">
        <w:r w:rsidR="00902336">
          <w:t xml:space="preserve"> </w:t>
        </w:r>
      </w:ins>
      <w:ins w:id="100" w:author="Qualcomm" w:date="2021-07-22T08:15:00Z">
        <w:r w:rsidR="0059265B">
          <w:t>T</w:t>
        </w:r>
      </w:ins>
      <w:ins w:id="101" w:author="Qualcomm" w:date="2021-03-08T14:10:00Z">
        <w:r w:rsidR="0059265B">
          <w:t>he</w:t>
        </w:r>
        <w:r w:rsidR="0059265B" w:rsidRPr="00C04A08">
          <w:t xml:space="preserve"> </w:t>
        </w:r>
      </w:ins>
      <w:ins w:id="102" w:author="WF R4-2114960" w:date="2021-10-05T12:10:00Z">
        <w:r w:rsidR="00615A61">
          <w:rPr>
            <w:lang w:val="en-US"/>
          </w:rPr>
          <w:t>requirements apply with the BMRS configured in any one of the participating bands</w:t>
        </w:r>
      </w:ins>
      <w:ins w:id="103" w:author="Qualcomm" w:date="2021-03-08T14:31:00Z">
        <w:r w:rsidR="0059265B">
          <w:t>.</w:t>
        </w:r>
      </w:ins>
    </w:p>
    <w:p w14:paraId="1AD00499" w14:textId="77777777" w:rsidR="002E4ECD" w:rsidRPr="00C04A08" w:rsidRDefault="002E4ECD" w:rsidP="002E4ECD">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94D1176" w14:textId="77777777" w:rsidR="002E4ECD" w:rsidRPr="00C04A08" w:rsidRDefault="002E4ECD" w:rsidP="002E4ECD">
      <w:pPr>
        <w:pStyle w:val="TH"/>
      </w:pPr>
      <w:bookmarkStart w:id="104" w:name="_Hlk31890999"/>
      <w:r w:rsidRPr="00C04A08">
        <w:lastRenderedPageBreak/>
        <w:t>Table 7.3A.2.3-1</w:t>
      </w:r>
      <w:bookmarkEnd w:id="104"/>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1074AA" w:rsidRPr="00C04A08" w14:paraId="725FA719" w14:textId="77777777" w:rsidTr="0059265B">
        <w:trPr>
          <w:jc w:val="center"/>
        </w:trPr>
        <w:tc>
          <w:tcPr>
            <w:tcW w:w="2605" w:type="dxa"/>
            <w:tcBorders>
              <w:bottom w:val="single" w:sz="4" w:space="0" w:color="auto"/>
            </w:tcBorders>
            <w:vAlign w:val="center"/>
          </w:tcPr>
          <w:p w14:paraId="62FF2A67" w14:textId="77777777" w:rsidR="001074AA" w:rsidRPr="00C04A08" w:rsidRDefault="001074AA" w:rsidP="0059265B">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2250" w:type="dxa"/>
          </w:tcPr>
          <w:p w14:paraId="720A9AD7" w14:textId="77777777" w:rsidR="001074AA" w:rsidRPr="00C04A08" w:rsidRDefault="001074AA" w:rsidP="0059265B">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BE319C0" w14:textId="77777777" w:rsidR="001074AA" w:rsidRPr="00C04A08" w:rsidRDefault="001074AA" w:rsidP="0059265B">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1074AA" w:rsidRPr="00C04A08" w14:paraId="3BF4E47D"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9A6DCE"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71735E43"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1F415CA"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4.0</w:t>
            </w:r>
          </w:p>
        </w:tc>
      </w:tr>
      <w:tr w:rsidR="001074AA" w:rsidRPr="00C04A08" w14:paraId="137FAB08"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CEE5DDC" w14:textId="77777777" w:rsidR="001074AA" w:rsidRPr="00C04A08" w:rsidRDefault="001074AA" w:rsidP="0059265B">
            <w:pPr>
              <w:keepNext/>
              <w:keepLines/>
              <w:spacing w:after="0"/>
              <w:jc w:val="center"/>
              <w:rPr>
                <w:rFonts w:ascii="Arial" w:eastAsia="Malgun Gothic" w:hAnsi="Arial"/>
                <w:bCs/>
                <w:sz w:val="18"/>
              </w:rPr>
            </w:pPr>
          </w:p>
        </w:tc>
        <w:tc>
          <w:tcPr>
            <w:tcW w:w="2250" w:type="dxa"/>
            <w:tcBorders>
              <w:left w:val="single" w:sz="4" w:space="0" w:color="auto"/>
            </w:tcBorders>
          </w:tcPr>
          <w:p w14:paraId="1F93A195"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7DAA90BD"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4.0</w:t>
            </w:r>
          </w:p>
        </w:tc>
      </w:tr>
      <w:tr w:rsidR="001074AA" w:rsidRPr="00C04A08" w14:paraId="3AAAE358"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3D11BDD"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2826AB7A"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E8D3804"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3.5</w:t>
            </w:r>
          </w:p>
        </w:tc>
      </w:tr>
      <w:tr w:rsidR="001074AA" w:rsidRPr="00C04A08" w14:paraId="241D8161"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8E08467" w14:textId="77777777" w:rsidR="001074AA" w:rsidRPr="00C04A08" w:rsidRDefault="001074AA" w:rsidP="0059265B">
            <w:pPr>
              <w:keepNext/>
              <w:keepLines/>
              <w:spacing w:after="0"/>
              <w:jc w:val="center"/>
              <w:rPr>
                <w:rFonts w:ascii="Arial" w:eastAsia="Malgun Gothic" w:hAnsi="Arial"/>
                <w:bCs/>
                <w:sz w:val="18"/>
              </w:rPr>
            </w:pPr>
          </w:p>
        </w:tc>
        <w:tc>
          <w:tcPr>
            <w:tcW w:w="2250" w:type="dxa"/>
            <w:tcBorders>
              <w:left w:val="single" w:sz="4" w:space="0" w:color="auto"/>
            </w:tcBorders>
          </w:tcPr>
          <w:p w14:paraId="684450A9"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1FD75D28"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3.5</w:t>
            </w:r>
          </w:p>
        </w:tc>
      </w:tr>
      <w:tr w:rsidR="001074AA" w:rsidRPr="00C04A08" w14:paraId="3D8B0BB2" w14:textId="77777777" w:rsidTr="0059265B">
        <w:trPr>
          <w:jc w:val="center"/>
        </w:trPr>
        <w:tc>
          <w:tcPr>
            <w:tcW w:w="2605" w:type="dxa"/>
            <w:tcBorders>
              <w:top w:val="single" w:sz="4" w:space="0" w:color="auto"/>
              <w:bottom w:val="nil"/>
            </w:tcBorders>
            <w:shd w:val="clear" w:color="auto" w:fill="auto"/>
            <w:vAlign w:val="center"/>
          </w:tcPr>
          <w:p w14:paraId="1AF92269"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2A9C426"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5D6D3E0"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r w:rsidR="001074AA" w:rsidRPr="00C04A08" w14:paraId="1CE91D80" w14:textId="77777777" w:rsidTr="0059265B">
        <w:trPr>
          <w:jc w:val="center"/>
        </w:trPr>
        <w:tc>
          <w:tcPr>
            <w:tcW w:w="2605" w:type="dxa"/>
            <w:tcBorders>
              <w:top w:val="nil"/>
            </w:tcBorders>
            <w:shd w:val="clear" w:color="auto" w:fill="auto"/>
            <w:vAlign w:val="center"/>
          </w:tcPr>
          <w:p w14:paraId="1A4C84E8" w14:textId="77777777" w:rsidR="001074AA" w:rsidRPr="00C04A08" w:rsidRDefault="001074AA" w:rsidP="0059265B">
            <w:pPr>
              <w:keepNext/>
              <w:keepLines/>
              <w:spacing w:after="0"/>
              <w:jc w:val="center"/>
              <w:rPr>
                <w:rFonts w:ascii="Arial" w:eastAsia="Malgun Gothic" w:hAnsi="Arial"/>
                <w:bCs/>
                <w:sz w:val="18"/>
              </w:rPr>
            </w:pPr>
          </w:p>
        </w:tc>
        <w:tc>
          <w:tcPr>
            <w:tcW w:w="2250" w:type="dxa"/>
          </w:tcPr>
          <w:p w14:paraId="04937893"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8854D09"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E7F5AFB" w14:textId="77777777" w:rsidR="002E4ECD" w:rsidRDefault="002E4ECD"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02015A77"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8F84413" w14:textId="77777777" w:rsidR="002E4ECD" w:rsidRPr="00C04A08" w:rsidRDefault="002E4ECD" w:rsidP="002E4ECD">
      <w:pPr>
        <w:pStyle w:val="Heading3"/>
      </w:pPr>
      <w:bookmarkStart w:id="105" w:name="_Toc52196581"/>
      <w:bookmarkStart w:id="106" w:name="_Toc52197561"/>
      <w:bookmarkStart w:id="107" w:name="_Toc53173284"/>
      <w:bookmarkStart w:id="108" w:name="_Toc53173653"/>
      <w:bookmarkStart w:id="109" w:name="_Toc61119655"/>
      <w:bookmarkStart w:id="110" w:name="_Toc61120037"/>
      <w:r w:rsidRPr="00C04A08">
        <w:t>7.3A.3</w:t>
      </w:r>
      <w:r w:rsidRPr="00C04A08">
        <w:tab/>
        <w:t>EIS spherical coverage for DL CA</w:t>
      </w:r>
      <w:bookmarkEnd w:id="105"/>
      <w:bookmarkEnd w:id="106"/>
      <w:bookmarkEnd w:id="107"/>
      <w:bookmarkEnd w:id="108"/>
      <w:bookmarkEnd w:id="109"/>
      <w:bookmarkEnd w:id="110"/>
    </w:p>
    <w:p w14:paraId="37585343" w14:textId="77777777" w:rsidR="002E4ECD" w:rsidRPr="00C04A08" w:rsidRDefault="002E4ECD" w:rsidP="002E4ECD">
      <w:pPr>
        <w:pStyle w:val="Heading4"/>
        <w:rPr>
          <w:lang w:val="en-US"/>
        </w:rPr>
      </w:pPr>
      <w:bookmarkStart w:id="111" w:name="_Toc52196582"/>
      <w:bookmarkStart w:id="112" w:name="_Toc52197562"/>
      <w:bookmarkStart w:id="113" w:name="_Toc53173285"/>
      <w:bookmarkStart w:id="114" w:name="_Toc53173654"/>
      <w:bookmarkStart w:id="115" w:name="_Toc61119656"/>
      <w:bookmarkStart w:id="116" w:name="_Toc61120038"/>
      <w:r w:rsidRPr="00C04A08">
        <w:rPr>
          <w:lang w:val="en-US"/>
        </w:rPr>
        <w:t>7.3A.3.1</w:t>
      </w:r>
      <w:r w:rsidRPr="00C04A08">
        <w:rPr>
          <w:lang w:val="en-US"/>
        </w:rPr>
        <w:tab/>
        <w:t>Void</w:t>
      </w:r>
      <w:bookmarkEnd w:id="111"/>
      <w:bookmarkEnd w:id="112"/>
      <w:bookmarkEnd w:id="113"/>
      <w:bookmarkEnd w:id="114"/>
      <w:bookmarkEnd w:id="115"/>
      <w:bookmarkEnd w:id="116"/>
    </w:p>
    <w:p w14:paraId="527F1150" w14:textId="77777777" w:rsidR="002E4ECD" w:rsidRPr="00C04A08" w:rsidRDefault="002E4ECD" w:rsidP="002E4ECD">
      <w:pPr>
        <w:pStyle w:val="Heading4"/>
        <w:rPr>
          <w:lang w:val="en-US"/>
        </w:rPr>
      </w:pPr>
      <w:bookmarkStart w:id="117" w:name="_Toc52196583"/>
      <w:bookmarkStart w:id="118" w:name="_Toc52197563"/>
      <w:bookmarkStart w:id="119" w:name="_Toc53173286"/>
      <w:bookmarkStart w:id="120" w:name="_Toc53173655"/>
      <w:bookmarkStart w:id="121" w:name="_Toc61119657"/>
      <w:bookmarkStart w:id="122" w:name="_Toc61120039"/>
      <w:r w:rsidRPr="00C04A08">
        <w:rPr>
          <w:lang w:val="en-US"/>
        </w:rPr>
        <w:t>7.3A.3.2</w:t>
      </w:r>
      <w:r w:rsidRPr="00C04A08">
        <w:rPr>
          <w:lang w:val="en-US"/>
        </w:rPr>
        <w:tab/>
        <w:t>Void</w:t>
      </w:r>
      <w:bookmarkEnd w:id="117"/>
      <w:bookmarkEnd w:id="118"/>
      <w:bookmarkEnd w:id="119"/>
      <w:bookmarkEnd w:id="120"/>
      <w:bookmarkEnd w:id="121"/>
      <w:bookmarkEnd w:id="122"/>
    </w:p>
    <w:p w14:paraId="6FC80EC3" w14:textId="77777777" w:rsidR="002E4ECD" w:rsidRPr="00C04A08" w:rsidRDefault="002E4ECD" w:rsidP="002E4ECD">
      <w:pPr>
        <w:pStyle w:val="Heading4"/>
      </w:pPr>
      <w:bookmarkStart w:id="123" w:name="_Toc52196584"/>
      <w:bookmarkStart w:id="124" w:name="_Toc52197564"/>
      <w:bookmarkStart w:id="125" w:name="_Toc53173287"/>
      <w:bookmarkStart w:id="126" w:name="_Toc53173656"/>
      <w:bookmarkStart w:id="127" w:name="_Toc61119658"/>
      <w:bookmarkStart w:id="128" w:name="_Toc61120040"/>
      <w:r w:rsidRPr="00C04A08">
        <w:rPr>
          <w:lang w:val="en-US"/>
        </w:rPr>
        <w:t>7.3A.3.3</w:t>
      </w:r>
      <w:r w:rsidRPr="00C04A08">
        <w:rPr>
          <w:lang w:val="en-US"/>
        </w:rPr>
        <w:tab/>
      </w:r>
      <w:r w:rsidRPr="00C04A08">
        <w:t>EIS spherical coverage for inter-band CA</w:t>
      </w:r>
      <w:bookmarkEnd w:id="123"/>
      <w:bookmarkEnd w:id="124"/>
      <w:bookmarkEnd w:id="125"/>
      <w:bookmarkEnd w:id="126"/>
      <w:bookmarkEnd w:id="127"/>
      <w:bookmarkEnd w:id="128"/>
    </w:p>
    <w:p w14:paraId="68EB53D6" w14:textId="77777777" w:rsidR="002E4ECD" w:rsidRDefault="002E4ECD" w:rsidP="002E4ECD">
      <w:pPr>
        <w:rPr>
          <w:ins w:id="129" w:author="Qualcomm" w:date="2021-03-08T14:43:00Z"/>
        </w:rPr>
      </w:pPr>
      <w:r w:rsidRPr="00C04A08">
        <w:t xml:space="preserve">The inter-band CA requirement applies per operating band, for all active component carriers with UL assigned to one band and one DL component carrier per band. </w:t>
      </w:r>
    </w:p>
    <w:p w14:paraId="26FC2278" w14:textId="77777777" w:rsidR="002E4ECD" w:rsidRDefault="002E4ECD" w:rsidP="002E4ECD">
      <w:pPr>
        <w:rPr>
          <w:ins w:id="130" w:author="Qualcomm" w:date="2021-03-08T14:44:00Z"/>
        </w:rPr>
      </w:pPr>
      <w:ins w:id="131" w:author="Qualcomm" w:date="2021-03-08T14:43:00Z">
        <w:r>
          <w:t>For UEs that support inter-band CA with IBM, the</w:t>
        </w:r>
        <w:r w:rsidRPr="00C04A08">
          <w:t xml:space="preserve"> </w:t>
        </w:r>
      </w:ins>
      <w:del w:id="132" w:author="Qualcomm" w:date="2021-03-08T14:43:00Z">
        <w:r w:rsidRPr="00C04A08" w:rsidDel="00F96E65">
          <w:delText xml:space="preserve">The </w:delText>
        </w:r>
      </w:del>
      <w:r w:rsidRPr="00C04A08">
        <w:t>requirement on each component carrier shall be met when the power in the component carrier in the other band is set to its EIS spherical coverage requirement for inter-band CA specified in this sub-clause.</w:t>
      </w:r>
    </w:p>
    <w:p w14:paraId="23F1D5AF" w14:textId="7137245D" w:rsidR="002E4ECD" w:rsidRPr="002E4ECD" w:rsidRDefault="001F5ED1" w:rsidP="002E4ECD">
      <w:pPr>
        <w:rPr>
          <w:ins w:id="133" w:author="Qualcomm" w:date="2021-03-08T14:46:00Z"/>
        </w:rPr>
      </w:pPr>
      <w:ins w:id="134" w:author="Qualcomm" w:date="2021-07-27T10:12:00Z">
        <w:r>
          <w:t>For UEs that support inter-band CA with CBM, the requirement</w:t>
        </w:r>
        <w:r w:rsidRPr="00C04A08">
          <w:t xml:space="preserve"> on each component carrier shall be met when the power in the component carrier in the other band</w:t>
        </w:r>
        <w:r>
          <w:t xml:space="preserve"> is </w:t>
        </w:r>
      </w:ins>
      <w:ins w:id="135" w:author="Qualcomm" w:date="2021-10-06T15:06:00Z">
        <w:r w:rsidR="00057149">
          <w:t>minimized</w:t>
        </w:r>
      </w:ins>
      <w:ins w:id="136" w:author="Qualcomm" w:date="2021-07-27T10:12:00Z">
        <w:r>
          <w:t xml:space="preserve"> while maintaining its throughput also </w:t>
        </w:r>
      </w:ins>
      <w:ins w:id="137" w:author="Qualcomm" w:date="2021-08-01T20:47:00Z">
        <w:r w:rsidR="00A5129D">
          <w:t>at ≥</w:t>
        </w:r>
      </w:ins>
      <w:ins w:id="138" w:author="Qualcomm" w:date="2021-07-27T10:12:00Z">
        <w:r w:rsidRPr="00C04A08">
          <w:t xml:space="preserve"> 95 % of the maximum throughput of the reference measurement channel</w:t>
        </w:r>
        <w:r>
          <w:t xml:space="preserve"> used during test. </w:t>
        </w:r>
      </w:ins>
      <w:ins w:id="139" w:author="Qualcomm" w:date="2021-07-22T08:32:00Z">
        <w:r w:rsidR="00044E1A">
          <w:t>The</w:t>
        </w:r>
        <w:r w:rsidR="00044E1A" w:rsidRPr="00C04A08">
          <w:t xml:space="preserve"> </w:t>
        </w:r>
      </w:ins>
      <w:ins w:id="140" w:author="WF R4-2114960" w:date="2021-10-05T12:13:00Z">
        <w:r w:rsidR="002270EE">
          <w:rPr>
            <w:lang w:val="en-US"/>
          </w:rPr>
          <w:t>requirements apply with the BMRS configured in any one of the participating bands</w:t>
        </w:r>
      </w:ins>
      <w:ins w:id="141" w:author="Qualcomm" w:date="2021-07-22T08:32:00Z">
        <w:r w:rsidR="00044E1A">
          <w:t>.</w:t>
        </w:r>
      </w:ins>
    </w:p>
    <w:p w14:paraId="0F9F6B80" w14:textId="77777777" w:rsidR="002E4ECD" w:rsidRPr="00C04A08" w:rsidRDefault="002E4ECD" w:rsidP="002E4ECD">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71EBC791" w14:textId="77777777" w:rsidR="002E4ECD" w:rsidRPr="00C04A08" w:rsidRDefault="002E4ECD" w:rsidP="002E4ECD">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7D53FD1C" w14:textId="77777777" w:rsidR="002E4ECD" w:rsidRPr="00C04A08" w:rsidRDefault="002E4ECD" w:rsidP="002E4ECD">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1A2209B2" w14:textId="77777777" w:rsidR="002E4ECD" w:rsidRPr="00C04A08" w:rsidRDefault="002E4ECD" w:rsidP="002E4ECD">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7.3A.3.3-1.</w:t>
      </w:r>
    </w:p>
    <w:p w14:paraId="26DAA225" w14:textId="77777777" w:rsidR="002E4ECD" w:rsidRPr="00C04A08" w:rsidRDefault="002E4ECD" w:rsidP="002E4ECD">
      <w:pPr>
        <w:pStyle w:val="TH"/>
      </w:pPr>
      <w:r w:rsidRPr="00C04A08">
        <w:lastRenderedPageBreak/>
        <w:t xml:space="preserve">Table 7.3A.3.3-1: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06FB2" w:rsidRPr="00C04A08" w14:paraId="3ABB92FC" w14:textId="77777777" w:rsidTr="0059265B">
        <w:trPr>
          <w:jc w:val="center"/>
        </w:trPr>
        <w:tc>
          <w:tcPr>
            <w:tcW w:w="2605" w:type="dxa"/>
            <w:tcBorders>
              <w:bottom w:val="single" w:sz="4" w:space="0" w:color="auto"/>
            </w:tcBorders>
            <w:vAlign w:val="center"/>
          </w:tcPr>
          <w:p w14:paraId="5697115C" w14:textId="77777777" w:rsidR="00506FB2" w:rsidRPr="00C04A08" w:rsidRDefault="00506FB2" w:rsidP="0059265B">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7C81DDAB" w14:textId="77777777" w:rsidR="00506FB2" w:rsidRPr="00C04A08" w:rsidRDefault="00506FB2" w:rsidP="0059265B">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D21F4DD" w14:textId="77777777" w:rsidR="00506FB2" w:rsidRPr="00C04A08" w:rsidRDefault="00506FB2" w:rsidP="0059265B">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506FB2" w:rsidRPr="00C04A08" w14:paraId="7AA901CD"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9029913"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03B74B58"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29D20F7D"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349D7137"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0B71C0B" w14:textId="77777777" w:rsidR="00506FB2" w:rsidRPr="00C04A08" w:rsidRDefault="00506FB2" w:rsidP="0059265B">
            <w:pPr>
              <w:keepNext/>
              <w:keepLines/>
              <w:spacing w:after="0"/>
              <w:jc w:val="center"/>
              <w:rPr>
                <w:rFonts w:ascii="Arial" w:eastAsia="Malgun Gothic" w:hAnsi="Arial"/>
                <w:bCs/>
                <w:sz w:val="18"/>
              </w:rPr>
            </w:pPr>
          </w:p>
        </w:tc>
        <w:tc>
          <w:tcPr>
            <w:tcW w:w="2250" w:type="dxa"/>
            <w:tcBorders>
              <w:left w:val="single" w:sz="4" w:space="0" w:color="auto"/>
            </w:tcBorders>
          </w:tcPr>
          <w:p w14:paraId="4BBBB487"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7B097369"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3A61257"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70D1E61"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6D532915"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2A5BED29"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6BDC09E"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51A6248" w14:textId="77777777" w:rsidR="00506FB2" w:rsidRPr="00C04A08" w:rsidRDefault="00506FB2" w:rsidP="0059265B">
            <w:pPr>
              <w:keepNext/>
              <w:keepLines/>
              <w:spacing w:after="0"/>
              <w:jc w:val="center"/>
              <w:rPr>
                <w:rFonts w:ascii="Arial" w:eastAsia="Malgun Gothic" w:hAnsi="Arial"/>
                <w:bCs/>
                <w:sz w:val="18"/>
              </w:rPr>
            </w:pPr>
          </w:p>
        </w:tc>
        <w:tc>
          <w:tcPr>
            <w:tcW w:w="2250" w:type="dxa"/>
            <w:tcBorders>
              <w:left w:val="single" w:sz="4" w:space="0" w:color="auto"/>
            </w:tcBorders>
          </w:tcPr>
          <w:p w14:paraId="5039335B"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3D7403AC"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7C1B038" w14:textId="77777777" w:rsidTr="0059265B">
        <w:trPr>
          <w:jc w:val="center"/>
        </w:trPr>
        <w:tc>
          <w:tcPr>
            <w:tcW w:w="2605" w:type="dxa"/>
            <w:tcBorders>
              <w:top w:val="single" w:sz="4" w:space="0" w:color="auto"/>
              <w:bottom w:val="nil"/>
            </w:tcBorders>
            <w:shd w:val="clear" w:color="auto" w:fill="auto"/>
            <w:vAlign w:val="center"/>
          </w:tcPr>
          <w:p w14:paraId="58932CC9"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212A0E7C"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657A815D"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r w:rsidR="00506FB2" w:rsidRPr="00C04A08" w14:paraId="73E3668D" w14:textId="77777777" w:rsidTr="0059265B">
        <w:trPr>
          <w:jc w:val="center"/>
        </w:trPr>
        <w:tc>
          <w:tcPr>
            <w:tcW w:w="2605" w:type="dxa"/>
            <w:tcBorders>
              <w:top w:val="nil"/>
            </w:tcBorders>
            <w:shd w:val="clear" w:color="auto" w:fill="auto"/>
            <w:vAlign w:val="center"/>
          </w:tcPr>
          <w:p w14:paraId="4C92093E" w14:textId="77777777" w:rsidR="00506FB2" w:rsidRPr="00C04A08" w:rsidRDefault="00506FB2" w:rsidP="0059265B">
            <w:pPr>
              <w:keepNext/>
              <w:keepLines/>
              <w:spacing w:after="0"/>
              <w:jc w:val="center"/>
              <w:rPr>
                <w:rFonts w:ascii="Arial" w:eastAsia="Malgun Gothic" w:hAnsi="Arial"/>
                <w:bCs/>
                <w:sz w:val="18"/>
              </w:rPr>
            </w:pPr>
          </w:p>
        </w:tc>
        <w:tc>
          <w:tcPr>
            <w:tcW w:w="2250" w:type="dxa"/>
          </w:tcPr>
          <w:p w14:paraId="19797282"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632A96AD"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74BB1DFB" w14:textId="77777777" w:rsidR="002E4ECD" w:rsidRDefault="002E4ECD" w:rsidP="002E4ECD">
      <w:pPr>
        <w:overflowPunct w:val="0"/>
        <w:autoSpaceDE w:val="0"/>
        <w:autoSpaceDN w:val="0"/>
        <w:adjustRightInd w:val="0"/>
        <w:textAlignment w:val="baseline"/>
        <w:rPr>
          <w:rFonts w:eastAsia="SimSun"/>
          <w:i/>
          <w:color w:val="0000FF"/>
        </w:rPr>
      </w:pPr>
    </w:p>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F183A2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F7AC241" w14:textId="77777777" w:rsidR="002E4ECD" w:rsidRPr="00C04A08" w:rsidRDefault="002E4ECD" w:rsidP="002E4ECD">
      <w:pPr>
        <w:pStyle w:val="Heading2"/>
      </w:pPr>
      <w:bookmarkStart w:id="142" w:name="_Toc21340955"/>
      <w:bookmarkStart w:id="143" w:name="_Toc29805403"/>
      <w:bookmarkStart w:id="144" w:name="_Toc36456612"/>
      <w:bookmarkStart w:id="145" w:name="_Toc36469710"/>
      <w:bookmarkStart w:id="146" w:name="_Toc37254119"/>
      <w:bookmarkStart w:id="147" w:name="_Toc37322978"/>
      <w:bookmarkStart w:id="148" w:name="_Toc37324384"/>
      <w:bookmarkStart w:id="149" w:name="_Toc45889907"/>
      <w:bookmarkStart w:id="150" w:name="_Toc52196587"/>
      <w:bookmarkStart w:id="151" w:name="_Toc52197567"/>
      <w:bookmarkStart w:id="152" w:name="_Toc53173290"/>
      <w:bookmarkStart w:id="153" w:name="_Toc53173659"/>
      <w:bookmarkStart w:id="154" w:name="_Toc61119661"/>
      <w:bookmarkStart w:id="155" w:name="_Toc61120043"/>
      <w:r w:rsidRPr="00C04A08">
        <w:t>7.4A</w:t>
      </w:r>
      <w:r w:rsidRPr="00C04A08">
        <w:tab/>
        <w:t>Maximum input level for DL CA</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37B0F48" w14:textId="77777777" w:rsidR="002E4ECD" w:rsidRPr="00C04A08" w:rsidRDefault="002E4ECD" w:rsidP="002E4ECD">
      <w:pPr>
        <w:pStyle w:val="TH"/>
        <w:rPr>
          <w:rFonts w:eastAsia="Malgun Gothic"/>
        </w:rPr>
      </w:pPr>
      <w:r w:rsidRPr="00C04A08">
        <w:rPr>
          <w:rFonts w:eastAsia="Malgun Gothic"/>
        </w:rPr>
        <w:t>Table 7.4A-1: Void</w:t>
      </w:r>
    </w:p>
    <w:p w14:paraId="7306048F" w14:textId="77777777" w:rsidR="002E4ECD" w:rsidRPr="00C04A08" w:rsidRDefault="002E4ECD" w:rsidP="002E4ECD">
      <w:pPr>
        <w:pStyle w:val="TH"/>
        <w:rPr>
          <w:rFonts w:eastAsia="Malgun Gothic"/>
        </w:rPr>
      </w:pPr>
      <w:r w:rsidRPr="00C04A08">
        <w:rPr>
          <w:rFonts w:eastAsia="Malgun Gothic"/>
        </w:rPr>
        <w:t>Table 7.4A-2: Void</w:t>
      </w:r>
    </w:p>
    <w:p w14:paraId="48E9E61F" w14:textId="77777777" w:rsidR="002E4ECD" w:rsidRPr="00C04A08" w:rsidRDefault="002E4ECD" w:rsidP="002E4ECD">
      <w:pPr>
        <w:pStyle w:val="Heading3"/>
        <w:rPr>
          <w:lang w:eastAsia="en-GB"/>
        </w:rPr>
      </w:pPr>
      <w:bookmarkStart w:id="156" w:name="_Toc37254120"/>
      <w:bookmarkStart w:id="157" w:name="_Toc37322979"/>
      <w:bookmarkStart w:id="158" w:name="_Toc37324385"/>
      <w:bookmarkStart w:id="159" w:name="_Toc45889908"/>
      <w:bookmarkStart w:id="160" w:name="_Toc52196588"/>
      <w:bookmarkStart w:id="161" w:name="_Toc52197568"/>
      <w:bookmarkStart w:id="162" w:name="_Toc53173291"/>
      <w:bookmarkStart w:id="163" w:name="_Toc53173660"/>
      <w:bookmarkStart w:id="164" w:name="_Toc61119662"/>
      <w:bookmarkStart w:id="165" w:name="_Toc61120044"/>
      <w:r w:rsidRPr="00C04A08">
        <w:rPr>
          <w:lang w:eastAsia="en-GB"/>
        </w:rPr>
        <w:t>7.4A.1</w:t>
      </w:r>
      <w:r w:rsidRPr="00C04A08">
        <w:rPr>
          <w:lang w:eastAsia="en-GB"/>
        </w:rPr>
        <w:tab/>
        <w:t xml:space="preserve">Maximum input level for </w:t>
      </w:r>
      <w:bookmarkStart w:id="166" w:name="_Hlk32425289"/>
      <w:r w:rsidRPr="00C04A08">
        <w:rPr>
          <w:lang w:eastAsia="en-GB"/>
        </w:rPr>
        <w:t xml:space="preserve">Intra-band contiguous </w:t>
      </w:r>
      <w:bookmarkEnd w:id="166"/>
      <w:r w:rsidRPr="00C04A08">
        <w:rPr>
          <w:lang w:eastAsia="en-GB"/>
        </w:rPr>
        <w:t>CA</w:t>
      </w:r>
      <w:bookmarkEnd w:id="156"/>
      <w:bookmarkEnd w:id="157"/>
      <w:bookmarkEnd w:id="158"/>
      <w:bookmarkEnd w:id="159"/>
      <w:bookmarkEnd w:id="160"/>
      <w:bookmarkEnd w:id="161"/>
      <w:bookmarkEnd w:id="162"/>
      <w:bookmarkEnd w:id="163"/>
      <w:bookmarkEnd w:id="164"/>
      <w:bookmarkEnd w:id="165"/>
    </w:p>
    <w:p w14:paraId="502E1CFC" w14:textId="77777777" w:rsidR="002E4ECD" w:rsidRPr="00C04A08" w:rsidRDefault="002E4ECD" w:rsidP="002E4ECD">
      <w:r w:rsidRPr="00C04A08">
        <w:t>For</w:t>
      </w:r>
      <w:r w:rsidRPr="00C04A08">
        <w:rPr>
          <w:rFonts w:eastAsia="Malgun Gothic"/>
        </w:rPr>
        <w:t xml:space="preserve"> intra-band contiguous</w:t>
      </w:r>
      <w:r w:rsidRPr="00C04A08">
        <w:t xml:space="preserve"> carrier aggregation the input level is defined as the</w:t>
      </w:r>
      <w:r w:rsidRPr="00C04A08">
        <w:rPr>
          <w:rFonts w:cs="v5.0.0"/>
        </w:rPr>
        <w:t xml:space="preserve"> </w:t>
      </w:r>
      <w:r w:rsidRPr="00C04A08">
        <w:t>cumulative received power</w:t>
      </w:r>
      <w:r w:rsidRPr="00C04A08">
        <w:rPr>
          <w:rFonts w:cs="v5.0.0"/>
        </w:rPr>
        <w:t xml:space="preserve">, summed </w:t>
      </w:r>
      <w:r w:rsidRPr="00C04A08">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141AD4B4" w14:textId="77777777" w:rsidR="002E4ECD" w:rsidRPr="00C04A08" w:rsidRDefault="002E4ECD" w:rsidP="002E4ECD">
      <w:r w:rsidRPr="00C04A08">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C04A08">
        <w:t>Meas</w:t>
      </w:r>
      <w:proofErr w:type="spellEnd"/>
      <w:r w:rsidRPr="00C04A08">
        <w:t>=Link angle).</w:t>
      </w:r>
    </w:p>
    <w:p w14:paraId="645EB91B" w14:textId="77777777" w:rsidR="002E4ECD" w:rsidRPr="00C04A08" w:rsidRDefault="002E4ECD" w:rsidP="002E4ECD">
      <w:pPr>
        <w:pStyle w:val="TH"/>
        <w:rPr>
          <w:rFonts w:eastAsia="Malgun Gothic"/>
        </w:rPr>
      </w:pPr>
      <w:r w:rsidRPr="00C04A08">
        <w:rPr>
          <w:rFonts w:eastAsia="Malgun Gothic"/>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2E4ECD" w:rsidRPr="00C04A08" w14:paraId="5EA89087" w14:textId="77777777" w:rsidTr="0059265B">
        <w:trPr>
          <w:jc w:val="center"/>
        </w:trPr>
        <w:tc>
          <w:tcPr>
            <w:tcW w:w="3865" w:type="dxa"/>
            <w:tcBorders>
              <w:top w:val="single" w:sz="4" w:space="0" w:color="auto"/>
              <w:left w:val="single" w:sz="4" w:space="0" w:color="auto"/>
              <w:bottom w:val="single" w:sz="4" w:space="0" w:color="auto"/>
              <w:right w:val="single" w:sz="4" w:space="0" w:color="auto"/>
            </w:tcBorders>
          </w:tcPr>
          <w:p w14:paraId="20F03819"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tcPr>
          <w:p w14:paraId="3AA4D127"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tcPr>
          <w:p w14:paraId="5FF8963D"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Level</w:t>
            </w:r>
          </w:p>
        </w:tc>
      </w:tr>
      <w:tr w:rsidR="002E4ECD" w:rsidRPr="00C04A08" w14:paraId="7FDA5D5E" w14:textId="77777777" w:rsidTr="0059265B">
        <w:trPr>
          <w:jc w:val="center"/>
        </w:trPr>
        <w:tc>
          <w:tcPr>
            <w:tcW w:w="3865" w:type="dxa"/>
            <w:tcBorders>
              <w:top w:val="single" w:sz="4" w:space="0" w:color="auto"/>
              <w:left w:val="single" w:sz="4" w:space="0" w:color="auto"/>
              <w:bottom w:val="single" w:sz="4" w:space="0" w:color="auto"/>
              <w:right w:val="single" w:sz="4" w:space="0" w:color="auto"/>
            </w:tcBorders>
          </w:tcPr>
          <w:p w14:paraId="03BD7A3E"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tcPr>
          <w:p w14:paraId="17073EEB"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tcPr>
          <w:p w14:paraId="0C057F29"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-25 (NOTE 2)</w:t>
            </w:r>
          </w:p>
          <w:p w14:paraId="49EC0DCD"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-27 (NOTE 3)</w:t>
            </w:r>
          </w:p>
        </w:tc>
      </w:tr>
      <w:tr w:rsidR="002E4ECD" w:rsidRPr="00C04A08" w14:paraId="138D04C7" w14:textId="77777777" w:rsidTr="0059265B">
        <w:trPr>
          <w:trHeight w:val="398"/>
          <w:jc w:val="center"/>
        </w:trPr>
        <w:tc>
          <w:tcPr>
            <w:tcW w:w="8370" w:type="dxa"/>
            <w:gridSpan w:val="3"/>
          </w:tcPr>
          <w:p w14:paraId="773CCE90"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 xml:space="preserve">The transmitter shall be set to 4 dB below the </w:t>
            </w:r>
            <w:proofErr w:type="spellStart"/>
            <w:r w:rsidRPr="00C04A08">
              <w:rPr>
                <w:rFonts w:ascii="Arial" w:eastAsia="Malgun Gothic" w:hAnsi="Arial"/>
                <w:sz w:val="18"/>
              </w:rPr>
              <w:t>P</w:t>
            </w:r>
            <w:r w:rsidRPr="00C04A08">
              <w:rPr>
                <w:rFonts w:ascii="Arial" w:eastAsia="Malgun Gothic" w:hAnsi="Arial"/>
                <w:sz w:val="18"/>
                <w:vertAlign w:val="subscript"/>
              </w:rPr>
              <w:t>UMAX,f,c</w:t>
            </w:r>
            <w:proofErr w:type="spellEnd"/>
            <w:r w:rsidRPr="00C04A08">
              <w:rPr>
                <w:rFonts w:ascii="Arial" w:eastAsia="Malgun Gothic" w:hAnsi="Arial"/>
                <w:sz w:val="18"/>
              </w:rPr>
              <w:t xml:space="preserve"> as defined in clause 6.2.4, with uplink configuration specified in Table 7.3.2.1-2</w:t>
            </w:r>
          </w:p>
          <w:p w14:paraId="72CD6E69"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 xml:space="preserve">Reference measurement channel in each CC is specified in Annex A.3.3.2: QPSK, R=1/3 variant with one sided dynamic OCNG Pattern as described in Annex A. </w:t>
            </w:r>
          </w:p>
          <w:p w14:paraId="4E1194F9"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p>
        </w:tc>
      </w:tr>
    </w:tbl>
    <w:p w14:paraId="23FD047C" w14:textId="77777777" w:rsidR="002E4ECD" w:rsidRPr="00C04A08" w:rsidRDefault="002E4ECD" w:rsidP="002E4ECD">
      <w:pPr>
        <w:jc w:val="both"/>
        <w:rPr>
          <w:rFonts w:eastAsia="Malgun Gothic"/>
        </w:rPr>
      </w:pPr>
    </w:p>
    <w:p w14:paraId="282B3FEB" w14:textId="77777777" w:rsidR="002E4ECD" w:rsidRPr="00C04A08" w:rsidRDefault="002E4ECD" w:rsidP="002E4ECD">
      <w:pPr>
        <w:pStyle w:val="Heading3"/>
        <w:rPr>
          <w:lang w:eastAsia="en-GB"/>
        </w:rPr>
      </w:pPr>
      <w:bookmarkStart w:id="167" w:name="_Toc37254121"/>
      <w:bookmarkStart w:id="168" w:name="_Toc37322980"/>
      <w:bookmarkStart w:id="169" w:name="_Toc37324386"/>
      <w:bookmarkStart w:id="170" w:name="_Toc45889909"/>
      <w:bookmarkStart w:id="171" w:name="_Toc52196589"/>
      <w:bookmarkStart w:id="172" w:name="_Toc52197569"/>
      <w:bookmarkStart w:id="173" w:name="_Toc53173292"/>
      <w:bookmarkStart w:id="174" w:name="_Toc53173661"/>
      <w:bookmarkStart w:id="175" w:name="_Toc61119663"/>
      <w:bookmarkStart w:id="176" w:name="_Toc61120045"/>
      <w:r w:rsidRPr="00C04A08">
        <w:rPr>
          <w:lang w:eastAsia="en-GB"/>
        </w:rPr>
        <w:t>7.4A.2</w:t>
      </w:r>
      <w:r w:rsidRPr="00C04A08">
        <w:rPr>
          <w:lang w:eastAsia="en-GB"/>
        </w:rPr>
        <w:tab/>
        <w:t>Maximum input level for Intra-band non-contiguous CA</w:t>
      </w:r>
      <w:bookmarkEnd w:id="167"/>
      <w:bookmarkEnd w:id="168"/>
      <w:bookmarkEnd w:id="169"/>
      <w:bookmarkEnd w:id="170"/>
      <w:bookmarkEnd w:id="171"/>
      <w:bookmarkEnd w:id="172"/>
      <w:bookmarkEnd w:id="173"/>
      <w:bookmarkEnd w:id="174"/>
      <w:bookmarkEnd w:id="175"/>
      <w:bookmarkEnd w:id="176"/>
    </w:p>
    <w:p w14:paraId="1E3FD172" w14:textId="77777777" w:rsidR="002E4ECD" w:rsidRPr="00C04A08" w:rsidRDefault="002E4ECD" w:rsidP="00D677F7">
      <w:pPr>
        <w:rPr>
          <w:rFonts w:ascii="Arial" w:hAnsi="Arial"/>
          <w:sz w:val="28"/>
          <w:lang w:eastAsia="en-GB"/>
        </w:rPr>
      </w:pPr>
      <w:r w:rsidRPr="00C04A08">
        <w:rPr>
          <w:rFonts w:eastAsia="Malgun Gothic"/>
        </w:rPr>
        <w:t>For intra-band non-contiguous carrier aggregation the requirement of section 7.4A.1 applies</w:t>
      </w:r>
    </w:p>
    <w:p w14:paraId="1152C94D" w14:textId="77777777" w:rsidR="002E4ECD" w:rsidRPr="00C04A08" w:rsidRDefault="002E4ECD" w:rsidP="002E4ECD">
      <w:pPr>
        <w:pStyle w:val="Heading3"/>
        <w:rPr>
          <w:lang w:eastAsia="en-GB"/>
        </w:rPr>
      </w:pPr>
      <w:bookmarkStart w:id="177" w:name="_Toc21343112"/>
      <w:bookmarkStart w:id="178" w:name="_Toc29770078"/>
      <w:bookmarkStart w:id="179" w:name="_Toc29799577"/>
      <w:bookmarkStart w:id="180" w:name="_Toc37254122"/>
      <w:bookmarkStart w:id="181" w:name="_Toc37322981"/>
      <w:bookmarkStart w:id="182" w:name="_Toc37324387"/>
      <w:bookmarkStart w:id="183" w:name="_Toc45889910"/>
      <w:bookmarkStart w:id="184" w:name="_Toc52196590"/>
      <w:bookmarkStart w:id="185" w:name="_Toc52197570"/>
      <w:bookmarkStart w:id="186" w:name="_Toc53173293"/>
      <w:bookmarkStart w:id="187" w:name="_Toc53173662"/>
      <w:bookmarkStart w:id="188" w:name="_Toc61119664"/>
      <w:bookmarkStart w:id="189" w:name="_Toc61120046"/>
      <w:r w:rsidRPr="00C04A08">
        <w:rPr>
          <w:lang w:eastAsia="en-GB"/>
        </w:rPr>
        <w:t>7.4A.3</w:t>
      </w:r>
      <w:r w:rsidRPr="00C04A08">
        <w:rPr>
          <w:lang w:eastAsia="en-GB"/>
        </w:rPr>
        <w:tab/>
      </w:r>
      <w:bookmarkStart w:id="190" w:name="_Hlk51960226"/>
      <w:bookmarkEnd w:id="177"/>
      <w:bookmarkEnd w:id="178"/>
      <w:bookmarkEnd w:id="179"/>
      <w:bookmarkEnd w:id="180"/>
      <w:bookmarkEnd w:id="181"/>
      <w:bookmarkEnd w:id="182"/>
      <w:bookmarkEnd w:id="183"/>
      <w:r w:rsidRPr="00C04A08">
        <w:rPr>
          <w:lang w:eastAsia="en-GB"/>
        </w:rPr>
        <w:t>Maximum input level for Inter-band CA</w:t>
      </w:r>
      <w:bookmarkEnd w:id="184"/>
      <w:bookmarkEnd w:id="185"/>
      <w:bookmarkEnd w:id="186"/>
      <w:bookmarkEnd w:id="187"/>
      <w:bookmarkEnd w:id="188"/>
      <w:bookmarkEnd w:id="189"/>
      <w:bookmarkEnd w:id="190"/>
    </w:p>
    <w:p w14:paraId="3A67D292" w14:textId="15D804A5" w:rsidR="002E4ECD" w:rsidRPr="00C04A08" w:rsidRDefault="002E4ECD" w:rsidP="002E4ECD">
      <w:r w:rsidRPr="00C04A08">
        <w:t xml:space="preserve">For inter-band carrier aggregation </w:t>
      </w:r>
      <w:r w:rsidR="00802611">
        <w:t xml:space="preserve">with IBM </w:t>
      </w:r>
      <w:r w:rsidRPr="00C04A08">
        <w:t>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68EF79D9" w14:textId="76298A7E" w:rsidR="002E4ECD" w:rsidRDefault="00C13F7A" w:rsidP="002E4ECD">
      <w:pPr>
        <w:overflowPunct w:val="0"/>
        <w:autoSpaceDE w:val="0"/>
        <w:autoSpaceDN w:val="0"/>
        <w:adjustRightInd w:val="0"/>
        <w:textAlignment w:val="baseline"/>
        <w:rPr>
          <w:rFonts w:eastAsia="SimSun"/>
          <w:i/>
          <w:color w:val="0000FF"/>
        </w:rPr>
      </w:pPr>
      <w:ins w:id="191" w:author="Qualcomm" w:date="2021-03-08T14:50:00Z">
        <w:r>
          <w:t xml:space="preserve">For UEs that support inter-band </w:t>
        </w:r>
      </w:ins>
      <w:ins w:id="192" w:author="Qualcomm" w:date="2021-10-22T08:46:00Z">
        <w:r w:rsidR="00967168">
          <w:t>carrier-aggregation</w:t>
        </w:r>
      </w:ins>
      <w:ins w:id="193" w:author="Qualcomm" w:date="2021-03-08T14:50:00Z">
        <w:r>
          <w:t xml:space="preserve"> with CBM, </w:t>
        </w:r>
        <w:bookmarkStart w:id="194" w:name="_Hlk85747849"/>
        <w:r w:rsidR="003F67F5">
          <w:t>the</w:t>
        </w:r>
        <w:r w:rsidR="003F67F5" w:rsidRPr="00C04A08">
          <w:t xml:space="preserve"> requirement</w:t>
        </w:r>
        <w:r w:rsidR="003F67F5">
          <w:t xml:space="preserve"> </w:t>
        </w:r>
      </w:ins>
      <w:ins w:id="195" w:author="Qualcomm" w:date="2021-04-28T20:53:00Z">
        <w:r w:rsidR="003F67F5">
          <w:t>specified in clause 7.4</w:t>
        </w:r>
      </w:ins>
      <w:ins w:id="196" w:author="Qualcomm" w:date="2021-07-27T12:53:00Z">
        <w:r w:rsidR="003F67F5">
          <w:t>A</w:t>
        </w:r>
      </w:ins>
      <w:ins w:id="197" w:author="Qualcomm" w:date="2021-04-28T20:53:00Z">
        <w:r w:rsidR="003F67F5">
          <w:t>.1 applies</w:t>
        </w:r>
      </w:ins>
      <w:ins w:id="198" w:author="Qualcomm" w:date="2021-10-22T08:47:00Z">
        <w:r w:rsidR="00D46138">
          <w:t xml:space="preserve"> </w:t>
        </w:r>
        <w:r w:rsidR="00D46138" w:rsidRPr="00C04A08">
          <w:t>with one component carrier per operating band and the uplink assigned to one NR band</w:t>
        </w:r>
      </w:ins>
      <w:ins w:id="199" w:author="Qualcomm" w:date="2021-10-22T08:30:00Z">
        <w:r w:rsidR="0068706E">
          <w:t>.</w:t>
        </w:r>
      </w:ins>
      <w:ins w:id="200" w:author="Qualcomm" w:date="2021-10-21T22:38:00Z">
        <w:r w:rsidR="00755BCF">
          <w:t xml:space="preserve"> </w:t>
        </w:r>
      </w:ins>
      <w:ins w:id="201" w:author="Qualcomm" w:date="2021-10-21T22:37:00Z">
        <w:r w:rsidR="00F5302E">
          <w:t>The requirement</w:t>
        </w:r>
      </w:ins>
      <w:ins w:id="202" w:author="Qualcomm" w:date="2021-04-28T20:53:00Z">
        <w:r>
          <w:t xml:space="preserve"> appl</w:t>
        </w:r>
      </w:ins>
      <w:ins w:id="203" w:author="Qualcomm" w:date="2021-10-22T08:55:00Z">
        <w:r w:rsidR="00A81FE6">
          <w:t>ies</w:t>
        </w:r>
      </w:ins>
      <w:ins w:id="204" w:author="Qualcomm" w:date="2021-10-21T22:25:00Z">
        <w:r w:rsidR="00251D96">
          <w:t xml:space="preserve"> individually</w:t>
        </w:r>
      </w:ins>
      <w:ins w:id="205" w:author="Qualcomm" w:date="2021-10-21T22:24:00Z">
        <w:r w:rsidR="00781729">
          <w:t xml:space="preserve"> in the direction</w:t>
        </w:r>
      </w:ins>
      <w:ins w:id="206" w:author="Qualcomm" w:date="2021-10-21T22:25:00Z">
        <w:r w:rsidR="00251D96">
          <w:t>s</w:t>
        </w:r>
      </w:ins>
      <w:ins w:id="207" w:author="Qualcomm" w:date="2021-10-21T22:24:00Z">
        <w:r w:rsidR="00781729">
          <w:t xml:space="preserve"> </w:t>
        </w:r>
      </w:ins>
      <w:ins w:id="208" w:author="Qualcomm" w:date="2021-07-27T13:51:00Z">
        <w:r w:rsidRPr="00C04A08">
          <w:t xml:space="preserve">where </w:t>
        </w:r>
      </w:ins>
      <w:ins w:id="209" w:author="Qualcomm" w:date="2021-10-22T08:30:00Z">
        <w:r w:rsidR="009334F3">
          <w:t>peak gain</w:t>
        </w:r>
      </w:ins>
      <w:ins w:id="210" w:author="Qualcomm" w:date="2021-07-27T13:51:00Z">
        <w:r w:rsidRPr="00C04A08">
          <w:t xml:space="preserve"> is achieved</w:t>
        </w:r>
      </w:ins>
      <w:ins w:id="211" w:author="Qualcomm" w:date="2021-07-27T13:24:00Z">
        <w:r>
          <w:t xml:space="preserve"> by </w:t>
        </w:r>
      </w:ins>
      <w:ins w:id="212" w:author="Qualcomm" w:date="2021-10-21T22:26:00Z">
        <w:r w:rsidR="00251D96">
          <w:t>each of the bands in the DL CA configuration</w:t>
        </w:r>
        <w:bookmarkEnd w:id="194"/>
        <w:r w:rsidR="00251D96">
          <w:t>.</w:t>
        </w:r>
      </w:ins>
      <w:ins w:id="213" w:author="Qualcomm" w:date="2021-10-22T08:47:00Z">
        <w:r w:rsidR="00D64B41">
          <w:t xml:space="preserve"> The UL</w:t>
        </w:r>
      </w:ins>
      <w:ins w:id="214" w:author="Qualcomm" w:date="2021-10-22T08:48:00Z">
        <w:r w:rsidR="00D64B41">
          <w:t xml:space="preserve"> shall be active </w:t>
        </w:r>
      </w:ins>
      <w:ins w:id="215" w:author="Qualcomm" w:date="2021-10-22T08:51:00Z">
        <w:r w:rsidR="003A049A">
          <w:t>i</w:t>
        </w:r>
      </w:ins>
      <w:ins w:id="216" w:author="Qualcomm" w:date="2021-10-22T08:48:00Z">
        <w:r w:rsidR="00D64B41">
          <w:t xml:space="preserve">n the band </w:t>
        </w:r>
      </w:ins>
      <w:ins w:id="217" w:author="Qualcomm" w:date="2021-10-22T09:04:00Z">
        <w:r w:rsidR="004F7DC1">
          <w:t xml:space="preserve">other than </w:t>
        </w:r>
        <w:r w:rsidR="00A30F74">
          <w:t>the one whose peak gain direction i</w:t>
        </w:r>
        <w:r w:rsidR="00AD29CF">
          <w:t>s the verification direction</w:t>
        </w:r>
      </w:ins>
      <w:ins w:id="218" w:author="Qualcomm" w:date="2021-10-22T08:50:00Z">
        <w:r w:rsidR="0001514E">
          <w:t>.</w:t>
        </w:r>
      </w:ins>
    </w:p>
    <w:p w14:paraId="4622738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B66832" w14:textId="77777777" w:rsidR="002E4ECD" w:rsidRDefault="002E4ECD" w:rsidP="002E4ECD">
      <w:pPr>
        <w:spacing w:after="0"/>
        <w:rPr>
          <w:noProof/>
        </w:rPr>
      </w:pPr>
      <w:r>
        <w:rPr>
          <w:noProof/>
        </w:rPr>
        <w:br w:type="page"/>
      </w:r>
    </w:p>
    <w:p w14:paraId="1AC8067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6AC6424" w14:textId="77777777" w:rsidR="002E4ECD" w:rsidRPr="00C04A08" w:rsidRDefault="002E4ECD" w:rsidP="002E4ECD">
      <w:pPr>
        <w:pStyle w:val="Heading2"/>
      </w:pPr>
      <w:bookmarkStart w:id="219" w:name="_Toc21339506"/>
      <w:bookmarkStart w:id="220" w:name="_Toc29804723"/>
      <w:bookmarkStart w:id="221" w:name="_Toc36548293"/>
      <w:bookmarkStart w:id="222" w:name="_Toc37253511"/>
      <w:bookmarkStart w:id="223" w:name="_Toc37253843"/>
      <w:bookmarkStart w:id="224" w:name="_Toc37321614"/>
      <w:bookmarkStart w:id="225" w:name="_Toc45889913"/>
      <w:bookmarkStart w:id="226" w:name="_Toc52196593"/>
      <w:bookmarkStart w:id="227" w:name="_Toc52197573"/>
      <w:bookmarkStart w:id="228" w:name="_Toc53173296"/>
      <w:bookmarkStart w:id="229" w:name="_Toc53173665"/>
      <w:bookmarkStart w:id="230" w:name="_Toc61119667"/>
      <w:bookmarkStart w:id="231" w:name="_Toc61120049"/>
      <w:bookmarkStart w:id="232" w:name="_Toc37253512"/>
      <w:bookmarkStart w:id="233" w:name="_Toc37253844"/>
      <w:bookmarkStart w:id="234" w:name="_Toc37321615"/>
      <w:r w:rsidRPr="00C04A08">
        <w:t>7.5A</w:t>
      </w:r>
      <w:r w:rsidRPr="00C04A08">
        <w:tab/>
        <w:t>Adjacent channel selectivity for DL CA</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1E8A5DF2"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7.5A-1: Void</w:t>
      </w:r>
    </w:p>
    <w:p w14:paraId="3D42CE7A"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7.5A-2: Void</w:t>
      </w:r>
    </w:p>
    <w:p w14:paraId="46F7F5B0"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7.5A-3: Void</w:t>
      </w:r>
    </w:p>
    <w:p w14:paraId="319932D6" w14:textId="77777777" w:rsidR="002E4ECD" w:rsidRPr="00C04A08" w:rsidRDefault="002E4ECD" w:rsidP="002E4ECD">
      <w:pPr>
        <w:pStyle w:val="Heading3"/>
        <w:rPr>
          <w:lang w:eastAsia="en-GB"/>
        </w:rPr>
      </w:pPr>
      <w:bookmarkStart w:id="235" w:name="_Toc45889914"/>
      <w:bookmarkStart w:id="236" w:name="_Toc52196594"/>
      <w:bookmarkStart w:id="237" w:name="_Toc52197574"/>
      <w:bookmarkStart w:id="238" w:name="_Toc53173297"/>
      <w:bookmarkStart w:id="239" w:name="_Toc53173666"/>
      <w:bookmarkStart w:id="240" w:name="_Toc61119668"/>
      <w:bookmarkStart w:id="241" w:name="_Toc61120050"/>
      <w:r w:rsidRPr="00C04A08">
        <w:rPr>
          <w:lang w:eastAsia="en-GB"/>
        </w:rPr>
        <w:t>7.5A.1</w:t>
      </w:r>
      <w:r w:rsidRPr="00C04A08">
        <w:rPr>
          <w:lang w:eastAsia="en-GB"/>
        </w:rPr>
        <w:tab/>
        <w:t>Adjacent channel selectivity for Intra-band contiguous CA</w:t>
      </w:r>
      <w:bookmarkEnd w:id="232"/>
      <w:bookmarkEnd w:id="233"/>
      <w:bookmarkEnd w:id="234"/>
      <w:bookmarkEnd w:id="235"/>
      <w:bookmarkEnd w:id="236"/>
      <w:bookmarkEnd w:id="237"/>
      <w:bookmarkEnd w:id="238"/>
      <w:bookmarkEnd w:id="239"/>
      <w:bookmarkEnd w:id="240"/>
      <w:bookmarkEnd w:id="241"/>
    </w:p>
    <w:p w14:paraId="5D4003AC" w14:textId="77777777" w:rsidR="002E4ECD" w:rsidRPr="00C04A08" w:rsidRDefault="002E4ECD" w:rsidP="002E4ECD">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CCs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7BD9C5B5" w14:textId="77777777" w:rsidR="002E4ECD" w:rsidRPr="00C04A08" w:rsidRDefault="002E4ECD" w:rsidP="002E4ECD">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6C82A3FE"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E4ECD" w:rsidRPr="00C04A08" w14:paraId="5789B90C" w14:textId="77777777" w:rsidTr="0059265B">
        <w:trPr>
          <w:jc w:val="center"/>
        </w:trPr>
        <w:tc>
          <w:tcPr>
            <w:tcW w:w="2490" w:type="dxa"/>
            <w:tcBorders>
              <w:bottom w:val="nil"/>
            </w:tcBorders>
            <w:shd w:val="clear" w:color="auto" w:fill="auto"/>
            <w:hideMark/>
          </w:tcPr>
          <w:p w14:paraId="6ADA2F32" w14:textId="77777777" w:rsidR="002E4ECD" w:rsidRPr="00C04A08" w:rsidRDefault="002E4ECD" w:rsidP="0059265B">
            <w:pPr>
              <w:pStyle w:val="TAH"/>
            </w:pPr>
            <w:r w:rsidRPr="00C04A08">
              <w:t>Operating band</w:t>
            </w:r>
          </w:p>
        </w:tc>
        <w:tc>
          <w:tcPr>
            <w:tcW w:w="990" w:type="dxa"/>
            <w:tcBorders>
              <w:bottom w:val="nil"/>
            </w:tcBorders>
            <w:shd w:val="clear" w:color="auto" w:fill="auto"/>
            <w:hideMark/>
          </w:tcPr>
          <w:p w14:paraId="4F518EF8" w14:textId="77777777" w:rsidR="002E4ECD" w:rsidRPr="00C04A08" w:rsidRDefault="002E4ECD" w:rsidP="0059265B">
            <w:pPr>
              <w:pStyle w:val="TAH"/>
            </w:pPr>
            <w:r w:rsidRPr="00C04A08">
              <w:t>Units</w:t>
            </w:r>
          </w:p>
        </w:tc>
        <w:tc>
          <w:tcPr>
            <w:tcW w:w="2860" w:type="dxa"/>
            <w:shd w:val="clear" w:color="auto" w:fill="auto"/>
            <w:hideMark/>
          </w:tcPr>
          <w:p w14:paraId="06E6990A" w14:textId="77777777" w:rsidR="002E4ECD" w:rsidRPr="00C04A08" w:rsidRDefault="002E4ECD" w:rsidP="0059265B">
            <w:pPr>
              <w:pStyle w:val="TAH"/>
            </w:pPr>
            <w:r w:rsidRPr="00C04A08">
              <w:t>Adjacent channel selectivity / CA bandwidth class</w:t>
            </w:r>
          </w:p>
        </w:tc>
      </w:tr>
      <w:tr w:rsidR="002E4ECD" w:rsidRPr="00C04A08" w14:paraId="048AD865" w14:textId="77777777" w:rsidTr="0059265B">
        <w:trPr>
          <w:trHeight w:val="460"/>
          <w:jc w:val="center"/>
        </w:trPr>
        <w:tc>
          <w:tcPr>
            <w:tcW w:w="2490" w:type="dxa"/>
            <w:tcBorders>
              <w:top w:val="nil"/>
              <w:bottom w:val="single" w:sz="4" w:space="0" w:color="auto"/>
            </w:tcBorders>
            <w:shd w:val="clear" w:color="auto" w:fill="auto"/>
            <w:hideMark/>
          </w:tcPr>
          <w:p w14:paraId="598CE5D6" w14:textId="77777777" w:rsidR="002E4ECD" w:rsidRPr="00C04A08" w:rsidRDefault="002E4ECD" w:rsidP="0059265B">
            <w:pPr>
              <w:pStyle w:val="TAH"/>
            </w:pPr>
          </w:p>
        </w:tc>
        <w:tc>
          <w:tcPr>
            <w:tcW w:w="990" w:type="dxa"/>
            <w:tcBorders>
              <w:top w:val="nil"/>
              <w:bottom w:val="single" w:sz="4" w:space="0" w:color="auto"/>
            </w:tcBorders>
            <w:shd w:val="clear" w:color="auto" w:fill="auto"/>
            <w:hideMark/>
          </w:tcPr>
          <w:p w14:paraId="0D5A32D7" w14:textId="77777777" w:rsidR="002E4ECD" w:rsidRPr="00C04A08" w:rsidRDefault="002E4ECD" w:rsidP="0059265B">
            <w:pPr>
              <w:pStyle w:val="TAH"/>
            </w:pPr>
          </w:p>
        </w:tc>
        <w:tc>
          <w:tcPr>
            <w:tcW w:w="2860" w:type="dxa"/>
            <w:tcBorders>
              <w:bottom w:val="single" w:sz="4" w:space="0" w:color="auto"/>
            </w:tcBorders>
            <w:shd w:val="clear" w:color="auto" w:fill="auto"/>
            <w:hideMark/>
          </w:tcPr>
          <w:p w14:paraId="585D0B64" w14:textId="77777777" w:rsidR="002E4ECD" w:rsidRPr="00C04A08" w:rsidRDefault="002E4ECD" w:rsidP="0059265B">
            <w:pPr>
              <w:pStyle w:val="TAH"/>
            </w:pPr>
            <w:r w:rsidRPr="00C04A08">
              <w:t>All CA bandwidth class</w:t>
            </w:r>
          </w:p>
        </w:tc>
      </w:tr>
      <w:tr w:rsidR="002E4ECD" w:rsidRPr="00C04A08" w14:paraId="1154D0AC" w14:textId="77777777" w:rsidTr="0059265B">
        <w:trPr>
          <w:jc w:val="center"/>
        </w:trPr>
        <w:tc>
          <w:tcPr>
            <w:tcW w:w="2490" w:type="dxa"/>
            <w:shd w:val="clear" w:color="auto" w:fill="auto"/>
            <w:vAlign w:val="center"/>
            <w:hideMark/>
          </w:tcPr>
          <w:p w14:paraId="5D9C3EBB" w14:textId="77777777" w:rsidR="002E4ECD" w:rsidRPr="00C04A08" w:rsidRDefault="002E4ECD" w:rsidP="0059265B">
            <w:pPr>
              <w:pStyle w:val="TAC"/>
            </w:pPr>
            <w:r w:rsidRPr="00C04A08">
              <w:t>n257, n258, n261</w:t>
            </w:r>
          </w:p>
        </w:tc>
        <w:tc>
          <w:tcPr>
            <w:tcW w:w="990" w:type="dxa"/>
            <w:shd w:val="clear" w:color="auto" w:fill="auto"/>
            <w:vAlign w:val="center"/>
            <w:hideMark/>
          </w:tcPr>
          <w:p w14:paraId="4E1F73EF" w14:textId="77777777" w:rsidR="002E4ECD" w:rsidRPr="00C04A08" w:rsidRDefault="002E4ECD" w:rsidP="0059265B">
            <w:pPr>
              <w:pStyle w:val="TAC"/>
            </w:pPr>
            <w:r w:rsidRPr="00C04A08">
              <w:t>dB</w:t>
            </w:r>
          </w:p>
        </w:tc>
        <w:tc>
          <w:tcPr>
            <w:tcW w:w="2860" w:type="dxa"/>
            <w:shd w:val="clear" w:color="auto" w:fill="auto"/>
            <w:vAlign w:val="center"/>
            <w:hideMark/>
          </w:tcPr>
          <w:p w14:paraId="27AF7629" w14:textId="77777777" w:rsidR="002E4ECD" w:rsidRPr="00C04A08" w:rsidRDefault="002E4ECD" w:rsidP="0059265B">
            <w:pPr>
              <w:pStyle w:val="TAC"/>
            </w:pPr>
            <w:r w:rsidRPr="00C04A08">
              <w:t>23</w:t>
            </w:r>
          </w:p>
        </w:tc>
      </w:tr>
      <w:tr w:rsidR="002E4ECD" w:rsidRPr="00C04A08" w14:paraId="55C4B5C6" w14:textId="77777777" w:rsidTr="0059265B">
        <w:trPr>
          <w:jc w:val="center"/>
        </w:trPr>
        <w:tc>
          <w:tcPr>
            <w:tcW w:w="2490" w:type="dxa"/>
            <w:shd w:val="clear" w:color="auto" w:fill="auto"/>
            <w:vAlign w:val="center"/>
            <w:hideMark/>
          </w:tcPr>
          <w:p w14:paraId="7DD61EC9" w14:textId="24842228" w:rsidR="002E4ECD" w:rsidRPr="00C04A08" w:rsidRDefault="002E4ECD" w:rsidP="0059265B">
            <w:pPr>
              <w:pStyle w:val="TAC"/>
            </w:pPr>
            <w:r w:rsidRPr="00C04A08">
              <w:rPr>
                <w:rFonts w:eastAsia="MS Mincho" w:cs="Arial"/>
                <w:bCs/>
              </w:rPr>
              <w:t xml:space="preserve">n259, </w:t>
            </w:r>
            <w:r w:rsidRPr="00C04A08">
              <w:t>n260</w:t>
            </w:r>
            <w:r w:rsidR="002B1599">
              <w:t>, n262</w:t>
            </w:r>
          </w:p>
        </w:tc>
        <w:tc>
          <w:tcPr>
            <w:tcW w:w="990" w:type="dxa"/>
            <w:shd w:val="clear" w:color="auto" w:fill="auto"/>
            <w:vAlign w:val="center"/>
            <w:hideMark/>
          </w:tcPr>
          <w:p w14:paraId="1A681017" w14:textId="77777777" w:rsidR="002E4ECD" w:rsidRPr="00C04A08" w:rsidRDefault="002E4ECD" w:rsidP="0059265B">
            <w:pPr>
              <w:pStyle w:val="TAC"/>
            </w:pPr>
            <w:r w:rsidRPr="00C04A08">
              <w:t>dB</w:t>
            </w:r>
          </w:p>
        </w:tc>
        <w:tc>
          <w:tcPr>
            <w:tcW w:w="2860" w:type="dxa"/>
            <w:shd w:val="clear" w:color="auto" w:fill="auto"/>
            <w:vAlign w:val="center"/>
            <w:hideMark/>
          </w:tcPr>
          <w:p w14:paraId="253DFAA1" w14:textId="77777777" w:rsidR="002E4ECD" w:rsidRPr="00C04A08" w:rsidRDefault="002E4ECD" w:rsidP="0059265B">
            <w:pPr>
              <w:pStyle w:val="TAC"/>
            </w:pPr>
            <w:r w:rsidRPr="00C04A08">
              <w:t>22</w:t>
            </w:r>
          </w:p>
        </w:tc>
      </w:tr>
    </w:tbl>
    <w:p w14:paraId="767E4B1D" w14:textId="77777777" w:rsidR="002E4ECD" w:rsidRPr="00C04A08" w:rsidRDefault="002E4ECD" w:rsidP="002E4ECD"/>
    <w:p w14:paraId="66147DBC"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E4ECD" w:rsidRPr="00C04A08" w14:paraId="524D4DF5" w14:textId="77777777" w:rsidTr="0059265B">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8C35" w14:textId="77777777" w:rsidR="002E4ECD" w:rsidRPr="00C04A08" w:rsidRDefault="002E4ECD" w:rsidP="0059265B">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7B136" w14:textId="77777777" w:rsidR="002E4ECD" w:rsidRPr="00C04A08" w:rsidRDefault="002E4ECD" w:rsidP="0059265B">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F7623EE" w14:textId="77777777" w:rsidR="002E4ECD" w:rsidRPr="00C04A08" w:rsidRDefault="002E4ECD" w:rsidP="0059265B">
            <w:pPr>
              <w:pStyle w:val="TAH"/>
            </w:pPr>
            <w:r w:rsidRPr="00C04A08">
              <w:t>All CA bandwidth Classes</w:t>
            </w:r>
          </w:p>
        </w:tc>
      </w:tr>
      <w:tr w:rsidR="002E4ECD" w:rsidRPr="00C04A08" w14:paraId="1ED4EE42"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AB48A70" w14:textId="77777777" w:rsidR="002E4ECD" w:rsidRPr="00C04A08" w:rsidRDefault="002E4ECD" w:rsidP="0059265B">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B2FF41A" w14:textId="77777777" w:rsidR="002E4ECD" w:rsidRPr="00C04A08" w:rsidRDefault="002E4ECD" w:rsidP="0059265B">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9B48EBD" w14:textId="77777777" w:rsidR="002E4ECD" w:rsidRPr="00C04A08" w:rsidRDefault="002E4ECD" w:rsidP="0059265B">
            <w:pPr>
              <w:pStyle w:val="TAC"/>
            </w:pPr>
            <w:r w:rsidRPr="00C04A08">
              <w:t>REFSENS + 14 dB</w:t>
            </w:r>
          </w:p>
        </w:tc>
      </w:tr>
      <w:tr w:rsidR="002E4ECD" w:rsidRPr="00C04A08" w14:paraId="188038E6"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9C52EB8" w14:textId="77777777" w:rsidR="002E4ECD" w:rsidRPr="00C04A08" w:rsidRDefault="002E4ECD" w:rsidP="0059265B">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C9E3364" w14:textId="77777777" w:rsidR="002E4ECD" w:rsidRPr="00C04A08" w:rsidRDefault="002E4ECD" w:rsidP="0059265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C266867" w14:textId="77777777" w:rsidR="002E4ECD" w:rsidRPr="00C04A08" w:rsidRDefault="002E4ECD" w:rsidP="0059265B">
            <w:pPr>
              <w:pStyle w:val="TAC"/>
            </w:pPr>
            <w:r w:rsidRPr="00C04A08">
              <w:rPr>
                <w:rFonts w:eastAsia="MS Mincho"/>
              </w:rPr>
              <w:t>Aggregated power + 21.5</w:t>
            </w:r>
          </w:p>
        </w:tc>
      </w:tr>
      <w:tr w:rsidR="002E4ECD" w:rsidRPr="00C04A08" w14:paraId="5370FDC7"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A137E3D" w14:textId="77949B66" w:rsidR="002E4ECD" w:rsidRPr="00C04A08" w:rsidRDefault="002E4ECD" w:rsidP="0059265B">
            <w:pPr>
              <w:pStyle w:val="TAC"/>
            </w:pPr>
            <w:proofErr w:type="spellStart"/>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00B95091" w:rsidRPr="00C04A08">
              <w:t>n260</w:t>
            </w:r>
            <w:r w:rsidR="00B95091">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8DEA3DB" w14:textId="77777777" w:rsidR="002E4ECD" w:rsidRPr="00C04A08" w:rsidRDefault="002E4ECD" w:rsidP="0059265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040DD28" w14:textId="77777777" w:rsidR="002E4ECD" w:rsidRPr="00C04A08" w:rsidRDefault="002E4ECD" w:rsidP="0059265B">
            <w:pPr>
              <w:pStyle w:val="TAC"/>
            </w:pPr>
            <w:r w:rsidRPr="00C04A08">
              <w:rPr>
                <w:rFonts w:eastAsia="MS Mincho"/>
              </w:rPr>
              <w:t>Aggregated power + 20.5</w:t>
            </w:r>
          </w:p>
        </w:tc>
      </w:tr>
      <w:tr w:rsidR="002E4ECD" w:rsidRPr="00C04A08" w14:paraId="6FDD94FD"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0C4A89E" w14:textId="77777777" w:rsidR="002E4ECD" w:rsidRPr="00C04A08" w:rsidRDefault="002E4ECD" w:rsidP="0059265B">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8577CA" w14:textId="77777777" w:rsidR="002E4ECD" w:rsidRPr="00C04A08" w:rsidRDefault="002E4ECD" w:rsidP="0059265B">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2513150" w14:textId="77777777" w:rsidR="002E4ECD" w:rsidRPr="00C04A08" w:rsidRDefault="002E4ECD" w:rsidP="0059265B">
            <w:pPr>
              <w:pStyle w:val="TAC"/>
            </w:pPr>
            <w:proofErr w:type="spellStart"/>
            <w:r w:rsidRPr="00C04A08">
              <w:t>BW</w:t>
            </w:r>
            <w:r w:rsidRPr="00C04A08">
              <w:rPr>
                <w:vertAlign w:val="subscript"/>
              </w:rPr>
              <w:t>Channel_CA</w:t>
            </w:r>
            <w:proofErr w:type="spellEnd"/>
          </w:p>
        </w:tc>
      </w:tr>
      <w:tr w:rsidR="002E4ECD" w:rsidRPr="00C04A08" w14:paraId="31EF0E97" w14:textId="77777777" w:rsidTr="0059265B">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22A9A054" w14:textId="77777777" w:rsidR="002E4ECD" w:rsidRPr="00C04A08" w:rsidRDefault="002E4ECD" w:rsidP="0059265B">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0787814" w14:textId="77777777" w:rsidR="002E4ECD" w:rsidRPr="00C04A08" w:rsidRDefault="002E4ECD" w:rsidP="0059265B">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08A36EA3" w14:textId="77777777" w:rsidR="002E4ECD" w:rsidRPr="00C04A08" w:rsidRDefault="002E4ECD" w:rsidP="0059265B">
            <w:pPr>
              <w:pStyle w:val="TAC"/>
            </w:pPr>
          </w:p>
          <w:p w14:paraId="00D80EC1" w14:textId="77777777" w:rsidR="002E4ECD" w:rsidRPr="00C04A08" w:rsidRDefault="002E4ECD" w:rsidP="0059265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BBAA3AE" w14:textId="77777777" w:rsidR="002E4ECD" w:rsidRPr="00C04A08" w:rsidRDefault="002E4ECD" w:rsidP="0059265B">
            <w:pPr>
              <w:pStyle w:val="TAC"/>
            </w:pPr>
            <w:r w:rsidRPr="00C04A08">
              <w:t>/</w:t>
            </w:r>
          </w:p>
          <w:p w14:paraId="42263270" w14:textId="77777777" w:rsidR="002E4ECD" w:rsidRPr="00C04A08" w:rsidRDefault="002E4ECD" w:rsidP="0059265B">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4E69CB2D" w14:textId="77777777" w:rsidR="002E4ECD" w:rsidRPr="00C04A08" w:rsidRDefault="002E4ECD" w:rsidP="0059265B">
            <w:pPr>
              <w:pStyle w:val="TAC"/>
            </w:pPr>
          </w:p>
          <w:p w14:paraId="4BA46B0B" w14:textId="77777777" w:rsidR="002E4ECD" w:rsidRPr="00C04A08" w:rsidRDefault="002E4ECD" w:rsidP="0059265B">
            <w:pPr>
              <w:pStyle w:val="TAC"/>
            </w:pPr>
            <w:r w:rsidRPr="00C04A08">
              <w:t>NOTE 3</w:t>
            </w:r>
          </w:p>
          <w:p w14:paraId="7DAB5BD6" w14:textId="77777777" w:rsidR="002E4ECD" w:rsidRPr="00C04A08" w:rsidRDefault="002E4ECD" w:rsidP="0059265B">
            <w:pPr>
              <w:pStyle w:val="TAC"/>
            </w:pPr>
          </w:p>
        </w:tc>
      </w:tr>
      <w:tr w:rsidR="002E4ECD" w:rsidRPr="00C04A08" w14:paraId="10BA1546" w14:textId="77777777" w:rsidTr="0059265B">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B0F756C" w14:textId="77777777" w:rsidR="002E4ECD" w:rsidRPr="00C04A08" w:rsidRDefault="002E4ECD" w:rsidP="0059265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5B187D69" w14:textId="77777777" w:rsidR="002E4ECD" w:rsidRPr="00C04A08" w:rsidRDefault="002E4ECD" w:rsidP="0059265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5590026E" w14:textId="77777777" w:rsidR="002E4ECD" w:rsidRPr="00C04A08" w:rsidRDefault="002E4ECD" w:rsidP="0059265B">
            <w:pPr>
              <w:spacing w:after="0"/>
              <w:jc w:val="center"/>
              <w:rPr>
                <w:rFonts w:ascii="Arial" w:hAnsi="Arial" w:cs="Arial"/>
                <w:sz w:val="18"/>
                <w:szCs w:val="18"/>
              </w:rPr>
            </w:pPr>
          </w:p>
        </w:tc>
      </w:tr>
      <w:tr w:rsidR="002E4ECD" w:rsidRPr="00C04A08" w14:paraId="20941A00" w14:textId="77777777" w:rsidTr="0059265B">
        <w:trPr>
          <w:trHeight w:val="225"/>
        </w:trPr>
        <w:tc>
          <w:tcPr>
            <w:tcW w:w="3330" w:type="dxa"/>
            <w:vMerge/>
            <w:tcBorders>
              <w:top w:val="single" w:sz="4" w:space="0" w:color="auto"/>
              <w:left w:val="single" w:sz="4" w:space="0" w:color="auto"/>
              <w:bottom w:val="single" w:sz="4" w:space="0" w:color="auto"/>
              <w:right w:val="single" w:sz="4" w:space="0" w:color="auto"/>
            </w:tcBorders>
          </w:tcPr>
          <w:p w14:paraId="4DCED3B4" w14:textId="77777777" w:rsidR="002E4ECD" w:rsidRPr="00C04A08" w:rsidRDefault="002E4ECD" w:rsidP="0059265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129C7FDA" w14:textId="77777777" w:rsidR="002E4ECD" w:rsidRPr="00C04A08" w:rsidRDefault="002E4ECD" w:rsidP="0059265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18E19169" w14:textId="77777777" w:rsidR="002E4ECD" w:rsidRPr="00C04A08" w:rsidRDefault="002E4ECD" w:rsidP="0059265B">
            <w:pPr>
              <w:spacing w:after="0"/>
              <w:jc w:val="center"/>
              <w:rPr>
                <w:rFonts w:ascii="Arial" w:hAnsi="Arial" w:cs="Arial"/>
                <w:sz w:val="18"/>
                <w:szCs w:val="18"/>
              </w:rPr>
            </w:pPr>
          </w:p>
        </w:tc>
      </w:tr>
      <w:tr w:rsidR="002E4ECD" w:rsidRPr="00C04A08" w14:paraId="1522E643"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6CB635F5" w14:textId="77777777" w:rsidR="002E4ECD" w:rsidRPr="00C04A08" w:rsidRDefault="002E4ECD" w:rsidP="0059265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2540EE8B" w14:textId="77777777" w:rsidR="002E4ECD" w:rsidRPr="00C04A08" w:rsidRDefault="002E4ECD" w:rsidP="0059265B">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70C0BC2" w14:textId="77777777" w:rsidR="002E4ECD" w:rsidRPr="00C04A08" w:rsidRDefault="002E4ECD" w:rsidP="0059265B">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342BF355" w14:textId="77777777" w:rsidR="002E4ECD" w:rsidRPr="00C04A08" w:rsidRDefault="002E4ECD" w:rsidP="0059265B">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6E85EC5" w14:textId="77777777" w:rsidR="002E4ECD" w:rsidRPr="00C04A08" w:rsidRDefault="002E4ECD" w:rsidP="002E4ECD"/>
    <w:p w14:paraId="4B88A1E1"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E4ECD" w:rsidRPr="00C04A08" w14:paraId="33821107"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0762" w14:textId="77777777" w:rsidR="002E4ECD" w:rsidRPr="00C04A08" w:rsidRDefault="002E4ECD" w:rsidP="0059265B">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21DB" w14:textId="77777777" w:rsidR="002E4ECD" w:rsidRPr="00C04A08" w:rsidRDefault="002E4ECD" w:rsidP="0059265B">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0568D93" w14:textId="77777777" w:rsidR="002E4ECD" w:rsidRPr="00C04A08" w:rsidRDefault="002E4ECD" w:rsidP="0059265B">
            <w:pPr>
              <w:pStyle w:val="TAH"/>
            </w:pPr>
            <w:r w:rsidRPr="00C04A08">
              <w:t>All CA bandwidth classes</w:t>
            </w:r>
          </w:p>
        </w:tc>
      </w:tr>
      <w:tr w:rsidR="002E4ECD" w:rsidRPr="00C04A08" w14:paraId="0D9332EF"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1FD3FE1B" w14:textId="77777777" w:rsidR="002E4ECD" w:rsidRPr="00C04A08" w:rsidRDefault="002E4ECD" w:rsidP="0059265B">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2C80D01"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FA7A5DE" w14:textId="77777777" w:rsidR="002E4ECD" w:rsidRPr="00C04A08" w:rsidRDefault="002E4ECD" w:rsidP="0059265B">
            <w:pPr>
              <w:pStyle w:val="TAC"/>
            </w:pPr>
            <w:r w:rsidRPr="00C04A08">
              <w:t>- 46.5</w:t>
            </w:r>
          </w:p>
        </w:tc>
      </w:tr>
      <w:tr w:rsidR="002E4ECD" w:rsidRPr="00C04A08" w14:paraId="05ED2C4A"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315A2E9" w14:textId="5008D40B" w:rsidR="002E4ECD" w:rsidRPr="00C04A08" w:rsidRDefault="002E4ECD" w:rsidP="0059265B">
            <w:pPr>
              <w:pStyle w:val="TAC"/>
            </w:pPr>
            <w:r w:rsidRPr="00C04A08">
              <w:t xml:space="preserve">Pw in Transmission Bandwidth Configuration, aggregated power for band </w:t>
            </w:r>
            <w:r w:rsidRPr="00C04A08">
              <w:rPr>
                <w:rFonts w:eastAsia="MS Mincho" w:cs="Arial"/>
                <w:bCs/>
              </w:rPr>
              <w:t xml:space="preserve">n259, </w:t>
            </w:r>
            <w:r w:rsidR="00B95091" w:rsidRPr="00C04A08">
              <w:t>n260</w:t>
            </w:r>
            <w:r w:rsidR="00B95091">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017A54D"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62D60F3" w14:textId="77777777" w:rsidR="002E4ECD" w:rsidRPr="00C04A08" w:rsidRDefault="002E4ECD" w:rsidP="0059265B">
            <w:pPr>
              <w:pStyle w:val="TAC"/>
            </w:pPr>
            <w:r w:rsidRPr="00C04A08">
              <w:rPr>
                <w:rFonts w:eastAsia="MS Mincho"/>
              </w:rPr>
              <w:t>- 45.5</w:t>
            </w:r>
          </w:p>
        </w:tc>
      </w:tr>
      <w:tr w:rsidR="002E4ECD" w:rsidRPr="00C04A08" w14:paraId="15B85028"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6C8B679" w14:textId="77777777" w:rsidR="002E4ECD" w:rsidRPr="00C04A08" w:rsidRDefault="002E4ECD" w:rsidP="0059265B">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D0D2484"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3E8670" w14:textId="77777777" w:rsidR="002E4ECD" w:rsidRPr="00C04A08" w:rsidRDefault="002E4ECD" w:rsidP="0059265B">
            <w:pPr>
              <w:pStyle w:val="TAC"/>
            </w:pPr>
            <w:r w:rsidRPr="00C04A08">
              <w:rPr>
                <w:rFonts w:eastAsia="MS Mincho"/>
              </w:rPr>
              <w:t>- 25</w:t>
            </w:r>
          </w:p>
        </w:tc>
      </w:tr>
      <w:tr w:rsidR="002E4ECD" w:rsidRPr="00C04A08" w14:paraId="5F702911"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AE7BD5C" w14:textId="77777777" w:rsidR="002E4ECD" w:rsidRPr="00C04A08" w:rsidRDefault="002E4ECD" w:rsidP="0059265B">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758606C" w14:textId="77777777" w:rsidR="002E4ECD" w:rsidRPr="00C04A08" w:rsidRDefault="002E4ECD" w:rsidP="0059265B">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477B539" w14:textId="77777777" w:rsidR="002E4ECD" w:rsidRPr="00C04A08" w:rsidRDefault="002E4ECD" w:rsidP="0059265B">
            <w:pPr>
              <w:pStyle w:val="TAC"/>
            </w:pPr>
            <w:proofErr w:type="spellStart"/>
            <w:r w:rsidRPr="00C04A08">
              <w:t>BW</w:t>
            </w:r>
            <w:r w:rsidRPr="00C04A08">
              <w:rPr>
                <w:vertAlign w:val="subscript"/>
              </w:rPr>
              <w:t>Channel_CA</w:t>
            </w:r>
            <w:proofErr w:type="spellEnd"/>
          </w:p>
        </w:tc>
      </w:tr>
      <w:tr w:rsidR="002E4ECD" w:rsidRPr="00C04A08" w14:paraId="02DC9C24" w14:textId="77777777" w:rsidTr="0059265B">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CE45773" w14:textId="77777777" w:rsidR="002E4ECD" w:rsidRPr="00C04A08" w:rsidRDefault="002E4ECD" w:rsidP="0059265B">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EFBD4A9" w14:textId="77777777" w:rsidR="002E4ECD" w:rsidRPr="00C04A08" w:rsidRDefault="002E4ECD" w:rsidP="0059265B">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E1A10DD" w14:textId="77777777" w:rsidR="002E4ECD" w:rsidRPr="00C04A08" w:rsidRDefault="002E4ECD" w:rsidP="0059265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905D456" w14:textId="77777777" w:rsidR="002E4ECD" w:rsidRPr="00C04A08" w:rsidRDefault="002E4ECD" w:rsidP="0059265B">
            <w:pPr>
              <w:pStyle w:val="TAC"/>
            </w:pPr>
            <w:r w:rsidRPr="00C04A08">
              <w:t>/</w:t>
            </w:r>
          </w:p>
          <w:p w14:paraId="6FAFD05D" w14:textId="77777777" w:rsidR="002E4ECD" w:rsidRPr="00C04A08" w:rsidRDefault="002E4ECD" w:rsidP="0059265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46D979FE" w14:textId="77777777" w:rsidR="002E4ECD" w:rsidRPr="00C04A08" w:rsidRDefault="002E4ECD" w:rsidP="0059265B">
            <w:pPr>
              <w:pStyle w:val="TAC"/>
            </w:pPr>
          </w:p>
          <w:p w14:paraId="2029E901" w14:textId="77777777" w:rsidR="002E4ECD" w:rsidRPr="00C04A08" w:rsidRDefault="002E4ECD" w:rsidP="0059265B">
            <w:pPr>
              <w:pStyle w:val="TAC"/>
            </w:pPr>
            <w:r w:rsidRPr="00C04A08">
              <w:t>NOTE 3</w:t>
            </w:r>
          </w:p>
        </w:tc>
      </w:tr>
      <w:tr w:rsidR="002E4ECD" w:rsidRPr="00C04A08" w14:paraId="3EDBC6CD" w14:textId="77777777" w:rsidTr="0059265B">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645EBD36" w14:textId="77777777" w:rsidR="002E4ECD" w:rsidRPr="00C04A08" w:rsidRDefault="002E4ECD" w:rsidP="0059265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218D99F0" w14:textId="77777777" w:rsidR="002E4ECD" w:rsidRPr="00C04A08" w:rsidRDefault="002E4ECD" w:rsidP="0059265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50574415" w14:textId="77777777" w:rsidR="002E4ECD" w:rsidRPr="00C04A08" w:rsidRDefault="002E4ECD" w:rsidP="0059265B">
            <w:pPr>
              <w:spacing w:after="0"/>
              <w:jc w:val="center"/>
              <w:rPr>
                <w:rFonts w:ascii="Arial" w:hAnsi="Arial" w:cs="Arial"/>
                <w:sz w:val="18"/>
                <w:szCs w:val="18"/>
              </w:rPr>
            </w:pPr>
          </w:p>
        </w:tc>
      </w:tr>
      <w:tr w:rsidR="002E4ECD" w:rsidRPr="00C04A08" w14:paraId="700028DD" w14:textId="77777777" w:rsidTr="0059265B">
        <w:trPr>
          <w:trHeight w:val="207"/>
        </w:trPr>
        <w:tc>
          <w:tcPr>
            <w:tcW w:w="3960" w:type="dxa"/>
            <w:vMerge/>
            <w:tcBorders>
              <w:top w:val="single" w:sz="4" w:space="0" w:color="auto"/>
              <w:left w:val="single" w:sz="4" w:space="0" w:color="auto"/>
              <w:bottom w:val="single" w:sz="4" w:space="0" w:color="auto"/>
              <w:right w:val="single" w:sz="4" w:space="0" w:color="auto"/>
            </w:tcBorders>
          </w:tcPr>
          <w:p w14:paraId="106672E7" w14:textId="77777777" w:rsidR="002E4ECD" w:rsidRPr="00C04A08" w:rsidRDefault="002E4ECD" w:rsidP="0059265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552C5E2" w14:textId="77777777" w:rsidR="002E4ECD" w:rsidRPr="00C04A08" w:rsidRDefault="002E4ECD" w:rsidP="0059265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137E5143" w14:textId="77777777" w:rsidR="002E4ECD" w:rsidRPr="00C04A08" w:rsidRDefault="002E4ECD" w:rsidP="0059265B">
            <w:pPr>
              <w:spacing w:after="0"/>
              <w:jc w:val="center"/>
              <w:rPr>
                <w:rFonts w:ascii="Arial" w:hAnsi="Arial" w:cs="Arial"/>
                <w:sz w:val="18"/>
                <w:szCs w:val="18"/>
              </w:rPr>
            </w:pPr>
          </w:p>
        </w:tc>
      </w:tr>
      <w:tr w:rsidR="002E4ECD" w:rsidRPr="00C04A08" w14:paraId="7DA048EC"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512CA8F6" w14:textId="77777777" w:rsidR="002E4ECD" w:rsidRPr="00C04A08" w:rsidRDefault="002E4ECD" w:rsidP="0059265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395AB6D1" w14:textId="77777777" w:rsidR="002E4ECD" w:rsidRPr="00C04A08" w:rsidRDefault="002E4ECD" w:rsidP="0059265B">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68243468" w14:textId="77777777" w:rsidR="002E4ECD" w:rsidRPr="00C04A08" w:rsidRDefault="002E4ECD" w:rsidP="0059265B">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4FFB7ABB" w14:textId="77777777" w:rsidR="002E4ECD" w:rsidRPr="00C04A08" w:rsidRDefault="002E4ECD" w:rsidP="0059265B">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1A82A5" w14:textId="77777777" w:rsidR="002E4ECD" w:rsidRPr="00C04A08" w:rsidRDefault="002E4ECD" w:rsidP="002E4ECD"/>
    <w:p w14:paraId="59129FA0" w14:textId="77777777" w:rsidR="002E4ECD" w:rsidRPr="00C04A08" w:rsidRDefault="002E4ECD" w:rsidP="002E4ECD">
      <w:pPr>
        <w:pStyle w:val="Heading3"/>
        <w:rPr>
          <w:lang w:eastAsia="en-GB"/>
        </w:rPr>
      </w:pPr>
      <w:bookmarkStart w:id="242" w:name="_Toc37322985"/>
      <w:bookmarkStart w:id="243" w:name="_Toc37324391"/>
      <w:bookmarkStart w:id="244" w:name="_Toc45889915"/>
      <w:bookmarkStart w:id="245" w:name="_Toc52196595"/>
      <w:bookmarkStart w:id="246" w:name="_Toc52197575"/>
      <w:bookmarkStart w:id="247" w:name="_Toc53173298"/>
      <w:bookmarkStart w:id="248" w:name="_Toc53173667"/>
      <w:bookmarkStart w:id="249" w:name="_Toc61119669"/>
      <w:bookmarkStart w:id="250" w:name="_Toc61120051"/>
      <w:r w:rsidRPr="00C04A08">
        <w:rPr>
          <w:lang w:eastAsia="en-GB"/>
        </w:rPr>
        <w:t>7.5A.2</w:t>
      </w:r>
      <w:r w:rsidRPr="00C04A08">
        <w:rPr>
          <w:lang w:eastAsia="en-GB"/>
        </w:rPr>
        <w:tab/>
        <w:t xml:space="preserve">Adjacent channel selectivity </w:t>
      </w:r>
      <w:bookmarkStart w:id="251" w:name="_Hlk32426810"/>
      <w:r w:rsidRPr="00C04A08">
        <w:rPr>
          <w:lang w:eastAsia="en-GB"/>
        </w:rPr>
        <w:t>for Intra-band non-contiguous CA</w:t>
      </w:r>
      <w:bookmarkEnd w:id="242"/>
      <w:bookmarkEnd w:id="243"/>
      <w:bookmarkEnd w:id="244"/>
      <w:bookmarkEnd w:id="245"/>
      <w:bookmarkEnd w:id="246"/>
      <w:bookmarkEnd w:id="247"/>
      <w:bookmarkEnd w:id="248"/>
      <w:bookmarkEnd w:id="249"/>
      <w:bookmarkEnd w:id="250"/>
      <w:bookmarkEnd w:id="251"/>
    </w:p>
    <w:p w14:paraId="3A8292FE" w14:textId="77777777" w:rsidR="002E4ECD" w:rsidRPr="00C04A08" w:rsidRDefault="002E4ECD" w:rsidP="002E4ECD">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E4DFA42" w14:textId="77777777" w:rsidR="002E4ECD" w:rsidRPr="00C04A08" w:rsidRDefault="002E4ECD" w:rsidP="002E4ECD">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5086839A" w14:textId="77777777" w:rsidR="002E4ECD" w:rsidRPr="00C04A08" w:rsidRDefault="002E4ECD" w:rsidP="002E4ECD">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53738BAD" w14:textId="77777777" w:rsidR="002E4ECD" w:rsidRPr="00C04A08" w:rsidRDefault="002E4ECD" w:rsidP="002E4ECD">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12C258CC" w14:textId="77777777" w:rsidR="002E4ECD" w:rsidRPr="00C04A08" w:rsidRDefault="002E4ECD" w:rsidP="002E4ECD">
      <w:r w:rsidRPr="00C04A08">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44D541A2" w14:textId="77777777" w:rsidR="002E4ECD" w:rsidRPr="00C04A08" w:rsidRDefault="002E4ECD" w:rsidP="002E4ECD">
      <w:pPr>
        <w:pStyle w:val="Heading3"/>
        <w:rPr>
          <w:lang w:eastAsia="en-GB"/>
        </w:rPr>
      </w:pPr>
      <w:bookmarkStart w:id="252" w:name="_Toc37322986"/>
      <w:bookmarkStart w:id="253" w:name="_Toc37324392"/>
      <w:bookmarkStart w:id="254" w:name="_Toc45889916"/>
      <w:bookmarkStart w:id="255" w:name="_Toc52196596"/>
      <w:bookmarkStart w:id="256" w:name="_Toc52197576"/>
      <w:bookmarkStart w:id="257" w:name="_Toc53173299"/>
      <w:bookmarkStart w:id="258" w:name="_Toc53173668"/>
      <w:bookmarkStart w:id="259" w:name="_Toc61119670"/>
      <w:bookmarkStart w:id="260" w:name="_Toc61120052"/>
      <w:r w:rsidRPr="00C04A08">
        <w:rPr>
          <w:lang w:eastAsia="en-GB"/>
        </w:rPr>
        <w:t>7.5A.3</w:t>
      </w:r>
      <w:r w:rsidRPr="00C04A08">
        <w:rPr>
          <w:lang w:eastAsia="en-GB"/>
        </w:rPr>
        <w:tab/>
        <w:t>Adjacent channel selectivity for Inter-band CA</w:t>
      </w:r>
      <w:bookmarkEnd w:id="252"/>
      <w:bookmarkEnd w:id="253"/>
      <w:bookmarkEnd w:id="254"/>
      <w:bookmarkEnd w:id="255"/>
      <w:bookmarkEnd w:id="256"/>
      <w:bookmarkEnd w:id="257"/>
      <w:bookmarkEnd w:id="258"/>
      <w:bookmarkEnd w:id="259"/>
      <w:bookmarkEnd w:id="260"/>
    </w:p>
    <w:p w14:paraId="737DFBBE" w14:textId="7874013A" w:rsidR="002E4ECD" w:rsidRDefault="002E4ECD" w:rsidP="002E4ECD">
      <w:pPr>
        <w:rPr>
          <w:ins w:id="261" w:author="WF R4-2114960" w:date="2021-10-05T11:57:00Z"/>
        </w:rPr>
      </w:pPr>
      <w:r w:rsidRPr="00C04A08">
        <w:t xml:space="preserve">For </w:t>
      </w:r>
      <w:ins w:id="262" w:author="WF R4-2114960" w:date="2021-10-05T13:36:00Z">
        <w:r w:rsidR="0089027C">
          <w:t xml:space="preserve">UEs that support </w:t>
        </w:r>
      </w:ins>
      <w:r w:rsidRPr="00C04A08">
        <w:t xml:space="preserve">inter-band carrier aggregation </w:t>
      </w:r>
      <w:ins w:id="263" w:author="WF R4-2114960" w:date="2021-10-05T13:33:00Z">
        <w:r w:rsidR="00833EA6">
          <w:t xml:space="preserve">using </w:t>
        </w:r>
        <w:r w:rsidR="00C32D79">
          <w:t xml:space="preserve">either CBM or IBM, </w:t>
        </w:r>
      </w:ins>
      <w:r w:rsidRPr="00C04A08">
        <w:t>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3AA76048" w14:textId="58F1C2D8" w:rsidR="0028124D" w:rsidDel="007E15F5" w:rsidRDefault="0028124D" w:rsidP="0028124D">
      <w:pPr>
        <w:rPr>
          <w:ins w:id="264" w:author="WF R4-2114960" w:date="2021-10-05T11:57:00Z"/>
          <w:del w:id="265" w:author="Qualcomm, Moderator" w:date="2021-08-25T11:48:00Z"/>
        </w:rPr>
      </w:pPr>
      <w:ins w:id="266" w:author="WF R4-2114960" w:date="2021-10-05T11:57:00Z">
        <w:r>
          <w:t xml:space="preserve">For UEs that support inter-band CA with CBM, the requirement applies for out-of-gap interferers as well as in-gap interferers when the minimum gap condition of sub-clause 7.5A.2 is met. </w:t>
        </w:r>
      </w:ins>
    </w:p>
    <w:p w14:paraId="42CC8216" w14:textId="77777777" w:rsidR="0028124D" w:rsidRPr="00C04A08" w:rsidRDefault="0028124D" w:rsidP="002E4ECD">
      <w:pPr>
        <w:rPr>
          <w:lang w:eastAsia="en-GB"/>
        </w:rPr>
      </w:pPr>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A569EF6" w14:textId="77777777" w:rsidR="002E4ECD" w:rsidRPr="00C04A08" w:rsidRDefault="002E4ECD" w:rsidP="002E4ECD">
      <w:pPr>
        <w:pStyle w:val="Heading2"/>
      </w:pPr>
      <w:bookmarkStart w:id="267" w:name="_Toc21340964"/>
      <w:bookmarkStart w:id="268" w:name="_Toc29805412"/>
      <w:bookmarkStart w:id="269" w:name="_Toc36456621"/>
      <w:bookmarkStart w:id="270" w:name="_Toc36469719"/>
      <w:bookmarkStart w:id="271" w:name="_Toc37254134"/>
      <w:bookmarkStart w:id="272" w:name="_Toc37322992"/>
      <w:bookmarkStart w:id="273" w:name="_Toc37324398"/>
      <w:bookmarkStart w:id="274" w:name="_Toc45889922"/>
      <w:bookmarkStart w:id="275" w:name="_Toc52196602"/>
      <w:bookmarkStart w:id="276" w:name="_Toc52197582"/>
      <w:bookmarkStart w:id="277" w:name="_Toc53173305"/>
      <w:bookmarkStart w:id="278" w:name="_Toc53173674"/>
      <w:bookmarkStart w:id="279" w:name="_Toc61119676"/>
      <w:bookmarkStart w:id="280" w:name="_Toc61120058"/>
      <w:r w:rsidRPr="00C04A08">
        <w:t>7.6A</w:t>
      </w:r>
      <w:r w:rsidRPr="00C04A08">
        <w:tab/>
        <w:t>Blocking characteristics for DL CA</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81D3794" w14:textId="77777777" w:rsidR="002E4ECD" w:rsidRPr="00C04A08" w:rsidRDefault="002E4ECD" w:rsidP="002E4ECD">
      <w:pPr>
        <w:pStyle w:val="Heading3"/>
      </w:pPr>
      <w:bookmarkStart w:id="281" w:name="_Toc21340965"/>
      <w:bookmarkStart w:id="282" w:name="_Toc29805413"/>
      <w:bookmarkStart w:id="283" w:name="_Toc36456622"/>
      <w:bookmarkStart w:id="284" w:name="_Toc36469720"/>
      <w:bookmarkStart w:id="285" w:name="_Toc37254135"/>
      <w:bookmarkStart w:id="286" w:name="_Toc37322993"/>
      <w:bookmarkStart w:id="287" w:name="_Toc37324399"/>
      <w:bookmarkStart w:id="288" w:name="_Toc45889923"/>
      <w:bookmarkStart w:id="289" w:name="_Toc52196603"/>
      <w:bookmarkStart w:id="290" w:name="_Toc52197583"/>
      <w:bookmarkStart w:id="291" w:name="_Toc53173306"/>
      <w:bookmarkStart w:id="292" w:name="_Toc53173675"/>
      <w:bookmarkStart w:id="293" w:name="_Toc61119677"/>
      <w:bookmarkStart w:id="294" w:name="_Toc61120059"/>
      <w:r w:rsidRPr="00C04A08">
        <w:t>7.6A.1</w:t>
      </w:r>
      <w:r w:rsidRPr="00C04A08">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3EA2A04" w14:textId="77777777" w:rsidR="002E4ECD" w:rsidRPr="00C04A08" w:rsidRDefault="002E4ECD" w:rsidP="002E4ECD">
      <w:pPr>
        <w:pStyle w:val="Heading3"/>
      </w:pPr>
      <w:bookmarkStart w:id="295" w:name="_Toc21340966"/>
      <w:bookmarkStart w:id="296" w:name="_Toc29805414"/>
      <w:bookmarkStart w:id="297" w:name="_Toc36456623"/>
      <w:bookmarkStart w:id="298" w:name="_Toc36469721"/>
      <w:bookmarkStart w:id="299" w:name="_Toc37254136"/>
      <w:bookmarkStart w:id="300" w:name="_Toc37322994"/>
      <w:bookmarkStart w:id="301" w:name="_Toc37324400"/>
      <w:bookmarkStart w:id="302" w:name="_Toc45889924"/>
      <w:bookmarkStart w:id="303" w:name="_Toc52196604"/>
      <w:bookmarkStart w:id="304" w:name="_Toc52197584"/>
      <w:bookmarkStart w:id="305" w:name="_Toc53173307"/>
      <w:bookmarkStart w:id="306" w:name="_Toc53173676"/>
      <w:bookmarkStart w:id="307" w:name="_Toc61119678"/>
      <w:bookmarkStart w:id="308" w:name="_Toc61120060"/>
      <w:r w:rsidRPr="00C04A08">
        <w:t>7.6A.2</w:t>
      </w:r>
      <w:r w:rsidRPr="00C04A08">
        <w:tab/>
        <w:t>In-band blocking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95AC1F5"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7.6A.2-1: Void</w:t>
      </w:r>
    </w:p>
    <w:p w14:paraId="79CF9A0F"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7.6A.2-2: Void</w:t>
      </w:r>
    </w:p>
    <w:p w14:paraId="2C562B49" w14:textId="77777777" w:rsidR="002E4ECD" w:rsidRPr="00C04A08" w:rsidRDefault="002E4ECD" w:rsidP="002E4ECD">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CCs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00C7507D"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E4ECD" w:rsidRPr="00C04A08" w14:paraId="612B9441" w14:textId="77777777" w:rsidTr="0059265B">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676B07" w14:textId="77777777" w:rsidR="002E4ECD" w:rsidRPr="00C04A08" w:rsidRDefault="002E4ECD" w:rsidP="0059265B">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81DE6A" w14:textId="77777777" w:rsidR="002E4ECD" w:rsidRPr="00C04A08" w:rsidRDefault="002E4ECD" w:rsidP="0059265B">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043E32B2" w14:textId="77777777" w:rsidR="002E4ECD" w:rsidRPr="00C04A08" w:rsidRDefault="002E4ECD" w:rsidP="0059265B">
            <w:pPr>
              <w:pStyle w:val="TAH"/>
              <w:rPr>
                <w:lang w:val="en-US"/>
              </w:rPr>
            </w:pPr>
            <w:r w:rsidRPr="00C04A08">
              <w:t>All CA bandwidth classes</w:t>
            </w:r>
          </w:p>
        </w:tc>
      </w:tr>
      <w:tr w:rsidR="002E4ECD" w:rsidRPr="00C04A08" w14:paraId="2EC624E7"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E3674A" w14:textId="77777777" w:rsidR="002E4ECD" w:rsidRPr="00C04A08" w:rsidRDefault="002E4ECD" w:rsidP="0059265B">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1FE6E61" w14:textId="77777777" w:rsidR="002E4ECD" w:rsidRPr="00C04A08" w:rsidRDefault="002E4ECD" w:rsidP="0059265B">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8DD59AE" w14:textId="77777777" w:rsidR="002E4ECD" w:rsidRPr="00C04A08" w:rsidRDefault="002E4ECD" w:rsidP="0059265B">
            <w:pPr>
              <w:pStyle w:val="TAC"/>
            </w:pPr>
            <w:r w:rsidRPr="00C04A08">
              <w:t>REFSENS + 14 dB</w:t>
            </w:r>
          </w:p>
        </w:tc>
      </w:tr>
      <w:tr w:rsidR="002E4ECD" w:rsidRPr="00C04A08" w14:paraId="027C4AC7"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28290B5" w14:textId="77777777" w:rsidR="002E4ECD" w:rsidRPr="00C04A08" w:rsidRDefault="002E4ECD" w:rsidP="0059265B">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5F61A9C" w14:textId="77777777" w:rsidR="002E4ECD" w:rsidRPr="00C04A08" w:rsidRDefault="002E4ECD" w:rsidP="0059265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67CEFB" w14:textId="77777777" w:rsidR="002E4ECD" w:rsidRPr="00C04A08" w:rsidRDefault="002E4ECD" w:rsidP="0059265B">
            <w:pPr>
              <w:pStyle w:val="TAC"/>
            </w:pPr>
            <w:r w:rsidRPr="00C04A08">
              <w:rPr>
                <w:rFonts w:eastAsia="MS Mincho"/>
              </w:rPr>
              <w:t>Aggregated power + 21.5</w:t>
            </w:r>
          </w:p>
        </w:tc>
      </w:tr>
      <w:tr w:rsidR="002E4ECD" w:rsidRPr="00C04A08" w14:paraId="1B25D5D3"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54D74BA" w14:textId="15B4F18A" w:rsidR="002E4ECD" w:rsidRPr="00C04A08" w:rsidRDefault="002E4ECD" w:rsidP="0059265B">
            <w:pPr>
              <w:pStyle w:val="TAC"/>
              <w:jc w:val="left"/>
            </w:pPr>
            <w:proofErr w:type="spellStart"/>
            <w:r w:rsidRPr="00C04A08">
              <w:t>Pinterferer</w:t>
            </w:r>
            <w:proofErr w:type="spellEnd"/>
            <w:r w:rsidRPr="00C04A08">
              <w:t xml:space="preserve"> for band</w:t>
            </w:r>
            <w:r w:rsidR="0005653B">
              <w:t xml:space="preserve"> </w:t>
            </w:r>
            <w:r w:rsidR="00B95091" w:rsidRPr="00C04A08">
              <w:t>n260</w:t>
            </w:r>
            <w:r w:rsidR="00B95091">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7840BDE" w14:textId="77777777" w:rsidR="002E4ECD" w:rsidRPr="00C04A08" w:rsidRDefault="002E4ECD" w:rsidP="0059265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FC81DA3" w14:textId="77777777" w:rsidR="002E4ECD" w:rsidRPr="00C04A08" w:rsidRDefault="002E4ECD" w:rsidP="0059265B">
            <w:pPr>
              <w:pStyle w:val="TAC"/>
            </w:pPr>
            <w:r w:rsidRPr="00C04A08">
              <w:rPr>
                <w:rFonts w:eastAsia="MS Mincho"/>
              </w:rPr>
              <w:t>Aggregated power + 20.5</w:t>
            </w:r>
          </w:p>
        </w:tc>
      </w:tr>
      <w:tr w:rsidR="002E4ECD" w:rsidRPr="00C04A08" w14:paraId="5809938A"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88D0CD" w14:textId="77777777" w:rsidR="002E4ECD" w:rsidRPr="00C04A08" w:rsidRDefault="002E4ECD" w:rsidP="0059265B">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CBF1773" w14:textId="77777777" w:rsidR="002E4ECD" w:rsidRPr="00C04A08" w:rsidRDefault="002E4ECD" w:rsidP="0059265B">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9F35B7D" w14:textId="77777777" w:rsidR="002E4ECD" w:rsidRPr="00C04A08" w:rsidRDefault="002E4ECD" w:rsidP="0059265B">
            <w:pPr>
              <w:pStyle w:val="TAC"/>
            </w:pPr>
            <w:proofErr w:type="spellStart"/>
            <w:r w:rsidRPr="00C04A08">
              <w:t>BW</w:t>
            </w:r>
            <w:r w:rsidRPr="00C04A08">
              <w:rPr>
                <w:vertAlign w:val="subscript"/>
              </w:rPr>
              <w:t>Channel_CA</w:t>
            </w:r>
            <w:proofErr w:type="spellEnd"/>
          </w:p>
        </w:tc>
      </w:tr>
      <w:tr w:rsidR="002E4ECD" w:rsidRPr="00C04A08" w14:paraId="02E72A0B"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tcPr>
          <w:p w14:paraId="026DF9C4" w14:textId="77777777" w:rsidR="002E4ECD" w:rsidRPr="00C04A08" w:rsidRDefault="002E4ECD" w:rsidP="0059265B">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0138581" w14:textId="77777777" w:rsidR="002E4ECD" w:rsidRPr="00C04A08" w:rsidRDefault="002E4ECD" w:rsidP="0059265B">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17F593A3" w14:textId="77777777" w:rsidR="002E4ECD" w:rsidRPr="00C04A08" w:rsidRDefault="002E4ECD" w:rsidP="0059265B">
            <w:pPr>
              <w:pStyle w:val="TAC"/>
            </w:pPr>
          </w:p>
          <w:p w14:paraId="432DA2AA" w14:textId="77777777" w:rsidR="002E4ECD" w:rsidRPr="00C04A08" w:rsidRDefault="002E4ECD" w:rsidP="0059265B">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48C6346A" w14:textId="77777777" w:rsidR="002E4ECD" w:rsidRPr="00C04A08" w:rsidRDefault="002E4ECD" w:rsidP="0059265B">
            <w:pPr>
              <w:pStyle w:val="TAC"/>
            </w:pPr>
          </w:p>
          <w:p w14:paraId="76D5AC7B" w14:textId="77777777" w:rsidR="002E4ECD" w:rsidRPr="00C04A08" w:rsidRDefault="002E4ECD" w:rsidP="0059265B">
            <w:pPr>
              <w:pStyle w:val="TAC"/>
            </w:pPr>
            <w:r w:rsidRPr="00C04A08">
              <w:t>NOTE 5</w:t>
            </w:r>
          </w:p>
          <w:p w14:paraId="7E46F30D" w14:textId="77777777" w:rsidR="002E4ECD" w:rsidRPr="00C04A08" w:rsidRDefault="002E4ECD" w:rsidP="0059265B">
            <w:pPr>
              <w:pStyle w:val="TAC"/>
            </w:pPr>
          </w:p>
        </w:tc>
      </w:tr>
      <w:tr w:rsidR="002E4ECD" w:rsidRPr="00C04A08" w14:paraId="1AA0E115" w14:textId="77777777" w:rsidTr="0059265B">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7944A642" w14:textId="77777777" w:rsidR="002E4ECD" w:rsidRPr="00C04A08" w:rsidRDefault="002E4ECD" w:rsidP="0059265B">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59AB3002" w14:textId="77777777" w:rsidR="002E4ECD" w:rsidRPr="00C04A08" w:rsidRDefault="002E4ECD" w:rsidP="0059265B">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175D9B37" w14:textId="77777777" w:rsidR="002E4ECD" w:rsidRPr="00C04A08" w:rsidRDefault="002E4ECD" w:rsidP="0059265B">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7D184253" w14:textId="77777777" w:rsidR="002E4ECD" w:rsidRPr="00C04A08" w:rsidRDefault="002E4ECD" w:rsidP="0059265B">
            <w:pPr>
              <w:pStyle w:val="TAC"/>
            </w:pPr>
            <w:r w:rsidRPr="00C04A08">
              <w:t>To</w:t>
            </w:r>
          </w:p>
          <w:p w14:paraId="26B576F2" w14:textId="77777777" w:rsidR="002E4ECD" w:rsidRPr="00C04A08" w:rsidRDefault="002E4ECD" w:rsidP="0059265B">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2E4ECD" w:rsidRPr="00C04A08" w14:paraId="5C00FEE6" w14:textId="77777777" w:rsidTr="0059265B">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E79AD4" w14:textId="77777777" w:rsidR="002E4ECD" w:rsidRPr="00C04A08" w:rsidRDefault="002E4ECD" w:rsidP="0059265B">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582B7355" w14:textId="77777777" w:rsidR="002E4ECD" w:rsidRPr="00C04A08" w:rsidRDefault="002E4ECD" w:rsidP="0059265B">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5F46630" w14:textId="77777777" w:rsidR="002E4ECD" w:rsidRPr="00C04A08" w:rsidRDefault="002E4ECD" w:rsidP="0059265B">
            <w:pPr>
              <w:spacing w:after="0"/>
              <w:jc w:val="center"/>
              <w:rPr>
                <w:rFonts w:ascii="Arial" w:hAnsi="Arial" w:cs="Arial"/>
                <w:sz w:val="18"/>
                <w:szCs w:val="18"/>
              </w:rPr>
            </w:pPr>
          </w:p>
        </w:tc>
      </w:tr>
      <w:tr w:rsidR="002E4ECD" w:rsidRPr="00C04A08" w14:paraId="059D60C8" w14:textId="77777777" w:rsidTr="0059265B">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2D3FB7FD" w14:textId="77777777" w:rsidR="002E4ECD" w:rsidRPr="00C04A08" w:rsidRDefault="002E4ECD" w:rsidP="0059265B">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0082371C" w14:textId="77777777" w:rsidR="002E4ECD" w:rsidRPr="00C04A08" w:rsidRDefault="002E4ECD" w:rsidP="0059265B">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1E88EA9E" w14:textId="77777777" w:rsidR="002E4ECD" w:rsidRPr="00C04A08" w:rsidRDefault="002E4ECD" w:rsidP="0059265B">
            <w:pPr>
              <w:spacing w:after="0"/>
              <w:jc w:val="center"/>
              <w:rPr>
                <w:rFonts w:ascii="Arial" w:hAnsi="Arial" w:cs="Arial"/>
                <w:sz w:val="18"/>
                <w:szCs w:val="18"/>
                <w:lang w:val="en-US"/>
              </w:rPr>
            </w:pPr>
          </w:p>
        </w:tc>
      </w:tr>
      <w:tr w:rsidR="002E4ECD" w:rsidRPr="00C04A08" w14:paraId="528123CC"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01968C2C" w14:textId="77777777" w:rsidR="002E4ECD" w:rsidRPr="00C04A08" w:rsidRDefault="002E4ECD" w:rsidP="0059265B">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078C35F6" w14:textId="77777777" w:rsidR="002E4ECD" w:rsidRPr="00C04A08" w:rsidRDefault="002E4ECD" w:rsidP="0059265B">
            <w:pPr>
              <w:pStyle w:val="TAN"/>
              <w:rPr>
                <w:rFonts w:eastAsia="MS Mincho"/>
              </w:rPr>
            </w:pPr>
            <w:r w:rsidRPr="00C04A08">
              <w:rPr>
                <w:rFonts w:eastAsia="MS Mincho"/>
              </w:rPr>
              <w:t>NOTE 2:</w:t>
            </w:r>
            <w:r w:rsidRPr="00C04A08">
              <w:rPr>
                <w:rFonts w:eastAsia="MS Mincho"/>
              </w:rPr>
              <w:tab/>
              <w:t>The REFSENS power level is specified in Table 7.3.2-1.</w:t>
            </w:r>
          </w:p>
          <w:p w14:paraId="28FEE284" w14:textId="77777777" w:rsidR="002E4ECD" w:rsidRPr="00C04A08" w:rsidRDefault="002E4ECD" w:rsidP="0059265B">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544BBDE" w14:textId="77777777" w:rsidR="002E4ECD" w:rsidRPr="00C04A08" w:rsidRDefault="002E4ECD" w:rsidP="0059265B">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8E80C4A" w14:textId="77777777" w:rsidR="002E4ECD" w:rsidRPr="00C04A08" w:rsidRDefault="002E4ECD" w:rsidP="0059265B">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092C4828" w14:textId="77777777" w:rsidR="002E4ECD" w:rsidRPr="00C04A08" w:rsidRDefault="002E4ECD" w:rsidP="0059265B">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02D8CEC6" w14:textId="77777777" w:rsidR="002E4ECD" w:rsidRPr="00C04A08" w:rsidRDefault="002E4ECD" w:rsidP="0059265B">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F4726D9" w14:textId="77777777" w:rsidR="002E4ECD" w:rsidRPr="00C04A08" w:rsidRDefault="002E4ECD" w:rsidP="002E4ECD">
      <w:pPr>
        <w:rPr>
          <w:lang w:val="en-US"/>
        </w:rPr>
      </w:pPr>
    </w:p>
    <w:p w14:paraId="27AA263B" w14:textId="77777777" w:rsidR="002E4ECD" w:rsidRPr="00C04A08" w:rsidRDefault="002E4ECD" w:rsidP="002E4ECD">
      <w:pPr>
        <w:pStyle w:val="Heading4"/>
      </w:pPr>
      <w:bookmarkStart w:id="309" w:name="_Toc37254137"/>
      <w:bookmarkStart w:id="310" w:name="_Toc37322995"/>
      <w:bookmarkStart w:id="311" w:name="_Toc37324401"/>
      <w:bookmarkStart w:id="312" w:name="_Toc45889925"/>
      <w:bookmarkStart w:id="313" w:name="_Toc52196605"/>
      <w:bookmarkStart w:id="314" w:name="_Toc52197585"/>
      <w:bookmarkStart w:id="315" w:name="_Toc53173308"/>
      <w:bookmarkStart w:id="316" w:name="_Toc53173677"/>
      <w:bookmarkStart w:id="317" w:name="_Toc61119679"/>
      <w:bookmarkStart w:id="318" w:name="_Toc61120061"/>
      <w:r w:rsidRPr="00C04A08">
        <w:t>7.6A.2.2</w:t>
      </w:r>
      <w:r w:rsidRPr="00C04A08">
        <w:tab/>
        <w:t>In-band blocking for Intra-band non-contiguous CA</w:t>
      </w:r>
      <w:bookmarkEnd w:id="309"/>
      <w:bookmarkEnd w:id="310"/>
      <w:bookmarkEnd w:id="311"/>
      <w:bookmarkEnd w:id="312"/>
      <w:bookmarkEnd w:id="313"/>
      <w:bookmarkEnd w:id="314"/>
      <w:bookmarkEnd w:id="315"/>
      <w:bookmarkEnd w:id="316"/>
      <w:bookmarkEnd w:id="317"/>
      <w:bookmarkEnd w:id="318"/>
    </w:p>
    <w:p w14:paraId="45895F47" w14:textId="77777777" w:rsidR="002E4ECD" w:rsidRPr="00C04A08" w:rsidRDefault="002E4ECD" w:rsidP="002E4ECD">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p>
    <w:p w14:paraId="42190953" w14:textId="77777777" w:rsidR="002E4ECD" w:rsidRPr="00C04A08" w:rsidRDefault="002E4ECD" w:rsidP="002E4ECD">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55878985" w14:textId="77777777" w:rsidR="002E4ECD" w:rsidRPr="00C04A08" w:rsidRDefault="002E4ECD" w:rsidP="002E4ECD">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4BB3A163" w14:textId="77777777" w:rsidR="002E4ECD" w:rsidRPr="00C04A08" w:rsidRDefault="002E4ECD" w:rsidP="002E4ECD">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45432649" w14:textId="77777777" w:rsidR="002E4ECD" w:rsidRPr="00C04A08" w:rsidRDefault="002E4ECD" w:rsidP="002E4ECD">
      <w:pPr>
        <w:pStyle w:val="Heading4"/>
      </w:pPr>
      <w:bookmarkStart w:id="319" w:name="_Toc37254138"/>
      <w:bookmarkStart w:id="320" w:name="_Toc37322996"/>
      <w:bookmarkStart w:id="321" w:name="_Toc37324402"/>
      <w:bookmarkStart w:id="322" w:name="_Toc45889926"/>
      <w:bookmarkStart w:id="323" w:name="_Toc52196606"/>
      <w:bookmarkStart w:id="324" w:name="_Toc52197586"/>
      <w:bookmarkStart w:id="325" w:name="_Toc53173309"/>
      <w:bookmarkStart w:id="326" w:name="_Toc53173678"/>
      <w:bookmarkStart w:id="327" w:name="_Toc61119680"/>
      <w:bookmarkStart w:id="328" w:name="_Toc61120062"/>
      <w:r w:rsidRPr="00C04A08">
        <w:t>7.6A.2.3</w:t>
      </w:r>
      <w:r w:rsidRPr="00C04A08">
        <w:tab/>
        <w:t>In-band blocking for Inter-band CA</w:t>
      </w:r>
      <w:bookmarkEnd w:id="319"/>
      <w:bookmarkEnd w:id="320"/>
      <w:bookmarkEnd w:id="321"/>
      <w:bookmarkEnd w:id="322"/>
      <w:bookmarkEnd w:id="323"/>
      <w:bookmarkEnd w:id="324"/>
      <w:bookmarkEnd w:id="325"/>
      <w:bookmarkEnd w:id="326"/>
      <w:bookmarkEnd w:id="327"/>
      <w:bookmarkEnd w:id="328"/>
    </w:p>
    <w:p w14:paraId="3C2097C2" w14:textId="6581077C" w:rsidR="002E4ECD" w:rsidRPr="00C04A08" w:rsidRDefault="002E4ECD" w:rsidP="002E4ECD">
      <w:pPr>
        <w:rPr>
          <w:rFonts w:eastAsia="Malgun Gothic"/>
        </w:rPr>
      </w:pPr>
      <w:r w:rsidRPr="00C04A08">
        <w:t xml:space="preserve">For </w:t>
      </w:r>
      <w:ins w:id="329" w:author="WF R4-2114960" w:date="2021-10-05T13:35:00Z">
        <w:r w:rsidR="00024682">
          <w:t xml:space="preserve">UEs that support </w:t>
        </w:r>
      </w:ins>
      <w:r w:rsidRPr="00C04A08">
        <w:t xml:space="preserve">inter-band carrier aggregation </w:t>
      </w:r>
      <w:ins w:id="330" w:author="WF R4-2114960" w:date="2021-10-05T13:33:00Z">
        <w:r w:rsidR="00833EA6">
          <w:t xml:space="preserve">using either CBM or IBM, </w:t>
        </w:r>
      </w:ins>
      <w:r w:rsidRPr="00C04A08">
        <w:t>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6E3E3B75" w14:textId="5832174D" w:rsidR="00790BE2" w:rsidRDefault="00790BE2" w:rsidP="00790BE2">
      <w:pPr>
        <w:rPr>
          <w:ins w:id="331" w:author="WF R4-2114960" w:date="2021-10-05T11:58:00Z"/>
        </w:rPr>
      </w:pPr>
      <w:ins w:id="332" w:author="WF R4-2114960" w:date="2021-10-05T11:58:00Z">
        <w:r>
          <w:t xml:space="preserve">For UEs that support inter-band CA with CBM, the requirement applies for out-of-gap blockers as well as in-gap blockers when the minimum gap condition of sub-clause 7.6A.2.2 is met. </w:t>
        </w:r>
      </w:ins>
    </w:p>
    <w:p w14:paraId="434993C6" w14:textId="77777777" w:rsidR="002E4ECD" w:rsidRDefault="002E4ECD" w:rsidP="002E4ECD">
      <w:pPr>
        <w:overflowPunct w:val="0"/>
        <w:autoSpaceDE w:val="0"/>
        <w:autoSpaceDN w:val="0"/>
        <w:adjustRightInd w:val="0"/>
        <w:textAlignment w:val="baseline"/>
        <w:rPr>
          <w:rFonts w:eastAsia="SimSun"/>
          <w:i/>
          <w:color w:val="0000FF"/>
        </w:rPr>
      </w:pPr>
    </w:p>
    <w:p w14:paraId="78B6FADA" w14:textId="77777777" w:rsidR="002E4ECD" w:rsidRDefault="002E4ECD" w:rsidP="002E4ECD">
      <w:pPr>
        <w:overflowPunct w:val="0"/>
        <w:autoSpaceDE w:val="0"/>
        <w:autoSpaceDN w:val="0"/>
        <w:adjustRightInd w:val="0"/>
        <w:textAlignment w:val="baseline"/>
        <w:rPr>
          <w:rFonts w:eastAsia="SimSun"/>
          <w:i/>
          <w:color w:val="0000FF"/>
        </w:rPr>
      </w:pPr>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77777777" w:rsidR="00113288" w:rsidRPr="00113288" w:rsidRDefault="00113288" w:rsidP="00113288"/>
    <w:sectPr w:rsidR="00113288" w:rsidRPr="0011328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52FB" w14:textId="77777777" w:rsidR="00B03AC1" w:rsidRDefault="00B03AC1">
      <w:pPr>
        <w:spacing w:after="0"/>
      </w:pPr>
      <w:r>
        <w:separator/>
      </w:r>
    </w:p>
  </w:endnote>
  <w:endnote w:type="continuationSeparator" w:id="0">
    <w:p w14:paraId="632D0C25" w14:textId="77777777" w:rsidR="00B03AC1" w:rsidRDefault="00B03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16D14" w14:textId="77777777" w:rsidR="00B03AC1" w:rsidRDefault="00B03AC1">
      <w:pPr>
        <w:spacing w:after="0"/>
      </w:pPr>
      <w:r>
        <w:separator/>
      </w:r>
    </w:p>
  </w:footnote>
  <w:footnote w:type="continuationSeparator" w:id="0">
    <w:p w14:paraId="06A22E99" w14:textId="77777777" w:rsidR="00B03AC1" w:rsidRDefault="00B03A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E7E2C"/>
    <w:multiLevelType w:val="hybridMultilevel"/>
    <w:tmpl w:val="842C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065C3F"/>
    <w:multiLevelType w:val="hybridMultilevel"/>
    <w:tmpl w:val="426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10"/>
  </w:num>
  <w:num w:numId="4">
    <w:abstractNumId w:val="12"/>
  </w:num>
  <w:num w:numId="5">
    <w:abstractNumId w:val="3"/>
  </w:num>
  <w:num w:numId="6">
    <w:abstractNumId w:val="8"/>
  </w:num>
  <w:num w:numId="7">
    <w:abstractNumId w:val="11"/>
  </w:num>
  <w:num w:numId="8">
    <w:abstractNumId w:val="0"/>
  </w:num>
  <w:num w:numId="9">
    <w:abstractNumId w:val="6"/>
  </w:num>
  <w:num w:numId="10">
    <w:abstractNumId w:val="5"/>
  </w:num>
  <w:num w:numId="11">
    <w:abstractNumId w:val="2"/>
  </w:num>
  <w:num w:numId="12">
    <w:abstractNumId w:val="4"/>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WF R4-2114960">
    <w15:presenceInfo w15:providerId="None" w15:userId="WF R4-2114960"/>
  </w15:person>
  <w15:person w15:author="Qualcomm, Moderator">
    <w15:presenceInfo w15:providerId="None" w15:userId="Qualcomm, 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76F"/>
    <w:rsid w:val="00001B67"/>
    <w:rsid w:val="0000236B"/>
    <w:rsid w:val="000026E7"/>
    <w:rsid w:val="000030EF"/>
    <w:rsid w:val="000032E6"/>
    <w:rsid w:val="0000500B"/>
    <w:rsid w:val="000052ED"/>
    <w:rsid w:val="00005C47"/>
    <w:rsid w:val="00005E2B"/>
    <w:rsid w:val="0000630D"/>
    <w:rsid w:val="00006865"/>
    <w:rsid w:val="0000787C"/>
    <w:rsid w:val="0000794D"/>
    <w:rsid w:val="00007E95"/>
    <w:rsid w:val="00010893"/>
    <w:rsid w:val="00010918"/>
    <w:rsid w:val="00010A16"/>
    <w:rsid w:val="00010F18"/>
    <w:rsid w:val="00012173"/>
    <w:rsid w:val="00012B34"/>
    <w:rsid w:val="000131C7"/>
    <w:rsid w:val="000136A3"/>
    <w:rsid w:val="00013A9D"/>
    <w:rsid w:val="0001425E"/>
    <w:rsid w:val="00014913"/>
    <w:rsid w:val="00014E41"/>
    <w:rsid w:val="0001514E"/>
    <w:rsid w:val="00015B5D"/>
    <w:rsid w:val="000172E8"/>
    <w:rsid w:val="0001742A"/>
    <w:rsid w:val="00020E40"/>
    <w:rsid w:val="000210F8"/>
    <w:rsid w:val="00021ADE"/>
    <w:rsid w:val="00021CED"/>
    <w:rsid w:val="00023B98"/>
    <w:rsid w:val="00023E7A"/>
    <w:rsid w:val="00024682"/>
    <w:rsid w:val="00025330"/>
    <w:rsid w:val="000256F8"/>
    <w:rsid w:val="00025CC1"/>
    <w:rsid w:val="0002620C"/>
    <w:rsid w:val="000262B9"/>
    <w:rsid w:val="00026E90"/>
    <w:rsid w:val="000273D2"/>
    <w:rsid w:val="000303B3"/>
    <w:rsid w:val="0003090B"/>
    <w:rsid w:val="00030AC1"/>
    <w:rsid w:val="00030E28"/>
    <w:rsid w:val="00031728"/>
    <w:rsid w:val="00032669"/>
    <w:rsid w:val="00032B92"/>
    <w:rsid w:val="00033F18"/>
    <w:rsid w:val="00035518"/>
    <w:rsid w:val="000357DE"/>
    <w:rsid w:val="00037A84"/>
    <w:rsid w:val="00040657"/>
    <w:rsid w:val="0004077D"/>
    <w:rsid w:val="000418D7"/>
    <w:rsid w:val="000419F1"/>
    <w:rsid w:val="0004260E"/>
    <w:rsid w:val="0004380F"/>
    <w:rsid w:val="00043AFD"/>
    <w:rsid w:val="00043E19"/>
    <w:rsid w:val="00043EAA"/>
    <w:rsid w:val="000440D2"/>
    <w:rsid w:val="000442E0"/>
    <w:rsid w:val="00044640"/>
    <w:rsid w:val="00044E1A"/>
    <w:rsid w:val="00044F06"/>
    <w:rsid w:val="000454A9"/>
    <w:rsid w:val="0004634C"/>
    <w:rsid w:val="000467AD"/>
    <w:rsid w:val="00046CEF"/>
    <w:rsid w:val="00047E38"/>
    <w:rsid w:val="0005072C"/>
    <w:rsid w:val="00050DB5"/>
    <w:rsid w:val="00051ABB"/>
    <w:rsid w:val="000527DC"/>
    <w:rsid w:val="000530E2"/>
    <w:rsid w:val="00053817"/>
    <w:rsid w:val="00054498"/>
    <w:rsid w:val="00055EBF"/>
    <w:rsid w:val="00055F37"/>
    <w:rsid w:val="00055FF2"/>
    <w:rsid w:val="0005653B"/>
    <w:rsid w:val="0005668E"/>
    <w:rsid w:val="00057087"/>
    <w:rsid w:val="00057149"/>
    <w:rsid w:val="00060C0A"/>
    <w:rsid w:val="0006136D"/>
    <w:rsid w:val="000616EB"/>
    <w:rsid w:val="00061714"/>
    <w:rsid w:val="000617F6"/>
    <w:rsid w:val="00061F82"/>
    <w:rsid w:val="00063F51"/>
    <w:rsid w:val="000668AA"/>
    <w:rsid w:val="00066D96"/>
    <w:rsid w:val="000674DC"/>
    <w:rsid w:val="0006794F"/>
    <w:rsid w:val="00070EFB"/>
    <w:rsid w:val="00072326"/>
    <w:rsid w:val="000726D8"/>
    <w:rsid w:val="00072A15"/>
    <w:rsid w:val="000732EB"/>
    <w:rsid w:val="00074C38"/>
    <w:rsid w:val="00074EB8"/>
    <w:rsid w:val="00075EA8"/>
    <w:rsid w:val="00077642"/>
    <w:rsid w:val="00077EB3"/>
    <w:rsid w:val="000807A9"/>
    <w:rsid w:val="00080921"/>
    <w:rsid w:val="000817D0"/>
    <w:rsid w:val="00081AA1"/>
    <w:rsid w:val="000823AD"/>
    <w:rsid w:val="000828F0"/>
    <w:rsid w:val="000831CC"/>
    <w:rsid w:val="00083838"/>
    <w:rsid w:val="000842C1"/>
    <w:rsid w:val="00085527"/>
    <w:rsid w:val="000856E2"/>
    <w:rsid w:val="00085B9A"/>
    <w:rsid w:val="00087ADC"/>
    <w:rsid w:val="0009021B"/>
    <w:rsid w:val="000908D9"/>
    <w:rsid w:val="00090A9C"/>
    <w:rsid w:val="00093257"/>
    <w:rsid w:val="00093C8A"/>
    <w:rsid w:val="00093CF3"/>
    <w:rsid w:val="000941F2"/>
    <w:rsid w:val="0009445F"/>
    <w:rsid w:val="00094FBF"/>
    <w:rsid w:val="000952D4"/>
    <w:rsid w:val="000952F8"/>
    <w:rsid w:val="000959F9"/>
    <w:rsid w:val="00095A42"/>
    <w:rsid w:val="00095CD3"/>
    <w:rsid w:val="0009640B"/>
    <w:rsid w:val="000977F2"/>
    <w:rsid w:val="00097CA1"/>
    <w:rsid w:val="00097F44"/>
    <w:rsid w:val="000A0E97"/>
    <w:rsid w:val="000A34A8"/>
    <w:rsid w:val="000A391C"/>
    <w:rsid w:val="000A48B1"/>
    <w:rsid w:val="000A5286"/>
    <w:rsid w:val="000A567D"/>
    <w:rsid w:val="000A643B"/>
    <w:rsid w:val="000A6887"/>
    <w:rsid w:val="000A6B8A"/>
    <w:rsid w:val="000A6BF4"/>
    <w:rsid w:val="000B001D"/>
    <w:rsid w:val="000B0067"/>
    <w:rsid w:val="000B036D"/>
    <w:rsid w:val="000B05F6"/>
    <w:rsid w:val="000B595E"/>
    <w:rsid w:val="000B7016"/>
    <w:rsid w:val="000C1800"/>
    <w:rsid w:val="000C21B9"/>
    <w:rsid w:val="000C2354"/>
    <w:rsid w:val="000C283F"/>
    <w:rsid w:val="000C2BBD"/>
    <w:rsid w:val="000C3491"/>
    <w:rsid w:val="000C3552"/>
    <w:rsid w:val="000C39F4"/>
    <w:rsid w:val="000C3A52"/>
    <w:rsid w:val="000C3BF1"/>
    <w:rsid w:val="000C40C4"/>
    <w:rsid w:val="000C4769"/>
    <w:rsid w:val="000C4BBA"/>
    <w:rsid w:val="000C563B"/>
    <w:rsid w:val="000C678D"/>
    <w:rsid w:val="000C686C"/>
    <w:rsid w:val="000C68D3"/>
    <w:rsid w:val="000C691F"/>
    <w:rsid w:val="000C6BDA"/>
    <w:rsid w:val="000C7347"/>
    <w:rsid w:val="000C7BC5"/>
    <w:rsid w:val="000D11B0"/>
    <w:rsid w:val="000D18EC"/>
    <w:rsid w:val="000D1C92"/>
    <w:rsid w:val="000D1DCD"/>
    <w:rsid w:val="000D1FB9"/>
    <w:rsid w:val="000D20EE"/>
    <w:rsid w:val="000D23BF"/>
    <w:rsid w:val="000D42A9"/>
    <w:rsid w:val="000D4816"/>
    <w:rsid w:val="000D4C6B"/>
    <w:rsid w:val="000D5371"/>
    <w:rsid w:val="000D5823"/>
    <w:rsid w:val="000D582E"/>
    <w:rsid w:val="000D5858"/>
    <w:rsid w:val="000D63D8"/>
    <w:rsid w:val="000D6793"/>
    <w:rsid w:val="000D6CAE"/>
    <w:rsid w:val="000D6F5D"/>
    <w:rsid w:val="000D749A"/>
    <w:rsid w:val="000D7816"/>
    <w:rsid w:val="000E0070"/>
    <w:rsid w:val="000E08B5"/>
    <w:rsid w:val="000E0A10"/>
    <w:rsid w:val="000E10EC"/>
    <w:rsid w:val="000E1E7F"/>
    <w:rsid w:val="000E26BD"/>
    <w:rsid w:val="000E27CF"/>
    <w:rsid w:val="000E3A0D"/>
    <w:rsid w:val="000E3A85"/>
    <w:rsid w:val="000E4512"/>
    <w:rsid w:val="000E5345"/>
    <w:rsid w:val="000E596C"/>
    <w:rsid w:val="000E5FC1"/>
    <w:rsid w:val="000E65EE"/>
    <w:rsid w:val="000E725A"/>
    <w:rsid w:val="000E7763"/>
    <w:rsid w:val="000E79DF"/>
    <w:rsid w:val="000F019C"/>
    <w:rsid w:val="000F0203"/>
    <w:rsid w:val="000F0924"/>
    <w:rsid w:val="000F20E9"/>
    <w:rsid w:val="000F2295"/>
    <w:rsid w:val="000F3F0F"/>
    <w:rsid w:val="000F4165"/>
    <w:rsid w:val="000F4302"/>
    <w:rsid w:val="000F502F"/>
    <w:rsid w:val="000F519D"/>
    <w:rsid w:val="000F5512"/>
    <w:rsid w:val="000F5693"/>
    <w:rsid w:val="000F580F"/>
    <w:rsid w:val="000F5EE6"/>
    <w:rsid w:val="000F62D5"/>
    <w:rsid w:val="000F65D1"/>
    <w:rsid w:val="000F7ECB"/>
    <w:rsid w:val="0010016D"/>
    <w:rsid w:val="001003C2"/>
    <w:rsid w:val="0010043E"/>
    <w:rsid w:val="00100804"/>
    <w:rsid w:val="00100CC0"/>
    <w:rsid w:val="001011E9"/>
    <w:rsid w:val="0010138F"/>
    <w:rsid w:val="00101719"/>
    <w:rsid w:val="00101FAC"/>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7C"/>
    <w:rsid w:val="001114E4"/>
    <w:rsid w:val="00111AE3"/>
    <w:rsid w:val="00111C2F"/>
    <w:rsid w:val="00111C42"/>
    <w:rsid w:val="00112950"/>
    <w:rsid w:val="00113288"/>
    <w:rsid w:val="00113DAE"/>
    <w:rsid w:val="0011474C"/>
    <w:rsid w:val="00114F49"/>
    <w:rsid w:val="0011590E"/>
    <w:rsid w:val="0011594A"/>
    <w:rsid w:val="00116429"/>
    <w:rsid w:val="00116A4D"/>
    <w:rsid w:val="00116B6A"/>
    <w:rsid w:val="00116DC7"/>
    <w:rsid w:val="00116F73"/>
    <w:rsid w:val="00116F7A"/>
    <w:rsid w:val="0011716D"/>
    <w:rsid w:val="00117355"/>
    <w:rsid w:val="00117E96"/>
    <w:rsid w:val="001204E4"/>
    <w:rsid w:val="0012079D"/>
    <w:rsid w:val="00120AB3"/>
    <w:rsid w:val="001212E7"/>
    <w:rsid w:val="001214AE"/>
    <w:rsid w:val="00122190"/>
    <w:rsid w:val="0012277A"/>
    <w:rsid w:val="00123184"/>
    <w:rsid w:val="001235AB"/>
    <w:rsid w:val="00123618"/>
    <w:rsid w:val="00124BE1"/>
    <w:rsid w:val="00124F47"/>
    <w:rsid w:val="001251AF"/>
    <w:rsid w:val="00125209"/>
    <w:rsid w:val="0012615B"/>
    <w:rsid w:val="00126845"/>
    <w:rsid w:val="00126E1A"/>
    <w:rsid w:val="00127050"/>
    <w:rsid w:val="001305CE"/>
    <w:rsid w:val="00130E2C"/>
    <w:rsid w:val="001313B2"/>
    <w:rsid w:val="001314AE"/>
    <w:rsid w:val="00131AFF"/>
    <w:rsid w:val="00132EA4"/>
    <w:rsid w:val="001338B7"/>
    <w:rsid w:val="00134840"/>
    <w:rsid w:val="00134845"/>
    <w:rsid w:val="00134BA8"/>
    <w:rsid w:val="00134D6D"/>
    <w:rsid w:val="001351EB"/>
    <w:rsid w:val="00135768"/>
    <w:rsid w:val="00135F65"/>
    <w:rsid w:val="001360D8"/>
    <w:rsid w:val="001365E3"/>
    <w:rsid w:val="001370A3"/>
    <w:rsid w:val="00137573"/>
    <w:rsid w:val="00137983"/>
    <w:rsid w:val="00140289"/>
    <w:rsid w:val="00140D1D"/>
    <w:rsid w:val="00141789"/>
    <w:rsid w:val="001429FA"/>
    <w:rsid w:val="0014314A"/>
    <w:rsid w:val="001445ED"/>
    <w:rsid w:val="001448F1"/>
    <w:rsid w:val="00144C83"/>
    <w:rsid w:val="00144FDD"/>
    <w:rsid w:val="00145330"/>
    <w:rsid w:val="001458B2"/>
    <w:rsid w:val="00146172"/>
    <w:rsid w:val="0014709F"/>
    <w:rsid w:val="00147997"/>
    <w:rsid w:val="00147A60"/>
    <w:rsid w:val="00147D91"/>
    <w:rsid w:val="00147E82"/>
    <w:rsid w:val="00150AB4"/>
    <w:rsid w:val="00150DF6"/>
    <w:rsid w:val="001512D7"/>
    <w:rsid w:val="00151F34"/>
    <w:rsid w:val="001525A0"/>
    <w:rsid w:val="00152908"/>
    <w:rsid w:val="00152BAA"/>
    <w:rsid w:val="00152E67"/>
    <w:rsid w:val="00153667"/>
    <w:rsid w:val="001547C6"/>
    <w:rsid w:val="00154958"/>
    <w:rsid w:val="00156109"/>
    <w:rsid w:val="001561D9"/>
    <w:rsid w:val="00156B5E"/>
    <w:rsid w:val="00157DB0"/>
    <w:rsid w:val="00157EA2"/>
    <w:rsid w:val="001611E5"/>
    <w:rsid w:val="00161793"/>
    <w:rsid w:val="00161BD2"/>
    <w:rsid w:val="00161C73"/>
    <w:rsid w:val="001629CE"/>
    <w:rsid w:val="001630B9"/>
    <w:rsid w:val="0016322D"/>
    <w:rsid w:val="001636FF"/>
    <w:rsid w:val="00163844"/>
    <w:rsid w:val="00163899"/>
    <w:rsid w:val="00164505"/>
    <w:rsid w:val="00164571"/>
    <w:rsid w:val="00165947"/>
    <w:rsid w:val="00166DB4"/>
    <w:rsid w:val="00166E70"/>
    <w:rsid w:val="00171452"/>
    <w:rsid w:val="00171D77"/>
    <w:rsid w:val="001723FD"/>
    <w:rsid w:val="00172659"/>
    <w:rsid w:val="00172D17"/>
    <w:rsid w:val="0017334D"/>
    <w:rsid w:val="0017371B"/>
    <w:rsid w:val="001738E4"/>
    <w:rsid w:val="00173AB7"/>
    <w:rsid w:val="001740BF"/>
    <w:rsid w:val="00174645"/>
    <w:rsid w:val="00174AE6"/>
    <w:rsid w:val="001750D8"/>
    <w:rsid w:val="00175212"/>
    <w:rsid w:val="001758DB"/>
    <w:rsid w:val="001759DC"/>
    <w:rsid w:val="00176380"/>
    <w:rsid w:val="00177423"/>
    <w:rsid w:val="00177687"/>
    <w:rsid w:val="001776CD"/>
    <w:rsid w:val="00177870"/>
    <w:rsid w:val="00180BDB"/>
    <w:rsid w:val="001811BC"/>
    <w:rsid w:val="001813FD"/>
    <w:rsid w:val="0018151D"/>
    <w:rsid w:val="001838D8"/>
    <w:rsid w:val="00183945"/>
    <w:rsid w:val="00183B37"/>
    <w:rsid w:val="001854F8"/>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06F"/>
    <w:rsid w:val="00195A3B"/>
    <w:rsid w:val="00196045"/>
    <w:rsid w:val="00197AA1"/>
    <w:rsid w:val="001A0B99"/>
    <w:rsid w:val="001A0D59"/>
    <w:rsid w:val="001A0E7B"/>
    <w:rsid w:val="001A268F"/>
    <w:rsid w:val="001A28BF"/>
    <w:rsid w:val="001A32ED"/>
    <w:rsid w:val="001A4703"/>
    <w:rsid w:val="001A498A"/>
    <w:rsid w:val="001A4F6A"/>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A51"/>
    <w:rsid w:val="001B3F3B"/>
    <w:rsid w:val="001B4872"/>
    <w:rsid w:val="001B4B13"/>
    <w:rsid w:val="001B4E6D"/>
    <w:rsid w:val="001B60A9"/>
    <w:rsid w:val="001B6282"/>
    <w:rsid w:val="001B6799"/>
    <w:rsid w:val="001B6DB7"/>
    <w:rsid w:val="001B6FE5"/>
    <w:rsid w:val="001B75FB"/>
    <w:rsid w:val="001B78F1"/>
    <w:rsid w:val="001B7E3F"/>
    <w:rsid w:val="001C0236"/>
    <w:rsid w:val="001C038F"/>
    <w:rsid w:val="001C046D"/>
    <w:rsid w:val="001C0CEF"/>
    <w:rsid w:val="001C0CF6"/>
    <w:rsid w:val="001C1001"/>
    <w:rsid w:val="001C20B6"/>
    <w:rsid w:val="001C21A6"/>
    <w:rsid w:val="001C2355"/>
    <w:rsid w:val="001C2CC0"/>
    <w:rsid w:val="001C4092"/>
    <w:rsid w:val="001C418C"/>
    <w:rsid w:val="001C4AA9"/>
    <w:rsid w:val="001C5055"/>
    <w:rsid w:val="001C512A"/>
    <w:rsid w:val="001C5370"/>
    <w:rsid w:val="001C6687"/>
    <w:rsid w:val="001C6F4D"/>
    <w:rsid w:val="001C734E"/>
    <w:rsid w:val="001C7712"/>
    <w:rsid w:val="001C796A"/>
    <w:rsid w:val="001C7992"/>
    <w:rsid w:val="001D00F7"/>
    <w:rsid w:val="001D105D"/>
    <w:rsid w:val="001D29A7"/>
    <w:rsid w:val="001D3761"/>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8B"/>
    <w:rsid w:val="001E609D"/>
    <w:rsid w:val="001E74D4"/>
    <w:rsid w:val="001E7580"/>
    <w:rsid w:val="001E7D70"/>
    <w:rsid w:val="001F04F8"/>
    <w:rsid w:val="001F193B"/>
    <w:rsid w:val="001F1B7D"/>
    <w:rsid w:val="001F1FD5"/>
    <w:rsid w:val="001F2BC7"/>
    <w:rsid w:val="001F302F"/>
    <w:rsid w:val="001F30D1"/>
    <w:rsid w:val="001F33A0"/>
    <w:rsid w:val="001F3B85"/>
    <w:rsid w:val="001F4790"/>
    <w:rsid w:val="001F5365"/>
    <w:rsid w:val="001F5513"/>
    <w:rsid w:val="001F5DE8"/>
    <w:rsid w:val="001F5ED1"/>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323D"/>
    <w:rsid w:val="002036D3"/>
    <w:rsid w:val="002037C4"/>
    <w:rsid w:val="00203D36"/>
    <w:rsid w:val="00203D3B"/>
    <w:rsid w:val="002045D2"/>
    <w:rsid w:val="00204F39"/>
    <w:rsid w:val="002067A2"/>
    <w:rsid w:val="0021147B"/>
    <w:rsid w:val="00211EA7"/>
    <w:rsid w:val="002129CF"/>
    <w:rsid w:val="00212EE5"/>
    <w:rsid w:val="00213812"/>
    <w:rsid w:val="002138E1"/>
    <w:rsid w:val="00213AF2"/>
    <w:rsid w:val="0021447A"/>
    <w:rsid w:val="002149AD"/>
    <w:rsid w:val="00214B13"/>
    <w:rsid w:val="00214F8A"/>
    <w:rsid w:val="00215458"/>
    <w:rsid w:val="0021572E"/>
    <w:rsid w:val="00216428"/>
    <w:rsid w:val="002167A7"/>
    <w:rsid w:val="00216A63"/>
    <w:rsid w:val="00216BBA"/>
    <w:rsid w:val="00216FF9"/>
    <w:rsid w:val="0021707C"/>
    <w:rsid w:val="00217494"/>
    <w:rsid w:val="002174E7"/>
    <w:rsid w:val="0022024A"/>
    <w:rsid w:val="002212F7"/>
    <w:rsid w:val="002229D6"/>
    <w:rsid w:val="00222D66"/>
    <w:rsid w:val="00222E55"/>
    <w:rsid w:val="002231A5"/>
    <w:rsid w:val="0022333C"/>
    <w:rsid w:val="00223A3D"/>
    <w:rsid w:val="00223BB0"/>
    <w:rsid w:val="002248C9"/>
    <w:rsid w:val="002270EE"/>
    <w:rsid w:val="00227415"/>
    <w:rsid w:val="00227680"/>
    <w:rsid w:val="0022768E"/>
    <w:rsid w:val="0022788C"/>
    <w:rsid w:val="00227CA3"/>
    <w:rsid w:val="00227DD5"/>
    <w:rsid w:val="00230CC7"/>
    <w:rsid w:val="00231A63"/>
    <w:rsid w:val="00233A0E"/>
    <w:rsid w:val="00233C91"/>
    <w:rsid w:val="0023438A"/>
    <w:rsid w:val="0023518D"/>
    <w:rsid w:val="002356C4"/>
    <w:rsid w:val="00235A4B"/>
    <w:rsid w:val="00235C36"/>
    <w:rsid w:val="0023646E"/>
    <w:rsid w:val="00237103"/>
    <w:rsid w:val="00237F26"/>
    <w:rsid w:val="002405A6"/>
    <w:rsid w:val="00240641"/>
    <w:rsid w:val="002414AB"/>
    <w:rsid w:val="00241773"/>
    <w:rsid w:val="00241850"/>
    <w:rsid w:val="00244101"/>
    <w:rsid w:val="002441D0"/>
    <w:rsid w:val="00244785"/>
    <w:rsid w:val="0024690C"/>
    <w:rsid w:val="002476C8"/>
    <w:rsid w:val="00247D67"/>
    <w:rsid w:val="00250642"/>
    <w:rsid w:val="00250FFC"/>
    <w:rsid w:val="00251CFA"/>
    <w:rsid w:val="00251D96"/>
    <w:rsid w:val="00252B60"/>
    <w:rsid w:val="00252C48"/>
    <w:rsid w:val="0025357C"/>
    <w:rsid w:val="00253CE9"/>
    <w:rsid w:val="00253D85"/>
    <w:rsid w:val="00253ED8"/>
    <w:rsid w:val="0025642C"/>
    <w:rsid w:val="00260048"/>
    <w:rsid w:val="002600B6"/>
    <w:rsid w:val="002605A6"/>
    <w:rsid w:val="0026064B"/>
    <w:rsid w:val="0026077E"/>
    <w:rsid w:val="002607C5"/>
    <w:rsid w:val="002611B2"/>
    <w:rsid w:val="002612D0"/>
    <w:rsid w:val="002622AF"/>
    <w:rsid w:val="00265008"/>
    <w:rsid w:val="002660F6"/>
    <w:rsid w:val="00267ECA"/>
    <w:rsid w:val="002702A8"/>
    <w:rsid w:val="00271477"/>
    <w:rsid w:val="002715F5"/>
    <w:rsid w:val="00271B4B"/>
    <w:rsid w:val="00271B83"/>
    <w:rsid w:val="00272536"/>
    <w:rsid w:val="00275253"/>
    <w:rsid w:val="002758F1"/>
    <w:rsid w:val="002761B5"/>
    <w:rsid w:val="00276782"/>
    <w:rsid w:val="002769CD"/>
    <w:rsid w:val="0027762D"/>
    <w:rsid w:val="00277A10"/>
    <w:rsid w:val="00280AC6"/>
    <w:rsid w:val="0028124D"/>
    <w:rsid w:val="002820E8"/>
    <w:rsid w:val="00282789"/>
    <w:rsid w:val="00282A8B"/>
    <w:rsid w:val="00283C36"/>
    <w:rsid w:val="00284510"/>
    <w:rsid w:val="002848E0"/>
    <w:rsid w:val="002850A2"/>
    <w:rsid w:val="00285693"/>
    <w:rsid w:val="0028646D"/>
    <w:rsid w:val="002866AB"/>
    <w:rsid w:val="002866F7"/>
    <w:rsid w:val="002869DD"/>
    <w:rsid w:val="00286A18"/>
    <w:rsid w:val="002872B8"/>
    <w:rsid w:val="00290ACB"/>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30EB"/>
    <w:rsid w:val="002A345B"/>
    <w:rsid w:val="002A353B"/>
    <w:rsid w:val="002A35C1"/>
    <w:rsid w:val="002A368E"/>
    <w:rsid w:val="002A43DA"/>
    <w:rsid w:val="002A4F68"/>
    <w:rsid w:val="002A5622"/>
    <w:rsid w:val="002A5D1F"/>
    <w:rsid w:val="002A6A5B"/>
    <w:rsid w:val="002A7282"/>
    <w:rsid w:val="002A7497"/>
    <w:rsid w:val="002A7AEA"/>
    <w:rsid w:val="002A7D66"/>
    <w:rsid w:val="002A7EFC"/>
    <w:rsid w:val="002B09A1"/>
    <w:rsid w:val="002B0D24"/>
    <w:rsid w:val="002B10BA"/>
    <w:rsid w:val="002B1599"/>
    <w:rsid w:val="002B19BD"/>
    <w:rsid w:val="002B22C9"/>
    <w:rsid w:val="002B2323"/>
    <w:rsid w:val="002B30F3"/>
    <w:rsid w:val="002B3CE3"/>
    <w:rsid w:val="002B3F06"/>
    <w:rsid w:val="002B425D"/>
    <w:rsid w:val="002B454E"/>
    <w:rsid w:val="002B45D0"/>
    <w:rsid w:val="002B5341"/>
    <w:rsid w:val="002B5461"/>
    <w:rsid w:val="002B5946"/>
    <w:rsid w:val="002B5C11"/>
    <w:rsid w:val="002B6001"/>
    <w:rsid w:val="002B6289"/>
    <w:rsid w:val="002B76BD"/>
    <w:rsid w:val="002C0227"/>
    <w:rsid w:val="002C0E0C"/>
    <w:rsid w:val="002C0F18"/>
    <w:rsid w:val="002C1FBB"/>
    <w:rsid w:val="002C21D2"/>
    <w:rsid w:val="002C302C"/>
    <w:rsid w:val="002C4D34"/>
    <w:rsid w:val="002C5153"/>
    <w:rsid w:val="002C53CA"/>
    <w:rsid w:val="002C5814"/>
    <w:rsid w:val="002C592F"/>
    <w:rsid w:val="002C5CC1"/>
    <w:rsid w:val="002C62E7"/>
    <w:rsid w:val="002C65B6"/>
    <w:rsid w:val="002C7158"/>
    <w:rsid w:val="002C73DD"/>
    <w:rsid w:val="002D0370"/>
    <w:rsid w:val="002D0D08"/>
    <w:rsid w:val="002D16E6"/>
    <w:rsid w:val="002D1726"/>
    <w:rsid w:val="002D1EFD"/>
    <w:rsid w:val="002D254F"/>
    <w:rsid w:val="002D3F23"/>
    <w:rsid w:val="002D3F49"/>
    <w:rsid w:val="002D4CC7"/>
    <w:rsid w:val="002D4FBE"/>
    <w:rsid w:val="002D526F"/>
    <w:rsid w:val="002D52A2"/>
    <w:rsid w:val="002D5381"/>
    <w:rsid w:val="002D5997"/>
    <w:rsid w:val="002D5BF7"/>
    <w:rsid w:val="002D613C"/>
    <w:rsid w:val="002D6A81"/>
    <w:rsid w:val="002D7018"/>
    <w:rsid w:val="002D72C3"/>
    <w:rsid w:val="002D7929"/>
    <w:rsid w:val="002D7C1F"/>
    <w:rsid w:val="002E04F2"/>
    <w:rsid w:val="002E2396"/>
    <w:rsid w:val="002E2724"/>
    <w:rsid w:val="002E272A"/>
    <w:rsid w:val="002E2B93"/>
    <w:rsid w:val="002E2BED"/>
    <w:rsid w:val="002E3654"/>
    <w:rsid w:val="002E39E1"/>
    <w:rsid w:val="002E48E0"/>
    <w:rsid w:val="002E4ECD"/>
    <w:rsid w:val="002E545C"/>
    <w:rsid w:val="002E568B"/>
    <w:rsid w:val="002E5DD3"/>
    <w:rsid w:val="002E6130"/>
    <w:rsid w:val="002E7011"/>
    <w:rsid w:val="002E7CA1"/>
    <w:rsid w:val="002F03EC"/>
    <w:rsid w:val="002F1C8C"/>
    <w:rsid w:val="002F1E4E"/>
    <w:rsid w:val="002F23EB"/>
    <w:rsid w:val="002F2467"/>
    <w:rsid w:val="002F28ED"/>
    <w:rsid w:val="002F2AF3"/>
    <w:rsid w:val="002F367F"/>
    <w:rsid w:val="002F3972"/>
    <w:rsid w:val="002F3EEB"/>
    <w:rsid w:val="002F5196"/>
    <w:rsid w:val="002F583F"/>
    <w:rsid w:val="002F62ED"/>
    <w:rsid w:val="002F6702"/>
    <w:rsid w:val="002F77EF"/>
    <w:rsid w:val="002F7F28"/>
    <w:rsid w:val="003000FE"/>
    <w:rsid w:val="0030012B"/>
    <w:rsid w:val="00300732"/>
    <w:rsid w:val="00300B71"/>
    <w:rsid w:val="003012F2"/>
    <w:rsid w:val="00302A56"/>
    <w:rsid w:val="00302E72"/>
    <w:rsid w:val="00303A16"/>
    <w:rsid w:val="00303AB5"/>
    <w:rsid w:val="00304ED8"/>
    <w:rsid w:val="003062F9"/>
    <w:rsid w:val="00306AE2"/>
    <w:rsid w:val="00307301"/>
    <w:rsid w:val="0030770F"/>
    <w:rsid w:val="00307742"/>
    <w:rsid w:val="00311C70"/>
    <w:rsid w:val="00311FB8"/>
    <w:rsid w:val="003126D5"/>
    <w:rsid w:val="00313266"/>
    <w:rsid w:val="003141FD"/>
    <w:rsid w:val="003143A2"/>
    <w:rsid w:val="003156F7"/>
    <w:rsid w:val="00315C69"/>
    <w:rsid w:val="0031705F"/>
    <w:rsid w:val="00317938"/>
    <w:rsid w:val="0032295C"/>
    <w:rsid w:val="00322A6A"/>
    <w:rsid w:val="00323781"/>
    <w:rsid w:val="003237EB"/>
    <w:rsid w:val="003244B4"/>
    <w:rsid w:val="003246A1"/>
    <w:rsid w:val="00324D06"/>
    <w:rsid w:val="00325469"/>
    <w:rsid w:val="00325DDB"/>
    <w:rsid w:val="003261A9"/>
    <w:rsid w:val="0032657F"/>
    <w:rsid w:val="003265C0"/>
    <w:rsid w:val="00326AAC"/>
    <w:rsid w:val="00327EAD"/>
    <w:rsid w:val="00330667"/>
    <w:rsid w:val="0033137A"/>
    <w:rsid w:val="003318DB"/>
    <w:rsid w:val="003319ED"/>
    <w:rsid w:val="00331C4C"/>
    <w:rsid w:val="00331F62"/>
    <w:rsid w:val="00332172"/>
    <w:rsid w:val="003324AA"/>
    <w:rsid w:val="0033268F"/>
    <w:rsid w:val="00332A57"/>
    <w:rsid w:val="0033307B"/>
    <w:rsid w:val="0033346E"/>
    <w:rsid w:val="00333C34"/>
    <w:rsid w:val="00333D47"/>
    <w:rsid w:val="00333FB3"/>
    <w:rsid w:val="00335CE1"/>
    <w:rsid w:val="00340313"/>
    <w:rsid w:val="00340A5F"/>
    <w:rsid w:val="00340F5A"/>
    <w:rsid w:val="00341625"/>
    <w:rsid w:val="003416EB"/>
    <w:rsid w:val="003421F8"/>
    <w:rsid w:val="00342358"/>
    <w:rsid w:val="00344271"/>
    <w:rsid w:val="003446D6"/>
    <w:rsid w:val="00344BC8"/>
    <w:rsid w:val="00345A6A"/>
    <w:rsid w:val="003461A5"/>
    <w:rsid w:val="0034635A"/>
    <w:rsid w:val="0034682B"/>
    <w:rsid w:val="003476B3"/>
    <w:rsid w:val="0034785B"/>
    <w:rsid w:val="003479CA"/>
    <w:rsid w:val="00347D07"/>
    <w:rsid w:val="00350A27"/>
    <w:rsid w:val="00350DDB"/>
    <w:rsid w:val="00351204"/>
    <w:rsid w:val="003513D7"/>
    <w:rsid w:val="00351A78"/>
    <w:rsid w:val="00351C96"/>
    <w:rsid w:val="00351F14"/>
    <w:rsid w:val="00351F6D"/>
    <w:rsid w:val="003526DF"/>
    <w:rsid w:val="003528AA"/>
    <w:rsid w:val="00353085"/>
    <w:rsid w:val="00353FFF"/>
    <w:rsid w:val="003542AB"/>
    <w:rsid w:val="00354813"/>
    <w:rsid w:val="0035603E"/>
    <w:rsid w:val="003560C7"/>
    <w:rsid w:val="00356316"/>
    <w:rsid w:val="0035658A"/>
    <w:rsid w:val="00356C3D"/>
    <w:rsid w:val="00356C84"/>
    <w:rsid w:val="00360051"/>
    <w:rsid w:val="0036016D"/>
    <w:rsid w:val="003601DD"/>
    <w:rsid w:val="0036020C"/>
    <w:rsid w:val="00360AEA"/>
    <w:rsid w:val="003612B6"/>
    <w:rsid w:val="003615C7"/>
    <w:rsid w:val="00361A06"/>
    <w:rsid w:val="00361D82"/>
    <w:rsid w:val="00361DAC"/>
    <w:rsid w:val="00362418"/>
    <w:rsid w:val="003626DF"/>
    <w:rsid w:val="00363570"/>
    <w:rsid w:val="003647E5"/>
    <w:rsid w:val="0036513D"/>
    <w:rsid w:val="00365822"/>
    <w:rsid w:val="00365BB9"/>
    <w:rsid w:val="0036624D"/>
    <w:rsid w:val="003665F7"/>
    <w:rsid w:val="00366D43"/>
    <w:rsid w:val="00370000"/>
    <w:rsid w:val="003700B1"/>
    <w:rsid w:val="00370165"/>
    <w:rsid w:val="00370576"/>
    <w:rsid w:val="00370D08"/>
    <w:rsid w:val="0037252F"/>
    <w:rsid w:val="003727BD"/>
    <w:rsid w:val="00372BA9"/>
    <w:rsid w:val="003738CA"/>
    <w:rsid w:val="00374019"/>
    <w:rsid w:val="003740C7"/>
    <w:rsid w:val="003747A8"/>
    <w:rsid w:val="00375AA5"/>
    <w:rsid w:val="00376530"/>
    <w:rsid w:val="00376611"/>
    <w:rsid w:val="0037672B"/>
    <w:rsid w:val="00377DC4"/>
    <w:rsid w:val="0038188A"/>
    <w:rsid w:val="00382594"/>
    <w:rsid w:val="003838B0"/>
    <w:rsid w:val="003848FF"/>
    <w:rsid w:val="00384935"/>
    <w:rsid w:val="00384AD2"/>
    <w:rsid w:val="00385424"/>
    <w:rsid w:val="003856AB"/>
    <w:rsid w:val="0038634A"/>
    <w:rsid w:val="003868ED"/>
    <w:rsid w:val="00386CB2"/>
    <w:rsid w:val="00386EF2"/>
    <w:rsid w:val="0038770D"/>
    <w:rsid w:val="00390DB9"/>
    <w:rsid w:val="003911C3"/>
    <w:rsid w:val="003917F8"/>
    <w:rsid w:val="00391CCD"/>
    <w:rsid w:val="00392FCD"/>
    <w:rsid w:val="0039532A"/>
    <w:rsid w:val="003959D7"/>
    <w:rsid w:val="00395DA0"/>
    <w:rsid w:val="003975BC"/>
    <w:rsid w:val="003A049A"/>
    <w:rsid w:val="003A13FC"/>
    <w:rsid w:val="003A18DB"/>
    <w:rsid w:val="003A19C0"/>
    <w:rsid w:val="003A1D5C"/>
    <w:rsid w:val="003A1E96"/>
    <w:rsid w:val="003A27DE"/>
    <w:rsid w:val="003A3FE0"/>
    <w:rsid w:val="003A4074"/>
    <w:rsid w:val="003A43B2"/>
    <w:rsid w:val="003A4B20"/>
    <w:rsid w:val="003A4CD3"/>
    <w:rsid w:val="003A53F0"/>
    <w:rsid w:val="003A5774"/>
    <w:rsid w:val="003A590D"/>
    <w:rsid w:val="003A693E"/>
    <w:rsid w:val="003A69A4"/>
    <w:rsid w:val="003A6B85"/>
    <w:rsid w:val="003A71A9"/>
    <w:rsid w:val="003A7D56"/>
    <w:rsid w:val="003B1F66"/>
    <w:rsid w:val="003B3DD7"/>
    <w:rsid w:val="003B4BF2"/>
    <w:rsid w:val="003B4D50"/>
    <w:rsid w:val="003B54AF"/>
    <w:rsid w:val="003B6F17"/>
    <w:rsid w:val="003B74BC"/>
    <w:rsid w:val="003C0362"/>
    <w:rsid w:val="003C03A6"/>
    <w:rsid w:val="003C056A"/>
    <w:rsid w:val="003C0809"/>
    <w:rsid w:val="003C17C4"/>
    <w:rsid w:val="003C1DB8"/>
    <w:rsid w:val="003C2BA0"/>
    <w:rsid w:val="003C3383"/>
    <w:rsid w:val="003C4584"/>
    <w:rsid w:val="003C4A86"/>
    <w:rsid w:val="003C5038"/>
    <w:rsid w:val="003C5CAE"/>
    <w:rsid w:val="003C6029"/>
    <w:rsid w:val="003C6377"/>
    <w:rsid w:val="003C6ADB"/>
    <w:rsid w:val="003C7289"/>
    <w:rsid w:val="003C7FD3"/>
    <w:rsid w:val="003D0148"/>
    <w:rsid w:val="003D0A5E"/>
    <w:rsid w:val="003D1A2A"/>
    <w:rsid w:val="003D1F1D"/>
    <w:rsid w:val="003D353C"/>
    <w:rsid w:val="003D46AF"/>
    <w:rsid w:val="003D479F"/>
    <w:rsid w:val="003D4963"/>
    <w:rsid w:val="003D4978"/>
    <w:rsid w:val="003D52DC"/>
    <w:rsid w:val="003E0174"/>
    <w:rsid w:val="003E08E1"/>
    <w:rsid w:val="003E0EF6"/>
    <w:rsid w:val="003E11D3"/>
    <w:rsid w:val="003E1E32"/>
    <w:rsid w:val="003E219C"/>
    <w:rsid w:val="003E3399"/>
    <w:rsid w:val="003E3693"/>
    <w:rsid w:val="003E4080"/>
    <w:rsid w:val="003E427D"/>
    <w:rsid w:val="003E4CBC"/>
    <w:rsid w:val="003E4CC6"/>
    <w:rsid w:val="003E5333"/>
    <w:rsid w:val="003E5B95"/>
    <w:rsid w:val="003E5FB9"/>
    <w:rsid w:val="003E6338"/>
    <w:rsid w:val="003E722B"/>
    <w:rsid w:val="003E7ADB"/>
    <w:rsid w:val="003E7B08"/>
    <w:rsid w:val="003F01D6"/>
    <w:rsid w:val="003F0C7A"/>
    <w:rsid w:val="003F0E59"/>
    <w:rsid w:val="003F2428"/>
    <w:rsid w:val="003F2703"/>
    <w:rsid w:val="003F273F"/>
    <w:rsid w:val="003F36E4"/>
    <w:rsid w:val="003F3BE5"/>
    <w:rsid w:val="003F67F5"/>
    <w:rsid w:val="003F6ABE"/>
    <w:rsid w:val="003F6DA5"/>
    <w:rsid w:val="00400A46"/>
    <w:rsid w:val="00401112"/>
    <w:rsid w:val="00401552"/>
    <w:rsid w:val="00401B04"/>
    <w:rsid w:val="00401E65"/>
    <w:rsid w:val="00402892"/>
    <w:rsid w:val="00404558"/>
    <w:rsid w:val="00405BFD"/>
    <w:rsid w:val="00405DE3"/>
    <w:rsid w:val="00406DE7"/>
    <w:rsid w:val="00407D4E"/>
    <w:rsid w:val="00410C85"/>
    <w:rsid w:val="004115CA"/>
    <w:rsid w:val="00411B81"/>
    <w:rsid w:val="00411CCA"/>
    <w:rsid w:val="00411F94"/>
    <w:rsid w:val="004127B2"/>
    <w:rsid w:val="00412939"/>
    <w:rsid w:val="00414CE5"/>
    <w:rsid w:val="004152E5"/>
    <w:rsid w:val="00415DED"/>
    <w:rsid w:val="00416128"/>
    <w:rsid w:val="0041622A"/>
    <w:rsid w:val="00416322"/>
    <w:rsid w:val="00416364"/>
    <w:rsid w:val="0041641F"/>
    <w:rsid w:val="004166D7"/>
    <w:rsid w:val="00416BB2"/>
    <w:rsid w:val="00417082"/>
    <w:rsid w:val="00417C35"/>
    <w:rsid w:val="0042095B"/>
    <w:rsid w:val="00421CC7"/>
    <w:rsid w:val="00422180"/>
    <w:rsid w:val="0042250D"/>
    <w:rsid w:val="004230DB"/>
    <w:rsid w:val="004234E9"/>
    <w:rsid w:val="0042540C"/>
    <w:rsid w:val="004262B6"/>
    <w:rsid w:val="00426A57"/>
    <w:rsid w:val="004278A5"/>
    <w:rsid w:val="00430B83"/>
    <w:rsid w:val="00430D39"/>
    <w:rsid w:val="00431250"/>
    <w:rsid w:val="0043180B"/>
    <w:rsid w:val="00431A16"/>
    <w:rsid w:val="00432734"/>
    <w:rsid w:val="0043290B"/>
    <w:rsid w:val="00434B65"/>
    <w:rsid w:val="00435767"/>
    <w:rsid w:val="004358DC"/>
    <w:rsid w:val="00435B76"/>
    <w:rsid w:val="00435BD7"/>
    <w:rsid w:val="004366AF"/>
    <w:rsid w:val="00436FBA"/>
    <w:rsid w:val="004379B7"/>
    <w:rsid w:val="00437A1B"/>
    <w:rsid w:val="00437D86"/>
    <w:rsid w:val="00437EAA"/>
    <w:rsid w:val="004411DB"/>
    <w:rsid w:val="004417A5"/>
    <w:rsid w:val="00442C6A"/>
    <w:rsid w:val="004434E7"/>
    <w:rsid w:val="00443F1E"/>
    <w:rsid w:val="00444B49"/>
    <w:rsid w:val="004450D6"/>
    <w:rsid w:val="00445893"/>
    <w:rsid w:val="00446154"/>
    <w:rsid w:val="004466F4"/>
    <w:rsid w:val="00446E9E"/>
    <w:rsid w:val="00446EB9"/>
    <w:rsid w:val="004470BC"/>
    <w:rsid w:val="004474F1"/>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453A"/>
    <w:rsid w:val="00464549"/>
    <w:rsid w:val="004645F1"/>
    <w:rsid w:val="00464A49"/>
    <w:rsid w:val="00464DE5"/>
    <w:rsid w:val="00464E65"/>
    <w:rsid w:val="00465165"/>
    <w:rsid w:val="0046541D"/>
    <w:rsid w:val="00465590"/>
    <w:rsid w:val="00465898"/>
    <w:rsid w:val="0046594D"/>
    <w:rsid w:val="0046666A"/>
    <w:rsid w:val="004672D6"/>
    <w:rsid w:val="004673F2"/>
    <w:rsid w:val="00467A5F"/>
    <w:rsid w:val="0047003F"/>
    <w:rsid w:val="00470A05"/>
    <w:rsid w:val="00470C09"/>
    <w:rsid w:val="00471253"/>
    <w:rsid w:val="0047165E"/>
    <w:rsid w:val="00471795"/>
    <w:rsid w:val="00471D91"/>
    <w:rsid w:val="004727C7"/>
    <w:rsid w:val="00473004"/>
    <w:rsid w:val="00473572"/>
    <w:rsid w:val="0047430E"/>
    <w:rsid w:val="00474E05"/>
    <w:rsid w:val="00474FE5"/>
    <w:rsid w:val="00475208"/>
    <w:rsid w:val="00475272"/>
    <w:rsid w:val="004752F5"/>
    <w:rsid w:val="004758F5"/>
    <w:rsid w:val="004763BA"/>
    <w:rsid w:val="0047689D"/>
    <w:rsid w:val="0047765B"/>
    <w:rsid w:val="004807E5"/>
    <w:rsid w:val="00481250"/>
    <w:rsid w:val="0048148B"/>
    <w:rsid w:val="00481669"/>
    <w:rsid w:val="00481759"/>
    <w:rsid w:val="00481ACF"/>
    <w:rsid w:val="00481CE8"/>
    <w:rsid w:val="00481F5A"/>
    <w:rsid w:val="00481F62"/>
    <w:rsid w:val="004821E8"/>
    <w:rsid w:val="0048231C"/>
    <w:rsid w:val="004827E0"/>
    <w:rsid w:val="0048362D"/>
    <w:rsid w:val="004839AB"/>
    <w:rsid w:val="00484171"/>
    <w:rsid w:val="0048465E"/>
    <w:rsid w:val="00484A20"/>
    <w:rsid w:val="00485296"/>
    <w:rsid w:val="0048532D"/>
    <w:rsid w:val="004859AB"/>
    <w:rsid w:val="0048611C"/>
    <w:rsid w:val="0048673A"/>
    <w:rsid w:val="0048696F"/>
    <w:rsid w:val="004870EB"/>
    <w:rsid w:val="004900F0"/>
    <w:rsid w:val="00490594"/>
    <w:rsid w:val="00490BBC"/>
    <w:rsid w:val="004918DB"/>
    <w:rsid w:val="00491CC6"/>
    <w:rsid w:val="004920D2"/>
    <w:rsid w:val="0049230B"/>
    <w:rsid w:val="00492E39"/>
    <w:rsid w:val="00493917"/>
    <w:rsid w:val="004943FB"/>
    <w:rsid w:val="004955D1"/>
    <w:rsid w:val="004958EA"/>
    <w:rsid w:val="00496FBC"/>
    <w:rsid w:val="00496FCF"/>
    <w:rsid w:val="00497226"/>
    <w:rsid w:val="004979CB"/>
    <w:rsid w:val="00497A24"/>
    <w:rsid w:val="00497C68"/>
    <w:rsid w:val="004A0103"/>
    <w:rsid w:val="004A01CF"/>
    <w:rsid w:val="004A097D"/>
    <w:rsid w:val="004A0AFB"/>
    <w:rsid w:val="004A1C6C"/>
    <w:rsid w:val="004A2D7B"/>
    <w:rsid w:val="004A2F84"/>
    <w:rsid w:val="004A39D7"/>
    <w:rsid w:val="004A4D20"/>
    <w:rsid w:val="004A4E24"/>
    <w:rsid w:val="004A4F55"/>
    <w:rsid w:val="004A635E"/>
    <w:rsid w:val="004A737C"/>
    <w:rsid w:val="004A761B"/>
    <w:rsid w:val="004A7C58"/>
    <w:rsid w:val="004B0DFB"/>
    <w:rsid w:val="004B13D9"/>
    <w:rsid w:val="004B17F1"/>
    <w:rsid w:val="004B1886"/>
    <w:rsid w:val="004B2805"/>
    <w:rsid w:val="004B32D3"/>
    <w:rsid w:val="004B5686"/>
    <w:rsid w:val="004B5BD1"/>
    <w:rsid w:val="004B64C1"/>
    <w:rsid w:val="004B6669"/>
    <w:rsid w:val="004B6C83"/>
    <w:rsid w:val="004B78ED"/>
    <w:rsid w:val="004C1484"/>
    <w:rsid w:val="004C2039"/>
    <w:rsid w:val="004C2070"/>
    <w:rsid w:val="004C2819"/>
    <w:rsid w:val="004C2A36"/>
    <w:rsid w:val="004C3135"/>
    <w:rsid w:val="004C3700"/>
    <w:rsid w:val="004C3B82"/>
    <w:rsid w:val="004C510F"/>
    <w:rsid w:val="004C518B"/>
    <w:rsid w:val="004C5772"/>
    <w:rsid w:val="004C5FCA"/>
    <w:rsid w:val="004C68C9"/>
    <w:rsid w:val="004D17AA"/>
    <w:rsid w:val="004D3585"/>
    <w:rsid w:val="004D3E69"/>
    <w:rsid w:val="004D43C9"/>
    <w:rsid w:val="004D47AC"/>
    <w:rsid w:val="004D5119"/>
    <w:rsid w:val="004D55AC"/>
    <w:rsid w:val="004D59D7"/>
    <w:rsid w:val="004D7190"/>
    <w:rsid w:val="004D7261"/>
    <w:rsid w:val="004D770E"/>
    <w:rsid w:val="004E0121"/>
    <w:rsid w:val="004E0CD1"/>
    <w:rsid w:val="004E0FAB"/>
    <w:rsid w:val="004E1641"/>
    <w:rsid w:val="004E3031"/>
    <w:rsid w:val="004E3693"/>
    <w:rsid w:val="004E5008"/>
    <w:rsid w:val="004E50A3"/>
    <w:rsid w:val="004E529D"/>
    <w:rsid w:val="004E54E0"/>
    <w:rsid w:val="004E70A2"/>
    <w:rsid w:val="004F02A7"/>
    <w:rsid w:val="004F0379"/>
    <w:rsid w:val="004F08E2"/>
    <w:rsid w:val="004F0EEB"/>
    <w:rsid w:val="004F10EB"/>
    <w:rsid w:val="004F1EDA"/>
    <w:rsid w:val="004F203B"/>
    <w:rsid w:val="004F223A"/>
    <w:rsid w:val="004F2318"/>
    <w:rsid w:val="004F2B24"/>
    <w:rsid w:val="004F3762"/>
    <w:rsid w:val="004F3EC2"/>
    <w:rsid w:val="004F49B2"/>
    <w:rsid w:val="004F4A46"/>
    <w:rsid w:val="004F4C1B"/>
    <w:rsid w:val="004F5363"/>
    <w:rsid w:val="004F5862"/>
    <w:rsid w:val="004F6C74"/>
    <w:rsid w:val="004F7DC1"/>
    <w:rsid w:val="004F7E3E"/>
    <w:rsid w:val="00501259"/>
    <w:rsid w:val="005013A1"/>
    <w:rsid w:val="005013B2"/>
    <w:rsid w:val="005016C0"/>
    <w:rsid w:val="00501E91"/>
    <w:rsid w:val="00502925"/>
    <w:rsid w:val="005031C9"/>
    <w:rsid w:val="00503DA2"/>
    <w:rsid w:val="00506FB2"/>
    <w:rsid w:val="0050731F"/>
    <w:rsid w:val="00507B4A"/>
    <w:rsid w:val="00507D16"/>
    <w:rsid w:val="00510103"/>
    <w:rsid w:val="0051052F"/>
    <w:rsid w:val="00510D5C"/>
    <w:rsid w:val="005120D5"/>
    <w:rsid w:val="00512D17"/>
    <w:rsid w:val="00514334"/>
    <w:rsid w:val="005145C4"/>
    <w:rsid w:val="00514836"/>
    <w:rsid w:val="00516423"/>
    <w:rsid w:val="00517ABC"/>
    <w:rsid w:val="00517AC3"/>
    <w:rsid w:val="0052004B"/>
    <w:rsid w:val="00521F51"/>
    <w:rsid w:val="0052226D"/>
    <w:rsid w:val="00522BCD"/>
    <w:rsid w:val="00522EDD"/>
    <w:rsid w:val="00523330"/>
    <w:rsid w:val="00523D5B"/>
    <w:rsid w:val="0052449E"/>
    <w:rsid w:val="00524612"/>
    <w:rsid w:val="00524AE4"/>
    <w:rsid w:val="005253F6"/>
    <w:rsid w:val="00525BD4"/>
    <w:rsid w:val="00527840"/>
    <w:rsid w:val="00527894"/>
    <w:rsid w:val="00527B5E"/>
    <w:rsid w:val="0053055C"/>
    <w:rsid w:val="00530A3B"/>
    <w:rsid w:val="00530B89"/>
    <w:rsid w:val="00530D76"/>
    <w:rsid w:val="00531D1C"/>
    <w:rsid w:val="0053203A"/>
    <w:rsid w:val="00532DE4"/>
    <w:rsid w:val="005341AC"/>
    <w:rsid w:val="00534C0E"/>
    <w:rsid w:val="00534D95"/>
    <w:rsid w:val="0053558E"/>
    <w:rsid w:val="0053752D"/>
    <w:rsid w:val="0054057A"/>
    <w:rsid w:val="00540996"/>
    <w:rsid w:val="00540ECB"/>
    <w:rsid w:val="00541546"/>
    <w:rsid w:val="005415AB"/>
    <w:rsid w:val="005421D2"/>
    <w:rsid w:val="005424F9"/>
    <w:rsid w:val="0054293A"/>
    <w:rsid w:val="00542A5A"/>
    <w:rsid w:val="00542AEC"/>
    <w:rsid w:val="00543222"/>
    <w:rsid w:val="0054441A"/>
    <w:rsid w:val="0054489C"/>
    <w:rsid w:val="005448FB"/>
    <w:rsid w:val="00544D79"/>
    <w:rsid w:val="00545294"/>
    <w:rsid w:val="005457A0"/>
    <w:rsid w:val="00545F2B"/>
    <w:rsid w:val="005474D0"/>
    <w:rsid w:val="0055056C"/>
    <w:rsid w:val="00550589"/>
    <w:rsid w:val="00551BC5"/>
    <w:rsid w:val="005520D7"/>
    <w:rsid w:val="00552259"/>
    <w:rsid w:val="005534BC"/>
    <w:rsid w:val="005535B7"/>
    <w:rsid w:val="005536D9"/>
    <w:rsid w:val="0055496A"/>
    <w:rsid w:val="00554A75"/>
    <w:rsid w:val="0055505E"/>
    <w:rsid w:val="00555667"/>
    <w:rsid w:val="005557BA"/>
    <w:rsid w:val="00556452"/>
    <w:rsid w:val="005578F1"/>
    <w:rsid w:val="005607A9"/>
    <w:rsid w:val="0056089E"/>
    <w:rsid w:val="0056103D"/>
    <w:rsid w:val="00561045"/>
    <w:rsid w:val="005610AC"/>
    <w:rsid w:val="005614A6"/>
    <w:rsid w:val="00561C65"/>
    <w:rsid w:val="00561F45"/>
    <w:rsid w:val="005621E7"/>
    <w:rsid w:val="005623AD"/>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1DBC"/>
    <w:rsid w:val="005722F7"/>
    <w:rsid w:val="00572F68"/>
    <w:rsid w:val="0057323F"/>
    <w:rsid w:val="00573D8A"/>
    <w:rsid w:val="00573F08"/>
    <w:rsid w:val="00574551"/>
    <w:rsid w:val="00574823"/>
    <w:rsid w:val="0057490C"/>
    <w:rsid w:val="00575329"/>
    <w:rsid w:val="00576287"/>
    <w:rsid w:val="00577BFC"/>
    <w:rsid w:val="00577CF8"/>
    <w:rsid w:val="005801A2"/>
    <w:rsid w:val="00582270"/>
    <w:rsid w:val="005828B2"/>
    <w:rsid w:val="00582DFB"/>
    <w:rsid w:val="00583485"/>
    <w:rsid w:val="00583984"/>
    <w:rsid w:val="005839AE"/>
    <w:rsid w:val="00583DAA"/>
    <w:rsid w:val="00583EF6"/>
    <w:rsid w:val="00584CC5"/>
    <w:rsid w:val="00585EEB"/>
    <w:rsid w:val="005875C1"/>
    <w:rsid w:val="00587FA5"/>
    <w:rsid w:val="005914B8"/>
    <w:rsid w:val="00591E5C"/>
    <w:rsid w:val="00592030"/>
    <w:rsid w:val="0059236B"/>
    <w:rsid w:val="0059257A"/>
    <w:rsid w:val="0059265B"/>
    <w:rsid w:val="00592F31"/>
    <w:rsid w:val="0059334A"/>
    <w:rsid w:val="00593E1F"/>
    <w:rsid w:val="005940D9"/>
    <w:rsid w:val="005945A1"/>
    <w:rsid w:val="00594806"/>
    <w:rsid w:val="00594FF5"/>
    <w:rsid w:val="00595393"/>
    <w:rsid w:val="00596295"/>
    <w:rsid w:val="00596E1B"/>
    <w:rsid w:val="0059730F"/>
    <w:rsid w:val="0059794A"/>
    <w:rsid w:val="00597FAA"/>
    <w:rsid w:val="005A05E2"/>
    <w:rsid w:val="005A0AFE"/>
    <w:rsid w:val="005A0F40"/>
    <w:rsid w:val="005A125E"/>
    <w:rsid w:val="005A2D97"/>
    <w:rsid w:val="005A3471"/>
    <w:rsid w:val="005A3682"/>
    <w:rsid w:val="005A3A16"/>
    <w:rsid w:val="005A3FC6"/>
    <w:rsid w:val="005A468D"/>
    <w:rsid w:val="005A48D2"/>
    <w:rsid w:val="005A5500"/>
    <w:rsid w:val="005A5992"/>
    <w:rsid w:val="005A62FE"/>
    <w:rsid w:val="005A638E"/>
    <w:rsid w:val="005A6EEA"/>
    <w:rsid w:val="005B03DB"/>
    <w:rsid w:val="005B0A6C"/>
    <w:rsid w:val="005B0AC1"/>
    <w:rsid w:val="005B0F47"/>
    <w:rsid w:val="005B16F2"/>
    <w:rsid w:val="005B17D7"/>
    <w:rsid w:val="005B193E"/>
    <w:rsid w:val="005B19CF"/>
    <w:rsid w:val="005B1D2D"/>
    <w:rsid w:val="005B1E7A"/>
    <w:rsid w:val="005B332C"/>
    <w:rsid w:val="005B462B"/>
    <w:rsid w:val="005B4A28"/>
    <w:rsid w:val="005B4C22"/>
    <w:rsid w:val="005B4F57"/>
    <w:rsid w:val="005B4FA1"/>
    <w:rsid w:val="005B6DEA"/>
    <w:rsid w:val="005B7193"/>
    <w:rsid w:val="005B7205"/>
    <w:rsid w:val="005C047F"/>
    <w:rsid w:val="005C13E0"/>
    <w:rsid w:val="005C1DA5"/>
    <w:rsid w:val="005C29C2"/>
    <w:rsid w:val="005C2AB8"/>
    <w:rsid w:val="005C361F"/>
    <w:rsid w:val="005C421D"/>
    <w:rsid w:val="005C53EB"/>
    <w:rsid w:val="005C6603"/>
    <w:rsid w:val="005C6CAA"/>
    <w:rsid w:val="005C7AB3"/>
    <w:rsid w:val="005C7B33"/>
    <w:rsid w:val="005D016F"/>
    <w:rsid w:val="005D0951"/>
    <w:rsid w:val="005D1530"/>
    <w:rsid w:val="005D1EA9"/>
    <w:rsid w:val="005D2BA1"/>
    <w:rsid w:val="005D3879"/>
    <w:rsid w:val="005D3A05"/>
    <w:rsid w:val="005D3C41"/>
    <w:rsid w:val="005D443C"/>
    <w:rsid w:val="005D50F8"/>
    <w:rsid w:val="005D64DA"/>
    <w:rsid w:val="005D6833"/>
    <w:rsid w:val="005D7805"/>
    <w:rsid w:val="005D78F6"/>
    <w:rsid w:val="005E0CF7"/>
    <w:rsid w:val="005E1237"/>
    <w:rsid w:val="005E13BD"/>
    <w:rsid w:val="005E1AFE"/>
    <w:rsid w:val="005E1DB3"/>
    <w:rsid w:val="005E2180"/>
    <w:rsid w:val="005E290F"/>
    <w:rsid w:val="005E2B0B"/>
    <w:rsid w:val="005E2EAC"/>
    <w:rsid w:val="005E35F9"/>
    <w:rsid w:val="005E3BCD"/>
    <w:rsid w:val="005E4466"/>
    <w:rsid w:val="005E4AA7"/>
    <w:rsid w:val="005E51EB"/>
    <w:rsid w:val="005E5684"/>
    <w:rsid w:val="005E66D1"/>
    <w:rsid w:val="005E7655"/>
    <w:rsid w:val="005E77DE"/>
    <w:rsid w:val="005E7E77"/>
    <w:rsid w:val="005F093F"/>
    <w:rsid w:val="005F1D2E"/>
    <w:rsid w:val="005F33D7"/>
    <w:rsid w:val="005F343C"/>
    <w:rsid w:val="005F35A7"/>
    <w:rsid w:val="005F39D9"/>
    <w:rsid w:val="005F65DE"/>
    <w:rsid w:val="005F755E"/>
    <w:rsid w:val="0060083D"/>
    <w:rsid w:val="00600881"/>
    <w:rsid w:val="00600A82"/>
    <w:rsid w:val="00600BFF"/>
    <w:rsid w:val="00600F78"/>
    <w:rsid w:val="006016CF"/>
    <w:rsid w:val="00601B1E"/>
    <w:rsid w:val="00602521"/>
    <w:rsid w:val="00602D50"/>
    <w:rsid w:val="0060402D"/>
    <w:rsid w:val="006042B7"/>
    <w:rsid w:val="00605DBB"/>
    <w:rsid w:val="0060658E"/>
    <w:rsid w:val="00606A5C"/>
    <w:rsid w:val="00606A5F"/>
    <w:rsid w:val="00607371"/>
    <w:rsid w:val="00607DBB"/>
    <w:rsid w:val="00610416"/>
    <w:rsid w:val="0061068D"/>
    <w:rsid w:val="00610788"/>
    <w:rsid w:val="00610BAA"/>
    <w:rsid w:val="0061113C"/>
    <w:rsid w:val="00611854"/>
    <w:rsid w:val="00613E69"/>
    <w:rsid w:val="00614B7B"/>
    <w:rsid w:val="00615027"/>
    <w:rsid w:val="00615A18"/>
    <w:rsid w:val="00615A61"/>
    <w:rsid w:val="00615E48"/>
    <w:rsid w:val="0061669D"/>
    <w:rsid w:val="00616E3A"/>
    <w:rsid w:val="00617238"/>
    <w:rsid w:val="00617E33"/>
    <w:rsid w:val="00620B51"/>
    <w:rsid w:val="00621459"/>
    <w:rsid w:val="00621AF9"/>
    <w:rsid w:val="00622683"/>
    <w:rsid w:val="006229BE"/>
    <w:rsid w:val="006255E9"/>
    <w:rsid w:val="006256AB"/>
    <w:rsid w:val="006258F9"/>
    <w:rsid w:val="00626330"/>
    <w:rsid w:val="0062645D"/>
    <w:rsid w:val="00627ADB"/>
    <w:rsid w:val="00627E7E"/>
    <w:rsid w:val="00627EF8"/>
    <w:rsid w:val="0063092A"/>
    <w:rsid w:val="006314D5"/>
    <w:rsid w:val="00631AC6"/>
    <w:rsid w:val="00631F70"/>
    <w:rsid w:val="00633655"/>
    <w:rsid w:val="00633690"/>
    <w:rsid w:val="00634718"/>
    <w:rsid w:val="0063477F"/>
    <w:rsid w:val="00634A03"/>
    <w:rsid w:val="00635D2A"/>
    <w:rsid w:val="00635DCB"/>
    <w:rsid w:val="00635F8A"/>
    <w:rsid w:val="00637125"/>
    <w:rsid w:val="006379D1"/>
    <w:rsid w:val="00637AE7"/>
    <w:rsid w:val="006408BB"/>
    <w:rsid w:val="0064277C"/>
    <w:rsid w:val="00642F54"/>
    <w:rsid w:val="0064339E"/>
    <w:rsid w:val="006449A3"/>
    <w:rsid w:val="00644E09"/>
    <w:rsid w:val="00645020"/>
    <w:rsid w:val="006450A2"/>
    <w:rsid w:val="00645DAC"/>
    <w:rsid w:val="00645E5F"/>
    <w:rsid w:val="0064770D"/>
    <w:rsid w:val="00650B03"/>
    <w:rsid w:val="00650EE2"/>
    <w:rsid w:val="00651D0E"/>
    <w:rsid w:val="00652416"/>
    <w:rsid w:val="006528DF"/>
    <w:rsid w:val="006529D0"/>
    <w:rsid w:val="00653726"/>
    <w:rsid w:val="00654485"/>
    <w:rsid w:val="00654503"/>
    <w:rsid w:val="0065451F"/>
    <w:rsid w:val="00654C02"/>
    <w:rsid w:val="00655678"/>
    <w:rsid w:val="0065713E"/>
    <w:rsid w:val="00657345"/>
    <w:rsid w:val="0065782E"/>
    <w:rsid w:val="00660667"/>
    <w:rsid w:val="006613C1"/>
    <w:rsid w:val="00662A64"/>
    <w:rsid w:val="00662AEE"/>
    <w:rsid w:val="00663158"/>
    <w:rsid w:val="006632DA"/>
    <w:rsid w:val="00663656"/>
    <w:rsid w:val="00663E54"/>
    <w:rsid w:val="006642AD"/>
    <w:rsid w:val="00664696"/>
    <w:rsid w:val="00664963"/>
    <w:rsid w:val="00665BBC"/>
    <w:rsid w:val="00667CFB"/>
    <w:rsid w:val="00667D71"/>
    <w:rsid w:val="0067065A"/>
    <w:rsid w:val="00670940"/>
    <w:rsid w:val="00671C84"/>
    <w:rsid w:val="006723D8"/>
    <w:rsid w:val="006725E8"/>
    <w:rsid w:val="006729C2"/>
    <w:rsid w:val="006737DC"/>
    <w:rsid w:val="00674D9B"/>
    <w:rsid w:val="00674DB9"/>
    <w:rsid w:val="0067530D"/>
    <w:rsid w:val="006754A6"/>
    <w:rsid w:val="006757AE"/>
    <w:rsid w:val="0067585D"/>
    <w:rsid w:val="00675BDB"/>
    <w:rsid w:val="00675D62"/>
    <w:rsid w:val="0067612C"/>
    <w:rsid w:val="0067626F"/>
    <w:rsid w:val="0067675F"/>
    <w:rsid w:val="0068115C"/>
    <w:rsid w:val="0068177A"/>
    <w:rsid w:val="006817D6"/>
    <w:rsid w:val="00681F7F"/>
    <w:rsid w:val="006821D3"/>
    <w:rsid w:val="006834CE"/>
    <w:rsid w:val="00683C1F"/>
    <w:rsid w:val="006842D9"/>
    <w:rsid w:val="00684C3C"/>
    <w:rsid w:val="00685824"/>
    <w:rsid w:val="00685AA5"/>
    <w:rsid w:val="00686E81"/>
    <w:rsid w:val="0068706E"/>
    <w:rsid w:val="00687A5B"/>
    <w:rsid w:val="00687BB4"/>
    <w:rsid w:val="00687FF7"/>
    <w:rsid w:val="00690914"/>
    <w:rsid w:val="00690A02"/>
    <w:rsid w:val="00691155"/>
    <w:rsid w:val="00691184"/>
    <w:rsid w:val="00691500"/>
    <w:rsid w:val="006930C8"/>
    <w:rsid w:val="00693267"/>
    <w:rsid w:val="0069403D"/>
    <w:rsid w:val="00694771"/>
    <w:rsid w:val="00695119"/>
    <w:rsid w:val="00695F3B"/>
    <w:rsid w:val="0069606D"/>
    <w:rsid w:val="006961F6"/>
    <w:rsid w:val="006A0BAA"/>
    <w:rsid w:val="006A0EBB"/>
    <w:rsid w:val="006A1212"/>
    <w:rsid w:val="006A1D03"/>
    <w:rsid w:val="006A1F45"/>
    <w:rsid w:val="006A25C6"/>
    <w:rsid w:val="006A2E7B"/>
    <w:rsid w:val="006A38A5"/>
    <w:rsid w:val="006A3AC3"/>
    <w:rsid w:val="006A3DD3"/>
    <w:rsid w:val="006A455E"/>
    <w:rsid w:val="006A47D6"/>
    <w:rsid w:val="006A526B"/>
    <w:rsid w:val="006A56B1"/>
    <w:rsid w:val="006A57ED"/>
    <w:rsid w:val="006A5D17"/>
    <w:rsid w:val="006A76FD"/>
    <w:rsid w:val="006B012E"/>
    <w:rsid w:val="006B078D"/>
    <w:rsid w:val="006B0C70"/>
    <w:rsid w:val="006B0ED8"/>
    <w:rsid w:val="006B15BA"/>
    <w:rsid w:val="006B191B"/>
    <w:rsid w:val="006B1B02"/>
    <w:rsid w:val="006B1F3F"/>
    <w:rsid w:val="006B2BC4"/>
    <w:rsid w:val="006B2BDC"/>
    <w:rsid w:val="006B376F"/>
    <w:rsid w:val="006B3E20"/>
    <w:rsid w:val="006B40A2"/>
    <w:rsid w:val="006B417A"/>
    <w:rsid w:val="006B4A0C"/>
    <w:rsid w:val="006B592B"/>
    <w:rsid w:val="006B63DF"/>
    <w:rsid w:val="006B6B4B"/>
    <w:rsid w:val="006B72FE"/>
    <w:rsid w:val="006B7AD3"/>
    <w:rsid w:val="006B7C47"/>
    <w:rsid w:val="006C0280"/>
    <w:rsid w:val="006C0711"/>
    <w:rsid w:val="006C17B3"/>
    <w:rsid w:val="006C2D43"/>
    <w:rsid w:val="006C3160"/>
    <w:rsid w:val="006C33DC"/>
    <w:rsid w:val="006C358D"/>
    <w:rsid w:val="006C3ED7"/>
    <w:rsid w:val="006C4853"/>
    <w:rsid w:val="006C4EA3"/>
    <w:rsid w:val="006C59C0"/>
    <w:rsid w:val="006C5A63"/>
    <w:rsid w:val="006C75B3"/>
    <w:rsid w:val="006C7E00"/>
    <w:rsid w:val="006D0475"/>
    <w:rsid w:val="006D04F2"/>
    <w:rsid w:val="006D239F"/>
    <w:rsid w:val="006D244C"/>
    <w:rsid w:val="006D4038"/>
    <w:rsid w:val="006D4057"/>
    <w:rsid w:val="006D4681"/>
    <w:rsid w:val="006D4D34"/>
    <w:rsid w:val="006D5481"/>
    <w:rsid w:val="006D59DB"/>
    <w:rsid w:val="006D5CB2"/>
    <w:rsid w:val="006D5E7B"/>
    <w:rsid w:val="006D645A"/>
    <w:rsid w:val="006D65EE"/>
    <w:rsid w:val="006D6CA2"/>
    <w:rsid w:val="006D6E90"/>
    <w:rsid w:val="006D70E4"/>
    <w:rsid w:val="006E0AB3"/>
    <w:rsid w:val="006E0AF7"/>
    <w:rsid w:val="006E1687"/>
    <w:rsid w:val="006E1CFA"/>
    <w:rsid w:val="006E274D"/>
    <w:rsid w:val="006E28BB"/>
    <w:rsid w:val="006E2D4E"/>
    <w:rsid w:val="006E39DF"/>
    <w:rsid w:val="006E3B61"/>
    <w:rsid w:val="006E426A"/>
    <w:rsid w:val="006E45A5"/>
    <w:rsid w:val="006E4D30"/>
    <w:rsid w:val="006E5E6C"/>
    <w:rsid w:val="006E6648"/>
    <w:rsid w:val="006E6B67"/>
    <w:rsid w:val="006F01EA"/>
    <w:rsid w:val="006F027C"/>
    <w:rsid w:val="006F03DE"/>
    <w:rsid w:val="006F056B"/>
    <w:rsid w:val="006F0F49"/>
    <w:rsid w:val="006F2300"/>
    <w:rsid w:val="006F2695"/>
    <w:rsid w:val="006F4255"/>
    <w:rsid w:val="006F48BE"/>
    <w:rsid w:val="006F4B47"/>
    <w:rsid w:val="006F5B6D"/>
    <w:rsid w:val="006F62D2"/>
    <w:rsid w:val="007009E6"/>
    <w:rsid w:val="007023AC"/>
    <w:rsid w:val="00702D6D"/>
    <w:rsid w:val="007035BA"/>
    <w:rsid w:val="00703773"/>
    <w:rsid w:val="00703963"/>
    <w:rsid w:val="007045CA"/>
    <w:rsid w:val="00704691"/>
    <w:rsid w:val="007049ED"/>
    <w:rsid w:val="00704E87"/>
    <w:rsid w:val="007057DD"/>
    <w:rsid w:val="00706180"/>
    <w:rsid w:val="00706422"/>
    <w:rsid w:val="0070660F"/>
    <w:rsid w:val="0070755C"/>
    <w:rsid w:val="00710AF6"/>
    <w:rsid w:val="00710C77"/>
    <w:rsid w:val="0071100C"/>
    <w:rsid w:val="007119E5"/>
    <w:rsid w:val="0071206E"/>
    <w:rsid w:val="007120CB"/>
    <w:rsid w:val="00712FEA"/>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7EC"/>
    <w:rsid w:val="00720A77"/>
    <w:rsid w:val="00720DB6"/>
    <w:rsid w:val="00720FDB"/>
    <w:rsid w:val="00721F34"/>
    <w:rsid w:val="007235D9"/>
    <w:rsid w:val="00724190"/>
    <w:rsid w:val="00724395"/>
    <w:rsid w:val="007244F1"/>
    <w:rsid w:val="00724B18"/>
    <w:rsid w:val="00724D40"/>
    <w:rsid w:val="007251BB"/>
    <w:rsid w:val="007254B7"/>
    <w:rsid w:val="00725DA6"/>
    <w:rsid w:val="007271D2"/>
    <w:rsid w:val="0072736C"/>
    <w:rsid w:val="007301C8"/>
    <w:rsid w:val="007302AC"/>
    <w:rsid w:val="007310C8"/>
    <w:rsid w:val="00731D52"/>
    <w:rsid w:val="00731E20"/>
    <w:rsid w:val="007328F5"/>
    <w:rsid w:val="00733CD6"/>
    <w:rsid w:val="00733FC8"/>
    <w:rsid w:val="00734BCF"/>
    <w:rsid w:val="007350C7"/>
    <w:rsid w:val="00735516"/>
    <w:rsid w:val="00735AB5"/>
    <w:rsid w:val="007368F8"/>
    <w:rsid w:val="00736CFB"/>
    <w:rsid w:val="00737A61"/>
    <w:rsid w:val="00737DD8"/>
    <w:rsid w:val="00737F0B"/>
    <w:rsid w:val="00740102"/>
    <w:rsid w:val="007402B0"/>
    <w:rsid w:val="007403AD"/>
    <w:rsid w:val="0074188C"/>
    <w:rsid w:val="00741906"/>
    <w:rsid w:val="00741DD9"/>
    <w:rsid w:val="007438C5"/>
    <w:rsid w:val="00744064"/>
    <w:rsid w:val="007457F2"/>
    <w:rsid w:val="00745EE4"/>
    <w:rsid w:val="007460D7"/>
    <w:rsid w:val="007462D4"/>
    <w:rsid w:val="007462FD"/>
    <w:rsid w:val="007466D6"/>
    <w:rsid w:val="007471F4"/>
    <w:rsid w:val="007477B0"/>
    <w:rsid w:val="0075043A"/>
    <w:rsid w:val="00751149"/>
    <w:rsid w:val="00751878"/>
    <w:rsid w:val="007528F9"/>
    <w:rsid w:val="00752A63"/>
    <w:rsid w:val="00753504"/>
    <w:rsid w:val="0075379C"/>
    <w:rsid w:val="00755BCF"/>
    <w:rsid w:val="007569F3"/>
    <w:rsid w:val="00756E86"/>
    <w:rsid w:val="0075712A"/>
    <w:rsid w:val="007573A7"/>
    <w:rsid w:val="00757789"/>
    <w:rsid w:val="007578BE"/>
    <w:rsid w:val="00757E61"/>
    <w:rsid w:val="00760ABD"/>
    <w:rsid w:val="00763B25"/>
    <w:rsid w:val="007642EF"/>
    <w:rsid w:val="00764C42"/>
    <w:rsid w:val="007658D8"/>
    <w:rsid w:val="00765DA1"/>
    <w:rsid w:val="0076621F"/>
    <w:rsid w:val="00766520"/>
    <w:rsid w:val="00770540"/>
    <w:rsid w:val="0077154A"/>
    <w:rsid w:val="00771693"/>
    <w:rsid w:val="0077219A"/>
    <w:rsid w:val="007725A0"/>
    <w:rsid w:val="007729F9"/>
    <w:rsid w:val="00772B52"/>
    <w:rsid w:val="00773096"/>
    <w:rsid w:val="00773AC8"/>
    <w:rsid w:val="00773B9B"/>
    <w:rsid w:val="00773F1A"/>
    <w:rsid w:val="00774B4D"/>
    <w:rsid w:val="00774F6F"/>
    <w:rsid w:val="00774FA7"/>
    <w:rsid w:val="00775054"/>
    <w:rsid w:val="0077514D"/>
    <w:rsid w:val="00775DFA"/>
    <w:rsid w:val="0077606A"/>
    <w:rsid w:val="00776204"/>
    <w:rsid w:val="007765DA"/>
    <w:rsid w:val="0077729B"/>
    <w:rsid w:val="007777D7"/>
    <w:rsid w:val="007809F6"/>
    <w:rsid w:val="00780C28"/>
    <w:rsid w:val="007816A2"/>
    <w:rsid w:val="00781729"/>
    <w:rsid w:val="00783343"/>
    <w:rsid w:val="007848CA"/>
    <w:rsid w:val="00784962"/>
    <w:rsid w:val="00786BC5"/>
    <w:rsid w:val="00787088"/>
    <w:rsid w:val="0078796E"/>
    <w:rsid w:val="0079011C"/>
    <w:rsid w:val="0079086F"/>
    <w:rsid w:val="007909AD"/>
    <w:rsid w:val="00790BE2"/>
    <w:rsid w:val="00790E42"/>
    <w:rsid w:val="007912F9"/>
    <w:rsid w:val="00791CE3"/>
    <w:rsid w:val="00791F89"/>
    <w:rsid w:val="00792165"/>
    <w:rsid w:val="007928F8"/>
    <w:rsid w:val="00792B39"/>
    <w:rsid w:val="00792F66"/>
    <w:rsid w:val="00792FC5"/>
    <w:rsid w:val="0079316B"/>
    <w:rsid w:val="007933C9"/>
    <w:rsid w:val="00793619"/>
    <w:rsid w:val="007948BD"/>
    <w:rsid w:val="0079518C"/>
    <w:rsid w:val="00795AC4"/>
    <w:rsid w:val="00796D2F"/>
    <w:rsid w:val="007A1A88"/>
    <w:rsid w:val="007A1E57"/>
    <w:rsid w:val="007A3F88"/>
    <w:rsid w:val="007A4575"/>
    <w:rsid w:val="007A4636"/>
    <w:rsid w:val="007A4B83"/>
    <w:rsid w:val="007A4BE4"/>
    <w:rsid w:val="007A5211"/>
    <w:rsid w:val="007A56F5"/>
    <w:rsid w:val="007A5FE3"/>
    <w:rsid w:val="007A6188"/>
    <w:rsid w:val="007A6620"/>
    <w:rsid w:val="007A7239"/>
    <w:rsid w:val="007B0169"/>
    <w:rsid w:val="007B021A"/>
    <w:rsid w:val="007B0ABC"/>
    <w:rsid w:val="007B0E9F"/>
    <w:rsid w:val="007B1A98"/>
    <w:rsid w:val="007B1F5C"/>
    <w:rsid w:val="007B2100"/>
    <w:rsid w:val="007B23E2"/>
    <w:rsid w:val="007B386A"/>
    <w:rsid w:val="007B605F"/>
    <w:rsid w:val="007B6474"/>
    <w:rsid w:val="007B6AE0"/>
    <w:rsid w:val="007B6FCF"/>
    <w:rsid w:val="007C052A"/>
    <w:rsid w:val="007C08E7"/>
    <w:rsid w:val="007C0EF9"/>
    <w:rsid w:val="007C2038"/>
    <w:rsid w:val="007C347A"/>
    <w:rsid w:val="007C391C"/>
    <w:rsid w:val="007C399A"/>
    <w:rsid w:val="007C426D"/>
    <w:rsid w:val="007C4E0B"/>
    <w:rsid w:val="007C6050"/>
    <w:rsid w:val="007C65FC"/>
    <w:rsid w:val="007C6778"/>
    <w:rsid w:val="007C6E00"/>
    <w:rsid w:val="007C7739"/>
    <w:rsid w:val="007D1959"/>
    <w:rsid w:val="007D1CB5"/>
    <w:rsid w:val="007D1DB4"/>
    <w:rsid w:val="007D209A"/>
    <w:rsid w:val="007D2F6E"/>
    <w:rsid w:val="007D3329"/>
    <w:rsid w:val="007D3A91"/>
    <w:rsid w:val="007D4012"/>
    <w:rsid w:val="007D4C55"/>
    <w:rsid w:val="007D4E70"/>
    <w:rsid w:val="007D5C8E"/>
    <w:rsid w:val="007D5F98"/>
    <w:rsid w:val="007D67B5"/>
    <w:rsid w:val="007D69EC"/>
    <w:rsid w:val="007D7F6F"/>
    <w:rsid w:val="007E085E"/>
    <w:rsid w:val="007E19B9"/>
    <w:rsid w:val="007E2213"/>
    <w:rsid w:val="007E29B7"/>
    <w:rsid w:val="007E2AFB"/>
    <w:rsid w:val="007E3106"/>
    <w:rsid w:val="007E37FA"/>
    <w:rsid w:val="007E4368"/>
    <w:rsid w:val="007E5EEB"/>
    <w:rsid w:val="007E62D2"/>
    <w:rsid w:val="007E62DA"/>
    <w:rsid w:val="007E6FE2"/>
    <w:rsid w:val="007E7322"/>
    <w:rsid w:val="007E76AC"/>
    <w:rsid w:val="007F0430"/>
    <w:rsid w:val="007F15F6"/>
    <w:rsid w:val="007F1857"/>
    <w:rsid w:val="007F2559"/>
    <w:rsid w:val="007F2A2D"/>
    <w:rsid w:val="007F2A60"/>
    <w:rsid w:val="007F2DAC"/>
    <w:rsid w:val="007F3DF0"/>
    <w:rsid w:val="007F5A2D"/>
    <w:rsid w:val="007F607C"/>
    <w:rsid w:val="007F7AC7"/>
    <w:rsid w:val="007F7AE6"/>
    <w:rsid w:val="0080082C"/>
    <w:rsid w:val="0080109A"/>
    <w:rsid w:val="008011E5"/>
    <w:rsid w:val="00801442"/>
    <w:rsid w:val="008023D3"/>
    <w:rsid w:val="00802611"/>
    <w:rsid w:val="00802812"/>
    <w:rsid w:val="0080320A"/>
    <w:rsid w:val="00803D98"/>
    <w:rsid w:val="008047E5"/>
    <w:rsid w:val="00804A0B"/>
    <w:rsid w:val="00804CB5"/>
    <w:rsid w:val="00804D26"/>
    <w:rsid w:val="00804D43"/>
    <w:rsid w:val="00805649"/>
    <w:rsid w:val="00805AEC"/>
    <w:rsid w:val="00806268"/>
    <w:rsid w:val="00812B98"/>
    <w:rsid w:val="00814731"/>
    <w:rsid w:val="008151A2"/>
    <w:rsid w:val="008152BD"/>
    <w:rsid w:val="00815671"/>
    <w:rsid w:val="008169D4"/>
    <w:rsid w:val="008170DD"/>
    <w:rsid w:val="0081713B"/>
    <w:rsid w:val="00817F55"/>
    <w:rsid w:val="008206A1"/>
    <w:rsid w:val="008206D2"/>
    <w:rsid w:val="0082323B"/>
    <w:rsid w:val="008244E9"/>
    <w:rsid w:val="00824AD9"/>
    <w:rsid w:val="00825750"/>
    <w:rsid w:val="008258D7"/>
    <w:rsid w:val="00826385"/>
    <w:rsid w:val="00827304"/>
    <w:rsid w:val="00827738"/>
    <w:rsid w:val="0082775D"/>
    <w:rsid w:val="00827BD2"/>
    <w:rsid w:val="00827D78"/>
    <w:rsid w:val="00830283"/>
    <w:rsid w:val="00830C2E"/>
    <w:rsid w:val="008312A0"/>
    <w:rsid w:val="00832285"/>
    <w:rsid w:val="008325CF"/>
    <w:rsid w:val="00832896"/>
    <w:rsid w:val="00832B76"/>
    <w:rsid w:val="00832BB4"/>
    <w:rsid w:val="00832CB8"/>
    <w:rsid w:val="00833EA6"/>
    <w:rsid w:val="0083433F"/>
    <w:rsid w:val="008347B6"/>
    <w:rsid w:val="008361A6"/>
    <w:rsid w:val="00836785"/>
    <w:rsid w:val="00836BCD"/>
    <w:rsid w:val="0083731B"/>
    <w:rsid w:val="0083775C"/>
    <w:rsid w:val="00837EB4"/>
    <w:rsid w:val="008404F5"/>
    <w:rsid w:val="00841F46"/>
    <w:rsid w:val="00841FD4"/>
    <w:rsid w:val="008433AB"/>
    <w:rsid w:val="00843682"/>
    <w:rsid w:val="00843945"/>
    <w:rsid w:val="00843DB0"/>
    <w:rsid w:val="008441AE"/>
    <w:rsid w:val="008454F8"/>
    <w:rsid w:val="00845645"/>
    <w:rsid w:val="00847D75"/>
    <w:rsid w:val="00850213"/>
    <w:rsid w:val="00850E53"/>
    <w:rsid w:val="0085119C"/>
    <w:rsid w:val="008516A3"/>
    <w:rsid w:val="0085273D"/>
    <w:rsid w:val="00852D4F"/>
    <w:rsid w:val="008541FA"/>
    <w:rsid w:val="00854F49"/>
    <w:rsid w:val="00855039"/>
    <w:rsid w:val="0085530D"/>
    <w:rsid w:val="008553DF"/>
    <w:rsid w:val="00856578"/>
    <w:rsid w:val="00857BB7"/>
    <w:rsid w:val="00860F73"/>
    <w:rsid w:val="00861110"/>
    <w:rsid w:val="008619D6"/>
    <w:rsid w:val="00861EC1"/>
    <w:rsid w:val="0086262D"/>
    <w:rsid w:val="00862644"/>
    <w:rsid w:val="00862943"/>
    <w:rsid w:val="00862CB1"/>
    <w:rsid w:val="00863096"/>
    <w:rsid w:val="0086488A"/>
    <w:rsid w:val="00865511"/>
    <w:rsid w:val="00865EE3"/>
    <w:rsid w:val="008660B4"/>
    <w:rsid w:val="00867077"/>
    <w:rsid w:val="008679BE"/>
    <w:rsid w:val="0087006E"/>
    <w:rsid w:val="00871606"/>
    <w:rsid w:val="00871E09"/>
    <w:rsid w:val="00871EAE"/>
    <w:rsid w:val="0087200E"/>
    <w:rsid w:val="00872EBF"/>
    <w:rsid w:val="00875567"/>
    <w:rsid w:val="00875B37"/>
    <w:rsid w:val="00875FBA"/>
    <w:rsid w:val="00876516"/>
    <w:rsid w:val="00876570"/>
    <w:rsid w:val="00876E35"/>
    <w:rsid w:val="008800AA"/>
    <w:rsid w:val="00880693"/>
    <w:rsid w:val="00881ABF"/>
    <w:rsid w:val="00881F33"/>
    <w:rsid w:val="00882AD5"/>
    <w:rsid w:val="00882BD5"/>
    <w:rsid w:val="0088303F"/>
    <w:rsid w:val="008835AB"/>
    <w:rsid w:val="00884510"/>
    <w:rsid w:val="00884E3C"/>
    <w:rsid w:val="00884F09"/>
    <w:rsid w:val="00885355"/>
    <w:rsid w:val="008857E1"/>
    <w:rsid w:val="008857F9"/>
    <w:rsid w:val="00885E3A"/>
    <w:rsid w:val="00886B7A"/>
    <w:rsid w:val="00886EFF"/>
    <w:rsid w:val="0088723A"/>
    <w:rsid w:val="00887E42"/>
    <w:rsid w:val="0089027C"/>
    <w:rsid w:val="0089143D"/>
    <w:rsid w:val="0089215D"/>
    <w:rsid w:val="0089271A"/>
    <w:rsid w:val="0089271D"/>
    <w:rsid w:val="008939EA"/>
    <w:rsid w:val="00893AFF"/>
    <w:rsid w:val="008945C0"/>
    <w:rsid w:val="00894F87"/>
    <w:rsid w:val="008952BD"/>
    <w:rsid w:val="00895AFA"/>
    <w:rsid w:val="00896B2C"/>
    <w:rsid w:val="00896C68"/>
    <w:rsid w:val="0089705F"/>
    <w:rsid w:val="008A01FF"/>
    <w:rsid w:val="008A0EAA"/>
    <w:rsid w:val="008A19C8"/>
    <w:rsid w:val="008A1D53"/>
    <w:rsid w:val="008A2594"/>
    <w:rsid w:val="008A2793"/>
    <w:rsid w:val="008A2FCA"/>
    <w:rsid w:val="008A36EB"/>
    <w:rsid w:val="008A3B39"/>
    <w:rsid w:val="008A4C1E"/>
    <w:rsid w:val="008A599C"/>
    <w:rsid w:val="008A6036"/>
    <w:rsid w:val="008A6C6E"/>
    <w:rsid w:val="008A7460"/>
    <w:rsid w:val="008A7D55"/>
    <w:rsid w:val="008B0299"/>
    <w:rsid w:val="008B170D"/>
    <w:rsid w:val="008B1792"/>
    <w:rsid w:val="008B1F51"/>
    <w:rsid w:val="008B23CB"/>
    <w:rsid w:val="008B24D7"/>
    <w:rsid w:val="008B2A72"/>
    <w:rsid w:val="008B3A93"/>
    <w:rsid w:val="008B4FE1"/>
    <w:rsid w:val="008B5B7D"/>
    <w:rsid w:val="008B6450"/>
    <w:rsid w:val="008B6728"/>
    <w:rsid w:val="008B6CC8"/>
    <w:rsid w:val="008B780F"/>
    <w:rsid w:val="008B7975"/>
    <w:rsid w:val="008B7CF6"/>
    <w:rsid w:val="008B7EAB"/>
    <w:rsid w:val="008C0CE3"/>
    <w:rsid w:val="008C10D7"/>
    <w:rsid w:val="008C127A"/>
    <w:rsid w:val="008C149F"/>
    <w:rsid w:val="008C2E2D"/>
    <w:rsid w:val="008C2E61"/>
    <w:rsid w:val="008C3334"/>
    <w:rsid w:val="008C3A6D"/>
    <w:rsid w:val="008C3E84"/>
    <w:rsid w:val="008C48DA"/>
    <w:rsid w:val="008C4F41"/>
    <w:rsid w:val="008C5463"/>
    <w:rsid w:val="008C6D09"/>
    <w:rsid w:val="008D01D2"/>
    <w:rsid w:val="008D05AD"/>
    <w:rsid w:val="008D0C4C"/>
    <w:rsid w:val="008D15D7"/>
    <w:rsid w:val="008D305A"/>
    <w:rsid w:val="008D3DD3"/>
    <w:rsid w:val="008D5F0E"/>
    <w:rsid w:val="008D6045"/>
    <w:rsid w:val="008D656C"/>
    <w:rsid w:val="008D7AD3"/>
    <w:rsid w:val="008E0072"/>
    <w:rsid w:val="008E009D"/>
    <w:rsid w:val="008E0CEF"/>
    <w:rsid w:val="008E0F84"/>
    <w:rsid w:val="008E1043"/>
    <w:rsid w:val="008E1941"/>
    <w:rsid w:val="008E1A41"/>
    <w:rsid w:val="008E1F9F"/>
    <w:rsid w:val="008E247E"/>
    <w:rsid w:val="008E28BA"/>
    <w:rsid w:val="008E2B31"/>
    <w:rsid w:val="008E361D"/>
    <w:rsid w:val="008E3A8D"/>
    <w:rsid w:val="008E41D7"/>
    <w:rsid w:val="008E4351"/>
    <w:rsid w:val="008E4714"/>
    <w:rsid w:val="008E4929"/>
    <w:rsid w:val="008E4FA2"/>
    <w:rsid w:val="008E5448"/>
    <w:rsid w:val="008E56A5"/>
    <w:rsid w:val="008E5C0A"/>
    <w:rsid w:val="008F031F"/>
    <w:rsid w:val="008F0A9B"/>
    <w:rsid w:val="008F13B3"/>
    <w:rsid w:val="008F1FCD"/>
    <w:rsid w:val="008F2B04"/>
    <w:rsid w:val="008F2D12"/>
    <w:rsid w:val="008F302B"/>
    <w:rsid w:val="008F3089"/>
    <w:rsid w:val="008F3EA8"/>
    <w:rsid w:val="008F4699"/>
    <w:rsid w:val="008F4F60"/>
    <w:rsid w:val="008F63B0"/>
    <w:rsid w:val="008F67FD"/>
    <w:rsid w:val="008F6B5C"/>
    <w:rsid w:val="008F70CF"/>
    <w:rsid w:val="0090064E"/>
    <w:rsid w:val="00901B3E"/>
    <w:rsid w:val="00902336"/>
    <w:rsid w:val="0090240B"/>
    <w:rsid w:val="009027D7"/>
    <w:rsid w:val="009034F1"/>
    <w:rsid w:val="00903F86"/>
    <w:rsid w:val="00904A03"/>
    <w:rsid w:val="00905101"/>
    <w:rsid w:val="0090521D"/>
    <w:rsid w:val="00905859"/>
    <w:rsid w:val="0090644B"/>
    <w:rsid w:val="00906CD4"/>
    <w:rsid w:val="00906F45"/>
    <w:rsid w:val="00906FCF"/>
    <w:rsid w:val="009071E0"/>
    <w:rsid w:val="009074E3"/>
    <w:rsid w:val="00907786"/>
    <w:rsid w:val="00907A2D"/>
    <w:rsid w:val="00907A9D"/>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208E6"/>
    <w:rsid w:val="00920D50"/>
    <w:rsid w:val="0092174F"/>
    <w:rsid w:val="00921D00"/>
    <w:rsid w:val="00922C81"/>
    <w:rsid w:val="009234D7"/>
    <w:rsid w:val="00923658"/>
    <w:rsid w:val="00923FE8"/>
    <w:rsid w:val="00925B09"/>
    <w:rsid w:val="00925CBD"/>
    <w:rsid w:val="009264DA"/>
    <w:rsid w:val="00927DC7"/>
    <w:rsid w:val="00927E04"/>
    <w:rsid w:val="00932C73"/>
    <w:rsid w:val="0093333D"/>
    <w:rsid w:val="009334F3"/>
    <w:rsid w:val="00933749"/>
    <w:rsid w:val="00933968"/>
    <w:rsid w:val="00934DE1"/>
    <w:rsid w:val="00934E80"/>
    <w:rsid w:val="00935009"/>
    <w:rsid w:val="00935BEA"/>
    <w:rsid w:val="00937342"/>
    <w:rsid w:val="009376C7"/>
    <w:rsid w:val="00937EBF"/>
    <w:rsid w:val="009409BC"/>
    <w:rsid w:val="00941172"/>
    <w:rsid w:val="00941701"/>
    <w:rsid w:val="00941D19"/>
    <w:rsid w:val="009429B3"/>
    <w:rsid w:val="009458BF"/>
    <w:rsid w:val="00945BB8"/>
    <w:rsid w:val="00945FFB"/>
    <w:rsid w:val="00946F3D"/>
    <w:rsid w:val="00947803"/>
    <w:rsid w:val="00947C48"/>
    <w:rsid w:val="0095057E"/>
    <w:rsid w:val="00950B90"/>
    <w:rsid w:val="00950D88"/>
    <w:rsid w:val="0095149E"/>
    <w:rsid w:val="00952A0B"/>
    <w:rsid w:val="00952B99"/>
    <w:rsid w:val="00953CD5"/>
    <w:rsid w:val="00954479"/>
    <w:rsid w:val="009547AB"/>
    <w:rsid w:val="00954870"/>
    <w:rsid w:val="00954D53"/>
    <w:rsid w:val="00955158"/>
    <w:rsid w:val="009555EA"/>
    <w:rsid w:val="00955953"/>
    <w:rsid w:val="00955BCA"/>
    <w:rsid w:val="00956CE1"/>
    <w:rsid w:val="00957793"/>
    <w:rsid w:val="009604A9"/>
    <w:rsid w:val="0096054F"/>
    <w:rsid w:val="00960582"/>
    <w:rsid w:val="009611C9"/>
    <w:rsid w:val="00961D8E"/>
    <w:rsid w:val="00962566"/>
    <w:rsid w:val="0096282A"/>
    <w:rsid w:val="00962AD6"/>
    <w:rsid w:val="00962F3D"/>
    <w:rsid w:val="009634AE"/>
    <w:rsid w:val="009636DE"/>
    <w:rsid w:val="00963BDD"/>
    <w:rsid w:val="0096443F"/>
    <w:rsid w:val="00964D4D"/>
    <w:rsid w:val="00965A4A"/>
    <w:rsid w:val="009664D6"/>
    <w:rsid w:val="00967168"/>
    <w:rsid w:val="009673C2"/>
    <w:rsid w:val="00967C35"/>
    <w:rsid w:val="00967D8A"/>
    <w:rsid w:val="0097023D"/>
    <w:rsid w:val="00970373"/>
    <w:rsid w:val="00970613"/>
    <w:rsid w:val="00971163"/>
    <w:rsid w:val="0097156C"/>
    <w:rsid w:val="0097232F"/>
    <w:rsid w:val="00972AFD"/>
    <w:rsid w:val="009744B9"/>
    <w:rsid w:val="00974904"/>
    <w:rsid w:val="00974CFE"/>
    <w:rsid w:val="0097566C"/>
    <w:rsid w:val="00975E96"/>
    <w:rsid w:val="00976BDA"/>
    <w:rsid w:val="00977122"/>
    <w:rsid w:val="00977601"/>
    <w:rsid w:val="0097772F"/>
    <w:rsid w:val="0097799F"/>
    <w:rsid w:val="00980D48"/>
    <w:rsid w:val="00981332"/>
    <w:rsid w:val="009834CD"/>
    <w:rsid w:val="00983C03"/>
    <w:rsid w:val="00983CEA"/>
    <w:rsid w:val="0098447D"/>
    <w:rsid w:val="009866FF"/>
    <w:rsid w:val="00986F08"/>
    <w:rsid w:val="00986FA3"/>
    <w:rsid w:val="009879A5"/>
    <w:rsid w:val="009879EA"/>
    <w:rsid w:val="00987D93"/>
    <w:rsid w:val="00987DC6"/>
    <w:rsid w:val="00990755"/>
    <w:rsid w:val="00990813"/>
    <w:rsid w:val="009915C5"/>
    <w:rsid w:val="0099162D"/>
    <w:rsid w:val="00992CBF"/>
    <w:rsid w:val="00993347"/>
    <w:rsid w:val="00993BDB"/>
    <w:rsid w:val="00994490"/>
    <w:rsid w:val="00994624"/>
    <w:rsid w:val="009949DD"/>
    <w:rsid w:val="00995170"/>
    <w:rsid w:val="009951F3"/>
    <w:rsid w:val="00995457"/>
    <w:rsid w:val="00995DBA"/>
    <w:rsid w:val="00996849"/>
    <w:rsid w:val="0099693F"/>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0B6"/>
    <w:rsid w:val="009A7649"/>
    <w:rsid w:val="009A7E06"/>
    <w:rsid w:val="009A7EFA"/>
    <w:rsid w:val="009A7F56"/>
    <w:rsid w:val="009B0069"/>
    <w:rsid w:val="009B0424"/>
    <w:rsid w:val="009B0C4B"/>
    <w:rsid w:val="009B100E"/>
    <w:rsid w:val="009B2BF4"/>
    <w:rsid w:val="009B2DC2"/>
    <w:rsid w:val="009B3180"/>
    <w:rsid w:val="009B437D"/>
    <w:rsid w:val="009B4544"/>
    <w:rsid w:val="009B48F7"/>
    <w:rsid w:val="009B5632"/>
    <w:rsid w:val="009B59D2"/>
    <w:rsid w:val="009B6C8A"/>
    <w:rsid w:val="009B705D"/>
    <w:rsid w:val="009B781E"/>
    <w:rsid w:val="009B7B46"/>
    <w:rsid w:val="009B7CF0"/>
    <w:rsid w:val="009C054C"/>
    <w:rsid w:val="009C08D8"/>
    <w:rsid w:val="009C09CA"/>
    <w:rsid w:val="009C12D4"/>
    <w:rsid w:val="009C18D0"/>
    <w:rsid w:val="009C1D9E"/>
    <w:rsid w:val="009C1E7E"/>
    <w:rsid w:val="009C443A"/>
    <w:rsid w:val="009C4C99"/>
    <w:rsid w:val="009C611E"/>
    <w:rsid w:val="009C6292"/>
    <w:rsid w:val="009C7EFC"/>
    <w:rsid w:val="009D0F5C"/>
    <w:rsid w:val="009D1612"/>
    <w:rsid w:val="009D21B1"/>
    <w:rsid w:val="009D22E9"/>
    <w:rsid w:val="009D23B2"/>
    <w:rsid w:val="009D29CF"/>
    <w:rsid w:val="009D2FBB"/>
    <w:rsid w:val="009D3DA1"/>
    <w:rsid w:val="009D415E"/>
    <w:rsid w:val="009D4229"/>
    <w:rsid w:val="009D44C5"/>
    <w:rsid w:val="009D4BAF"/>
    <w:rsid w:val="009D51F8"/>
    <w:rsid w:val="009D5806"/>
    <w:rsid w:val="009D5CFB"/>
    <w:rsid w:val="009D6519"/>
    <w:rsid w:val="009D6F57"/>
    <w:rsid w:val="009D7A8E"/>
    <w:rsid w:val="009D7BC9"/>
    <w:rsid w:val="009E000C"/>
    <w:rsid w:val="009E08C2"/>
    <w:rsid w:val="009E0C1E"/>
    <w:rsid w:val="009E16DD"/>
    <w:rsid w:val="009E2BB6"/>
    <w:rsid w:val="009E300F"/>
    <w:rsid w:val="009E37F8"/>
    <w:rsid w:val="009E3820"/>
    <w:rsid w:val="009E439B"/>
    <w:rsid w:val="009E4DD9"/>
    <w:rsid w:val="009E4FD2"/>
    <w:rsid w:val="009E54DA"/>
    <w:rsid w:val="009E5C05"/>
    <w:rsid w:val="009E60F6"/>
    <w:rsid w:val="009E6DAC"/>
    <w:rsid w:val="009E78FF"/>
    <w:rsid w:val="009F0728"/>
    <w:rsid w:val="009F1CD4"/>
    <w:rsid w:val="009F4E49"/>
    <w:rsid w:val="009F57BF"/>
    <w:rsid w:val="009F5FD5"/>
    <w:rsid w:val="009F615D"/>
    <w:rsid w:val="009F618F"/>
    <w:rsid w:val="009F639D"/>
    <w:rsid w:val="00A0034C"/>
    <w:rsid w:val="00A00978"/>
    <w:rsid w:val="00A00D38"/>
    <w:rsid w:val="00A01AA1"/>
    <w:rsid w:val="00A02538"/>
    <w:rsid w:val="00A03133"/>
    <w:rsid w:val="00A0355C"/>
    <w:rsid w:val="00A036D1"/>
    <w:rsid w:val="00A03DEE"/>
    <w:rsid w:val="00A03E6A"/>
    <w:rsid w:val="00A04D25"/>
    <w:rsid w:val="00A04F2A"/>
    <w:rsid w:val="00A05ADD"/>
    <w:rsid w:val="00A05BEF"/>
    <w:rsid w:val="00A05CEE"/>
    <w:rsid w:val="00A06BB7"/>
    <w:rsid w:val="00A074DC"/>
    <w:rsid w:val="00A07D07"/>
    <w:rsid w:val="00A10673"/>
    <w:rsid w:val="00A1184F"/>
    <w:rsid w:val="00A11A01"/>
    <w:rsid w:val="00A167BE"/>
    <w:rsid w:val="00A16C2E"/>
    <w:rsid w:val="00A172EB"/>
    <w:rsid w:val="00A17597"/>
    <w:rsid w:val="00A17809"/>
    <w:rsid w:val="00A17D67"/>
    <w:rsid w:val="00A17D81"/>
    <w:rsid w:val="00A200F2"/>
    <w:rsid w:val="00A202CA"/>
    <w:rsid w:val="00A20993"/>
    <w:rsid w:val="00A209CE"/>
    <w:rsid w:val="00A21150"/>
    <w:rsid w:val="00A21617"/>
    <w:rsid w:val="00A2185B"/>
    <w:rsid w:val="00A225F9"/>
    <w:rsid w:val="00A231D7"/>
    <w:rsid w:val="00A232E1"/>
    <w:rsid w:val="00A235E7"/>
    <w:rsid w:val="00A23D51"/>
    <w:rsid w:val="00A24081"/>
    <w:rsid w:val="00A24E7D"/>
    <w:rsid w:val="00A26424"/>
    <w:rsid w:val="00A27913"/>
    <w:rsid w:val="00A27C5D"/>
    <w:rsid w:val="00A27FCC"/>
    <w:rsid w:val="00A307F8"/>
    <w:rsid w:val="00A30923"/>
    <w:rsid w:val="00A30F74"/>
    <w:rsid w:val="00A31A33"/>
    <w:rsid w:val="00A31A57"/>
    <w:rsid w:val="00A31C80"/>
    <w:rsid w:val="00A327FB"/>
    <w:rsid w:val="00A3450A"/>
    <w:rsid w:val="00A34FF4"/>
    <w:rsid w:val="00A36287"/>
    <w:rsid w:val="00A401E5"/>
    <w:rsid w:val="00A428C2"/>
    <w:rsid w:val="00A4319F"/>
    <w:rsid w:val="00A431C3"/>
    <w:rsid w:val="00A43263"/>
    <w:rsid w:val="00A43385"/>
    <w:rsid w:val="00A43740"/>
    <w:rsid w:val="00A43B9B"/>
    <w:rsid w:val="00A44BAA"/>
    <w:rsid w:val="00A4545A"/>
    <w:rsid w:val="00A45A6D"/>
    <w:rsid w:val="00A46370"/>
    <w:rsid w:val="00A46EEF"/>
    <w:rsid w:val="00A47107"/>
    <w:rsid w:val="00A502B5"/>
    <w:rsid w:val="00A5041F"/>
    <w:rsid w:val="00A5129D"/>
    <w:rsid w:val="00A517EF"/>
    <w:rsid w:val="00A5194A"/>
    <w:rsid w:val="00A51B4C"/>
    <w:rsid w:val="00A51D16"/>
    <w:rsid w:val="00A51DCB"/>
    <w:rsid w:val="00A51F8F"/>
    <w:rsid w:val="00A52109"/>
    <w:rsid w:val="00A52321"/>
    <w:rsid w:val="00A52B7F"/>
    <w:rsid w:val="00A53122"/>
    <w:rsid w:val="00A532C8"/>
    <w:rsid w:val="00A5364C"/>
    <w:rsid w:val="00A53807"/>
    <w:rsid w:val="00A53D14"/>
    <w:rsid w:val="00A54165"/>
    <w:rsid w:val="00A54355"/>
    <w:rsid w:val="00A54DBA"/>
    <w:rsid w:val="00A552CC"/>
    <w:rsid w:val="00A56E68"/>
    <w:rsid w:val="00A5797E"/>
    <w:rsid w:val="00A607F0"/>
    <w:rsid w:val="00A60900"/>
    <w:rsid w:val="00A6102C"/>
    <w:rsid w:val="00A61335"/>
    <w:rsid w:val="00A61490"/>
    <w:rsid w:val="00A61D03"/>
    <w:rsid w:val="00A6205F"/>
    <w:rsid w:val="00A652B6"/>
    <w:rsid w:val="00A6561F"/>
    <w:rsid w:val="00A65CA7"/>
    <w:rsid w:val="00A6615F"/>
    <w:rsid w:val="00A663DD"/>
    <w:rsid w:val="00A66C77"/>
    <w:rsid w:val="00A66F0C"/>
    <w:rsid w:val="00A7066E"/>
    <w:rsid w:val="00A719DE"/>
    <w:rsid w:val="00A71B54"/>
    <w:rsid w:val="00A72312"/>
    <w:rsid w:val="00A7241B"/>
    <w:rsid w:val="00A72A55"/>
    <w:rsid w:val="00A73B3F"/>
    <w:rsid w:val="00A73F07"/>
    <w:rsid w:val="00A74454"/>
    <w:rsid w:val="00A74EF2"/>
    <w:rsid w:val="00A7502C"/>
    <w:rsid w:val="00A767C3"/>
    <w:rsid w:val="00A80425"/>
    <w:rsid w:val="00A80D00"/>
    <w:rsid w:val="00A80E2D"/>
    <w:rsid w:val="00A812C2"/>
    <w:rsid w:val="00A81396"/>
    <w:rsid w:val="00A81A9A"/>
    <w:rsid w:val="00A81AE2"/>
    <w:rsid w:val="00A81B64"/>
    <w:rsid w:val="00A81CCD"/>
    <w:rsid w:val="00A81FE6"/>
    <w:rsid w:val="00A8235B"/>
    <w:rsid w:val="00A82746"/>
    <w:rsid w:val="00A8284C"/>
    <w:rsid w:val="00A82C4D"/>
    <w:rsid w:val="00A83118"/>
    <w:rsid w:val="00A8381B"/>
    <w:rsid w:val="00A854F7"/>
    <w:rsid w:val="00A86585"/>
    <w:rsid w:val="00A86DA2"/>
    <w:rsid w:val="00A8756B"/>
    <w:rsid w:val="00A90CFF"/>
    <w:rsid w:val="00A9131D"/>
    <w:rsid w:val="00A92091"/>
    <w:rsid w:val="00A92469"/>
    <w:rsid w:val="00A931F4"/>
    <w:rsid w:val="00A9322D"/>
    <w:rsid w:val="00A93A41"/>
    <w:rsid w:val="00A93FAA"/>
    <w:rsid w:val="00A946C9"/>
    <w:rsid w:val="00A948A5"/>
    <w:rsid w:val="00A94933"/>
    <w:rsid w:val="00A94A25"/>
    <w:rsid w:val="00A959D7"/>
    <w:rsid w:val="00A95DC3"/>
    <w:rsid w:val="00A9644D"/>
    <w:rsid w:val="00A96BAA"/>
    <w:rsid w:val="00A972BC"/>
    <w:rsid w:val="00A97D2C"/>
    <w:rsid w:val="00AA058A"/>
    <w:rsid w:val="00AA170A"/>
    <w:rsid w:val="00AA2151"/>
    <w:rsid w:val="00AA282A"/>
    <w:rsid w:val="00AA33EC"/>
    <w:rsid w:val="00AA4D8B"/>
    <w:rsid w:val="00AA6C2D"/>
    <w:rsid w:val="00AA6D82"/>
    <w:rsid w:val="00AA7851"/>
    <w:rsid w:val="00AA793A"/>
    <w:rsid w:val="00AA7958"/>
    <w:rsid w:val="00AA7E3E"/>
    <w:rsid w:val="00AB00BD"/>
    <w:rsid w:val="00AB19CE"/>
    <w:rsid w:val="00AB29FA"/>
    <w:rsid w:val="00AB2C04"/>
    <w:rsid w:val="00AB32F7"/>
    <w:rsid w:val="00AB3601"/>
    <w:rsid w:val="00AB4957"/>
    <w:rsid w:val="00AB4F64"/>
    <w:rsid w:val="00AB5194"/>
    <w:rsid w:val="00AB6ADB"/>
    <w:rsid w:val="00AB6DDF"/>
    <w:rsid w:val="00AB6E22"/>
    <w:rsid w:val="00AB775A"/>
    <w:rsid w:val="00AB7D6E"/>
    <w:rsid w:val="00AC0064"/>
    <w:rsid w:val="00AC0664"/>
    <w:rsid w:val="00AC0D03"/>
    <w:rsid w:val="00AC11C0"/>
    <w:rsid w:val="00AC1AF2"/>
    <w:rsid w:val="00AC2950"/>
    <w:rsid w:val="00AC44B8"/>
    <w:rsid w:val="00AC4709"/>
    <w:rsid w:val="00AC47D4"/>
    <w:rsid w:val="00AC536A"/>
    <w:rsid w:val="00AC64FB"/>
    <w:rsid w:val="00AC657B"/>
    <w:rsid w:val="00AC6A8A"/>
    <w:rsid w:val="00AC734C"/>
    <w:rsid w:val="00AC7478"/>
    <w:rsid w:val="00AD0073"/>
    <w:rsid w:val="00AD09C0"/>
    <w:rsid w:val="00AD12A5"/>
    <w:rsid w:val="00AD1CB4"/>
    <w:rsid w:val="00AD2220"/>
    <w:rsid w:val="00AD2605"/>
    <w:rsid w:val="00AD29CF"/>
    <w:rsid w:val="00AD29EF"/>
    <w:rsid w:val="00AD2BBA"/>
    <w:rsid w:val="00AD2CE3"/>
    <w:rsid w:val="00AD31DE"/>
    <w:rsid w:val="00AD3486"/>
    <w:rsid w:val="00AD3B7C"/>
    <w:rsid w:val="00AD3EEC"/>
    <w:rsid w:val="00AD41FE"/>
    <w:rsid w:val="00AD42E3"/>
    <w:rsid w:val="00AD4978"/>
    <w:rsid w:val="00AD5326"/>
    <w:rsid w:val="00AD6423"/>
    <w:rsid w:val="00AD67F4"/>
    <w:rsid w:val="00AD73C1"/>
    <w:rsid w:val="00AD7D8B"/>
    <w:rsid w:val="00AE0655"/>
    <w:rsid w:val="00AE0DB0"/>
    <w:rsid w:val="00AE247E"/>
    <w:rsid w:val="00AE27DE"/>
    <w:rsid w:val="00AE39A8"/>
    <w:rsid w:val="00AE542A"/>
    <w:rsid w:val="00AE6DA8"/>
    <w:rsid w:val="00AE72A2"/>
    <w:rsid w:val="00AE7E9E"/>
    <w:rsid w:val="00AF0242"/>
    <w:rsid w:val="00AF0329"/>
    <w:rsid w:val="00AF0ED1"/>
    <w:rsid w:val="00AF12A6"/>
    <w:rsid w:val="00AF16BF"/>
    <w:rsid w:val="00AF183B"/>
    <w:rsid w:val="00AF1BFF"/>
    <w:rsid w:val="00AF2933"/>
    <w:rsid w:val="00AF2935"/>
    <w:rsid w:val="00AF3A1E"/>
    <w:rsid w:val="00AF3A6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201A"/>
    <w:rsid w:val="00B02C8B"/>
    <w:rsid w:val="00B02CFD"/>
    <w:rsid w:val="00B039CA"/>
    <w:rsid w:val="00B03AC1"/>
    <w:rsid w:val="00B03E3A"/>
    <w:rsid w:val="00B05730"/>
    <w:rsid w:val="00B062C6"/>
    <w:rsid w:val="00B06B0A"/>
    <w:rsid w:val="00B074EB"/>
    <w:rsid w:val="00B077F4"/>
    <w:rsid w:val="00B10065"/>
    <w:rsid w:val="00B10633"/>
    <w:rsid w:val="00B10A08"/>
    <w:rsid w:val="00B11246"/>
    <w:rsid w:val="00B1227E"/>
    <w:rsid w:val="00B123D9"/>
    <w:rsid w:val="00B12794"/>
    <w:rsid w:val="00B1286B"/>
    <w:rsid w:val="00B12B52"/>
    <w:rsid w:val="00B13608"/>
    <w:rsid w:val="00B1390A"/>
    <w:rsid w:val="00B13BAE"/>
    <w:rsid w:val="00B14392"/>
    <w:rsid w:val="00B154DA"/>
    <w:rsid w:val="00B15D0C"/>
    <w:rsid w:val="00B162E8"/>
    <w:rsid w:val="00B16339"/>
    <w:rsid w:val="00B16AD8"/>
    <w:rsid w:val="00B170EC"/>
    <w:rsid w:val="00B170EE"/>
    <w:rsid w:val="00B17ED7"/>
    <w:rsid w:val="00B17F01"/>
    <w:rsid w:val="00B20115"/>
    <w:rsid w:val="00B229F7"/>
    <w:rsid w:val="00B2342C"/>
    <w:rsid w:val="00B23705"/>
    <w:rsid w:val="00B23A86"/>
    <w:rsid w:val="00B245FC"/>
    <w:rsid w:val="00B2494B"/>
    <w:rsid w:val="00B24FD6"/>
    <w:rsid w:val="00B2678B"/>
    <w:rsid w:val="00B267CB"/>
    <w:rsid w:val="00B26ABC"/>
    <w:rsid w:val="00B27033"/>
    <w:rsid w:val="00B27A7F"/>
    <w:rsid w:val="00B310A4"/>
    <w:rsid w:val="00B317F6"/>
    <w:rsid w:val="00B31821"/>
    <w:rsid w:val="00B31916"/>
    <w:rsid w:val="00B31949"/>
    <w:rsid w:val="00B3291B"/>
    <w:rsid w:val="00B32A28"/>
    <w:rsid w:val="00B32EEB"/>
    <w:rsid w:val="00B33522"/>
    <w:rsid w:val="00B3712B"/>
    <w:rsid w:val="00B3741F"/>
    <w:rsid w:val="00B377B6"/>
    <w:rsid w:val="00B377DA"/>
    <w:rsid w:val="00B37BF6"/>
    <w:rsid w:val="00B37C2F"/>
    <w:rsid w:val="00B41038"/>
    <w:rsid w:val="00B4109B"/>
    <w:rsid w:val="00B41925"/>
    <w:rsid w:val="00B41A48"/>
    <w:rsid w:val="00B420A4"/>
    <w:rsid w:val="00B424D8"/>
    <w:rsid w:val="00B426B8"/>
    <w:rsid w:val="00B42867"/>
    <w:rsid w:val="00B42C26"/>
    <w:rsid w:val="00B4352E"/>
    <w:rsid w:val="00B437CD"/>
    <w:rsid w:val="00B43A61"/>
    <w:rsid w:val="00B45164"/>
    <w:rsid w:val="00B45470"/>
    <w:rsid w:val="00B45F06"/>
    <w:rsid w:val="00B467BA"/>
    <w:rsid w:val="00B46B41"/>
    <w:rsid w:val="00B479BD"/>
    <w:rsid w:val="00B47A6F"/>
    <w:rsid w:val="00B50428"/>
    <w:rsid w:val="00B51420"/>
    <w:rsid w:val="00B52754"/>
    <w:rsid w:val="00B52E66"/>
    <w:rsid w:val="00B53541"/>
    <w:rsid w:val="00B5499F"/>
    <w:rsid w:val="00B54B2A"/>
    <w:rsid w:val="00B557F9"/>
    <w:rsid w:val="00B575B5"/>
    <w:rsid w:val="00B57E31"/>
    <w:rsid w:val="00B60568"/>
    <w:rsid w:val="00B60807"/>
    <w:rsid w:val="00B60F3F"/>
    <w:rsid w:val="00B60FFE"/>
    <w:rsid w:val="00B616E6"/>
    <w:rsid w:val="00B623DA"/>
    <w:rsid w:val="00B62482"/>
    <w:rsid w:val="00B62E09"/>
    <w:rsid w:val="00B62FDE"/>
    <w:rsid w:val="00B63921"/>
    <w:rsid w:val="00B647BE"/>
    <w:rsid w:val="00B64D69"/>
    <w:rsid w:val="00B6503D"/>
    <w:rsid w:val="00B660BC"/>
    <w:rsid w:val="00B66B6A"/>
    <w:rsid w:val="00B677E1"/>
    <w:rsid w:val="00B67F5C"/>
    <w:rsid w:val="00B7042B"/>
    <w:rsid w:val="00B70806"/>
    <w:rsid w:val="00B7120B"/>
    <w:rsid w:val="00B71459"/>
    <w:rsid w:val="00B714B4"/>
    <w:rsid w:val="00B71A8C"/>
    <w:rsid w:val="00B72062"/>
    <w:rsid w:val="00B734D5"/>
    <w:rsid w:val="00B73AB0"/>
    <w:rsid w:val="00B7417F"/>
    <w:rsid w:val="00B74655"/>
    <w:rsid w:val="00B74B1E"/>
    <w:rsid w:val="00B75247"/>
    <w:rsid w:val="00B75288"/>
    <w:rsid w:val="00B753CF"/>
    <w:rsid w:val="00B75589"/>
    <w:rsid w:val="00B756BB"/>
    <w:rsid w:val="00B757CC"/>
    <w:rsid w:val="00B75AB2"/>
    <w:rsid w:val="00B75E8B"/>
    <w:rsid w:val="00B761C9"/>
    <w:rsid w:val="00B764B4"/>
    <w:rsid w:val="00B77567"/>
    <w:rsid w:val="00B775E9"/>
    <w:rsid w:val="00B77A40"/>
    <w:rsid w:val="00B77B10"/>
    <w:rsid w:val="00B8015D"/>
    <w:rsid w:val="00B801B0"/>
    <w:rsid w:val="00B806FC"/>
    <w:rsid w:val="00B8116F"/>
    <w:rsid w:val="00B81CB8"/>
    <w:rsid w:val="00B81F12"/>
    <w:rsid w:val="00B82575"/>
    <w:rsid w:val="00B828C7"/>
    <w:rsid w:val="00B82CB2"/>
    <w:rsid w:val="00B838D1"/>
    <w:rsid w:val="00B8484D"/>
    <w:rsid w:val="00B84CE3"/>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5B7"/>
    <w:rsid w:val="00B96A47"/>
    <w:rsid w:val="00B96C62"/>
    <w:rsid w:val="00B96D49"/>
    <w:rsid w:val="00B975B0"/>
    <w:rsid w:val="00BA1047"/>
    <w:rsid w:val="00BA2E93"/>
    <w:rsid w:val="00BA36C1"/>
    <w:rsid w:val="00BA3C61"/>
    <w:rsid w:val="00BA4605"/>
    <w:rsid w:val="00BA4DF2"/>
    <w:rsid w:val="00BA508A"/>
    <w:rsid w:val="00BA647F"/>
    <w:rsid w:val="00BA6DD1"/>
    <w:rsid w:val="00BA718F"/>
    <w:rsid w:val="00BA7231"/>
    <w:rsid w:val="00BA7246"/>
    <w:rsid w:val="00BA7F5A"/>
    <w:rsid w:val="00BB02D1"/>
    <w:rsid w:val="00BB07A6"/>
    <w:rsid w:val="00BB110D"/>
    <w:rsid w:val="00BB2DCE"/>
    <w:rsid w:val="00BB3CCF"/>
    <w:rsid w:val="00BB5104"/>
    <w:rsid w:val="00BB740C"/>
    <w:rsid w:val="00BB7CEA"/>
    <w:rsid w:val="00BB7E85"/>
    <w:rsid w:val="00BC23EB"/>
    <w:rsid w:val="00BC2954"/>
    <w:rsid w:val="00BC2A15"/>
    <w:rsid w:val="00BC2FCB"/>
    <w:rsid w:val="00BC38AC"/>
    <w:rsid w:val="00BC3AAF"/>
    <w:rsid w:val="00BC3BBE"/>
    <w:rsid w:val="00BC3E47"/>
    <w:rsid w:val="00BC48BB"/>
    <w:rsid w:val="00BC4A0E"/>
    <w:rsid w:val="00BC57A0"/>
    <w:rsid w:val="00BC58A1"/>
    <w:rsid w:val="00BC64F6"/>
    <w:rsid w:val="00BC6542"/>
    <w:rsid w:val="00BC71E1"/>
    <w:rsid w:val="00BC7390"/>
    <w:rsid w:val="00BC75D4"/>
    <w:rsid w:val="00BC7ADF"/>
    <w:rsid w:val="00BD020F"/>
    <w:rsid w:val="00BD0D04"/>
    <w:rsid w:val="00BD0EE2"/>
    <w:rsid w:val="00BD137B"/>
    <w:rsid w:val="00BD1470"/>
    <w:rsid w:val="00BD1AA3"/>
    <w:rsid w:val="00BD20C2"/>
    <w:rsid w:val="00BD20CA"/>
    <w:rsid w:val="00BD35AA"/>
    <w:rsid w:val="00BD3A24"/>
    <w:rsid w:val="00BD3BD5"/>
    <w:rsid w:val="00BD475C"/>
    <w:rsid w:val="00BD57EB"/>
    <w:rsid w:val="00BD5B75"/>
    <w:rsid w:val="00BD73A8"/>
    <w:rsid w:val="00BD77B7"/>
    <w:rsid w:val="00BD78AF"/>
    <w:rsid w:val="00BD7B4B"/>
    <w:rsid w:val="00BE00B9"/>
    <w:rsid w:val="00BE1A81"/>
    <w:rsid w:val="00BE1B98"/>
    <w:rsid w:val="00BE1F8E"/>
    <w:rsid w:val="00BE3C14"/>
    <w:rsid w:val="00BE4291"/>
    <w:rsid w:val="00BE489D"/>
    <w:rsid w:val="00BE4B09"/>
    <w:rsid w:val="00BE4D2E"/>
    <w:rsid w:val="00BE4DB2"/>
    <w:rsid w:val="00BE6B4A"/>
    <w:rsid w:val="00BE6D82"/>
    <w:rsid w:val="00BF018B"/>
    <w:rsid w:val="00BF0926"/>
    <w:rsid w:val="00BF0C45"/>
    <w:rsid w:val="00BF2233"/>
    <w:rsid w:val="00BF2553"/>
    <w:rsid w:val="00BF278C"/>
    <w:rsid w:val="00BF2B29"/>
    <w:rsid w:val="00BF3C2F"/>
    <w:rsid w:val="00BF5186"/>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E3"/>
    <w:rsid w:val="00C04679"/>
    <w:rsid w:val="00C047DB"/>
    <w:rsid w:val="00C05F0C"/>
    <w:rsid w:val="00C06D5E"/>
    <w:rsid w:val="00C0749D"/>
    <w:rsid w:val="00C07551"/>
    <w:rsid w:val="00C1046A"/>
    <w:rsid w:val="00C10C7E"/>
    <w:rsid w:val="00C1219E"/>
    <w:rsid w:val="00C131EA"/>
    <w:rsid w:val="00C13B08"/>
    <w:rsid w:val="00C13BA0"/>
    <w:rsid w:val="00C13F7A"/>
    <w:rsid w:val="00C15436"/>
    <w:rsid w:val="00C16024"/>
    <w:rsid w:val="00C16887"/>
    <w:rsid w:val="00C17128"/>
    <w:rsid w:val="00C1790F"/>
    <w:rsid w:val="00C20F43"/>
    <w:rsid w:val="00C21A25"/>
    <w:rsid w:val="00C21D61"/>
    <w:rsid w:val="00C2221F"/>
    <w:rsid w:val="00C22540"/>
    <w:rsid w:val="00C2269D"/>
    <w:rsid w:val="00C22799"/>
    <w:rsid w:val="00C22B3B"/>
    <w:rsid w:val="00C23355"/>
    <w:rsid w:val="00C23F1D"/>
    <w:rsid w:val="00C2400B"/>
    <w:rsid w:val="00C241BC"/>
    <w:rsid w:val="00C24305"/>
    <w:rsid w:val="00C2459C"/>
    <w:rsid w:val="00C24D72"/>
    <w:rsid w:val="00C254E1"/>
    <w:rsid w:val="00C26842"/>
    <w:rsid w:val="00C2717F"/>
    <w:rsid w:val="00C2721C"/>
    <w:rsid w:val="00C307B3"/>
    <w:rsid w:val="00C30EA5"/>
    <w:rsid w:val="00C31144"/>
    <w:rsid w:val="00C312A2"/>
    <w:rsid w:val="00C3143F"/>
    <w:rsid w:val="00C31EC0"/>
    <w:rsid w:val="00C32014"/>
    <w:rsid w:val="00C32114"/>
    <w:rsid w:val="00C32660"/>
    <w:rsid w:val="00C32D79"/>
    <w:rsid w:val="00C32E88"/>
    <w:rsid w:val="00C33D83"/>
    <w:rsid w:val="00C33E64"/>
    <w:rsid w:val="00C34373"/>
    <w:rsid w:val="00C34968"/>
    <w:rsid w:val="00C3557A"/>
    <w:rsid w:val="00C36432"/>
    <w:rsid w:val="00C368B2"/>
    <w:rsid w:val="00C36970"/>
    <w:rsid w:val="00C36B42"/>
    <w:rsid w:val="00C36D30"/>
    <w:rsid w:val="00C37AF9"/>
    <w:rsid w:val="00C37C55"/>
    <w:rsid w:val="00C40975"/>
    <w:rsid w:val="00C40A55"/>
    <w:rsid w:val="00C40E79"/>
    <w:rsid w:val="00C41D2F"/>
    <w:rsid w:val="00C4212B"/>
    <w:rsid w:val="00C421C4"/>
    <w:rsid w:val="00C42EA1"/>
    <w:rsid w:val="00C431AD"/>
    <w:rsid w:val="00C439D6"/>
    <w:rsid w:val="00C4460D"/>
    <w:rsid w:val="00C44F31"/>
    <w:rsid w:val="00C456FC"/>
    <w:rsid w:val="00C45D61"/>
    <w:rsid w:val="00C45FFE"/>
    <w:rsid w:val="00C46FFD"/>
    <w:rsid w:val="00C47442"/>
    <w:rsid w:val="00C475B5"/>
    <w:rsid w:val="00C50BF5"/>
    <w:rsid w:val="00C51BF1"/>
    <w:rsid w:val="00C51D0C"/>
    <w:rsid w:val="00C51D97"/>
    <w:rsid w:val="00C52D42"/>
    <w:rsid w:val="00C52F1B"/>
    <w:rsid w:val="00C52FA2"/>
    <w:rsid w:val="00C54C6D"/>
    <w:rsid w:val="00C54EA5"/>
    <w:rsid w:val="00C556D1"/>
    <w:rsid w:val="00C56833"/>
    <w:rsid w:val="00C5721E"/>
    <w:rsid w:val="00C57642"/>
    <w:rsid w:val="00C578AE"/>
    <w:rsid w:val="00C60888"/>
    <w:rsid w:val="00C610DB"/>
    <w:rsid w:val="00C612F3"/>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549D"/>
    <w:rsid w:val="00C7658D"/>
    <w:rsid w:val="00C768DE"/>
    <w:rsid w:val="00C76FD5"/>
    <w:rsid w:val="00C80D68"/>
    <w:rsid w:val="00C83E56"/>
    <w:rsid w:val="00C83EF0"/>
    <w:rsid w:val="00C841E5"/>
    <w:rsid w:val="00C8462F"/>
    <w:rsid w:val="00C847CF"/>
    <w:rsid w:val="00C84BFD"/>
    <w:rsid w:val="00C85336"/>
    <w:rsid w:val="00C85803"/>
    <w:rsid w:val="00C86652"/>
    <w:rsid w:val="00C87035"/>
    <w:rsid w:val="00C90556"/>
    <w:rsid w:val="00C90749"/>
    <w:rsid w:val="00C908CF"/>
    <w:rsid w:val="00C908DB"/>
    <w:rsid w:val="00C914DA"/>
    <w:rsid w:val="00C91785"/>
    <w:rsid w:val="00C937D4"/>
    <w:rsid w:val="00C9394B"/>
    <w:rsid w:val="00C94C34"/>
    <w:rsid w:val="00C9521B"/>
    <w:rsid w:val="00C9536E"/>
    <w:rsid w:val="00C96A5B"/>
    <w:rsid w:val="00C97D83"/>
    <w:rsid w:val="00CA134D"/>
    <w:rsid w:val="00CA2AD1"/>
    <w:rsid w:val="00CA43EC"/>
    <w:rsid w:val="00CA4746"/>
    <w:rsid w:val="00CA4BCF"/>
    <w:rsid w:val="00CA539B"/>
    <w:rsid w:val="00CA59AA"/>
    <w:rsid w:val="00CA5F18"/>
    <w:rsid w:val="00CA66D1"/>
    <w:rsid w:val="00CA6B19"/>
    <w:rsid w:val="00CA6B37"/>
    <w:rsid w:val="00CA76CB"/>
    <w:rsid w:val="00CA77FE"/>
    <w:rsid w:val="00CB09FF"/>
    <w:rsid w:val="00CB1206"/>
    <w:rsid w:val="00CB171D"/>
    <w:rsid w:val="00CB1F42"/>
    <w:rsid w:val="00CB25CF"/>
    <w:rsid w:val="00CB2755"/>
    <w:rsid w:val="00CB2C99"/>
    <w:rsid w:val="00CB2FF9"/>
    <w:rsid w:val="00CB3097"/>
    <w:rsid w:val="00CB4758"/>
    <w:rsid w:val="00CB57E5"/>
    <w:rsid w:val="00CB648C"/>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693"/>
    <w:rsid w:val="00CC497A"/>
    <w:rsid w:val="00CC4DB9"/>
    <w:rsid w:val="00CC4EFC"/>
    <w:rsid w:val="00CC552C"/>
    <w:rsid w:val="00CC5916"/>
    <w:rsid w:val="00CC5B9F"/>
    <w:rsid w:val="00CC5F7D"/>
    <w:rsid w:val="00CC7029"/>
    <w:rsid w:val="00CC78EE"/>
    <w:rsid w:val="00CC79ED"/>
    <w:rsid w:val="00CD0D06"/>
    <w:rsid w:val="00CD11C6"/>
    <w:rsid w:val="00CD1882"/>
    <w:rsid w:val="00CD2217"/>
    <w:rsid w:val="00CD230E"/>
    <w:rsid w:val="00CD36D9"/>
    <w:rsid w:val="00CD39B5"/>
    <w:rsid w:val="00CD39EA"/>
    <w:rsid w:val="00CD4D6B"/>
    <w:rsid w:val="00CD5B2E"/>
    <w:rsid w:val="00CD733C"/>
    <w:rsid w:val="00CE0182"/>
    <w:rsid w:val="00CE04DF"/>
    <w:rsid w:val="00CE0A3D"/>
    <w:rsid w:val="00CE0F71"/>
    <w:rsid w:val="00CE1DE5"/>
    <w:rsid w:val="00CE2FF7"/>
    <w:rsid w:val="00CE3D3F"/>
    <w:rsid w:val="00CE3E8B"/>
    <w:rsid w:val="00CE43C9"/>
    <w:rsid w:val="00CE4B0A"/>
    <w:rsid w:val="00CE4D23"/>
    <w:rsid w:val="00CE5127"/>
    <w:rsid w:val="00CE5443"/>
    <w:rsid w:val="00CE5BAA"/>
    <w:rsid w:val="00CE5D70"/>
    <w:rsid w:val="00CE6D8D"/>
    <w:rsid w:val="00CE7B76"/>
    <w:rsid w:val="00CE7CF3"/>
    <w:rsid w:val="00CF024F"/>
    <w:rsid w:val="00CF0E49"/>
    <w:rsid w:val="00CF1518"/>
    <w:rsid w:val="00CF15F4"/>
    <w:rsid w:val="00CF37AA"/>
    <w:rsid w:val="00CF3819"/>
    <w:rsid w:val="00CF5045"/>
    <w:rsid w:val="00CF6B14"/>
    <w:rsid w:val="00CF760A"/>
    <w:rsid w:val="00D01653"/>
    <w:rsid w:val="00D01EB0"/>
    <w:rsid w:val="00D02764"/>
    <w:rsid w:val="00D0364F"/>
    <w:rsid w:val="00D043F6"/>
    <w:rsid w:val="00D044B8"/>
    <w:rsid w:val="00D04823"/>
    <w:rsid w:val="00D0492A"/>
    <w:rsid w:val="00D05354"/>
    <w:rsid w:val="00D05EC9"/>
    <w:rsid w:val="00D0659F"/>
    <w:rsid w:val="00D06C34"/>
    <w:rsid w:val="00D07446"/>
    <w:rsid w:val="00D1126A"/>
    <w:rsid w:val="00D11A59"/>
    <w:rsid w:val="00D11B57"/>
    <w:rsid w:val="00D11D2E"/>
    <w:rsid w:val="00D136C2"/>
    <w:rsid w:val="00D13D55"/>
    <w:rsid w:val="00D14467"/>
    <w:rsid w:val="00D1448D"/>
    <w:rsid w:val="00D14524"/>
    <w:rsid w:val="00D167CC"/>
    <w:rsid w:val="00D16D69"/>
    <w:rsid w:val="00D175A0"/>
    <w:rsid w:val="00D17A5C"/>
    <w:rsid w:val="00D17D18"/>
    <w:rsid w:val="00D2172F"/>
    <w:rsid w:val="00D21D3E"/>
    <w:rsid w:val="00D222A5"/>
    <w:rsid w:val="00D22597"/>
    <w:rsid w:val="00D2278A"/>
    <w:rsid w:val="00D22D26"/>
    <w:rsid w:val="00D246D3"/>
    <w:rsid w:val="00D24CD3"/>
    <w:rsid w:val="00D2529E"/>
    <w:rsid w:val="00D26F85"/>
    <w:rsid w:val="00D27555"/>
    <w:rsid w:val="00D27ECC"/>
    <w:rsid w:val="00D3070A"/>
    <w:rsid w:val="00D320CD"/>
    <w:rsid w:val="00D339C5"/>
    <w:rsid w:val="00D33AFD"/>
    <w:rsid w:val="00D34BDC"/>
    <w:rsid w:val="00D35B3D"/>
    <w:rsid w:val="00D35B47"/>
    <w:rsid w:val="00D36797"/>
    <w:rsid w:val="00D3699F"/>
    <w:rsid w:val="00D36EC8"/>
    <w:rsid w:val="00D400BB"/>
    <w:rsid w:val="00D42DA1"/>
    <w:rsid w:val="00D43155"/>
    <w:rsid w:val="00D43454"/>
    <w:rsid w:val="00D4380A"/>
    <w:rsid w:val="00D4420E"/>
    <w:rsid w:val="00D449BB"/>
    <w:rsid w:val="00D45657"/>
    <w:rsid w:val="00D46138"/>
    <w:rsid w:val="00D469F6"/>
    <w:rsid w:val="00D46BB2"/>
    <w:rsid w:val="00D46EB1"/>
    <w:rsid w:val="00D475D1"/>
    <w:rsid w:val="00D50210"/>
    <w:rsid w:val="00D503A9"/>
    <w:rsid w:val="00D51070"/>
    <w:rsid w:val="00D5108E"/>
    <w:rsid w:val="00D52CC2"/>
    <w:rsid w:val="00D54E79"/>
    <w:rsid w:val="00D54FC1"/>
    <w:rsid w:val="00D550FC"/>
    <w:rsid w:val="00D55177"/>
    <w:rsid w:val="00D55A51"/>
    <w:rsid w:val="00D55CF1"/>
    <w:rsid w:val="00D563EC"/>
    <w:rsid w:val="00D57735"/>
    <w:rsid w:val="00D601C0"/>
    <w:rsid w:val="00D60963"/>
    <w:rsid w:val="00D622BC"/>
    <w:rsid w:val="00D62530"/>
    <w:rsid w:val="00D6281D"/>
    <w:rsid w:val="00D62AD5"/>
    <w:rsid w:val="00D6300E"/>
    <w:rsid w:val="00D64227"/>
    <w:rsid w:val="00D649EF"/>
    <w:rsid w:val="00D64B41"/>
    <w:rsid w:val="00D64FBC"/>
    <w:rsid w:val="00D65CEF"/>
    <w:rsid w:val="00D66097"/>
    <w:rsid w:val="00D66235"/>
    <w:rsid w:val="00D66A2A"/>
    <w:rsid w:val="00D67438"/>
    <w:rsid w:val="00D677F7"/>
    <w:rsid w:val="00D70D7D"/>
    <w:rsid w:val="00D71634"/>
    <w:rsid w:val="00D71C87"/>
    <w:rsid w:val="00D721A1"/>
    <w:rsid w:val="00D73CD2"/>
    <w:rsid w:val="00D743AB"/>
    <w:rsid w:val="00D74ED6"/>
    <w:rsid w:val="00D75C81"/>
    <w:rsid w:val="00D7716B"/>
    <w:rsid w:val="00D80DF8"/>
    <w:rsid w:val="00D80EE5"/>
    <w:rsid w:val="00D812D3"/>
    <w:rsid w:val="00D818D7"/>
    <w:rsid w:val="00D81C65"/>
    <w:rsid w:val="00D822AD"/>
    <w:rsid w:val="00D8275D"/>
    <w:rsid w:val="00D832B3"/>
    <w:rsid w:val="00D83E52"/>
    <w:rsid w:val="00D84406"/>
    <w:rsid w:val="00D84D86"/>
    <w:rsid w:val="00D84EF5"/>
    <w:rsid w:val="00D8571B"/>
    <w:rsid w:val="00D86166"/>
    <w:rsid w:val="00D862A3"/>
    <w:rsid w:val="00D87606"/>
    <w:rsid w:val="00D876C2"/>
    <w:rsid w:val="00D9047D"/>
    <w:rsid w:val="00D91545"/>
    <w:rsid w:val="00D918AB"/>
    <w:rsid w:val="00D92533"/>
    <w:rsid w:val="00D93386"/>
    <w:rsid w:val="00D94240"/>
    <w:rsid w:val="00D94ABB"/>
    <w:rsid w:val="00D951B7"/>
    <w:rsid w:val="00D95307"/>
    <w:rsid w:val="00D9644E"/>
    <w:rsid w:val="00D9671F"/>
    <w:rsid w:val="00D96A03"/>
    <w:rsid w:val="00D96F2D"/>
    <w:rsid w:val="00DA0412"/>
    <w:rsid w:val="00DA05E1"/>
    <w:rsid w:val="00DA1520"/>
    <w:rsid w:val="00DA1790"/>
    <w:rsid w:val="00DA1A3E"/>
    <w:rsid w:val="00DA24EF"/>
    <w:rsid w:val="00DA2B07"/>
    <w:rsid w:val="00DA3470"/>
    <w:rsid w:val="00DA34F0"/>
    <w:rsid w:val="00DA457C"/>
    <w:rsid w:val="00DA4799"/>
    <w:rsid w:val="00DA581E"/>
    <w:rsid w:val="00DA6EA0"/>
    <w:rsid w:val="00DA7820"/>
    <w:rsid w:val="00DA7A7F"/>
    <w:rsid w:val="00DB01AD"/>
    <w:rsid w:val="00DB176D"/>
    <w:rsid w:val="00DB2027"/>
    <w:rsid w:val="00DB2D4A"/>
    <w:rsid w:val="00DB311C"/>
    <w:rsid w:val="00DB3796"/>
    <w:rsid w:val="00DB47B1"/>
    <w:rsid w:val="00DB6B87"/>
    <w:rsid w:val="00DC0549"/>
    <w:rsid w:val="00DC1F87"/>
    <w:rsid w:val="00DC200B"/>
    <w:rsid w:val="00DC278D"/>
    <w:rsid w:val="00DC28F3"/>
    <w:rsid w:val="00DC2E74"/>
    <w:rsid w:val="00DC3625"/>
    <w:rsid w:val="00DC4298"/>
    <w:rsid w:val="00DC5180"/>
    <w:rsid w:val="00DC59A0"/>
    <w:rsid w:val="00DC5DB4"/>
    <w:rsid w:val="00DC620D"/>
    <w:rsid w:val="00DC7018"/>
    <w:rsid w:val="00DC7DAE"/>
    <w:rsid w:val="00DC7F24"/>
    <w:rsid w:val="00DD0153"/>
    <w:rsid w:val="00DD06A0"/>
    <w:rsid w:val="00DD0871"/>
    <w:rsid w:val="00DD266B"/>
    <w:rsid w:val="00DD29CF"/>
    <w:rsid w:val="00DD34BB"/>
    <w:rsid w:val="00DD37B4"/>
    <w:rsid w:val="00DD3F77"/>
    <w:rsid w:val="00DD5F64"/>
    <w:rsid w:val="00DD7E45"/>
    <w:rsid w:val="00DE0425"/>
    <w:rsid w:val="00DE05C1"/>
    <w:rsid w:val="00DE06EE"/>
    <w:rsid w:val="00DE077C"/>
    <w:rsid w:val="00DE12B9"/>
    <w:rsid w:val="00DE1399"/>
    <w:rsid w:val="00DE15B1"/>
    <w:rsid w:val="00DE2330"/>
    <w:rsid w:val="00DE2701"/>
    <w:rsid w:val="00DE3960"/>
    <w:rsid w:val="00DE3A60"/>
    <w:rsid w:val="00DE3D43"/>
    <w:rsid w:val="00DE4900"/>
    <w:rsid w:val="00DE4F84"/>
    <w:rsid w:val="00DE5E63"/>
    <w:rsid w:val="00DE678A"/>
    <w:rsid w:val="00DE72BC"/>
    <w:rsid w:val="00DE7B59"/>
    <w:rsid w:val="00DE7C6B"/>
    <w:rsid w:val="00DF0574"/>
    <w:rsid w:val="00DF0C7C"/>
    <w:rsid w:val="00DF1C27"/>
    <w:rsid w:val="00DF1EDB"/>
    <w:rsid w:val="00DF2DFA"/>
    <w:rsid w:val="00DF346A"/>
    <w:rsid w:val="00DF34AD"/>
    <w:rsid w:val="00DF3B8A"/>
    <w:rsid w:val="00DF3E2D"/>
    <w:rsid w:val="00DF3FE9"/>
    <w:rsid w:val="00DF4A56"/>
    <w:rsid w:val="00DF5388"/>
    <w:rsid w:val="00DF55FE"/>
    <w:rsid w:val="00DF61FA"/>
    <w:rsid w:val="00DF7479"/>
    <w:rsid w:val="00DF7AE0"/>
    <w:rsid w:val="00DF7B17"/>
    <w:rsid w:val="00E00112"/>
    <w:rsid w:val="00E014A9"/>
    <w:rsid w:val="00E01775"/>
    <w:rsid w:val="00E01DFD"/>
    <w:rsid w:val="00E0247F"/>
    <w:rsid w:val="00E0286F"/>
    <w:rsid w:val="00E02A7C"/>
    <w:rsid w:val="00E03362"/>
    <w:rsid w:val="00E04072"/>
    <w:rsid w:val="00E048E9"/>
    <w:rsid w:val="00E04DFA"/>
    <w:rsid w:val="00E04E91"/>
    <w:rsid w:val="00E051AC"/>
    <w:rsid w:val="00E05254"/>
    <w:rsid w:val="00E056C4"/>
    <w:rsid w:val="00E05F75"/>
    <w:rsid w:val="00E063B2"/>
    <w:rsid w:val="00E063F4"/>
    <w:rsid w:val="00E06A30"/>
    <w:rsid w:val="00E07459"/>
    <w:rsid w:val="00E07822"/>
    <w:rsid w:val="00E07880"/>
    <w:rsid w:val="00E07DDC"/>
    <w:rsid w:val="00E10152"/>
    <w:rsid w:val="00E10B7A"/>
    <w:rsid w:val="00E10FAC"/>
    <w:rsid w:val="00E111AD"/>
    <w:rsid w:val="00E11939"/>
    <w:rsid w:val="00E13F86"/>
    <w:rsid w:val="00E1428D"/>
    <w:rsid w:val="00E14EB9"/>
    <w:rsid w:val="00E15EC7"/>
    <w:rsid w:val="00E166DD"/>
    <w:rsid w:val="00E169E9"/>
    <w:rsid w:val="00E16B7B"/>
    <w:rsid w:val="00E16D29"/>
    <w:rsid w:val="00E17816"/>
    <w:rsid w:val="00E206BF"/>
    <w:rsid w:val="00E207C7"/>
    <w:rsid w:val="00E2105B"/>
    <w:rsid w:val="00E21A79"/>
    <w:rsid w:val="00E21B7F"/>
    <w:rsid w:val="00E21F5A"/>
    <w:rsid w:val="00E23F22"/>
    <w:rsid w:val="00E24B7F"/>
    <w:rsid w:val="00E24C0B"/>
    <w:rsid w:val="00E25021"/>
    <w:rsid w:val="00E25089"/>
    <w:rsid w:val="00E2707E"/>
    <w:rsid w:val="00E2763C"/>
    <w:rsid w:val="00E27F59"/>
    <w:rsid w:val="00E30030"/>
    <w:rsid w:val="00E30BA1"/>
    <w:rsid w:val="00E31847"/>
    <w:rsid w:val="00E322F3"/>
    <w:rsid w:val="00E33427"/>
    <w:rsid w:val="00E34004"/>
    <w:rsid w:val="00E3471B"/>
    <w:rsid w:val="00E34D39"/>
    <w:rsid w:val="00E35269"/>
    <w:rsid w:val="00E35657"/>
    <w:rsid w:val="00E36017"/>
    <w:rsid w:val="00E3670A"/>
    <w:rsid w:val="00E369E4"/>
    <w:rsid w:val="00E3752D"/>
    <w:rsid w:val="00E40184"/>
    <w:rsid w:val="00E402A0"/>
    <w:rsid w:val="00E412BC"/>
    <w:rsid w:val="00E4165C"/>
    <w:rsid w:val="00E41886"/>
    <w:rsid w:val="00E418F6"/>
    <w:rsid w:val="00E41F83"/>
    <w:rsid w:val="00E42223"/>
    <w:rsid w:val="00E42239"/>
    <w:rsid w:val="00E43299"/>
    <w:rsid w:val="00E43D82"/>
    <w:rsid w:val="00E47F10"/>
    <w:rsid w:val="00E500D4"/>
    <w:rsid w:val="00E509F8"/>
    <w:rsid w:val="00E519B2"/>
    <w:rsid w:val="00E5209B"/>
    <w:rsid w:val="00E526C8"/>
    <w:rsid w:val="00E52811"/>
    <w:rsid w:val="00E5376D"/>
    <w:rsid w:val="00E53964"/>
    <w:rsid w:val="00E53CBD"/>
    <w:rsid w:val="00E54299"/>
    <w:rsid w:val="00E54351"/>
    <w:rsid w:val="00E545D3"/>
    <w:rsid w:val="00E55D6C"/>
    <w:rsid w:val="00E5616F"/>
    <w:rsid w:val="00E56485"/>
    <w:rsid w:val="00E56DB5"/>
    <w:rsid w:val="00E57B52"/>
    <w:rsid w:val="00E606D7"/>
    <w:rsid w:val="00E60BCA"/>
    <w:rsid w:val="00E61D05"/>
    <w:rsid w:val="00E62CCF"/>
    <w:rsid w:val="00E638A9"/>
    <w:rsid w:val="00E63983"/>
    <w:rsid w:val="00E64E71"/>
    <w:rsid w:val="00E65BB4"/>
    <w:rsid w:val="00E65CEB"/>
    <w:rsid w:val="00E662DD"/>
    <w:rsid w:val="00E6644C"/>
    <w:rsid w:val="00E66846"/>
    <w:rsid w:val="00E6764F"/>
    <w:rsid w:val="00E6792C"/>
    <w:rsid w:val="00E67F2F"/>
    <w:rsid w:val="00E702B6"/>
    <w:rsid w:val="00E70577"/>
    <w:rsid w:val="00E70E24"/>
    <w:rsid w:val="00E717BC"/>
    <w:rsid w:val="00E71B8C"/>
    <w:rsid w:val="00E7228C"/>
    <w:rsid w:val="00E7256B"/>
    <w:rsid w:val="00E727F4"/>
    <w:rsid w:val="00E7311F"/>
    <w:rsid w:val="00E733D3"/>
    <w:rsid w:val="00E7393F"/>
    <w:rsid w:val="00E73A82"/>
    <w:rsid w:val="00E73A8A"/>
    <w:rsid w:val="00E74DF6"/>
    <w:rsid w:val="00E75990"/>
    <w:rsid w:val="00E76A31"/>
    <w:rsid w:val="00E76ADB"/>
    <w:rsid w:val="00E77104"/>
    <w:rsid w:val="00E772D9"/>
    <w:rsid w:val="00E7734D"/>
    <w:rsid w:val="00E81204"/>
    <w:rsid w:val="00E817D0"/>
    <w:rsid w:val="00E82517"/>
    <w:rsid w:val="00E82652"/>
    <w:rsid w:val="00E828DB"/>
    <w:rsid w:val="00E828FC"/>
    <w:rsid w:val="00E82DE3"/>
    <w:rsid w:val="00E82F3C"/>
    <w:rsid w:val="00E831C2"/>
    <w:rsid w:val="00E84302"/>
    <w:rsid w:val="00E84B11"/>
    <w:rsid w:val="00E85593"/>
    <w:rsid w:val="00E855E5"/>
    <w:rsid w:val="00E85BD4"/>
    <w:rsid w:val="00E85F30"/>
    <w:rsid w:val="00E86DDD"/>
    <w:rsid w:val="00E90C53"/>
    <w:rsid w:val="00E90EB9"/>
    <w:rsid w:val="00E9144F"/>
    <w:rsid w:val="00E91CC4"/>
    <w:rsid w:val="00E92048"/>
    <w:rsid w:val="00E923D9"/>
    <w:rsid w:val="00E92D6D"/>
    <w:rsid w:val="00E937A8"/>
    <w:rsid w:val="00E937AB"/>
    <w:rsid w:val="00E93A12"/>
    <w:rsid w:val="00E94751"/>
    <w:rsid w:val="00E94BCD"/>
    <w:rsid w:val="00E95323"/>
    <w:rsid w:val="00E953B0"/>
    <w:rsid w:val="00E95562"/>
    <w:rsid w:val="00E95656"/>
    <w:rsid w:val="00E95A43"/>
    <w:rsid w:val="00E9637E"/>
    <w:rsid w:val="00E96910"/>
    <w:rsid w:val="00EA0939"/>
    <w:rsid w:val="00EA0D67"/>
    <w:rsid w:val="00EA178E"/>
    <w:rsid w:val="00EA17E9"/>
    <w:rsid w:val="00EA183C"/>
    <w:rsid w:val="00EA2278"/>
    <w:rsid w:val="00EA2DAC"/>
    <w:rsid w:val="00EA33CB"/>
    <w:rsid w:val="00EA3668"/>
    <w:rsid w:val="00EA387B"/>
    <w:rsid w:val="00EA3AD2"/>
    <w:rsid w:val="00EA438F"/>
    <w:rsid w:val="00EA45DB"/>
    <w:rsid w:val="00EA4EB8"/>
    <w:rsid w:val="00EA50A0"/>
    <w:rsid w:val="00EA5578"/>
    <w:rsid w:val="00EA5EE7"/>
    <w:rsid w:val="00EA7C19"/>
    <w:rsid w:val="00EB09DF"/>
    <w:rsid w:val="00EB1AB7"/>
    <w:rsid w:val="00EB1CDF"/>
    <w:rsid w:val="00EB2720"/>
    <w:rsid w:val="00EB4C7A"/>
    <w:rsid w:val="00EB4D9C"/>
    <w:rsid w:val="00EB52B1"/>
    <w:rsid w:val="00EB53B6"/>
    <w:rsid w:val="00EB57D4"/>
    <w:rsid w:val="00EB714D"/>
    <w:rsid w:val="00EB73E3"/>
    <w:rsid w:val="00EB750D"/>
    <w:rsid w:val="00EB7BB8"/>
    <w:rsid w:val="00EC063C"/>
    <w:rsid w:val="00EC0C00"/>
    <w:rsid w:val="00EC0CA1"/>
    <w:rsid w:val="00EC10E0"/>
    <w:rsid w:val="00EC1DD5"/>
    <w:rsid w:val="00EC1E38"/>
    <w:rsid w:val="00EC2BCD"/>
    <w:rsid w:val="00EC30AF"/>
    <w:rsid w:val="00EC34B4"/>
    <w:rsid w:val="00EC367E"/>
    <w:rsid w:val="00EC389F"/>
    <w:rsid w:val="00EC391A"/>
    <w:rsid w:val="00EC454A"/>
    <w:rsid w:val="00EC46D0"/>
    <w:rsid w:val="00EC5273"/>
    <w:rsid w:val="00EC5B50"/>
    <w:rsid w:val="00EC5EED"/>
    <w:rsid w:val="00EC65E9"/>
    <w:rsid w:val="00EC68D1"/>
    <w:rsid w:val="00EC68F7"/>
    <w:rsid w:val="00EC6B34"/>
    <w:rsid w:val="00EC6B37"/>
    <w:rsid w:val="00EC6B38"/>
    <w:rsid w:val="00EC7DD0"/>
    <w:rsid w:val="00EC7E27"/>
    <w:rsid w:val="00ED0548"/>
    <w:rsid w:val="00ED0ACE"/>
    <w:rsid w:val="00ED16CF"/>
    <w:rsid w:val="00ED2217"/>
    <w:rsid w:val="00ED36CC"/>
    <w:rsid w:val="00ED372C"/>
    <w:rsid w:val="00ED39C6"/>
    <w:rsid w:val="00ED414A"/>
    <w:rsid w:val="00ED4BD3"/>
    <w:rsid w:val="00ED50FB"/>
    <w:rsid w:val="00ED583E"/>
    <w:rsid w:val="00ED58EA"/>
    <w:rsid w:val="00ED70DD"/>
    <w:rsid w:val="00ED7253"/>
    <w:rsid w:val="00ED7413"/>
    <w:rsid w:val="00ED791A"/>
    <w:rsid w:val="00ED7CF9"/>
    <w:rsid w:val="00EE07CF"/>
    <w:rsid w:val="00EE0803"/>
    <w:rsid w:val="00EE0DBF"/>
    <w:rsid w:val="00EE1EA3"/>
    <w:rsid w:val="00EE1FC0"/>
    <w:rsid w:val="00EE2593"/>
    <w:rsid w:val="00EE2AED"/>
    <w:rsid w:val="00EE3FB0"/>
    <w:rsid w:val="00EE4179"/>
    <w:rsid w:val="00EE45C2"/>
    <w:rsid w:val="00EE51F8"/>
    <w:rsid w:val="00EF0A59"/>
    <w:rsid w:val="00EF0C8D"/>
    <w:rsid w:val="00EF0CC5"/>
    <w:rsid w:val="00EF0D28"/>
    <w:rsid w:val="00EF1E6F"/>
    <w:rsid w:val="00EF234B"/>
    <w:rsid w:val="00EF3884"/>
    <w:rsid w:val="00EF3C89"/>
    <w:rsid w:val="00EF4317"/>
    <w:rsid w:val="00EF4DBE"/>
    <w:rsid w:val="00EF560F"/>
    <w:rsid w:val="00EF5A27"/>
    <w:rsid w:val="00EF5F2D"/>
    <w:rsid w:val="00EF60CC"/>
    <w:rsid w:val="00EF6FBF"/>
    <w:rsid w:val="00EF7949"/>
    <w:rsid w:val="00F00686"/>
    <w:rsid w:val="00F012F0"/>
    <w:rsid w:val="00F01AF6"/>
    <w:rsid w:val="00F02EDD"/>
    <w:rsid w:val="00F036AB"/>
    <w:rsid w:val="00F036C1"/>
    <w:rsid w:val="00F03916"/>
    <w:rsid w:val="00F03E83"/>
    <w:rsid w:val="00F03F05"/>
    <w:rsid w:val="00F040ED"/>
    <w:rsid w:val="00F04498"/>
    <w:rsid w:val="00F04662"/>
    <w:rsid w:val="00F04EBF"/>
    <w:rsid w:val="00F05DB3"/>
    <w:rsid w:val="00F063BA"/>
    <w:rsid w:val="00F06E5E"/>
    <w:rsid w:val="00F079CA"/>
    <w:rsid w:val="00F109C5"/>
    <w:rsid w:val="00F10C02"/>
    <w:rsid w:val="00F10CC6"/>
    <w:rsid w:val="00F10F74"/>
    <w:rsid w:val="00F111E8"/>
    <w:rsid w:val="00F11272"/>
    <w:rsid w:val="00F11487"/>
    <w:rsid w:val="00F128E0"/>
    <w:rsid w:val="00F12CF2"/>
    <w:rsid w:val="00F12EAB"/>
    <w:rsid w:val="00F12EC4"/>
    <w:rsid w:val="00F13034"/>
    <w:rsid w:val="00F14AA4"/>
    <w:rsid w:val="00F1621E"/>
    <w:rsid w:val="00F171D2"/>
    <w:rsid w:val="00F171F6"/>
    <w:rsid w:val="00F20179"/>
    <w:rsid w:val="00F2065F"/>
    <w:rsid w:val="00F20F97"/>
    <w:rsid w:val="00F20FAF"/>
    <w:rsid w:val="00F21014"/>
    <w:rsid w:val="00F217A5"/>
    <w:rsid w:val="00F221A0"/>
    <w:rsid w:val="00F222BF"/>
    <w:rsid w:val="00F23BEA"/>
    <w:rsid w:val="00F241FF"/>
    <w:rsid w:val="00F2692B"/>
    <w:rsid w:val="00F27098"/>
    <w:rsid w:val="00F270AE"/>
    <w:rsid w:val="00F2728D"/>
    <w:rsid w:val="00F30454"/>
    <w:rsid w:val="00F32C48"/>
    <w:rsid w:val="00F3340D"/>
    <w:rsid w:val="00F3452C"/>
    <w:rsid w:val="00F35132"/>
    <w:rsid w:val="00F3513B"/>
    <w:rsid w:val="00F37DF6"/>
    <w:rsid w:val="00F40315"/>
    <w:rsid w:val="00F4042A"/>
    <w:rsid w:val="00F40BF0"/>
    <w:rsid w:val="00F40DD3"/>
    <w:rsid w:val="00F4124C"/>
    <w:rsid w:val="00F414DC"/>
    <w:rsid w:val="00F417F1"/>
    <w:rsid w:val="00F41E05"/>
    <w:rsid w:val="00F4221A"/>
    <w:rsid w:val="00F42276"/>
    <w:rsid w:val="00F42EC6"/>
    <w:rsid w:val="00F43420"/>
    <w:rsid w:val="00F444AA"/>
    <w:rsid w:val="00F44B6D"/>
    <w:rsid w:val="00F44D73"/>
    <w:rsid w:val="00F458D5"/>
    <w:rsid w:val="00F45F14"/>
    <w:rsid w:val="00F4686D"/>
    <w:rsid w:val="00F468A0"/>
    <w:rsid w:val="00F47F8B"/>
    <w:rsid w:val="00F50EC3"/>
    <w:rsid w:val="00F51481"/>
    <w:rsid w:val="00F51A62"/>
    <w:rsid w:val="00F51B1D"/>
    <w:rsid w:val="00F51BE3"/>
    <w:rsid w:val="00F529AD"/>
    <w:rsid w:val="00F5302E"/>
    <w:rsid w:val="00F532C7"/>
    <w:rsid w:val="00F542FE"/>
    <w:rsid w:val="00F552D9"/>
    <w:rsid w:val="00F56EBD"/>
    <w:rsid w:val="00F56F06"/>
    <w:rsid w:val="00F56F4E"/>
    <w:rsid w:val="00F608C5"/>
    <w:rsid w:val="00F60B27"/>
    <w:rsid w:val="00F613E1"/>
    <w:rsid w:val="00F614D7"/>
    <w:rsid w:val="00F61CB8"/>
    <w:rsid w:val="00F62075"/>
    <w:rsid w:val="00F62A1B"/>
    <w:rsid w:val="00F6337A"/>
    <w:rsid w:val="00F636AB"/>
    <w:rsid w:val="00F6476F"/>
    <w:rsid w:val="00F65B2E"/>
    <w:rsid w:val="00F65FC1"/>
    <w:rsid w:val="00F66462"/>
    <w:rsid w:val="00F66697"/>
    <w:rsid w:val="00F66DA9"/>
    <w:rsid w:val="00F66F41"/>
    <w:rsid w:val="00F6723E"/>
    <w:rsid w:val="00F67502"/>
    <w:rsid w:val="00F67C80"/>
    <w:rsid w:val="00F725BE"/>
    <w:rsid w:val="00F726BF"/>
    <w:rsid w:val="00F72902"/>
    <w:rsid w:val="00F72D9C"/>
    <w:rsid w:val="00F73F0E"/>
    <w:rsid w:val="00F742E9"/>
    <w:rsid w:val="00F74388"/>
    <w:rsid w:val="00F75A0B"/>
    <w:rsid w:val="00F76A5E"/>
    <w:rsid w:val="00F80742"/>
    <w:rsid w:val="00F80CA6"/>
    <w:rsid w:val="00F81DBE"/>
    <w:rsid w:val="00F820F1"/>
    <w:rsid w:val="00F835A3"/>
    <w:rsid w:val="00F83CF5"/>
    <w:rsid w:val="00F845E1"/>
    <w:rsid w:val="00F8462C"/>
    <w:rsid w:val="00F84A43"/>
    <w:rsid w:val="00F856AF"/>
    <w:rsid w:val="00F85709"/>
    <w:rsid w:val="00F86C18"/>
    <w:rsid w:val="00F87214"/>
    <w:rsid w:val="00F87638"/>
    <w:rsid w:val="00F87D4D"/>
    <w:rsid w:val="00F90E82"/>
    <w:rsid w:val="00F91B27"/>
    <w:rsid w:val="00F91D60"/>
    <w:rsid w:val="00F91F57"/>
    <w:rsid w:val="00F922C8"/>
    <w:rsid w:val="00F92DA5"/>
    <w:rsid w:val="00F93C78"/>
    <w:rsid w:val="00F93C8C"/>
    <w:rsid w:val="00F95577"/>
    <w:rsid w:val="00F95EDA"/>
    <w:rsid w:val="00F96295"/>
    <w:rsid w:val="00F974F9"/>
    <w:rsid w:val="00FA0787"/>
    <w:rsid w:val="00FA106E"/>
    <w:rsid w:val="00FA1147"/>
    <w:rsid w:val="00FA3727"/>
    <w:rsid w:val="00FA5046"/>
    <w:rsid w:val="00FA5AE6"/>
    <w:rsid w:val="00FA6FCA"/>
    <w:rsid w:val="00FA7051"/>
    <w:rsid w:val="00FA7F04"/>
    <w:rsid w:val="00FB0221"/>
    <w:rsid w:val="00FB2389"/>
    <w:rsid w:val="00FB2391"/>
    <w:rsid w:val="00FB2922"/>
    <w:rsid w:val="00FB2F3D"/>
    <w:rsid w:val="00FB37D5"/>
    <w:rsid w:val="00FB388A"/>
    <w:rsid w:val="00FB40C4"/>
    <w:rsid w:val="00FB463E"/>
    <w:rsid w:val="00FB4F4E"/>
    <w:rsid w:val="00FB574A"/>
    <w:rsid w:val="00FB6252"/>
    <w:rsid w:val="00FB641D"/>
    <w:rsid w:val="00FC0937"/>
    <w:rsid w:val="00FC0A3F"/>
    <w:rsid w:val="00FC1203"/>
    <w:rsid w:val="00FC1C17"/>
    <w:rsid w:val="00FC2093"/>
    <w:rsid w:val="00FC344E"/>
    <w:rsid w:val="00FC51FD"/>
    <w:rsid w:val="00FC52E1"/>
    <w:rsid w:val="00FC5D45"/>
    <w:rsid w:val="00FC61A4"/>
    <w:rsid w:val="00FC659E"/>
    <w:rsid w:val="00FC7B97"/>
    <w:rsid w:val="00FC7E80"/>
    <w:rsid w:val="00FD01F4"/>
    <w:rsid w:val="00FD024A"/>
    <w:rsid w:val="00FD06A2"/>
    <w:rsid w:val="00FD1695"/>
    <w:rsid w:val="00FD1D86"/>
    <w:rsid w:val="00FD241B"/>
    <w:rsid w:val="00FD2B94"/>
    <w:rsid w:val="00FD2D40"/>
    <w:rsid w:val="00FD45E4"/>
    <w:rsid w:val="00FD571F"/>
    <w:rsid w:val="00FD5AE5"/>
    <w:rsid w:val="00FD769A"/>
    <w:rsid w:val="00FD799F"/>
    <w:rsid w:val="00FD7C6A"/>
    <w:rsid w:val="00FE023B"/>
    <w:rsid w:val="00FE0A21"/>
    <w:rsid w:val="00FE13FB"/>
    <w:rsid w:val="00FE1B18"/>
    <w:rsid w:val="00FE1D26"/>
    <w:rsid w:val="00FE2000"/>
    <w:rsid w:val="00FE2790"/>
    <w:rsid w:val="00FE2D98"/>
    <w:rsid w:val="00FE3315"/>
    <w:rsid w:val="00FE342C"/>
    <w:rsid w:val="00FE3E52"/>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31FB"/>
    <w:rsid w:val="00FF4679"/>
    <w:rsid w:val="00FF4F24"/>
    <w:rsid w:val="00FF5A29"/>
    <w:rsid w:val="00FF664F"/>
    <w:rsid w:val="00FF6D59"/>
    <w:rsid w:val="00FF7226"/>
    <w:rsid w:val="00FF768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16</Pages>
  <Words>5894</Words>
  <Characters>33601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201</cp:revision>
  <dcterms:created xsi:type="dcterms:W3CDTF">2021-10-08T14:41:00Z</dcterms:created>
  <dcterms:modified xsi:type="dcterms:W3CDTF">2021-10-22T22:09:00Z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