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60744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F16A86">
        <w:rPr>
          <w:b/>
          <w:i/>
          <w:sz w:val="28"/>
        </w:rPr>
        <w:t>1</w:t>
      </w:r>
      <w:r w:rsidR="00D46019">
        <w:rPr>
          <w:b/>
          <w:i/>
          <w:sz w:val="28"/>
        </w:rPr>
        <w:t>7232</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5442" w:rsidR="001E41F3" w:rsidRPr="00410371" w:rsidRDefault="00DE4FF2" w:rsidP="00E13F3D">
            <w:pPr>
              <w:pStyle w:val="CRCoverPage"/>
              <w:spacing w:after="0"/>
              <w:jc w:val="right"/>
              <w:rPr>
                <w:b/>
                <w:noProof/>
                <w:sz w:val="28"/>
              </w:rPr>
            </w:pPr>
            <w:r>
              <w:rPr>
                <w:b/>
                <w:noProof/>
                <w:sz w:val="28"/>
              </w:rPr>
              <w:t>36</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27EA5" w:rsidR="001E41F3" w:rsidRPr="00410371" w:rsidRDefault="00BB7FDB">
            <w:pPr>
              <w:pStyle w:val="CRCoverPage"/>
              <w:spacing w:after="0"/>
              <w:jc w:val="center"/>
              <w:rPr>
                <w:noProof/>
                <w:sz w:val="28"/>
              </w:rPr>
            </w:pPr>
            <w:r>
              <w:rPr>
                <w:b/>
                <w:noProof/>
                <w:sz w:val="28"/>
              </w:rPr>
              <w:t>1</w:t>
            </w:r>
            <w:r w:rsidR="00D761DB">
              <w:rPr>
                <w:b/>
                <w:noProof/>
                <w:sz w:val="28"/>
              </w:rPr>
              <w:t>7</w:t>
            </w:r>
            <w:r>
              <w:rPr>
                <w:b/>
                <w:noProof/>
                <w:sz w:val="28"/>
              </w:rPr>
              <w:t>.</w:t>
            </w:r>
            <w:r w:rsidR="00D761D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671DA" w:rsidR="001E41F3" w:rsidRDefault="00F03475">
            <w:pPr>
              <w:pStyle w:val="CRCoverPage"/>
              <w:spacing w:after="0"/>
              <w:ind w:left="100"/>
              <w:rPr>
                <w:noProof/>
              </w:rPr>
            </w:pPr>
            <w:r>
              <w:t xml:space="preserve">Draft </w:t>
            </w:r>
            <w:r w:rsidR="00BB7FDB">
              <w:t xml:space="preserve">CR to TS </w:t>
            </w:r>
            <w:r w:rsidR="00DE4FF2">
              <w:t>36</w:t>
            </w:r>
            <w:r w:rsidR="0007016D">
              <w:t>.104</w:t>
            </w:r>
            <w:r w:rsidR="00BB7FDB">
              <w:t xml:space="preserve">: </w:t>
            </w:r>
            <w:r w:rsidR="0007016D">
              <w:t xml:space="preserve">Correction on tables for </w:t>
            </w:r>
            <w:r w:rsidR="006237D2">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1E32B" w:rsidR="001E41F3" w:rsidRDefault="00FF51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848BB" w:rsidR="001E41F3" w:rsidRDefault="00BB7FDB">
            <w:pPr>
              <w:pStyle w:val="CRCoverPage"/>
              <w:spacing w:after="0"/>
              <w:ind w:left="100"/>
              <w:rPr>
                <w:noProof/>
              </w:rPr>
            </w:pPr>
            <w:r>
              <w:rPr>
                <w:noProof/>
              </w:rPr>
              <w:t>Rel-1</w:t>
            </w:r>
            <w:r w:rsidR="00D761D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8853D"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6237D2">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CEDC3" w:rsidR="001E41F3" w:rsidRDefault="00716AE5">
            <w:pPr>
              <w:pStyle w:val="CRCoverPage"/>
              <w:spacing w:after="0"/>
              <w:ind w:left="100"/>
              <w:rPr>
                <w:noProof/>
              </w:rPr>
            </w:pPr>
            <w:r>
              <w:t xml:space="preserve">Delete the entries for Band 23 from tables for co-location </w:t>
            </w:r>
            <w:r w:rsidR="006237D2">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DF936" w:rsidR="001E41F3" w:rsidRDefault="00716AE5">
            <w:pPr>
              <w:pStyle w:val="CRCoverPage"/>
              <w:spacing w:after="0"/>
              <w:ind w:left="100"/>
              <w:rPr>
                <w:noProof/>
              </w:rPr>
            </w:pPr>
            <w:r>
              <w:rPr>
                <w:noProof/>
              </w:rPr>
              <w:t>6.6.</w:t>
            </w:r>
            <w:r w:rsidR="00DE4FF2">
              <w:rPr>
                <w:noProof/>
              </w:rPr>
              <w:t>4</w:t>
            </w:r>
            <w:r>
              <w:rPr>
                <w:noProof/>
              </w:rPr>
              <w:t>.4.1</w:t>
            </w:r>
            <w:r w:rsidR="006237D2">
              <w:rPr>
                <w:noProof/>
              </w:rPr>
              <w:t>,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07C7BA" w:rsidR="001E41F3" w:rsidRDefault="00864F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F42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E2189" w:rsidR="001E41F3" w:rsidRDefault="00145D43">
            <w:pPr>
              <w:pStyle w:val="CRCoverPage"/>
              <w:spacing w:after="0"/>
              <w:ind w:left="99"/>
              <w:rPr>
                <w:noProof/>
              </w:rPr>
            </w:pPr>
            <w:r>
              <w:rPr>
                <w:noProof/>
              </w:rPr>
              <w:t>TS</w:t>
            </w:r>
            <w:r w:rsidR="00FE2490">
              <w:rPr>
                <w:noProof/>
              </w:rPr>
              <w:t xml:space="preserve"> </w:t>
            </w:r>
            <w:r w:rsidR="00DE4FF2">
              <w:rPr>
                <w:noProof/>
              </w:rPr>
              <w:t>36</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F858ED" w14:textId="77777777" w:rsidR="000243AE" w:rsidRPr="00D349E0" w:rsidRDefault="000243AE" w:rsidP="000243AE">
      <w:pPr>
        <w:rPr>
          <w:b/>
        </w:rPr>
      </w:pPr>
      <w:bookmarkStart w:id="1" w:name="_Toc20997797"/>
      <w:bookmarkStart w:id="2" w:name="_Toc29478476"/>
      <w:bookmarkStart w:id="3" w:name="_Toc35933074"/>
      <w:bookmarkStart w:id="4" w:name="_Toc35935362"/>
      <w:bookmarkStart w:id="5" w:name="_Toc37162946"/>
      <w:bookmarkStart w:id="6" w:name="_Toc37173274"/>
      <w:bookmarkStart w:id="7" w:name="_Toc37173526"/>
      <w:bookmarkStart w:id="8" w:name="_Toc44754082"/>
      <w:bookmarkStart w:id="9" w:name="_Toc45825510"/>
      <w:bookmarkStart w:id="10" w:name="_Toc45825762"/>
      <w:bookmarkStart w:id="11" w:name="_Toc45826014"/>
      <w:bookmarkStart w:id="12" w:name="_Toc45826266"/>
      <w:bookmarkStart w:id="13" w:name="_Toc52466432"/>
      <w:bookmarkStart w:id="14" w:name="_Toc66869417"/>
      <w:bookmarkStart w:id="15" w:name="_Toc66872235"/>
      <w:bookmarkStart w:id="16" w:name="_Toc75173392"/>
      <w:bookmarkStart w:id="17" w:name="_Toc76497208"/>
      <w:bookmarkStart w:id="18" w:name="_Toc82894009"/>
      <w:r w:rsidRPr="00D349E0">
        <w:rPr>
          <w:b/>
        </w:rPr>
        <w:lastRenderedPageBreak/>
        <w:t>&lt;</w:t>
      </w:r>
      <w:r>
        <w:rPr>
          <w:b/>
        </w:rPr>
        <w:t>Start of change</w:t>
      </w:r>
      <w:r w:rsidRPr="00D349E0">
        <w:rPr>
          <w:b/>
        </w:rPr>
        <w:t>&gt;</w:t>
      </w:r>
    </w:p>
    <w:p w14:paraId="75007549" w14:textId="77777777" w:rsidR="00D761DB" w:rsidRPr="00D761DB" w:rsidRDefault="00D761DB" w:rsidP="00D761DB">
      <w:pPr>
        <w:keepNext/>
        <w:keepLines/>
        <w:spacing w:before="120"/>
        <w:ind w:left="1701" w:hanging="1701"/>
        <w:outlineLvl w:val="4"/>
        <w:rPr>
          <w:rFonts w:ascii="Arial" w:hAnsi="Arial"/>
          <w:sz w:val="22"/>
        </w:rPr>
      </w:pPr>
      <w:r w:rsidRPr="00D761DB">
        <w:rPr>
          <w:rFonts w:ascii="Arial" w:hAnsi="Arial"/>
          <w:sz w:val="22"/>
        </w:rPr>
        <w:t>6.6.4.4.1</w:t>
      </w:r>
      <w:r w:rsidRPr="00D761DB">
        <w:rPr>
          <w:rFonts w:ascii="Arial" w:hAnsi="Arial"/>
          <w:sz w:val="22"/>
        </w:rPr>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A06F7A" w14:textId="77777777" w:rsidR="00D761DB" w:rsidRPr="00D761DB" w:rsidRDefault="00D761DB" w:rsidP="00D761DB">
      <w:pPr>
        <w:keepNext/>
      </w:pPr>
      <w:r w:rsidRPr="00D761DB">
        <w:t xml:space="preserve">The power of any spurious emission shall not exceed the limits of Table 6.6.4.4.1-1 for a </w:t>
      </w:r>
      <w:r w:rsidRPr="00D761DB">
        <w:rPr>
          <w:lang w:eastAsia="zh-CN"/>
        </w:rPr>
        <w:t xml:space="preserve">Wide Area </w:t>
      </w:r>
      <w:r w:rsidRPr="00D761DB">
        <w:t>BS where requirements for co-location with a BS type listed in the first column apply.</w:t>
      </w:r>
      <w:r w:rsidRPr="00D761DB">
        <w:rPr>
          <w:rFonts w:cs="v5.0.0"/>
        </w:rPr>
        <w:t xml:space="preserve"> For BS capable of multi-band operation, the exclusions and conditions in the Note column of Table 6.6.4.4.1-1 apply for each supported operating band.</w:t>
      </w:r>
      <w:r w:rsidRPr="00D761DB">
        <w:t xml:space="preserve"> </w:t>
      </w:r>
      <w:r w:rsidRPr="00D761DB">
        <w:rPr>
          <w:rFonts w:cs="v3.8.0"/>
        </w:rPr>
        <w:t xml:space="preserve">For BS </w:t>
      </w:r>
      <w:r w:rsidRPr="00D761DB">
        <w:rPr>
          <w:rFonts w:cs="v3.8.0"/>
        </w:rPr>
        <w:lastRenderedPageBreak/>
        <w:t>capable of multi-band operation</w:t>
      </w:r>
      <w:r w:rsidRPr="00D761DB">
        <w:t xml:space="preserve"> where multiple bands are mapped on separate antenna connectors, the exclusions and conditions in the Note column of Table 6.6.4.4.1-1 apply for the operating band supported </w:t>
      </w:r>
      <w:r w:rsidRPr="00D761DB">
        <w:rPr>
          <w:rFonts w:hint="eastAsia"/>
          <w:lang w:eastAsia="zh-CN"/>
        </w:rPr>
        <w:t>at</w:t>
      </w:r>
      <w:r w:rsidRPr="00D761DB">
        <w:t xml:space="preserve"> </w:t>
      </w:r>
      <w:r w:rsidRPr="00D761DB">
        <w:rPr>
          <w:rFonts w:hint="eastAsia"/>
          <w:lang w:eastAsia="zh-CN"/>
        </w:rPr>
        <w:t>that</w:t>
      </w:r>
      <w:r w:rsidRPr="00D761DB">
        <w:t xml:space="preserve"> antenna connector.</w:t>
      </w:r>
    </w:p>
    <w:p w14:paraId="7EE15BD4" w14:textId="77777777" w:rsidR="00D761DB" w:rsidRPr="00D761DB" w:rsidRDefault="00D761DB" w:rsidP="00D761DB">
      <w:pPr>
        <w:keepNext/>
        <w:keepLines/>
        <w:spacing w:before="60"/>
        <w:jc w:val="center"/>
        <w:rPr>
          <w:rFonts w:ascii="Arial" w:hAnsi="Arial"/>
          <w:b/>
        </w:rPr>
      </w:pPr>
      <w:r w:rsidRPr="00D761DB">
        <w:rPr>
          <w:rFonts w:ascii="Arial" w:hAnsi="Arial"/>
          <w: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61DB" w:rsidRPr="00D761DB" w14:paraId="47F0150B" w14:textId="77777777" w:rsidTr="00D34380">
        <w:trPr>
          <w:cantSplit/>
          <w:jc w:val="center"/>
        </w:trPr>
        <w:tc>
          <w:tcPr>
            <w:tcW w:w="2291" w:type="dxa"/>
          </w:tcPr>
          <w:p w14:paraId="268CE348"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lastRenderedPageBreak/>
              <w:t>Type of co-located BS</w:t>
            </w:r>
          </w:p>
        </w:tc>
        <w:tc>
          <w:tcPr>
            <w:tcW w:w="2291" w:type="dxa"/>
          </w:tcPr>
          <w:p w14:paraId="05F80006"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Frequency range for co-location requirement</w:t>
            </w:r>
          </w:p>
        </w:tc>
        <w:tc>
          <w:tcPr>
            <w:tcW w:w="1235" w:type="dxa"/>
          </w:tcPr>
          <w:p w14:paraId="1625A8DE"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Maximum Level</w:t>
            </w:r>
          </w:p>
        </w:tc>
        <w:tc>
          <w:tcPr>
            <w:tcW w:w="1414" w:type="dxa"/>
          </w:tcPr>
          <w:p w14:paraId="3DCC1973"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Measurement Bandwidth</w:t>
            </w:r>
          </w:p>
        </w:tc>
        <w:tc>
          <w:tcPr>
            <w:tcW w:w="1845" w:type="dxa"/>
          </w:tcPr>
          <w:p w14:paraId="59F93195"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Note</w:t>
            </w:r>
          </w:p>
        </w:tc>
      </w:tr>
      <w:tr w:rsidR="00D761DB" w:rsidRPr="00D761DB" w14:paraId="01394038" w14:textId="77777777" w:rsidTr="00D34380">
        <w:trPr>
          <w:cantSplit/>
          <w:jc w:val="center"/>
        </w:trPr>
        <w:tc>
          <w:tcPr>
            <w:tcW w:w="2291" w:type="dxa"/>
          </w:tcPr>
          <w:p w14:paraId="606420C2"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Macro GSM900</w:t>
            </w:r>
          </w:p>
        </w:tc>
        <w:tc>
          <w:tcPr>
            <w:tcW w:w="2291" w:type="dxa"/>
          </w:tcPr>
          <w:p w14:paraId="7C49A38A"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876-915 MHz</w:t>
            </w:r>
          </w:p>
        </w:tc>
        <w:tc>
          <w:tcPr>
            <w:tcW w:w="1235" w:type="dxa"/>
          </w:tcPr>
          <w:p w14:paraId="3013E902"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-98 dBm</w:t>
            </w:r>
          </w:p>
        </w:tc>
        <w:tc>
          <w:tcPr>
            <w:tcW w:w="1414" w:type="dxa"/>
          </w:tcPr>
          <w:p w14:paraId="06DEBF95"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100 kHz</w:t>
            </w:r>
          </w:p>
        </w:tc>
        <w:tc>
          <w:tcPr>
            <w:tcW w:w="1845" w:type="dxa"/>
          </w:tcPr>
          <w:p w14:paraId="2A68600B" w14:textId="77777777" w:rsidR="00D761DB" w:rsidRPr="00D761DB" w:rsidRDefault="00D761DB" w:rsidP="00D761DB">
            <w:pPr>
              <w:keepNext/>
              <w:keepLines/>
              <w:spacing w:after="0"/>
              <w:jc w:val="center"/>
              <w:rPr>
                <w:rFonts w:ascii="Arial" w:hAnsi="Arial" w:cs="Arial"/>
                <w:sz w:val="18"/>
              </w:rPr>
            </w:pPr>
          </w:p>
        </w:tc>
      </w:tr>
      <w:tr w:rsidR="00D761DB" w:rsidRPr="00D761DB" w14:paraId="10880A07" w14:textId="77777777" w:rsidTr="00D34380">
        <w:trPr>
          <w:cantSplit/>
          <w:jc w:val="center"/>
        </w:trPr>
        <w:tc>
          <w:tcPr>
            <w:tcW w:w="2291" w:type="dxa"/>
          </w:tcPr>
          <w:p w14:paraId="0C615CFE"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Macro DCS1800</w:t>
            </w:r>
          </w:p>
        </w:tc>
        <w:tc>
          <w:tcPr>
            <w:tcW w:w="2291" w:type="dxa"/>
          </w:tcPr>
          <w:p w14:paraId="0E393C0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1710 - 1785 MHz</w:t>
            </w:r>
          </w:p>
        </w:tc>
        <w:tc>
          <w:tcPr>
            <w:tcW w:w="1235" w:type="dxa"/>
          </w:tcPr>
          <w:p w14:paraId="44C120B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-98 dBm</w:t>
            </w:r>
          </w:p>
        </w:tc>
        <w:tc>
          <w:tcPr>
            <w:tcW w:w="1414" w:type="dxa"/>
          </w:tcPr>
          <w:p w14:paraId="4010DCD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61F509DB" w14:textId="77777777" w:rsidR="00D761DB" w:rsidRPr="00D761DB" w:rsidRDefault="00D761DB" w:rsidP="00D761DB">
            <w:pPr>
              <w:keepNext/>
              <w:keepLines/>
              <w:spacing w:after="0"/>
              <w:jc w:val="center"/>
              <w:rPr>
                <w:rFonts w:ascii="Arial" w:hAnsi="Arial" w:cs="Arial"/>
                <w:sz w:val="18"/>
              </w:rPr>
            </w:pPr>
          </w:p>
        </w:tc>
      </w:tr>
      <w:tr w:rsidR="00D761DB" w:rsidRPr="00D761DB" w14:paraId="57231708" w14:textId="77777777" w:rsidTr="00D34380">
        <w:trPr>
          <w:cantSplit/>
          <w:jc w:val="center"/>
        </w:trPr>
        <w:tc>
          <w:tcPr>
            <w:tcW w:w="2291" w:type="dxa"/>
          </w:tcPr>
          <w:p w14:paraId="4DF55E7F"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Macro PCS1900</w:t>
            </w:r>
          </w:p>
        </w:tc>
        <w:tc>
          <w:tcPr>
            <w:tcW w:w="2291" w:type="dxa"/>
          </w:tcPr>
          <w:p w14:paraId="5937119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1850 - 1910 MHz</w:t>
            </w:r>
          </w:p>
        </w:tc>
        <w:tc>
          <w:tcPr>
            <w:tcW w:w="1235" w:type="dxa"/>
          </w:tcPr>
          <w:p w14:paraId="30A9C2F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-98 dBm</w:t>
            </w:r>
          </w:p>
        </w:tc>
        <w:tc>
          <w:tcPr>
            <w:tcW w:w="1414" w:type="dxa"/>
          </w:tcPr>
          <w:p w14:paraId="7BA8542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03B1CD71" w14:textId="77777777" w:rsidR="00D761DB" w:rsidRPr="00D761DB" w:rsidRDefault="00D761DB" w:rsidP="00D761DB">
            <w:pPr>
              <w:keepNext/>
              <w:keepLines/>
              <w:spacing w:after="0"/>
              <w:jc w:val="center"/>
              <w:rPr>
                <w:rFonts w:ascii="Arial" w:hAnsi="Arial" w:cs="Arial"/>
                <w:sz w:val="18"/>
              </w:rPr>
            </w:pPr>
          </w:p>
        </w:tc>
      </w:tr>
      <w:tr w:rsidR="00D761DB" w:rsidRPr="00D761DB" w14:paraId="2E771942" w14:textId="77777777" w:rsidTr="00D34380">
        <w:trPr>
          <w:cantSplit/>
          <w:jc w:val="center"/>
        </w:trPr>
        <w:tc>
          <w:tcPr>
            <w:tcW w:w="2291" w:type="dxa"/>
          </w:tcPr>
          <w:p w14:paraId="78376379"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Macro GSM850 or CDMA850</w:t>
            </w:r>
          </w:p>
        </w:tc>
        <w:tc>
          <w:tcPr>
            <w:tcW w:w="2291" w:type="dxa"/>
          </w:tcPr>
          <w:p w14:paraId="7FF0036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824 - 849 MHz</w:t>
            </w:r>
          </w:p>
        </w:tc>
        <w:tc>
          <w:tcPr>
            <w:tcW w:w="1235" w:type="dxa"/>
          </w:tcPr>
          <w:p w14:paraId="35C0712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-98 dBm</w:t>
            </w:r>
          </w:p>
        </w:tc>
        <w:tc>
          <w:tcPr>
            <w:tcW w:w="1414" w:type="dxa"/>
          </w:tcPr>
          <w:p w14:paraId="32C17EB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4427305C" w14:textId="77777777" w:rsidR="00D761DB" w:rsidRPr="00D761DB" w:rsidRDefault="00D761DB" w:rsidP="00D761DB">
            <w:pPr>
              <w:keepNext/>
              <w:keepLines/>
              <w:spacing w:after="0"/>
              <w:jc w:val="center"/>
              <w:rPr>
                <w:rFonts w:ascii="Arial" w:hAnsi="Arial" w:cs="Arial"/>
                <w:sz w:val="18"/>
              </w:rPr>
            </w:pPr>
          </w:p>
        </w:tc>
      </w:tr>
      <w:tr w:rsidR="00D761DB" w:rsidRPr="00D761DB" w14:paraId="3A0C78C0" w14:textId="77777777" w:rsidTr="00D34380">
        <w:trPr>
          <w:cantSplit/>
          <w:jc w:val="center"/>
        </w:trPr>
        <w:tc>
          <w:tcPr>
            <w:tcW w:w="2291" w:type="dxa"/>
          </w:tcPr>
          <w:p w14:paraId="2A10B8AB"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 UTRA FDD Band I or E-UTRA Band 1</w:t>
            </w:r>
            <w:r w:rsidRPr="00D761DB">
              <w:rPr>
                <w:rFonts w:ascii="Arial" w:eastAsia="DengXian" w:hAnsi="Arial" w:cs="v5.0.0"/>
                <w:sz w:val="18"/>
                <w:lang w:val="sv-SE"/>
              </w:rPr>
              <w:t xml:space="preserve"> or NR Band n1</w:t>
            </w:r>
          </w:p>
        </w:tc>
        <w:tc>
          <w:tcPr>
            <w:tcW w:w="2291" w:type="dxa"/>
          </w:tcPr>
          <w:p w14:paraId="5E893ABB"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1920 - 1980 MHz</w:t>
            </w:r>
          </w:p>
          <w:p w14:paraId="519F0421" w14:textId="77777777" w:rsidR="00D761DB" w:rsidRPr="00D761DB" w:rsidRDefault="00D761DB" w:rsidP="00D761DB">
            <w:pPr>
              <w:keepNext/>
              <w:keepLines/>
              <w:spacing w:after="0"/>
              <w:jc w:val="center"/>
              <w:rPr>
                <w:rFonts w:ascii="Arial" w:hAnsi="Arial" w:cs="Arial"/>
                <w:sz w:val="18"/>
                <w:lang w:eastAsia="zh-CN"/>
              </w:rPr>
            </w:pPr>
          </w:p>
        </w:tc>
        <w:tc>
          <w:tcPr>
            <w:tcW w:w="1235" w:type="dxa"/>
          </w:tcPr>
          <w:p w14:paraId="5C6E4AE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0E3CE68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51656625" w14:textId="77777777" w:rsidR="00D761DB" w:rsidRPr="00D761DB" w:rsidRDefault="00D761DB" w:rsidP="00D761DB">
            <w:pPr>
              <w:keepNext/>
              <w:keepLines/>
              <w:spacing w:after="0"/>
              <w:jc w:val="center"/>
              <w:rPr>
                <w:rFonts w:ascii="Arial" w:hAnsi="Arial" w:cs="Arial"/>
                <w:sz w:val="18"/>
              </w:rPr>
            </w:pPr>
          </w:p>
        </w:tc>
      </w:tr>
      <w:tr w:rsidR="00D761DB" w:rsidRPr="00D761DB" w14:paraId="0B4D79E8" w14:textId="77777777" w:rsidTr="00D34380">
        <w:trPr>
          <w:cantSplit/>
          <w:jc w:val="center"/>
        </w:trPr>
        <w:tc>
          <w:tcPr>
            <w:tcW w:w="2291" w:type="dxa"/>
          </w:tcPr>
          <w:p w14:paraId="0B813964"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 UTRA FDD Band II or E-UTRA Band 2</w:t>
            </w:r>
            <w:r w:rsidRPr="00D761DB">
              <w:rPr>
                <w:rFonts w:ascii="Arial" w:eastAsia="DengXian" w:hAnsi="Arial" w:cs="v5.0.0"/>
                <w:sz w:val="18"/>
                <w:lang w:val="sv-SE"/>
              </w:rPr>
              <w:t xml:space="preserve"> or NR Band n2</w:t>
            </w:r>
          </w:p>
        </w:tc>
        <w:tc>
          <w:tcPr>
            <w:tcW w:w="2291" w:type="dxa"/>
          </w:tcPr>
          <w:p w14:paraId="77836A6C"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1850 - 1910 MHz</w:t>
            </w:r>
          </w:p>
          <w:p w14:paraId="07969AD0" w14:textId="77777777" w:rsidR="00D761DB" w:rsidRPr="00D761DB" w:rsidRDefault="00D761DB" w:rsidP="00D761DB">
            <w:pPr>
              <w:keepNext/>
              <w:keepLines/>
              <w:spacing w:after="0"/>
              <w:jc w:val="center"/>
              <w:rPr>
                <w:rFonts w:ascii="Arial" w:hAnsi="Arial" w:cs="Arial"/>
                <w:sz w:val="18"/>
                <w:lang w:eastAsia="zh-CN"/>
              </w:rPr>
            </w:pPr>
          </w:p>
        </w:tc>
        <w:tc>
          <w:tcPr>
            <w:tcW w:w="1235" w:type="dxa"/>
          </w:tcPr>
          <w:p w14:paraId="37BDCE7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07A782B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404DFF71" w14:textId="77777777" w:rsidR="00D761DB" w:rsidRPr="00D761DB" w:rsidRDefault="00D761DB" w:rsidP="00D761DB">
            <w:pPr>
              <w:keepNext/>
              <w:keepLines/>
              <w:spacing w:after="0"/>
              <w:jc w:val="center"/>
              <w:rPr>
                <w:rFonts w:ascii="Arial" w:hAnsi="Arial" w:cs="Arial"/>
                <w:sz w:val="18"/>
              </w:rPr>
            </w:pPr>
          </w:p>
        </w:tc>
      </w:tr>
      <w:tr w:rsidR="00D761DB" w:rsidRPr="00D761DB" w14:paraId="53A82E65" w14:textId="77777777" w:rsidTr="00D34380">
        <w:trPr>
          <w:cantSplit/>
          <w:jc w:val="center"/>
        </w:trPr>
        <w:tc>
          <w:tcPr>
            <w:tcW w:w="2291" w:type="dxa"/>
          </w:tcPr>
          <w:p w14:paraId="364A6351"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 UTRA FDD Band III or E-UTRA Band 3</w:t>
            </w:r>
            <w:r w:rsidRPr="00D761DB">
              <w:rPr>
                <w:rFonts w:ascii="Arial" w:eastAsia="DengXian" w:hAnsi="Arial" w:cs="v5.0.0"/>
                <w:sz w:val="18"/>
                <w:lang w:val="sv-SE"/>
              </w:rPr>
              <w:t xml:space="preserve"> or NR Band n3</w:t>
            </w:r>
          </w:p>
        </w:tc>
        <w:tc>
          <w:tcPr>
            <w:tcW w:w="2291" w:type="dxa"/>
          </w:tcPr>
          <w:p w14:paraId="5ED0F07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1710 - 1785 MHz</w:t>
            </w:r>
          </w:p>
        </w:tc>
        <w:tc>
          <w:tcPr>
            <w:tcW w:w="1235" w:type="dxa"/>
          </w:tcPr>
          <w:p w14:paraId="10A50CF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26EF71D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4AEF2696" w14:textId="77777777" w:rsidR="00D761DB" w:rsidRPr="00D761DB" w:rsidRDefault="00D761DB" w:rsidP="00D761DB">
            <w:pPr>
              <w:keepNext/>
              <w:keepLines/>
              <w:spacing w:after="0"/>
              <w:jc w:val="center"/>
              <w:rPr>
                <w:rFonts w:ascii="Arial" w:hAnsi="Arial" w:cs="Arial"/>
                <w:sz w:val="18"/>
              </w:rPr>
            </w:pPr>
          </w:p>
        </w:tc>
      </w:tr>
      <w:tr w:rsidR="00D761DB" w:rsidRPr="00D761DB" w14:paraId="73F1EBD1" w14:textId="77777777" w:rsidTr="00D34380">
        <w:trPr>
          <w:cantSplit/>
          <w:jc w:val="center"/>
        </w:trPr>
        <w:tc>
          <w:tcPr>
            <w:tcW w:w="2291" w:type="dxa"/>
          </w:tcPr>
          <w:p w14:paraId="7608B3BA"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 UTRA FDD Band IV or E-UTRA Band 4</w:t>
            </w:r>
          </w:p>
        </w:tc>
        <w:tc>
          <w:tcPr>
            <w:tcW w:w="2291" w:type="dxa"/>
          </w:tcPr>
          <w:p w14:paraId="46E3DB0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1710 - 1755 MHz</w:t>
            </w:r>
          </w:p>
        </w:tc>
        <w:tc>
          <w:tcPr>
            <w:tcW w:w="1235" w:type="dxa"/>
          </w:tcPr>
          <w:p w14:paraId="2E55C00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2AB5BB3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18DD116B" w14:textId="77777777" w:rsidR="00D761DB" w:rsidRPr="00D761DB" w:rsidRDefault="00D761DB" w:rsidP="00D761DB">
            <w:pPr>
              <w:keepNext/>
              <w:keepLines/>
              <w:spacing w:after="0"/>
              <w:jc w:val="center"/>
              <w:rPr>
                <w:rFonts w:ascii="Arial" w:hAnsi="Arial" w:cs="Arial"/>
                <w:sz w:val="18"/>
              </w:rPr>
            </w:pPr>
          </w:p>
        </w:tc>
      </w:tr>
      <w:tr w:rsidR="00D761DB" w:rsidRPr="00D761DB" w14:paraId="1795BE68" w14:textId="77777777" w:rsidTr="00D34380">
        <w:trPr>
          <w:cantSplit/>
          <w:jc w:val="center"/>
        </w:trPr>
        <w:tc>
          <w:tcPr>
            <w:tcW w:w="2291" w:type="dxa"/>
          </w:tcPr>
          <w:p w14:paraId="22F0A8BD"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 UTRA FDD Band V or E-UTRA Band 5</w:t>
            </w:r>
            <w:r w:rsidRPr="00D761DB">
              <w:rPr>
                <w:rFonts w:ascii="Arial" w:eastAsia="DengXian" w:hAnsi="Arial" w:cs="v5.0.0"/>
                <w:sz w:val="18"/>
                <w:lang w:val="sv-SE"/>
              </w:rPr>
              <w:t xml:space="preserve"> or NR Band n5</w:t>
            </w:r>
          </w:p>
        </w:tc>
        <w:tc>
          <w:tcPr>
            <w:tcW w:w="2291" w:type="dxa"/>
          </w:tcPr>
          <w:p w14:paraId="05861F3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824 - 849 MHz</w:t>
            </w:r>
          </w:p>
        </w:tc>
        <w:tc>
          <w:tcPr>
            <w:tcW w:w="1235" w:type="dxa"/>
          </w:tcPr>
          <w:p w14:paraId="056888E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1658CC6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67A74883" w14:textId="77777777" w:rsidR="00D761DB" w:rsidRPr="00D761DB" w:rsidRDefault="00D761DB" w:rsidP="00D761DB">
            <w:pPr>
              <w:keepNext/>
              <w:keepLines/>
              <w:spacing w:after="0"/>
              <w:jc w:val="center"/>
              <w:rPr>
                <w:rFonts w:ascii="Arial" w:hAnsi="Arial" w:cs="Arial"/>
                <w:sz w:val="18"/>
              </w:rPr>
            </w:pPr>
          </w:p>
        </w:tc>
      </w:tr>
      <w:tr w:rsidR="00D761DB" w:rsidRPr="00D761DB" w14:paraId="338D9598" w14:textId="77777777" w:rsidTr="00D34380">
        <w:trPr>
          <w:cantSplit/>
          <w:jc w:val="center"/>
        </w:trPr>
        <w:tc>
          <w:tcPr>
            <w:tcW w:w="2291" w:type="dxa"/>
          </w:tcPr>
          <w:p w14:paraId="66B65613"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 UTRA FDD Band VI, XIX or E-UTRA Band 6, 19</w:t>
            </w:r>
          </w:p>
        </w:tc>
        <w:tc>
          <w:tcPr>
            <w:tcW w:w="2291" w:type="dxa"/>
          </w:tcPr>
          <w:p w14:paraId="7C10FCE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830 - 845 MHz </w:t>
            </w:r>
          </w:p>
        </w:tc>
        <w:tc>
          <w:tcPr>
            <w:tcW w:w="1235" w:type="dxa"/>
          </w:tcPr>
          <w:p w14:paraId="32C225B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5D2EDA5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697B2028" w14:textId="77777777" w:rsidR="00D761DB" w:rsidRPr="00D761DB" w:rsidRDefault="00D761DB" w:rsidP="00D761DB">
            <w:pPr>
              <w:keepNext/>
              <w:keepLines/>
              <w:spacing w:after="0"/>
              <w:jc w:val="center"/>
              <w:rPr>
                <w:rFonts w:ascii="Arial" w:hAnsi="Arial" w:cs="Arial"/>
                <w:sz w:val="18"/>
              </w:rPr>
            </w:pPr>
          </w:p>
        </w:tc>
      </w:tr>
      <w:tr w:rsidR="00D761DB" w:rsidRPr="00D761DB" w14:paraId="41F5898B" w14:textId="77777777" w:rsidTr="00D34380">
        <w:trPr>
          <w:cantSplit/>
          <w:jc w:val="center"/>
        </w:trPr>
        <w:tc>
          <w:tcPr>
            <w:tcW w:w="2291" w:type="dxa"/>
          </w:tcPr>
          <w:p w14:paraId="59B0B3BF"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FDD Band VII or E-UTRA Band 7</w:t>
            </w:r>
            <w:r w:rsidRPr="00D761DB">
              <w:rPr>
                <w:rFonts w:ascii="Arial" w:eastAsia="DengXian" w:hAnsi="Arial" w:cs="v5.0.0"/>
                <w:sz w:val="18"/>
                <w:lang w:val="sv-SE"/>
              </w:rPr>
              <w:t xml:space="preserve"> or NR Band n7</w:t>
            </w:r>
          </w:p>
        </w:tc>
        <w:tc>
          <w:tcPr>
            <w:tcW w:w="2291" w:type="dxa"/>
          </w:tcPr>
          <w:p w14:paraId="6AEC83D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2500 - 2570 MHz</w:t>
            </w:r>
          </w:p>
        </w:tc>
        <w:tc>
          <w:tcPr>
            <w:tcW w:w="1235" w:type="dxa"/>
          </w:tcPr>
          <w:p w14:paraId="0E89FC8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5EA9E75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371BD635" w14:textId="77777777" w:rsidR="00D761DB" w:rsidRPr="00D761DB" w:rsidRDefault="00D761DB" w:rsidP="00D761DB">
            <w:pPr>
              <w:keepNext/>
              <w:keepLines/>
              <w:spacing w:after="0"/>
              <w:jc w:val="center"/>
              <w:rPr>
                <w:rFonts w:ascii="Arial" w:hAnsi="Arial" w:cs="Arial"/>
                <w:sz w:val="18"/>
              </w:rPr>
            </w:pPr>
          </w:p>
        </w:tc>
      </w:tr>
      <w:tr w:rsidR="00D761DB" w:rsidRPr="00D761DB" w14:paraId="58256C8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3AA6E9E"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FDD Band VIII or E-UTRA Band 8</w:t>
            </w:r>
            <w:r w:rsidRPr="00D761DB">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C62641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5A58A4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B6EF8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0F11AA" w14:textId="77777777" w:rsidR="00D761DB" w:rsidRPr="00D761DB" w:rsidRDefault="00D761DB" w:rsidP="00D761DB">
            <w:pPr>
              <w:keepNext/>
              <w:keepLines/>
              <w:spacing w:after="0"/>
              <w:jc w:val="center"/>
              <w:rPr>
                <w:rFonts w:ascii="Arial" w:hAnsi="Arial" w:cs="Arial"/>
                <w:sz w:val="18"/>
              </w:rPr>
            </w:pPr>
          </w:p>
        </w:tc>
      </w:tr>
      <w:tr w:rsidR="00D761DB" w:rsidRPr="00D761DB" w14:paraId="21BCBDF2" w14:textId="77777777" w:rsidTr="00D34380">
        <w:trPr>
          <w:cantSplit/>
          <w:jc w:val="center"/>
        </w:trPr>
        <w:tc>
          <w:tcPr>
            <w:tcW w:w="2291" w:type="dxa"/>
          </w:tcPr>
          <w:p w14:paraId="2EC0E1EA"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FDD Band IX or E-UTRA Band 9</w:t>
            </w:r>
          </w:p>
        </w:tc>
        <w:tc>
          <w:tcPr>
            <w:tcW w:w="2291" w:type="dxa"/>
          </w:tcPr>
          <w:p w14:paraId="38A79F4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1749.9 - 1784.9 MHz</w:t>
            </w:r>
          </w:p>
        </w:tc>
        <w:tc>
          <w:tcPr>
            <w:tcW w:w="1235" w:type="dxa"/>
          </w:tcPr>
          <w:p w14:paraId="1197504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74EE63B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787453B8" w14:textId="77777777" w:rsidR="00D761DB" w:rsidRPr="00D761DB" w:rsidRDefault="00D761DB" w:rsidP="00D761DB">
            <w:pPr>
              <w:keepNext/>
              <w:keepLines/>
              <w:spacing w:after="0"/>
              <w:jc w:val="center"/>
              <w:rPr>
                <w:rFonts w:ascii="Arial" w:hAnsi="Arial" w:cs="Arial"/>
                <w:sz w:val="18"/>
              </w:rPr>
            </w:pPr>
          </w:p>
        </w:tc>
      </w:tr>
      <w:tr w:rsidR="00D761DB" w:rsidRPr="00D761DB" w14:paraId="4F443E5B" w14:textId="77777777" w:rsidTr="00D34380">
        <w:trPr>
          <w:cantSplit/>
          <w:jc w:val="center"/>
        </w:trPr>
        <w:tc>
          <w:tcPr>
            <w:tcW w:w="2291" w:type="dxa"/>
          </w:tcPr>
          <w:p w14:paraId="60CFA961"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FDD Band X or E-UTRA Band 10</w:t>
            </w:r>
          </w:p>
        </w:tc>
        <w:tc>
          <w:tcPr>
            <w:tcW w:w="2291" w:type="dxa"/>
          </w:tcPr>
          <w:p w14:paraId="19A1DE7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1710 - 1770 MHz</w:t>
            </w:r>
          </w:p>
        </w:tc>
        <w:tc>
          <w:tcPr>
            <w:tcW w:w="1235" w:type="dxa"/>
          </w:tcPr>
          <w:p w14:paraId="71E0F24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5DBB15E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6D43709E" w14:textId="77777777" w:rsidR="00D761DB" w:rsidRPr="00D761DB" w:rsidRDefault="00D761DB" w:rsidP="00D761DB">
            <w:pPr>
              <w:keepNext/>
              <w:keepLines/>
              <w:spacing w:after="0"/>
              <w:jc w:val="center"/>
              <w:rPr>
                <w:rFonts w:ascii="Arial" w:hAnsi="Arial" w:cs="Arial"/>
                <w:sz w:val="18"/>
              </w:rPr>
            </w:pPr>
          </w:p>
        </w:tc>
      </w:tr>
      <w:tr w:rsidR="00D761DB" w:rsidRPr="00D761DB" w14:paraId="628ED1B0" w14:textId="77777777" w:rsidTr="00D34380">
        <w:trPr>
          <w:cantSplit/>
          <w:jc w:val="center"/>
        </w:trPr>
        <w:tc>
          <w:tcPr>
            <w:tcW w:w="2291" w:type="dxa"/>
          </w:tcPr>
          <w:p w14:paraId="081904B3"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FDD Band XI or E-UTRA Band 11</w:t>
            </w:r>
          </w:p>
        </w:tc>
        <w:tc>
          <w:tcPr>
            <w:tcW w:w="2291" w:type="dxa"/>
          </w:tcPr>
          <w:p w14:paraId="42D6001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1427.9 –1447.9  MHz</w:t>
            </w:r>
          </w:p>
        </w:tc>
        <w:tc>
          <w:tcPr>
            <w:tcW w:w="1235" w:type="dxa"/>
          </w:tcPr>
          <w:p w14:paraId="26CF8ED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03A77EF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4BBE6754"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ja-JP"/>
              </w:rPr>
              <w:t>This is not applicable to E-UTRA BS operating in Band 50 or 75</w:t>
            </w:r>
          </w:p>
        </w:tc>
      </w:tr>
      <w:tr w:rsidR="00D761DB" w:rsidRPr="00D761DB" w14:paraId="72F31DCA" w14:textId="77777777" w:rsidTr="00D34380">
        <w:trPr>
          <w:cantSplit/>
          <w:jc w:val="center"/>
        </w:trPr>
        <w:tc>
          <w:tcPr>
            <w:tcW w:w="2291" w:type="dxa"/>
          </w:tcPr>
          <w:p w14:paraId="1C0F346A"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w:t>
            </w:r>
            <w:r w:rsidRPr="00D761DB">
              <w:rPr>
                <w:rFonts w:ascii="Arial" w:hAnsi="Arial" w:cs="Arial"/>
                <w:sz w:val="18"/>
                <w:lang w:val="sv-SE"/>
              </w:rPr>
              <w:t xml:space="preserve"> UTRA FDD Band XII or</w:t>
            </w:r>
          </w:p>
          <w:p w14:paraId="0E5A9A6E"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Arial"/>
                <w:sz w:val="18"/>
                <w:lang w:val="sv-SE"/>
              </w:rPr>
              <w:t>E-UTRA Band 12</w:t>
            </w:r>
            <w:r w:rsidRPr="00D761DB">
              <w:rPr>
                <w:rFonts w:ascii="Arial" w:eastAsia="DengXian" w:hAnsi="Arial" w:cs="v5.0.0"/>
                <w:sz w:val="18"/>
                <w:lang w:val="sv-SE"/>
              </w:rPr>
              <w:t xml:space="preserve"> or NR Band n12</w:t>
            </w:r>
          </w:p>
        </w:tc>
        <w:tc>
          <w:tcPr>
            <w:tcW w:w="2291" w:type="dxa"/>
          </w:tcPr>
          <w:p w14:paraId="44E3323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699 - 716 MHz</w:t>
            </w:r>
          </w:p>
        </w:tc>
        <w:tc>
          <w:tcPr>
            <w:tcW w:w="1235" w:type="dxa"/>
          </w:tcPr>
          <w:p w14:paraId="5B0A7A6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3C06255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52D29035" w14:textId="77777777" w:rsidR="00D761DB" w:rsidRPr="00D761DB" w:rsidRDefault="00D761DB" w:rsidP="00D761DB">
            <w:pPr>
              <w:keepNext/>
              <w:keepLines/>
              <w:spacing w:after="0"/>
              <w:jc w:val="center"/>
              <w:rPr>
                <w:rFonts w:ascii="Arial" w:hAnsi="Arial" w:cs="Arial"/>
                <w:sz w:val="18"/>
              </w:rPr>
            </w:pPr>
          </w:p>
        </w:tc>
      </w:tr>
      <w:tr w:rsidR="00D761DB" w:rsidRPr="00D761DB" w14:paraId="336C50B8" w14:textId="77777777" w:rsidTr="00D34380">
        <w:trPr>
          <w:cantSplit/>
          <w:jc w:val="center"/>
        </w:trPr>
        <w:tc>
          <w:tcPr>
            <w:tcW w:w="2291" w:type="dxa"/>
          </w:tcPr>
          <w:p w14:paraId="73CAB4BB"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w:t>
            </w:r>
            <w:r w:rsidRPr="00D761DB">
              <w:rPr>
                <w:rFonts w:ascii="Arial" w:hAnsi="Arial" w:cs="Arial"/>
                <w:sz w:val="18"/>
                <w:lang w:val="sv-SE"/>
              </w:rPr>
              <w:t xml:space="preserve"> UTRA FDD Band XIII or</w:t>
            </w:r>
          </w:p>
          <w:p w14:paraId="42846EEE"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Arial"/>
                <w:sz w:val="18"/>
                <w:lang w:val="sv-SE"/>
              </w:rPr>
              <w:t>E-UTRA Band 13 or NR Band n13</w:t>
            </w:r>
          </w:p>
        </w:tc>
        <w:tc>
          <w:tcPr>
            <w:tcW w:w="2291" w:type="dxa"/>
          </w:tcPr>
          <w:p w14:paraId="6DA08A2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777 - 787 MHz</w:t>
            </w:r>
          </w:p>
        </w:tc>
        <w:tc>
          <w:tcPr>
            <w:tcW w:w="1235" w:type="dxa"/>
          </w:tcPr>
          <w:p w14:paraId="42E2123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75E21D4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7E8AF1D4" w14:textId="77777777" w:rsidR="00D761DB" w:rsidRPr="00D761DB" w:rsidRDefault="00D761DB" w:rsidP="00D761DB">
            <w:pPr>
              <w:keepNext/>
              <w:keepLines/>
              <w:spacing w:after="0"/>
              <w:jc w:val="center"/>
              <w:rPr>
                <w:rFonts w:ascii="Arial" w:hAnsi="Arial" w:cs="Arial"/>
                <w:sz w:val="18"/>
              </w:rPr>
            </w:pPr>
          </w:p>
        </w:tc>
      </w:tr>
      <w:tr w:rsidR="00D761DB" w:rsidRPr="00D761DB" w14:paraId="50475FFE" w14:textId="77777777" w:rsidTr="00D34380">
        <w:trPr>
          <w:cantSplit/>
          <w:jc w:val="center"/>
        </w:trPr>
        <w:tc>
          <w:tcPr>
            <w:tcW w:w="2291" w:type="dxa"/>
          </w:tcPr>
          <w:p w14:paraId="5D6182AD"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w:t>
            </w:r>
            <w:r w:rsidRPr="00D761DB">
              <w:rPr>
                <w:rFonts w:ascii="Arial" w:hAnsi="Arial" w:cs="Arial"/>
                <w:sz w:val="18"/>
                <w:lang w:val="sv-SE"/>
              </w:rPr>
              <w:t xml:space="preserve"> UTRA FDD Band XIV or</w:t>
            </w:r>
          </w:p>
          <w:p w14:paraId="00DF0CE7"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Arial"/>
                <w:sz w:val="18"/>
                <w:lang w:val="sv-SE"/>
              </w:rPr>
              <w:t>E-UTRA Band 14 or NR Band n14</w:t>
            </w:r>
          </w:p>
        </w:tc>
        <w:tc>
          <w:tcPr>
            <w:tcW w:w="2291" w:type="dxa"/>
          </w:tcPr>
          <w:p w14:paraId="07FEBC8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788 - 798 MHz</w:t>
            </w:r>
          </w:p>
        </w:tc>
        <w:tc>
          <w:tcPr>
            <w:tcW w:w="1235" w:type="dxa"/>
          </w:tcPr>
          <w:p w14:paraId="5293733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Pr>
          <w:p w14:paraId="7DB8DB9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37CD0BB8" w14:textId="77777777" w:rsidR="00D761DB" w:rsidRPr="00D761DB" w:rsidRDefault="00D761DB" w:rsidP="00D761DB">
            <w:pPr>
              <w:keepNext/>
              <w:keepLines/>
              <w:spacing w:after="0"/>
              <w:jc w:val="center"/>
              <w:rPr>
                <w:rFonts w:ascii="Arial" w:hAnsi="Arial" w:cs="Arial"/>
                <w:sz w:val="18"/>
              </w:rPr>
            </w:pPr>
          </w:p>
        </w:tc>
      </w:tr>
      <w:tr w:rsidR="00D761DB" w:rsidRPr="00D761DB" w14:paraId="6F90A43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D3A7E6B"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w:t>
            </w:r>
            <w:r w:rsidRPr="00D761DB">
              <w:rPr>
                <w:rFonts w:ascii="Arial" w:hAnsi="Arial" w:cs="Arial"/>
                <w:sz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810C55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266F2E6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53640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30649D" w14:textId="77777777" w:rsidR="00D761DB" w:rsidRPr="00D761DB" w:rsidRDefault="00D761DB" w:rsidP="00D761DB">
            <w:pPr>
              <w:keepNext/>
              <w:keepLines/>
              <w:spacing w:after="0"/>
              <w:jc w:val="center"/>
              <w:rPr>
                <w:rFonts w:ascii="Arial" w:hAnsi="Arial" w:cs="Arial"/>
                <w:sz w:val="18"/>
              </w:rPr>
            </w:pPr>
          </w:p>
        </w:tc>
      </w:tr>
      <w:tr w:rsidR="00D761DB" w:rsidRPr="00D761DB" w14:paraId="3CD8E39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AF9A3C3"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WA</w:t>
            </w:r>
            <w:r w:rsidRPr="00D761DB">
              <w:rPr>
                <w:rFonts w:ascii="Arial" w:hAnsi="Arial" w:cs="Arial"/>
                <w:sz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760C1D0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9C236F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C355C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BFA2E3" w14:textId="77777777" w:rsidR="00D761DB" w:rsidRPr="00D761DB" w:rsidRDefault="00D761DB" w:rsidP="00D761DB">
            <w:pPr>
              <w:keepNext/>
              <w:keepLines/>
              <w:spacing w:after="0"/>
              <w:jc w:val="center"/>
              <w:rPr>
                <w:rFonts w:ascii="Arial" w:hAnsi="Arial" w:cs="Arial"/>
                <w:sz w:val="18"/>
              </w:rPr>
            </w:pPr>
          </w:p>
        </w:tc>
      </w:tr>
      <w:tr w:rsidR="00D761DB" w:rsidRPr="00D761DB" w14:paraId="4882841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7A0CF55"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w:t>
            </w:r>
            <w:r w:rsidRPr="00D761DB">
              <w:rPr>
                <w:rFonts w:ascii="Arial" w:hAnsi="Arial" w:cs="Arial"/>
                <w:sz w:val="18"/>
                <w:lang w:val="sv-SE"/>
              </w:rPr>
              <w:t xml:space="preserve"> UTRA FDD Band XX or E-UTRA Band 20</w:t>
            </w:r>
            <w:r w:rsidRPr="00D761DB">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1F3ECCC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743443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A9CBBD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DFC481" w14:textId="77777777" w:rsidR="00D761DB" w:rsidRPr="00D761DB" w:rsidRDefault="00D761DB" w:rsidP="00D761DB">
            <w:pPr>
              <w:keepNext/>
              <w:keepLines/>
              <w:spacing w:after="0"/>
              <w:jc w:val="center"/>
              <w:rPr>
                <w:rFonts w:ascii="Arial" w:hAnsi="Arial" w:cs="Arial"/>
                <w:sz w:val="18"/>
              </w:rPr>
            </w:pPr>
          </w:p>
        </w:tc>
      </w:tr>
      <w:tr w:rsidR="00D761DB" w:rsidRPr="00D761DB" w14:paraId="566BB0B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136B62"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rPr>
              <w:t>WA</w:t>
            </w:r>
            <w:r w:rsidRPr="00D761DB">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E0B6B7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2725838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534863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0E15EB"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ja-JP"/>
              </w:rPr>
              <w:t>This is not applicable to E-UTRA BS operating in Band 32, 50 or 75</w:t>
            </w:r>
          </w:p>
        </w:tc>
      </w:tr>
      <w:tr w:rsidR="00D761DB" w:rsidRPr="00D761DB" w14:paraId="20DE9CB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C6715DF"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w:t>
            </w:r>
            <w:r w:rsidRPr="00D761DB">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9BF117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520DA2A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26934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ECC8C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42</w:t>
            </w:r>
          </w:p>
        </w:tc>
      </w:tr>
      <w:tr w:rsidR="00D761DB" w:rsidRPr="00D761DB" w:rsidDel="00D761DB" w14:paraId="2D3A6575" w14:textId="543CC038" w:rsidTr="00D34380">
        <w:trPr>
          <w:cantSplit/>
          <w:jc w:val="center"/>
          <w:del w:id="19" w:author="Ng, Man Hung (Nokia - GB)" w:date="2021-09-27T14:25:00Z"/>
        </w:trPr>
        <w:tc>
          <w:tcPr>
            <w:tcW w:w="2291" w:type="dxa"/>
            <w:tcBorders>
              <w:top w:val="single" w:sz="4" w:space="0" w:color="auto"/>
              <w:left w:val="single" w:sz="4" w:space="0" w:color="auto"/>
              <w:bottom w:val="single" w:sz="4" w:space="0" w:color="auto"/>
              <w:right w:val="single" w:sz="4" w:space="0" w:color="auto"/>
            </w:tcBorders>
          </w:tcPr>
          <w:p w14:paraId="172EAA9E" w14:textId="76CA49CE" w:rsidR="00D761DB" w:rsidRPr="00D761DB" w:rsidDel="00D761DB" w:rsidRDefault="00D761DB" w:rsidP="00D761DB">
            <w:pPr>
              <w:keepNext/>
              <w:keepLines/>
              <w:spacing w:after="0"/>
              <w:jc w:val="center"/>
              <w:rPr>
                <w:del w:id="20" w:author="Ng, Man Hung (Nokia - GB)" w:date="2021-09-27T14:25:00Z"/>
                <w:rFonts w:ascii="Arial" w:hAnsi="Arial" w:cs="v5.0.0"/>
                <w:sz w:val="18"/>
              </w:rPr>
            </w:pPr>
            <w:del w:id="21" w:author="Ng, Man Hung (Nokia - GB)" w:date="2021-09-27T14:25:00Z">
              <w:r w:rsidRPr="00D761DB" w:rsidDel="00D761DB">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74542139" w14:textId="0EA01E87" w:rsidR="00D761DB" w:rsidRPr="00D761DB" w:rsidDel="00D761DB" w:rsidRDefault="00D761DB" w:rsidP="00D761DB">
            <w:pPr>
              <w:keepNext/>
              <w:keepLines/>
              <w:spacing w:after="0"/>
              <w:jc w:val="center"/>
              <w:rPr>
                <w:del w:id="22" w:author="Ng, Man Hung (Nokia - GB)" w:date="2021-09-27T14:25:00Z"/>
                <w:rFonts w:ascii="Arial" w:hAnsi="Arial" w:cs="Arial"/>
                <w:sz w:val="18"/>
              </w:rPr>
            </w:pPr>
            <w:del w:id="23" w:author="Ng, Man Hung (Nokia - GB)" w:date="2021-09-27T14:25:00Z">
              <w:r w:rsidRPr="00D761DB" w:rsidDel="00D761D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A8B7FE4" w14:textId="6CE9E841" w:rsidR="00D761DB" w:rsidRPr="00D761DB" w:rsidDel="00D761DB" w:rsidRDefault="00D761DB" w:rsidP="00D761DB">
            <w:pPr>
              <w:keepNext/>
              <w:keepLines/>
              <w:spacing w:after="0"/>
              <w:jc w:val="center"/>
              <w:rPr>
                <w:del w:id="24" w:author="Ng, Man Hung (Nokia - GB)" w:date="2021-09-27T14:25:00Z"/>
                <w:rFonts w:ascii="Arial" w:hAnsi="Arial" w:cs="Arial"/>
                <w:sz w:val="18"/>
              </w:rPr>
            </w:pPr>
            <w:del w:id="25" w:author="Ng, Man Hung (Nokia - GB)" w:date="2021-09-27T14:25:00Z">
              <w:r w:rsidRPr="00D761DB" w:rsidDel="00D761DB">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B63528" w14:textId="1BBCF382" w:rsidR="00D761DB" w:rsidRPr="00D761DB" w:rsidDel="00D761DB" w:rsidRDefault="00D761DB" w:rsidP="00D761DB">
            <w:pPr>
              <w:keepNext/>
              <w:keepLines/>
              <w:spacing w:after="0"/>
              <w:jc w:val="center"/>
              <w:rPr>
                <w:del w:id="26" w:author="Ng, Man Hung (Nokia - GB)" w:date="2021-09-27T14:25:00Z"/>
                <w:rFonts w:ascii="Arial" w:hAnsi="Arial" w:cs="Arial"/>
                <w:sz w:val="18"/>
              </w:rPr>
            </w:pPr>
            <w:del w:id="27" w:author="Ng, Man Hung (Nokia - GB)" w:date="2021-09-27T14:25:00Z">
              <w:r w:rsidRPr="00D761DB" w:rsidDel="00D761D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220584" w14:textId="3AD68F1B" w:rsidR="00D761DB" w:rsidRPr="00D761DB" w:rsidDel="00D761DB" w:rsidRDefault="00D761DB" w:rsidP="00D761DB">
            <w:pPr>
              <w:keepNext/>
              <w:keepLines/>
              <w:spacing w:after="0"/>
              <w:jc w:val="center"/>
              <w:rPr>
                <w:del w:id="28" w:author="Ng, Man Hung (Nokia - GB)" w:date="2021-09-27T14:25:00Z"/>
                <w:rFonts w:ascii="Arial" w:hAnsi="Arial" w:cs="Arial"/>
                <w:sz w:val="18"/>
              </w:rPr>
            </w:pPr>
          </w:p>
        </w:tc>
      </w:tr>
      <w:tr w:rsidR="00D761DB" w:rsidRPr="00D761DB" w14:paraId="4363665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452FE70"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w:t>
            </w:r>
            <w:r w:rsidRPr="00D761DB">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EF7ECB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8414D7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C45F3E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AA8955" w14:textId="77777777" w:rsidR="00D761DB" w:rsidRPr="00D761DB" w:rsidRDefault="00D761DB" w:rsidP="00D761DB">
            <w:pPr>
              <w:keepNext/>
              <w:keepLines/>
              <w:spacing w:after="0"/>
              <w:jc w:val="center"/>
              <w:rPr>
                <w:rFonts w:ascii="Arial" w:hAnsi="Arial" w:cs="Arial"/>
                <w:sz w:val="18"/>
              </w:rPr>
            </w:pPr>
          </w:p>
        </w:tc>
      </w:tr>
      <w:tr w:rsidR="00D761DB" w:rsidRPr="00D761DB" w14:paraId="011666A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75AA126"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eastAsia="zh-CN"/>
              </w:rPr>
              <w:lastRenderedPageBreak/>
              <w:t xml:space="preserve">WA </w:t>
            </w:r>
            <w:r w:rsidRPr="00D761DB">
              <w:rPr>
                <w:rFonts w:ascii="Arial" w:hAnsi="Arial" w:cs="Arial"/>
                <w:sz w:val="18"/>
                <w:lang w:val="sv-SE"/>
              </w:rPr>
              <w:t>UTRA FDD Band XXV or</w:t>
            </w:r>
          </w:p>
          <w:p w14:paraId="4AE524D1"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Arial"/>
                <w:sz w:val="18"/>
                <w:lang w:val="sv-SE"/>
              </w:rPr>
              <w:t>E-UTRA Band 25</w:t>
            </w:r>
            <w:r w:rsidRPr="00D761DB">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3C242F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5E90AE5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F7C1B0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271327" w14:textId="77777777" w:rsidR="00D761DB" w:rsidRPr="00D761DB" w:rsidRDefault="00D761DB" w:rsidP="00D761DB">
            <w:pPr>
              <w:keepNext/>
              <w:keepLines/>
              <w:spacing w:after="0"/>
              <w:jc w:val="center"/>
              <w:rPr>
                <w:rFonts w:ascii="Arial" w:hAnsi="Arial" w:cs="Arial"/>
                <w:sz w:val="18"/>
              </w:rPr>
            </w:pPr>
          </w:p>
        </w:tc>
      </w:tr>
      <w:tr w:rsidR="00D761DB" w:rsidRPr="00D761DB" w14:paraId="29FD23B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36D0A4E"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eastAsia="zh-CN"/>
              </w:rPr>
              <w:t xml:space="preserve">WA </w:t>
            </w:r>
            <w:r w:rsidRPr="00D761DB">
              <w:rPr>
                <w:rFonts w:ascii="Arial" w:hAnsi="Arial" w:cs="Arial"/>
                <w:sz w:val="18"/>
                <w:lang w:val="sv-SE"/>
              </w:rPr>
              <w:t>UTRA FDD Band XXVI or</w:t>
            </w:r>
          </w:p>
          <w:p w14:paraId="193132EC"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F7B4BD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08197B9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4A6BC0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8720AC" w14:textId="77777777" w:rsidR="00D761DB" w:rsidRPr="00D761DB" w:rsidRDefault="00D761DB" w:rsidP="00D761DB">
            <w:pPr>
              <w:keepNext/>
              <w:keepLines/>
              <w:spacing w:after="0"/>
              <w:jc w:val="center"/>
              <w:rPr>
                <w:rFonts w:ascii="Arial" w:hAnsi="Arial" w:cs="Arial"/>
                <w:sz w:val="18"/>
              </w:rPr>
            </w:pPr>
          </w:p>
        </w:tc>
      </w:tr>
      <w:tr w:rsidR="00D761DB" w:rsidRPr="00D761DB" w14:paraId="734C154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F4F7339"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lang w:eastAsia="zh-CN"/>
              </w:rPr>
              <w:t xml:space="preserve">WA </w:t>
            </w:r>
            <w:r w:rsidRPr="00D761DB">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60452C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7EE9A7D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4D8B85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26099F" w14:textId="77777777" w:rsidR="00D761DB" w:rsidRPr="00D761DB" w:rsidRDefault="00D761DB" w:rsidP="00D761DB">
            <w:pPr>
              <w:keepNext/>
              <w:keepLines/>
              <w:spacing w:after="0"/>
              <w:jc w:val="center"/>
              <w:rPr>
                <w:rFonts w:ascii="Arial" w:hAnsi="Arial" w:cs="Arial"/>
                <w:sz w:val="18"/>
              </w:rPr>
            </w:pPr>
          </w:p>
        </w:tc>
      </w:tr>
      <w:tr w:rsidR="00D761DB" w:rsidRPr="00D761DB" w14:paraId="0685382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8D9B3BD"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rPr>
              <w:t>WA</w:t>
            </w:r>
            <w:r w:rsidRPr="00D761DB">
              <w:rPr>
                <w:rFonts w:ascii="Arial" w:hAnsi="Arial" w:cs="Arial"/>
                <w:sz w:val="18"/>
              </w:rPr>
              <w:t xml:space="preserve"> E-UTRA Band 2</w:t>
            </w:r>
            <w:r w:rsidRPr="00D761DB">
              <w:rPr>
                <w:rFonts w:ascii="Arial" w:hAnsi="Arial" w:cs="Arial" w:hint="eastAsia"/>
                <w:sz w:val="18"/>
              </w:rPr>
              <w:t>8</w:t>
            </w:r>
            <w:r w:rsidRPr="00D761DB">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2D13D3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703</w:t>
            </w:r>
            <w:r w:rsidRPr="00D761DB">
              <w:rPr>
                <w:rFonts w:ascii="Arial" w:hAnsi="Arial" w:cs="Arial"/>
                <w:sz w:val="18"/>
              </w:rPr>
              <w:t xml:space="preserve"> – </w:t>
            </w:r>
            <w:r w:rsidRPr="00D761DB">
              <w:rPr>
                <w:rFonts w:ascii="Arial" w:hAnsi="Arial" w:cs="Arial" w:hint="eastAsia"/>
                <w:sz w:val="18"/>
              </w:rPr>
              <w:t>748</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27365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B5D422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3BFF77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44</w:t>
            </w:r>
          </w:p>
        </w:tc>
      </w:tr>
      <w:tr w:rsidR="00D761DB" w:rsidRPr="00D761DB" w14:paraId="74671D2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FC89C58"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lang w:eastAsia="zh-CN"/>
              </w:rPr>
              <w:t xml:space="preserve">WA </w:t>
            </w:r>
            <w:r w:rsidRPr="00D761DB">
              <w:rPr>
                <w:rFonts w:ascii="Arial" w:hAnsi="Arial" w:cs="v5.0.0"/>
                <w:sz w:val="18"/>
              </w:rPr>
              <w:t>E-UTRA Band 30</w:t>
            </w:r>
            <w:r w:rsidRPr="00D761DB">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E22A3D4" w14:textId="77777777" w:rsidR="00D761DB" w:rsidRPr="00D761DB" w:rsidRDefault="00D761DB" w:rsidP="00D761DB">
            <w:pPr>
              <w:keepNext/>
              <w:keepLines/>
              <w:spacing w:after="0"/>
              <w:jc w:val="center"/>
              <w:rPr>
                <w:rFonts w:ascii="Arial" w:hAnsi="Arial"/>
                <w:sz w:val="18"/>
              </w:rPr>
            </w:pPr>
            <w:r w:rsidRPr="00D761DB">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1F3B6E8" w14:textId="77777777" w:rsidR="00D761DB" w:rsidRPr="00D761DB" w:rsidRDefault="00D761DB" w:rsidP="00D761DB">
            <w:pPr>
              <w:keepNext/>
              <w:keepLines/>
              <w:spacing w:after="0"/>
              <w:jc w:val="center"/>
              <w:rPr>
                <w:rFonts w:ascii="Arial" w:hAnsi="Arial"/>
                <w:sz w:val="18"/>
              </w:rPr>
            </w:pPr>
            <w:r w:rsidRPr="00D761D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DBCD9A4" w14:textId="77777777" w:rsidR="00D761DB" w:rsidRPr="00D761DB" w:rsidRDefault="00D761DB" w:rsidP="00D761DB">
            <w:pPr>
              <w:keepNext/>
              <w:keepLines/>
              <w:spacing w:after="0"/>
              <w:jc w:val="center"/>
              <w:rPr>
                <w:rFonts w:ascii="Arial" w:hAnsi="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F64FFB" w14:textId="77777777" w:rsidR="00D761DB" w:rsidRPr="00D761DB" w:rsidRDefault="00D761DB" w:rsidP="00D761DB">
            <w:pPr>
              <w:keepNext/>
              <w:keepLines/>
              <w:spacing w:after="0"/>
              <w:jc w:val="center"/>
              <w:rPr>
                <w:rFonts w:ascii="Arial" w:hAnsi="Arial"/>
                <w:sz w:val="18"/>
              </w:rPr>
            </w:pPr>
            <w:r w:rsidRPr="00D761DB">
              <w:rPr>
                <w:rFonts w:ascii="Arial" w:hAnsi="Arial"/>
                <w:sz w:val="18"/>
              </w:rPr>
              <w:t>This is not applicable to E-UTRA BS operating in Band 40</w:t>
            </w:r>
          </w:p>
        </w:tc>
      </w:tr>
      <w:tr w:rsidR="00D761DB" w:rsidRPr="00D761DB" w14:paraId="5479970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2D59019"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WA</w:t>
            </w:r>
            <w:r w:rsidRPr="00D761DB">
              <w:rPr>
                <w:rFonts w:ascii="Arial" w:hAnsi="Arial" w:cs="Arial"/>
                <w:sz w:val="18"/>
              </w:rPr>
              <w:t xml:space="preserve"> E-UTRA Band </w:t>
            </w:r>
            <w:r w:rsidRPr="00D761DB">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605D48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68B79A9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6B227E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B1F10E" w14:textId="77777777" w:rsidR="00D761DB" w:rsidRPr="00D761DB" w:rsidRDefault="00D761DB" w:rsidP="00D761DB">
            <w:pPr>
              <w:keepNext/>
              <w:keepLines/>
              <w:spacing w:after="0"/>
              <w:jc w:val="center"/>
              <w:rPr>
                <w:rFonts w:ascii="Arial" w:hAnsi="Arial" w:cs="Arial"/>
                <w:sz w:val="18"/>
                <w:lang w:eastAsia="zh-CN"/>
              </w:rPr>
            </w:pPr>
          </w:p>
        </w:tc>
      </w:tr>
      <w:tr w:rsidR="00D761DB" w:rsidRPr="00D761DB" w14:paraId="6F04450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7A2D0F0"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C365D48"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1900 - 1920 MHz</w:t>
            </w:r>
          </w:p>
          <w:p w14:paraId="6CA561AE" w14:textId="77777777" w:rsidR="00D761DB" w:rsidRPr="00D761DB" w:rsidRDefault="00D761DB" w:rsidP="00D761D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FA137D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E7EEA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BC25D6"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This is not applicable to E-UTRA BS operating in Band 33</w:t>
            </w:r>
            <w:r w:rsidRPr="00D761DB">
              <w:rPr>
                <w:rFonts w:ascii="Arial" w:hAnsi="Arial" w:cs="Arial"/>
                <w:sz w:val="18"/>
                <w:lang w:eastAsia="zh-CN"/>
              </w:rPr>
              <w:t xml:space="preserve"> </w:t>
            </w:r>
          </w:p>
        </w:tc>
      </w:tr>
      <w:tr w:rsidR="00D761DB" w:rsidRPr="00D761DB" w14:paraId="48FB461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1D9FA6A"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UTRA TDD Band a) or E-UTRA Band 34</w:t>
            </w:r>
            <w:r w:rsidRPr="00D761DB">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685D3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28CC12D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7FBADA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40C61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34</w:t>
            </w:r>
          </w:p>
        </w:tc>
      </w:tr>
      <w:tr w:rsidR="00D761DB" w:rsidRPr="00D761DB" w14:paraId="0217AA0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ABC472D"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5403885A"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1850 – 1910 MHz</w:t>
            </w:r>
          </w:p>
          <w:p w14:paraId="2692B9F7" w14:textId="77777777" w:rsidR="00D761DB" w:rsidRPr="00D761DB" w:rsidRDefault="00D761DB" w:rsidP="00D761D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5F5075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427101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A1DFE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 xml:space="preserve"> </w:t>
            </w:r>
            <w:r w:rsidRPr="00D761DB">
              <w:rPr>
                <w:rFonts w:ascii="Arial" w:hAnsi="Arial" w:cs="Arial"/>
                <w:sz w:val="18"/>
              </w:rPr>
              <w:t>35</w:t>
            </w:r>
          </w:p>
        </w:tc>
      </w:tr>
      <w:tr w:rsidR="00D761DB" w:rsidRPr="00D761DB" w14:paraId="29775C1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0E3048B"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0322A3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1F89F85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B08E73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9B076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2 and 36</w:t>
            </w:r>
          </w:p>
        </w:tc>
      </w:tr>
      <w:tr w:rsidR="00D761DB" w:rsidRPr="00D761DB" w14:paraId="0DA8ADD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3140929"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2B055F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11DDD58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560AE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ED8F8C"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This is not applicable to E-UTRA BS operating in Band 37</w:t>
            </w:r>
            <w:r w:rsidRPr="00D761DB">
              <w:rPr>
                <w:rFonts w:ascii="Arial" w:hAnsi="Arial" w:cs="Arial"/>
                <w:sz w:val="18"/>
                <w:lang w:eastAsia="zh-CN"/>
              </w:rPr>
              <w:t>.</w:t>
            </w:r>
            <w:r w:rsidRPr="00D761DB">
              <w:rPr>
                <w:rFonts w:ascii="Arial" w:hAnsi="Arial" w:cs="Arial"/>
                <w:sz w:val="18"/>
              </w:rPr>
              <w:t xml:space="preserve"> This unpaired band is defined in ITU-R M.1036, but is pending any future deployment.</w:t>
            </w:r>
          </w:p>
        </w:tc>
      </w:tr>
      <w:tr w:rsidR="00D761DB" w:rsidRPr="00D761DB" w14:paraId="28980EE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B223C52"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UTRA TDD Band d) or E-UTRA Band 38</w:t>
            </w:r>
            <w:r w:rsidRPr="00D761DB">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B70CB2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012DE42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8961E8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21E1F0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38.  </w:t>
            </w:r>
          </w:p>
        </w:tc>
      </w:tr>
      <w:tr w:rsidR="00D761DB" w:rsidRPr="00D761DB" w14:paraId="200DFC7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C808DD4"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w:t>
            </w:r>
            <w:r w:rsidRPr="00D761DB">
              <w:rPr>
                <w:rFonts w:ascii="Arial" w:hAnsi="Arial" w:cs="Arial"/>
                <w:sz w:val="18"/>
                <w:lang w:val="sv-SE"/>
              </w:rPr>
              <w:t xml:space="preserve"> </w:t>
            </w:r>
            <w:r w:rsidRPr="00D761DB">
              <w:rPr>
                <w:rFonts w:ascii="Arial" w:hAnsi="Arial" w:cs="v5.0.0"/>
                <w:sz w:val="18"/>
                <w:lang w:val="sv-SE"/>
              </w:rPr>
              <w:t>UTRA TDD Band f) or</w:t>
            </w:r>
            <w:r w:rsidRPr="00D761DB">
              <w:rPr>
                <w:rFonts w:ascii="Arial" w:hAnsi="Arial" w:cs="Arial"/>
                <w:sz w:val="18"/>
                <w:lang w:val="sv-SE"/>
              </w:rPr>
              <w:t xml:space="preserve"> E-UTRA Band 3</w:t>
            </w:r>
            <w:r w:rsidRPr="00D761DB">
              <w:rPr>
                <w:rFonts w:ascii="Arial" w:hAnsi="Arial" w:cs="Arial"/>
                <w:sz w:val="18"/>
                <w:lang w:val="sv-SE" w:eastAsia="zh-CN"/>
              </w:rPr>
              <w:t>9</w:t>
            </w:r>
            <w:r w:rsidRPr="00D761DB">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ACDFD0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lang w:eastAsia="zh-CN"/>
              </w:rPr>
              <w:t xml:space="preserve">1880 </w:t>
            </w:r>
            <w:r w:rsidRPr="00D761DB">
              <w:rPr>
                <w:rFonts w:ascii="Arial" w:hAnsi="Arial" w:cs="Arial"/>
                <w:sz w:val="18"/>
              </w:rPr>
              <w:t xml:space="preserve"> – </w:t>
            </w:r>
            <w:r w:rsidRPr="00D761D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B707E2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 xml:space="preserve">96 </w:t>
            </w:r>
            <w:r w:rsidRPr="00D761D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5A4C07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 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C78597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33 and 39</w:t>
            </w:r>
          </w:p>
        </w:tc>
      </w:tr>
      <w:tr w:rsidR="00D761DB" w:rsidRPr="00D761DB" w14:paraId="11BBB7E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39AEB7F"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w:t>
            </w:r>
            <w:r w:rsidRPr="00D761DB">
              <w:rPr>
                <w:rFonts w:ascii="Arial" w:hAnsi="Arial" w:cs="Arial"/>
                <w:sz w:val="18"/>
                <w:lang w:val="sv-SE"/>
              </w:rPr>
              <w:t xml:space="preserve"> </w:t>
            </w:r>
            <w:r w:rsidRPr="00D761DB">
              <w:rPr>
                <w:rFonts w:ascii="Arial" w:hAnsi="Arial" w:cs="v5.0.0"/>
                <w:sz w:val="18"/>
                <w:lang w:val="sv-SE"/>
              </w:rPr>
              <w:t>UTRA TDD Band e) or</w:t>
            </w:r>
            <w:r w:rsidRPr="00D761DB">
              <w:rPr>
                <w:rFonts w:ascii="Arial" w:hAnsi="Arial" w:cs="Arial"/>
                <w:sz w:val="18"/>
                <w:lang w:val="sv-SE"/>
              </w:rPr>
              <w:t xml:space="preserve"> E-UTRA Band </w:t>
            </w:r>
            <w:r w:rsidRPr="00D761DB">
              <w:rPr>
                <w:rFonts w:ascii="Arial" w:hAnsi="Arial" w:cs="Arial"/>
                <w:sz w:val="18"/>
                <w:lang w:val="sv-SE" w:eastAsia="zh-CN"/>
              </w:rPr>
              <w:t>40</w:t>
            </w:r>
            <w:r w:rsidRPr="00D761DB">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9493C8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lang w:eastAsia="zh-CN"/>
              </w:rPr>
              <w:t xml:space="preserve">2300 </w:t>
            </w:r>
            <w:r w:rsidRPr="00D761DB">
              <w:rPr>
                <w:rFonts w:ascii="Arial" w:hAnsi="Arial" w:cs="Arial"/>
                <w:sz w:val="18"/>
              </w:rPr>
              <w:t xml:space="preserve"> – </w:t>
            </w:r>
            <w:r w:rsidRPr="00D761D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9A4F02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 xml:space="preserve">96 </w:t>
            </w:r>
            <w:r w:rsidRPr="00D761D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179CBBB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2D9346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30 or </w:t>
            </w:r>
            <w:r w:rsidRPr="00D761DB">
              <w:rPr>
                <w:rFonts w:ascii="Arial" w:hAnsi="Arial" w:cs="Arial"/>
                <w:sz w:val="18"/>
                <w:lang w:eastAsia="zh-CN"/>
              </w:rPr>
              <w:t>40</w:t>
            </w:r>
          </w:p>
        </w:tc>
      </w:tr>
      <w:tr w:rsidR="00D761DB" w:rsidRPr="00D761DB" w14:paraId="46B9E4B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98B993F"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w:t>
            </w:r>
            <w:r w:rsidRPr="00D761DB">
              <w:rPr>
                <w:rFonts w:ascii="Arial" w:hAnsi="Arial" w:cs="Arial"/>
                <w:sz w:val="18"/>
              </w:rPr>
              <w:t xml:space="preserve"> E-UTRA Band </w:t>
            </w:r>
            <w:r w:rsidRPr="00D761DB">
              <w:rPr>
                <w:rFonts w:ascii="Arial" w:hAnsi="Arial" w:cs="Arial"/>
                <w:sz w:val="18"/>
                <w:lang w:eastAsia="zh-CN"/>
              </w:rPr>
              <w:t>41</w:t>
            </w:r>
            <w:r w:rsidRPr="00D761DB">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B82EECA"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lang w:eastAsia="zh-CN"/>
              </w:rPr>
              <w:t xml:space="preserve">2496 </w:t>
            </w:r>
            <w:r w:rsidRPr="00D761DB">
              <w:rPr>
                <w:rFonts w:ascii="Arial" w:hAnsi="Arial" w:cs="Arial"/>
                <w:sz w:val="18"/>
              </w:rPr>
              <w:t xml:space="preserve">– </w:t>
            </w:r>
            <w:r w:rsidRPr="00D761D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90F7A3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 xml:space="preserve">96 </w:t>
            </w:r>
            <w:r w:rsidRPr="00D761DB">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1D1ABF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3BDE2F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41</w:t>
            </w:r>
          </w:p>
        </w:tc>
      </w:tr>
      <w:tr w:rsidR="00D761DB" w:rsidRPr="00D761DB" w14:paraId="036F7E5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4883465"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E-UTRA Band 42</w:t>
            </w:r>
          </w:p>
        </w:tc>
        <w:tc>
          <w:tcPr>
            <w:tcW w:w="2291" w:type="dxa"/>
            <w:tcBorders>
              <w:top w:val="single" w:sz="4" w:space="0" w:color="auto"/>
              <w:left w:val="single" w:sz="4" w:space="0" w:color="auto"/>
              <w:bottom w:val="single" w:sz="4" w:space="0" w:color="auto"/>
              <w:right w:val="single" w:sz="4" w:space="0" w:color="auto"/>
            </w:tcBorders>
          </w:tcPr>
          <w:p w14:paraId="584EE074"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6505B33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6B8D5C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BED8E0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hint="eastAsia"/>
                <w:sz w:val="18"/>
                <w:lang w:eastAsia="zh-CN"/>
              </w:rPr>
              <w:t xml:space="preserve"> 22, 42</w:t>
            </w:r>
            <w:r w:rsidRPr="00D761DB">
              <w:rPr>
                <w:rFonts w:ascii="Arial" w:hAnsi="Arial" w:cs="Arial"/>
                <w:sz w:val="18"/>
                <w:lang w:eastAsia="zh-CN"/>
              </w:rPr>
              <w:t>,</w:t>
            </w:r>
            <w:r w:rsidRPr="00D761DB">
              <w:rPr>
                <w:rFonts w:ascii="Arial" w:hAnsi="Arial" w:cs="Arial" w:hint="eastAsia"/>
                <w:sz w:val="18"/>
                <w:lang w:eastAsia="zh-CN"/>
              </w:rPr>
              <w:t xml:space="preserve"> 43</w:t>
            </w:r>
            <w:r w:rsidRPr="00D761DB">
              <w:rPr>
                <w:rFonts w:ascii="Arial" w:hAnsi="Arial" w:cs="Arial"/>
                <w:sz w:val="18"/>
                <w:lang w:eastAsia="zh-CN"/>
              </w:rPr>
              <w:t>, 48 or 52</w:t>
            </w:r>
          </w:p>
        </w:tc>
      </w:tr>
      <w:tr w:rsidR="00D761DB" w:rsidRPr="00D761DB" w14:paraId="43F18BA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74F7001"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E-UTRA Band 43</w:t>
            </w:r>
          </w:p>
        </w:tc>
        <w:tc>
          <w:tcPr>
            <w:tcW w:w="2291" w:type="dxa"/>
            <w:tcBorders>
              <w:top w:val="single" w:sz="4" w:space="0" w:color="auto"/>
              <w:left w:val="single" w:sz="4" w:space="0" w:color="auto"/>
              <w:bottom w:val="single" w:sz="4" w:space="0" w:color="auto"/>
              <w:right w:val="single" w:sz="4" w:space="0" w:color="auto"/>
            </w:tcBorders>
          </w:tcPr>
          <w:p w14:paraId="6D88B55F"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30A2E3A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403D43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1F1CA7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42, </w:t>
            </w:r>
            <w:r w:rsidRPr="00D761DB">
              <w:rPr>
                <w:rFonts w:ascii="Arial" w:hAnsi="Arial" w:cs="Arial"/>
                <w:sz w:val="18"/>
                <w:lang w:eastAsia="zh-CN"/>
              </w:rPr>
              <w:t>43 or 48</w:t>
            </w:r>
          </w:p>
        </w:tc>
      </w:tr>
      <w:tr w:rsidR="00D761DB" w:rsidRPr="00D761DB" w14:paraId="73352F9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4875DA3"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781FF32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7CBF2CA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D21D41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D18DA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28 or 44</w:t>
            </w:r>
          </w:p>
        </w:tc>
      </w:tr>
      <w:tr w:rsidR="00D761DB" w:rsidRPr="00D761DB" w14:paraId="519B7A8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A6EA1F8"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sz w:val="18"/>
                <w:lang w:eastAsia="ja-JP"/>
              </w:rPr>
              <w:t>WA E-UTRA Band 4</w:t>
            </w:r>
            <w:r w:rsidRPr="00D761DB">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1488E45"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hint="eastAsia"/>
                <w:sz w:val="18"/>
                <w:lang w:eastAsia="zh-CN"/>
              </w:rPr>
              <w:t>1447</w:t>
            </w:r>
            <w:r w:rsidRPr="00D761DB">
              <w:rPr>
                <w:rFonts w:ascii="Arial" w:hAnsi="Arial" w:cs="Arial"/>
                <w:sz w:val="18"/>
                <w:lang w:eastAsia="ja-JP"/>
              </w:rPr>
              <w:t xml:space="preserve"> – </w:t>
            </w:r>
            <w:r w:rsidRPr="00D761DB">
              <w:rPr>
                <w:rFonts w:ascii="Arial" w:hAnsi="Arial" w:cs="Arial" w:hint="eastAsia"/>
                <w:sz w:val="18"/>
                <w:lang w:eastAsia="zh-CN"/>
              </w:rPr>
              <w:t>1467</w:t>
            </w:r>
            <w:r w:rsidRPr="00D761DB">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86CB7A"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938DC10"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5F3C5D"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sz w:val="18"/>
                <w:lang w:eastAsia="ja-JP"/>
              </w:rPr>
              <w:t xml:space="preserve">This is not applicable to E-UTRA BS operating in Band </w:t>
            </w:r>
            <w:r w:rsidRPr="00D761DB">
              <w:rPr>
                <w:rFonts w:ascii="Arial" w:hAnsi="Arial" w:hint="eastAsia"/>
                <w:sz w:val="18"/>
                <w:lang w:eastAsia="zh-CN"/>
              </w:rPr>
              <w:t>45</w:t>
            </w:r>
          </w:p>
        </w:tc>
      </w:tr>
      <w:tr w:rsidR="00D761DB" w:rsidRPr="00D761DB" w14:paraId="3E5EECF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4B75B9D"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WA E-UTRA Band 48</w:t>
            </w:r>
            <w:r w:rsidRPr="00D761DB">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9426B15"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412BE53"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E1C4ABE"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6C5E00"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This is not applicable to E-UTRA BS operating in Band 42, 43 or 48</w:t>
            </w:r>
          </w:p>
        </w:tc>
      </w:tr>
      <w:tr w:rsidR="00D761DB" w:rsidRPr="00D761DB" w14:paraId="09416D3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AB54D5E"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7865EB3B"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 xml:space="preserve">1432 </w:t>
            </w:r>
            <w:r w:rsidRPr="00D761DB">
              <w:rPr>
                <w:rFonts w:ascii="Arial" w:hAnsi="Arial" w:cs="Arial"/>
                <w:sz w:val="18"/>
                <w:lang w:eastAsia="ja-JP"/>
              </w:rPr>
              <w:t>–</w:t>
            </w:r>
            <w:r w:rsidRPr="00D761DB">
              <w:rPr>
                <w:rFonts w:ascii="Arial" w:hAnsi="Arial" w:cs="Arial" w:hint="eastAsia"/>
                <w:sz w:val="18"/>
                <w:lang w:eastAsia="ja-JP"/>
              </w:rPr>
              <w:t xml:space="preserve"> 1</w:t>
            </w:r>
            <w:r w:rsidRPr="00D761DB">
              <w:rPr>
                <w:rFonts w:ascii="Arial" w:hAnsi="Arial" w:cs="Arial"/>
                <w:sz w:val="18"/>
                <w:lang w:eastAsia="ja-JP"/>
              </w:rPr>
              <w:t>517</w:t>
            </w:r>
            <w:r w:rsidRPr="00D761D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FE3FB3"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CDEAD3D"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5A8D6B4"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This is not applicable to E-UTRA BS operating in Band 11, 21, 32, 74 or 75</w:t>
            </w:r>
          </w:p>
        </w:tc>
      </w:tr>
      <w:tr w:rsidR="00D761DB" w:rsidRPr="00D761DB" w14:paraId="0EE433B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06B450"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E-UTRA Band 52</w:t>
            </w:r>
          </w:p>
        </w:tc>
        <w:tc>
          <w:tcPr>
            <w:tcW w:w="2291" w:type="dxa"/>
            <w:tcBorders>
              <w:top w:val="single" w:sz="4" w:space="0" w:color="auto"/>
              <w:left w:val="single" w:sz="4" w:space="0" w:color="auto"/>
              <w:bottom w:val="single" w:sz="4" w:space="0" w:color="auto"/>
              <w:right w:val="single" w:sz="4" w:space="0" w:color="auto"/>
            </w:tcBorders>
          </w:tcPr>
          <w:p w14:paraId="52402DCA"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0329783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8F5F46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AD06A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hint="eastAsia"/>
                <w:sz w:val="18"/>
                <w:lang w:eastAsia="zh-CN"/>
              </w:rPr>
              <w:t xml:space="preserve"> 42</w:t>
            </w:r>
            <w:r w:rsidRPr="00D761DB">
              <w:rPr>
                <w:rFonts w:ascii="Arial" w:hAnsi="Arial" w:cs="Arial"/>
                <w:sz w:val="18"/>
                <w:lang w:eastAsia="zh-CN"/>
              </w:rPr>
              <w:t xml:space="preserve"> or 52</w:t>
            </w:r>
          </w:p>
        </w:tc>
      </w:tr>
      <w:tr w:rsidR="00D761DB" w:rsidRPr="00D761DB" w14:paraId="78D566E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3A0DC87" w14:textId="77777777" w:rsidR="00D761DB" w:rsidRPr="00D761DB" w:rsidRDefault="00D761DB" w:rsidP="00D761DB">
            <w:pPr>
              <w:keepNext/>
              <w:keepLines/>
              <w:spacing w:after="0"/>
              <w:jc w:val="center"/>
              <w:rPr>
                <w:rFonts w:ascii="Arial" w:hAnsi="Arial" w:cs="v5.0.0"/>
                <w:sz w:val="18"/>
              </w:rPr>
            </w:pPr>
            <w:r w:rsidRPr="00D761DB">
              <w:rPr>
                <w:rFonts w:ascii="Arial" w:hAnsi="Arial" w:cs="v5.0.0" w:hint="eastAsia"/>
                <w:sz w:val="18"/>
                <w:lang w:eastAsia="ja-JP"/>
              </w:rPr>
              <w:t>WA E-UTRA Band 65</w:t>
            </w:r>
            <w:r w:rsidRPr="00D761DB">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D391A36"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 xml:space="preserve">1920 - </w:t>
            </w:r>
            <w:r w:rsidRPr="00D761DB">
              <w:rPr>
                <w:rFonts w:ascii="Arial" w:hAnsi="Arial" w:cs="Arial" w:hint="eastAsia"/>
                <w:sz w:val="18"/>
                <w:lang w:eastAsia="ja-JP"/>
              </w:rPr>
              <w:t>2010</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2AF441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D2E75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02B48D" w14:textId="77777777" w:rsidR="00D761DB" w:rsidRPr="00D761DB" w:rsidRDefault="00D761DB" w:rsidP="00D761DB">
            <w:pPr>
              <w:keepNext/>
              <w:keepLines/>
              <w:spacing w:after="0"/>
              <w:jc w:val="center"/>
              <w:rPr>
                <w:rFonts w:ascii="Arial" w:hAnsi="Arial" w:cs="Arial"/>
                <w:sz w:val="18"/>
              </w:rPr>
            </w:pPr>
          </w:p>
        </w:tc>
      </w:tr>
      <w:tr w:rsidR="00D761DB" w:rsidRPr="00D761DB" w14:paraId="7B59F86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DDA8CE8"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lang w:val="sv-SE"/>
              </w:rPr>
              <w:t>WA E-UTRA Band 66</w:t>
            </w:r>
            <w:r w:rsidRPr="00D761DB">
              <w:rPr>
                <w:rFonts w:ascii="Arial" w:eastAsia="DengXian" w:hAnsi="Arial" w:cs="v5.0.0"/>
                <w:sz w:val="18"/>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45C6F0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91C5C1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0051A6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D27832" w14:textId="77777777" w:rsidR="00D761DB" w:rsidRPr="00D761DB" w:rsidRDefault="00D761DB" w:rsidP="00D761DB">
            <w:pPr>
              <w:keepNext/>
              <w:keepLines/>
              <w:spacing w:after="0"/>
              <w:jc w:val="center"/>
              <w:rPr>
                <w:rFonts w:ascii="Arial" w:hAnsi="Arial" w:cs="Arial"/>
                <w:sz w:val="18"/>
              </w:rPr>
            </w:pPr>
          </w:p>
        </w:tc>
      </w:tr>
      <w:tr w:rsidR="00D761DB" w:rsidRPr="00D761DB" w14:paraId="2D77086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59B198D"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6A300E9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0AB8A1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FDCB39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E3C7DC" w14:textId="77777777" w:rsidR="00D761DB" w:rsidRPr="00D761DB" w:rsidRDefault="00D761DB" w:rsidP="00D761DB">
            <w:pPr>
              <w:keepNext/>
              <w:keepLines/>
              <w:spacing w:after="0"/>
              <w:jc w:val="center"/>
              <w:rPr>
                <w:rFonts w:ascii="Arial" w:hAnsi="Arial" w:cs="Arial"/>
                <w:sz w:val="18"/>
              </w:rPr>
            </w:pPr>
          </w:p>
        </w:tc>
      </w:tr>
      <w:tr w:rsidR="00D761DB" w:rsidRPr="00D761DB" w14:paraId="73161D4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A8959B0"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rPr>
              <w:t>WA E-UTRA Band 70</w:t>
            </w:r>
            <w:r w:rsidRPr="00D761DB">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24296B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1F9CEC4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2206A8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A3B2FC" w14:textId="77777777" w:rsidR="00D761DB" w:rsidRPr="00D761DB" w:rsidRDefault="00D761DB" w:rsidP="00D761DB">
            <w:pPr>
              <w:keepNext/>
              <w:keepLines/>
              <w:spacing w:after="0"/>
              <w:jc w:val="center"/>
              <w:rPr>
                <w:rFonts w:ascii="Arial" w:hAnsi="Arial" w:cs="Arial"/>
                <w:sz w:val="18"/>
              </w:rPr>
            </w:pPr>
          </w:p>
        </w:tc>
      </w:tr>
      <w:tr w:rsidR="00D761DB" w:rsidRPr="00D761DB" w14:paraId="49E19A1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26DFB52"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E-UTRA Band 71</w:t>
            </w:r>
            <w:r w:rsidRPr="00D761DB">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04F3A0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3A72E69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5049E2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33DE3C" w14:textId="77777777" w:rsidR="00D761DB" w:rsidRPr="00D761DB" w:rsidRDefault="00D761DB" w:rsidP="00D761DB">
            <w:pPr>
              <w:keepNext/>
              <w:keepLines/>
              <w:spacing w:after="0"/>
              <w:jc w:val="center"/>
              <w:rPr>
                <w:rFonts w:ascii="Arial" w:hAnsi="Arial" w:cs="Arial"/>
                <w:sz w:val="18"/>
              </w:rPr>
            </w:pPr>
          </w:p>
        </w:tc>
      </w:tr>
      <w:tr w:rsidR="00D761DB" w:rsidRPr="00D761DB" w14:paraId="32B124E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EE1F6D1"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 xml:space="preserve">WA E-UTRA Band </w:t>
            </w:r>
            <w:r w:rsidRPr="00D761DB">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6DC6972D"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451</w:t>
            </w:r>
            <w:r w:rsidRPr="00D761DB">
              <w:rPr>
                <w:rFonts w:ascii="Arial" w:hAnsi="Arial"/>
                <w:sz w:val="18"/>
              </w:rPr>
              <w:t xml:space="preserve"> - </w:t>
            </w:r>
            <w:r w:rsidRPr="00D761DB">
              <w:rPr>
                <w:rFonts w:ascii="Arial" w:hAnsi="Arial"/>
                <w:sz w:val="18"/>
                <w:lang w:val="en-US"/>
              </w:rPr>
              <w:t>45</w:t>
            </w:r>
            <w:r w:rsidRPr="00D761DB">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76A27ED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2EA360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26D472" w14:textId="77777777" w:rsidR="00D761DB" w:rsidRPr="00D761DB" w:rsidRDefault="00D761DB" w:rsidP="00D761DB">
            <w:pPr>
              <w:keepNext/>
              <w:keepLines/>
              <w:spacing w:after="0"/>
              <w:jc w:val="center"/>
              <w:rPr>
                <w:rFonts w:ascii="Arial" w:hAnsi="Arial" w:cs="Arial"/>
                <w:sz w:val="18"/>
              </w:rPr>
            </w:pPr>
          </w:p>
        </w:tc>
      </w:tr>
      <w:tr w:rsidR="00D761DB" w:rsidRPr="00D761DB" w14:paraId="650EC5C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0E2A0B1"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 xml:space="preserve">WA E-UTRA Band </w:t>
            </w:r>
            <w:r w:rsidRPr="00D761DB">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13B852A" w14:textId="77777777" w:rsidR="00D761DB" w:rsidRPr="00D761DB" w:rsidRDefault="00D761DB" w:rsidP="00D761DB">
            <w:pPr>
              <w:keepNext/>
              <w:keepLines/>
              <w:spacing w:after="0"/>
              <w:jc w:val="center"/>
              <w:rPr>
                <w:rFonts w:ascii="Arial" w:hAnsi="Arial"/>
                <w:sz w:val="18"/>
                <w:lang w:val="en-US"/>
              </w:rPr>
            </w:pPr>
            <w:r w:rsidRPr="00D761DB">
              <w:rPr>
                <w:rFonts w:ascii="Arial" w:hAnsi="Arial"/>
                <w:sz w:val="18"/>
                <w:lang w:val="en-US"/>
              </w:rPr>
              <w:t>450</w:t>
            </w:r>
            <w:r w:rsidRPr="00D761DB">
              <w:rPr>
                <w:rFonts w:ascii="Arial" w:hAnsi="Arial"/>
                <w:sz w:val="18"/>
              </w:rPr>
              <w:t xml:space="preserve"> - </w:t>
            </w:r>
            <w:r w:rsidRPr="00D761DB">
              <w:rPr>
                <w:rFonts w:ascii="Arial" w:hAnsi="Arial"/>
                <w:sz w:val="18"/>
                <w:lang w:val="en-US"/>
              </w:rPr>
              <w:t>45</w:t>
            </w:r>
            <w:r w:rsidRPr="00D761DB">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03704E17"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7073D1"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17D9E4" w14:textId="77777777" w:rsidR="00D761DB" w:rsidRPr="00D761DB" w:rsidRDefault="00D761DB" w:rsidP="00D761DB">
            <w:pPr>
              <w:keepNext/>
              <w:keepLines/>
              <w:spacing w:after="0"/>
              <w:jc w:val="center"/>
              <w:rPr>
                <w:rFonts w:ascii="Arial" w:hAnsi="Arial" w:cs="Arial"/>
                <w:sz w:val="18"/>
              </w:rPr>
            </w:pPr>
          </w:p>
        </w:tc>
      </w:tr>
      <w:tr w:rsidR="00D761DB" w:rsidRPr="00D761DB" w14:paraId="4AF12D5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2C78911" w14:textId="77777777" w:rsidR="00D761DB" w:rsidRPr="00D761DB" w:rsidRDefault="00D761DB" w:rsidP="00D761DB">
            <w:pPr>
              <w:keepNext/>
              <w:keepLines/>
              <w:spacing w:after="0"/>
              <w:jc w:val="center"/>
              <w:rPr>
                <w:rFonts w:ascii="Arial" w:hAnsi="Arial" w:cs="v5.0.0"/>
                <w:sz w:val="18"/>
              </w:rPr>
            </w:pPr>
            <w:r w:rsidRPr="00D761DB">
              <w:rPr>
                <w:rFonts w:ascii="Arial" w:hAnsi="Arial" w:cs="v5.0.0" w:hint="eastAsia"/>
                <w:sz w:val="18"/>
              </w:rPr>
              <w:t>WA E-UTRA Band 74</w:t>
            </w:r>
          </w:p>
        </w:tc>
        <w:tc>
          <w:tcPr>
            <w:tcW w:w="2291" w:type="dxa"/>
            <w:tcBorders>
              <w:top w:val="single" w:sz="4" w:space="0" w:color="auto"/>
              <w:left w:val="single" w:sz="4" w:space="0" w:color="auto"/>
              <w:bottom w:val="single" w:sz="4" w:space="0" w:color="auto"/>
              <w:right w:val="single" w:sz="4" w:space="0" w:color="auto"/>
            </w:tcBorders>
          </w:tcPr>
          <w:p w14:paraId="3BE2161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 xml:space="preserve">1427 </w:t>
            </w:r>
            <w:r w:rsidRPr="00D761DB">
              <w:rPr>
                <w:rFonts w:ascii="Arial" w:hAnsi="Arial" w:cs="Arial"/>
                <w:sz w:val="18"/>
              </w:rPr>
              <w:t>–</w:t>
            </w:r>
            <w:r w:rsidRPr="00D761D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B770E3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5168F68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2C6427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 xml:space="preserve">This is not </w:t>
            </w:r>
            <w:r w:rsidRPr="00D761DB">
              <w:rPr>
                <w:rFonts w:ascii="Arial" w:hAnsi="Arial" w:cs="Arial"/>
                <w:sz w:val="18"/>
              </w:rPr>
              <w:t>applicable</w:t>
            </w:r>
            <w:r w:rsidRPr="00D761DB">
              <w:rPr>
                <w:rFonts w:ascii="Arial" w:hAnsi="Arial" w:cs="Arial" w:hint="eastAsia"/>
                <w:sz w:val="18"/>
              </w:rPr>
              <w:t xml:space="preserve"> to E-UTRA BS operating in Band 50</w:t>
            </w:r>
          </w:p>
        </w:tc>
      </w:tr>
      <w:tr w:rsidR="00D761DB" w:rsidRPr="00D761DB" w14:paraId="4B1CFB9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16464F4"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381A70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3FF18ED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0172A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98FC8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sz w:val="18"/>
                <w:lang w:eastAsia="zh-CN"/>
              </w:rPr>
              <w:t xml:space="preserve"> 22, 42, 43</w:t>
            </w:r>
            <w:r w:rsidRPr="00D761DB">
              <w:rPr>
                <w:rFonts w:ascii="Arial" w:hAnsi="Arial" w:cs="Arial"/>
                <w:sz w:val="18"/>
              </w:rPr>
              <w:t>, 48 or 52</w:t>
            </w:r>
          </w:p>
        </w:tc>
      </w:tr>
      <w:tr w:rsidR="00D761DB" w:rsidRPr="00D761DB" w14:paraId="2CEF191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1EDD329"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BCAA1E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7B2559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F89611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5D5E1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sz w:val="18"/>
                <w:lang w:eastAsia="zh-CN"/>
              </w:rPr>
              <w:t xml:space="preserve"> 22, 42, 43</w:t>
            </w:r>
            <w:r w:rsidRPr="00D761DB">
              <w:rPr>
                <w:rFonts w:ascii="Arial" w:hAnsi="Arial" w:cs="Arial"/>
                <w:sz w:val="18"/>
              </w:rPr>
              <w:t>, 48 or 52</w:t>
            </w:r>
          </w:p>
        </w:tc>
      </w:tr>
      <w:tr w:rsidR="00D761DB" w:rsidRPr="00D761DB" w14:paraId="209D174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BA2F39A"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568502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DD7057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CFA5DC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BECA5AF" w14:textId="77777777" w:rsidR="00D761DB" w:rsidRPr="00D761DB" w:rsidRDefault="00D761DB" w:rsidP="00D761DB">
            <w:pPr>
              <w:keepNext/>
              <w:keepLines/>
              <w:spacing w:after="0"/>
              <w:jc w:val="center"/>
              <w:rPr>
                <w:rFonts w:ascii="Arial" w:hAnsi="Arial" w:cs="Arial"/>
                <w:sz w:val="18"/>
              </w:rPr>
            </w:pPr>
          </w:p>
        </w:tc>
      </w:tr>
      <w:tr w:rsidR="00D761DB" w:rsidRPr="00D761DB" w14:paraId="5A409D6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5938797"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7C5828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F2E14C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5DF903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CACBFA4" w14:textId="77777777" w:rsidR="00D761DB" w:rsidRPr="00D761DB" w:rsidRDefault="00D761DB" w:rsidP="00D761DB">
            <w:pPr>
              <w:keepNext/>
              <w:keepLines/>
              <w:spacing w:after="0"/>
              <w:jc w:val="center"/>
              <w:rPr>
                <w:rFonts w:ascii="Arial" w:hAnsi="Arial" w:cs="Arial"/>
                <w:sz w:val="18"/>
              </w:rPr>
            </w:pPr>
          </w:p>
        </w:tc>
      </w:tr>
      <w:tr w:rsidR="00D761DB" w:rsidRPr="00D761DB" w14:paraId="46E2298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BE2E29C"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A1C805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2748B9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C1C98C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1D80C7" w14:textId="77777777" w:rsidR="00D761DB" w:rsidRPr="00D761DB" w:rsidRDefault="00D761DB" w:rsidP="00D761DB">
            <w:pPr>
              <w:keepNext/>
              <w:keepLines/>
              <w:spacing w:after="0"/>
              <w:jc w:val="center"/>
              <w:rPr>
                <w:rFonts w:ascii="Arial" w:hAnsi="Arial" w:cs="Arial"/>
                <w:sz w:val="18"/>
              </w:rPr>
            </w:pPr>
          </w:p>
        </w:tc>
      </w:tr>
      <w:tr w:rsidR="00D761DB" w:rsidRPr="00D761DB" w14:paraId="027A9C5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D5F4A8C"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7BBBD36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FA9B15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C04525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D8567C" w14:textId="77777777" w:rsidR="00D761DB" w:rsidRPr="00D761DB" w:rsidRDefault="00D761DB" w:rsidP="00D761DB">
            <w:pPr>
              <w:keepNext/>
              <w:keepLines/>
              <w:spacing w:after="0"/>
              <w:jc w:val="center"/>
              <w:rPr>
                <w:rFonts w:ascii="Arial" w:hAnsi="Arial" w:cs="Arial"/>
                <w:sz w:val="18"/>
              </w:rPr>
            </w:pPr>
          </w:p>
        </w:tc>
      </w:tr>
      <w:tr w:rsidR="00D761DB" w:rsidRPr="00D761DB" w14:paraId="7FCFA68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4CC0EB8"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35D784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3DBCE3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28354C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57F145" w14:textId="77777777" w:rsidR="00D761DB" w:rsidRPr="00D761DB" w:rsidRDefault="00D761DB" w:rsidP="00D761DB">
            <w:pPr>
              <w:keepNext/>
              <w:keepLines/>
              <w:spacing w:after="0"/>
              <w:jc w:val="center"/>
              <w:rPr>
                <w:rFonts w:ascii="Arial" w:hAnsi="Arial" w:cs="Arial"/>
                <w:sz w:val="18"/>
              </w:rPr>
            </w:pPr>
          </w:p>
        </w:tc>
      </w:tr>
      <w:tr w:rsidR="00D761DB" w:rsidRPr="00D761DB" w14:paraId="06E8A97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34674D"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616BE24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2D5319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7DD09C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5CC3A63" w14:textId="77777777" w:rsidR="00D761DB" w:rsidRPr="00D761DB" w:rsidRDefault="00D761DB" w:rsidP="00D761DB">
            <w:pPr>
              <w:keepNext/>
              <w:keepLines/>
              <w:spacing w:after="0"/>
              <w:jc w:val="center"/>
              <w:rPr>
                <w:rFonts w:ascii="Arial" w:hAnsi="Arial" w:cs="Arial"/>
                <w:sz w:val="18"/>
              </w:rPr>
            </w:pPr>
          </w:p>
        </w:tc>
      </w:tr>
      <w:tr w:rsidR="00D761DB" w:rsidRPr="00D761DB" w14:paraId="0CB3633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6B9978A"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38F75F2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050A22B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0E2FEF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5BB81F" w14:textId="77777777" w:rsidR="00D761DB" w:rsidRPr="00D761DB" w:rsidRDefault="00D761DB" w:rsidP="00D761DB">
            <w:pPr>
              <w:keepNext/>
              <w:keepLines/>
              <w:spacing w:after="0"/>
              <w:jc w:val="center"/>
              <w:rPr>
                <w:rFonts w:ascii="Arial" w:hAnsi="Arial" w:cs="Arial"/>
                <w:sz w:val="18"/>
              </w:rPr>
            </w:pPr>
          </w:p>
        </w:tc>
      </w:tr>
      <w:tr w:rsidR="00D761DB" w:rsidRPr="00D761DB" w14:paraId="584C169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F2FD2A"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7CE7249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A72FFF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8D22AD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C2C6A8" w14:textId="77777777" w:rsidR="00D761DB" w:rsidRPr="00D761DB" w:rsidRDefault="00D761DB" w:rsidP="00D761DB">
            <w:pPr>
              <w:keepNext/>
              <w:keepLines/>
              <w:spacing w:after="0"/>
              <w:jc w:val="center"/>
              <w:rPr>
                <w:rFonts w:ascii="Arial" w:hAnsi="Arial" w:cs="Arial"/>
                <w:sz w:val="18"/>
              </w:rPr>
            </w:pPr>
          </w:p>
        </w:tc>
      </w:tr>
      <w:tr w:rsidR="00D761DB" w:rsidRPr="00D761DB" w14:paraId="10EE2A7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A0B668F"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E-UTRA Band 8</w:t>
            </w:r>
            <w:r w:rsidRPr="00D761DB">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226A75A3"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410</w:t>
            </w:r>
            <w:r w:rsidRPr="00D761DB">
              <w:rPr>
                <w:rFonts w:ascii="Arial" w:hAnsi="Arial"/>
                <w:sz w:val="18"/>
              </w:rPr>
              <w:t xml:space="preserve"> - </w:t>
            </w:r>
            <w:r w:rsidRPr="00D761DB">
              <w:rPr>
                <w:rFonts w:ascii="Arial" w:hAnsi="Arial"/>
                <w:sz w:val="18"/>
                <w:lang w:val="en-US"/>
              </w:rPr>
              <w:t>415</w:t>
            </w:r>
            <w:r w:rsidRPr="00D761D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92FA11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43D60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75DEB9" w14:textId="77777777" w:rsidR="00D761DB" w:rsidRPr="00D761DB" w:rsidRDefault="00D761DB" w:rsidP="00D761DB">
            <w:pPr>
              <w:keepNext/>
              <w:keepLines/>
              <w:spacing w:after="0"/>
              <w:jc w:val="center"/>
              <w:rPr>
                <w:rFonts w:ascii="Arial" w:hAnsi="Arial" w:cs="Arial"/>
                <w:sz w:val="18"/>
              </w:rPr>
            </w:pPr>
          </w:p>
        </w:tc>
      </w:tr>
      <w:tr w:rsidR="00D761DB" w:rsidRPr="00D761DB" w14:paraId="53DDFC4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BDECC41"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 xml:space="preserve">WA E-UTRA Band </w:t>
            </w:r>
            <w:r w:rsidRPr="00D761DB">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4D4E8A9E"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412</w:t>
            </w:r>
            <w:r w:rsidRPr="00D761DB">
              <w:rPr>
                <w:rFonts w:ascii="Arial" w:hAnsi="Arial"/>
                <w:sz w:val="18"/>
              </w:rPr>
              <w:t xml:space="preserve"> - </w:t>
            </w:r>
            <w:r w:rsidRPr="00D761DB">
              <w:rPr>
                <w:rFonts w:ascii="Arial" w:hAnsi="Arial"/>
                <w:sz w:val="18"/>
                <w:lang w:val="en-US"/>
              </w:rPr>
              <w:t>417</w:t>
            </w:r>
            <w:r w:rsidRPr="00D761D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928A14B"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6C0A88B"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80E9E5C" w14:textId="77777777" w:rsidR="00D761DB" w:rsidRPr="00D761DB" w:rsidRDefault="00D761DB" w:rsidP="00D761DB">
            <w:pPr>
              <w:keepNext/>
              <w:keepLines/>
              <w:spacing w:after="0"/>
              <w:jc w:val="center"/>
              <w:rPr>
                <w:rFonts w:ascii="Arial" w:hAnsi="Arial" w:cs="Arial"/>
                <w:sz w:val="18"/>
              </w:rPr>
            </w:pPr>
          </w:p>
        </w:tc>
      </w:tr>
      <w:tr w:rsidR="00D761DB" w:rsidRPr="00D761DB" w14:paraId="4AD744C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624D764"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NR Band n89</w:t>
            </w:r>
          </w:p>
        </w:tc>
        <w:tc>
          <w:tcPr>
            <w:tcW w:w="2291" w:type="dxa"/>
            <w:tcBorders>
              <w:top w:val="single" w:sz="4" w:space="0" w:color="auto"/>
              <w:left w:val="single" w:sz="4" w:space="0" w:color="auto"/>
              <w:bottom w:val="single" w:sz="4" w:space="0" w:color="auto"/>
              <w:right w:val="single" w:sz="4" w:space="0" w:color="auto"/>
            </w:tcBorders>
          </w:tcPr>
          <w:p w14:paraId="4E67BA65" w14:textId="77777777" w:rsidR="00D761DB" w:rsidRPr="00D761DB" w:rsidRDefault="00D761DB" w:rsidP="00D761DB">
            <w:pPr>
              <w:keepNext/>
              <w:keepLines/>
              <w:spacing w:after="0"/>
              <w:jc w:val="center"/>
              <w:rPr>
                <w:rFonts w:ascii="Arial" w:hAnsi="Arial"/>
                <w:sz w:val="18"/>
                <w:lang w:val="en-US"/>
              </w:rPr>
            </w:pPr>
            <w:r w:rsidRPr="00D761DB">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7C668ED4"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5824891"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26855D" w14:textId="77777777" w:rsidR="00D761DB" w:rsidRPr="00D761DB" w:rsidRDefault="00D761DB" w:rsidP="00D761DB">
            <w:pPr>
              <w:keepNext/>
              <w:keepLines/>
              <w:spacing w:after="0"/>
              <w:jc w:val="center"/>
              <w:rPr>
                <w:rFonts w:ascii="Arial" w:hAnsi="Arial" w:cs="Arial"/>
                <w:sz w:val="18"/>
              </w:rPr>
            </w:pPr>
          </w:p>
        </w:tc>
      </w:tr>
      <w:tr w:rsidR="00D761DB" w:rsidRPr="00D761DB" w14:paraId="5505BEA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F779523" w14:textId="77777777" w:rsidR="00D761DB" w:rsidRPr="00D761DB" w:rsidRDefault="00D761DB" w:rsidP="00D761DB">
            <w:pPr>
              <w:keepNext/>
              <w:keepLines/>
              <w:spacing w:after="0"/>
              <w:jc w:val="center"/>
              <w:rPr>
                <w:rFonts w:ascii="Arial" w:hAnsi="Arial" w:cs="v5.0.0"/>
                <w:sz w:val="18"/>
              </w:rPr>
            </w:pPr>
            <w:r w:rsidRPr="00D761DB">
              <w:rPr>
                <w:rFonts w:ascii="Arial" w:hAnsi="Arial" w:cs="v5.0.0" w:hint="eastAsia"/>
                <w:sz w:val="18"/>
                <w:lang w:eastAsia="zh-CN"/>
              </w:rPr>
              <w:t>W</w:t>
            </w:r>
            <w:r w:rsidRPr="00D761DB">
              <w:rPr>
                <w:rFonts w:ascii="Arial" w:hAnsi="Arial" w:cs="v5.0.0"/>
                <w:sz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9A134A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86EF6A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3F9B07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F3EE32" w14:textId="77777777" w:rsidR="00D761DB" w:rsidRPr="00D761DB" w:rsidRDefault="00D761DB" w:rsidP="00D761DB">
            <w:pPr>
              <w:keepNext/>
              <w:keepLines/>
              <w:spacing w:after="0"/>
              <w:jc w:val="center"/>
              <w:rPr>
                <w:rFonts w:ascii="Arial" w:hAnsi="Arial" w:cs="Arial"/>
                <w:sz w:val="18"/>
              </w:rPr>
            </w:pPr>
          </w:p>
        </w:tc>
      </w:tr>
      <w:tr w:rsidR="00D761DB" w:rsidRPr="00D761DB" w14:paraId="73AC16A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6F888C" w14:textId="77777777" w:rsidR="00D761DB" w:rsidRPr="00D761DB" w:rsidRDefault="00D761DB" w:rsidP="00D761DB">
            <w:pPr>
              <w:keepNext/>
              <w:keepLines/>
              <w:spacing w:after="0"/>
              <w:jc w:val="center"/>
              <w:rPr>
                <w:rFonts w:ascii="Arial" w:hAnsi="Arial" w:cs="v5.0.0"/>
                <w:sz w:val="18"/>
              </w:rPr>
            </w:pPr>
            <w:r w:rsidRPr="00D761DB">
              <w:rPr>
                <w:rFonts w:ascii="Arial" w:hAnsi="Arial" w:cs="v5.0.0" w:hint="eastAsia"/>
                <w:sz w:val="18"/>
                <w:lang w:eastAsia="zh-CN"/>
              </w:rPr>
              <w:t>W</w:t>
            </w:r>
            <w:r w:rsidRPr="00D761DB">
              <w:rPr>
                <w:rFonts w:ascii="Arial" w:hAnsi="Arial" w:cs="v5.0.0"/>
                <w:sz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49D63D1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AF1D00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9C76DD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CED41D" w14:textId="77777777" w:rsidR="00D761DB" w:rsidRPr="00D761DB" w:rsidRDefault="00D761DB" w:rsidP="00D761DB">
            <w:pPr>
              <w:keepNext/>
              <w:keepLines/>
              <w:spacing w:after="0"/>
              <w:jc w:val="center"/>
              <w:rPr>
                <w:rFonts w:ascii="Arial" w:hAnsi="Arial" w:cs="Arial"/>
                <w:sz w:val="18"/>
              </w:rPr>
            </w:pPr>
          </w:p>
        </w:tc>
      </w:tr>
      <w:tr w:rsidR="00D761DB" w:rsidRPr="00D761DB" w14:paraId="4B09B91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BEEE941"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WA NR Band n</w:t>
            </w:r>
            <w:r w:rsidRPr="00D761DB">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777269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010FA59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04FDFE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4C8EA9" w14:textId="77777777" w:rsidR="00D761DB" w:rsidRPr="00D761DB" w:rsidRDefault="00D761DB" w:rsidP="00D761DB">
            <w:pPr>
              <w:keepNext/>
              <w:keepLines/>
              <w:spacing w:after="0"/>
              <w:jc w:val="center"/>
              <w:rPr>
                <w:rFonts w:ascii="Arial" w:hAnsi="Arial" w:cs="Arial"/>
                <w:sz w:val="18"/>
              </w:rPr>
            </w:pPr>
          </w:p>
        </w:tc>
      </w:tr>
      <w:tr w:rsidR="00D761DB" w:rsidRPr="00D761DB" w14:paraId="44A2845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F0F97ED" w14:textId="77777777" w:rsidR="00D761DB" w:rsidRPr="00D761DB" w:rsidRDefault="00D761DB" w:rsidP="00D761DB">
            <w:pPr>
              <w:keepNext/>
              <w:keepLines/>
              <w:spacing w:after="0"/>
              <w:jc w:val="center"/>
              <w:rPr>
                <w:rFonts w:ascii="Arial" w:hAnsi="Arial" w:cs="v5.0.0"/>
                <w:sz w:val="18"/>
              </w:rPr>
            </w:pPr>
            <w:r w:rsidRPr="00D761DB">
              <w:rPr>
                <w:rFonts w:ascii="Arial" w:hAnsi="Arial"/>
                <w:sz w:val="18"/>
              </w:rPr>
              <w:t>WA NR Band n97</w:t>
            </w:r>
          </w:p>
        </w:tc>
        <w:tc>
          <w:tcPr>
            <w:tcW w:w="2291" w:type="dxa"/>
            <w:tcBorders>
              <w:top w:val="single" w:sz="4" w:space="0" w:color="auto"/>
              <w:left w:val="single" w:sz="4" w:space="0" w:color="auto"/>
              <w:bottom w:val="single" w:sz="4" w:space="0" w:color="auto"/>
              <w:right w:val="single" w:sz="4" w:space="0" w:color="auto"/>
            </w:tcBorders>
          </w:tcPr>
          <w:p w14:paraId="24444BBF"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2300 – 2400MHz</w:t>
            </w:r>
          </w:p>
        </w:tc>
        <w:tc>
          <w:tcPr>
            <w:tcW w:w="1235" w:type="dxa"/>
            <w:tcBorders>
              <w:top w:val="single" w:sz="4" w:space="0" w:color="auto"/>
              <w:left w:val="single" w:sz="4" w:space="0" w:color="auto"/>
              <w:bottom w:val="single" w:sz="4" w:space="0" w:color="auto"/>
              <w:right w:val="single" w:sz="4" w:space="0" w:color="auto"/>
            </w:tcBorders>
          </w:tcPr>
          <w:p w14:paraId="6B1AA065"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8843DD"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A07B2F" w14:textId="77777777" w:rsidR="00D761DB" w:rsidRPr="00D761DB" w:rsidRDefault="00D761DB" w:rsidP="00D761DB">
            <w:pPr>
              <w:keepNext/>
              <w:keepLines/>
              <w:spacing w:after="0"/>
              <w:jc w:val="center"/>
              <w:rPr>
                <w:rFonts w:ascii="Arial" w:hAnsi="Arial" w:cs="Arial"/>
                <w:sz w:val="18"/>
              </w:rPr>
            </w:pPr>
          </w:p>
        </w:tc>
      </w:tr>
      <w:tr w:rsidR="00D761DB" w:rsidRPr="00D761DB" w14:paraId="479779F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9BB6495" w14:textId="77777777" w:rsidR="00D761DB" w:rsidRPr="00D761DB" w:rsidRDefault="00D761DB" w:rsidP="00D761DB">
            <w:pPr>
              <w:keepNext/>
              <w:keepLines/>
              <w:spacing w:after="0"/>
              <w:jc w:val="center"/>
              <w:rPr>
                <w:rFonts w:ascii="Arial" w:hAnsi="Arial" w:cs="v5.0.0"/>
                <w:sz w:val="18"/>
              </w:rPr>
            </w:pPr>
            <w:r w:rsidRPr="00D761DB">
              <w:rPr>
                <w:rFonts w:ascii="Arial" w:hAnsi="Arial"/>
                <w:sz w:val="18"/>
              </w:rPr>
              <w:t>WA NR Band n98</w:t>
            </w:r>
          </w:p>
        </w:tc>
        <w:tc>
          <w:tcPr>
            <w:tcW w:w="2291" w:type="dxa"/>
            <w:tcBorders>
              <w:top w:val="single" w:sz="4" w:space="0" w:color="auto"/>
              <w:left w:val="single" w:sz="4" w:space="0" w:color="auto"/>
              <w:bottom w:val="single" w:sz="4" w:space="0" w:color="auto"/>
              <w:right w:val="single" w:sz="4" w:space="0" w:color="auto"/>
            </w:tcBorders>
          </w:tcPr>
          <w:p w14:paraId="150E6858"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1880 – 1920MHz</w:t>
            </w:r>
          </w:p>
        </w:tc>
        <w:tc>
          <w:tcPr>
            <w:tcW w:w="1235" w:type="dxa"/>
            <w:tcBorders>
              <w:top w:val="single" w:sz="4" w:space="0" w:color="auto"/>
              <w:left w:val="single" w:sz="4" w:space="0" w:color="auto"/>
              <w:bottom w:val="single" w:sz="4" w:space="0" w:color="auto"/>
              <w:right w:val="single" w:sz="4" w:space="0" w:color="auto"/>
            </w:tcBorders>
          </w:tcPr>
          <w:p w14:paraId="64C5C4FE"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2339FD"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746018" w14:textId="77777777" w:rsidR="00D761DB" w:rsidRPr="00D761DB" w:rsidRDefault="00D761DB" w:rsidP="00D761DB">
            <w:pPr>
              <w:keepNext/>
              <w:keepLines/>
              <w:spacing w:after="0"/>
              <w:jc w:val="center"/>
              <w:rPr>
                <w:rFonts w:ascii="Arial" w:hAnsi="Arial" w:cs="Arial"/>
                <w:sz w:val="18"/>
              </w:rPr>
            </w:pPr>
          </w:p>
        </w:tc>
      </w:tr>
      <w:tr w:rsidR="00D761DB" w:rsidRPr="00D761DB" w14:paraId="22025C5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92F05AC" w14:textId="77777777" w:rsidR="00D761DB" w:rsidRPr="00D761DB" w:rsidRDefault="00D761DB" w:rsidP="00D761DB">
            <w:pPr>
              <w:keepNext/>
              <w:keepLines/>
              <w:spacing w:after="0"/>
              <w:jc w:val="center"/>
              <w:rPr>
                <w:rFonts w:ascii="Arial" w:hAnsi="Arial"/>
                <w:sz w:val="18"/>
              </w:rPr>
            </w:pPr>
            <w:r w:rsidRPr="00D761DB">
              <w:rPr>
                <w:rFonts w:ascii="Arial" w:hAnsi="Arial" w:cs="v5.0.0"/>
                <w:sz w:val="18"/>
              </w:rPr>
              <w:t>WA NR Band n99</w:t>
            </w:r>
          </w:p>
        </w:tc>
        <w:tc>
          <w:tcPr>
            <w:tcW w:w="2291" w:type="dxa"/>
            <w:tcBorders>
              <w:top w:val="single" w:sz="4" w:space="0" w:color="auto"/>
              <w:left w:val="single" w:sz="4" w:space="0" w:color="auto"/>
              <w:bottom w:val="single" w:sz="4" w:space="0" w:color="auto"/>
              <w:right w:val="single" w:sz="4" w:space="0" w:color="auto"/>
            </w:tcBorders>
          </w:tcPr>
          <w:p w14:paraId="3BF96483"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991C4F0"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83D12BE"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04B78C" w14:textId="77777777" w:rsidR="00D761DB" w:rsidRPr="00D761DB" w:rsidRDefault="00D761DB" w:rsidP="00D761DB">
            <w:pPr>
              <w:keepNext/>
              <w:keepLines/>
              <w:spacing w:after="0"/>
              <w:jc w:val="center"/>
              <w:rPr>
                <w:rFonts w:ascii="Arial" w:hAnsi="Arial" w:cs="Arial"/>
                <w:sz w:val="18"/>
              </w:rPr>
            </w:pPr>
          </w:p>
        </w:tc>
      </w:tr>
    </w:tbl>
    <w:p w14:paraId="4F9E21D8" w14:textId="77777777" w:rsidR="00D761DB" w:rsidRPr="00D761DB" w:rsidRDefault="00D761DB" w:rsidP="00D761DB"/>
    <w:p w14:paraId="00852EF1" w14:textId="77777777" w:rsidR="00D761DB" w:rsidRPr="00D761DB" w:rsidRDefault="00D761DB" w:rsidP="00D761DB">
      <w:pPr>
        <w:keepNext/>
      </w:pPr>
      <w:r w:rsidRPr="00D761DB">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D761DB">
          <w:rPr>
            <w:lang w:eastAsia="zh-CN"/>
          </w:rPr>
          <w:t>6.6.4</w:t>
        </w:r>
      </w:smartTag>
      <w:r w:rsidRPr="00D761DB">
        <w:rPr>
          <w:lang w:eastAsia="zh-CN"/>
        </w:rPr>
        <w:t>.4.1</w:t>
      </w:r>
      <w:r w:rsidRPr="00D761DB">
        <w:t>-</w:t>
      </w:r>
      <w:r w:rsidRPr="00D761DB">
        <w:rPr>
          <w:lang w:eastAsia="zh-CN"/>
        </w:rPr>
        <w:t>2</w:t>
      </w:r>
      <w:r w:rsidRPr="00D761DB">
        <w:t xml:space="preserve"> for a </w:t>
      </w:r>
      <w:r w:rsidRPr="00D761DB">
        <w:rPr>
          <w:lang w:eastAsia="zh-CN"/>
        </w:rPr>
        <w:t xml:space="preserve">Local Area </w:t>
      </w:r>
      <w:r w:rsidRPr="00D761DB">
        <w:t>BS where requirements for co-location with a BS type listed in the first column apply. For BS capable of multi-band operation, the exclusions and conditions in the Note column of Table 6.6.4.4.1-2 apply for each supported operating band.</w:t>
      </w:r>
      <w:r w:rsidRPr="00D761DB">
        <w:rPr>
          <w:rFonts w:cs="v5.0.0"/>
        </w:rPr>
        <w:t xml:space="preserve"> </w:t>
      </w:r>
      <w:r w:rsidRPr="00D761DB">
        <w:rPr>
          <w:rFonts w:cs="v3.8.0"/>
        </w:rPr>
        <w:t xml:space="preserve">For BS </w:t>
      </w:r>
      <w:r w:rsidRPr="00D761DB">
        <w:rPr>
          <w:rFonts w:cs="v3.8.0"/>
        </w:rPr>
        <w:lastRenderedPageBreak/>
        <w:t>capable of multi-band operation</w:t>
      </w:r>
      <w:r w:rsidRPr="00D761DB">
        <w:t xml:space="preserve"> where multiple bands are mapped on separate antenna connectors, the exclusions and conditions in the Note column of Table 6.6.4.4.1-2 apply for the operating band supported </w:t>
      </w:r>
      <w:r w:rsidRPr="00D761DB">
        <w:rPr>
          <w:rFonts w:hint="eastAsia"/>
          <w:lang w:eastAsia="zh-CN"/>
        </w:rPr>
        <w:t>at</w:t>
      </w:r>
      <w:r w:rsidRPr="00D761DB">
        <w:t xml:space="preserve"> </w:t>
      </w:r>
      <w:r w:rsidRPr="00D761DB">
        <w:rPr>
          <w:rFonts w:hint="eastAsia"/>
          <w:lang w:eastAsia="zh-CN"/>
        </w:rPr>
        <w:t>that</w:t>
      </w:r>
      <w:r w:rsidRPr="00D761DB">
        <w:t xml:space="preserve"> antenna connector.</w:t>
      </w:r>
    </w:p>
    <w:p w14:paraId="1066945E" w14:textId="77777777" w:rsidR="00D761DB" w:rsidRPr="00D761DB" w:rsidRDefault="00D761DB" w:rsidP="00D761DB">
      <w:pPr>
        <w:keepNext/>
        <w:keepLines/>
        <w:spacing w:before="60"/>
        <w:jc w:val="center"/>
        <w:rPr>
          <w:rFonts w:ascii="Arial" w:hAnsi="Arial"/>
          <w:b/>
        </w:rPr>
      </w:pPr>
      <w:r w:rsidRPr="00D761DB">
        <w:rPr>
          <w:rFonts w:ascii="Arial"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D761DB">
          <w:rPr>
            <w:rFonts w:ascii="Arial" w:hAnsi="Arial"/>
            <w:b/>
          </w:rPr>
          <w:t>6.6.4</w:t>
        </w:r>
      </w:smartTag>
      <w:r w:rsidRPr="00D761DB">
        <w:rPr>
          <w:rFonts w:ascii="Arial" w:hAnsi="Arial"/>
          <w:b/>
        </w:rPr>
        <w:t>.4.1-</w:t>
      </w:r>
      <w:r w:rsidRPr="00D761DB">
        <w:rPr>
          <w:rFonts w:ascii="Arial" w:hAnsi="Arial"/>
          <w:b/>
          <w:lang w:eastAsia="zh-CN"/>
        </w:rPr>
        <w:t>2</w:t>
      </w:r>
      <w:r w:rsidRPr="00D761DB">
        <w:rPr>
          <w:rFonts w:ascii="Arial" w:hAnsi="Arial"/>
          <w: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61DB" w:rsidRPr="00D761DB" w14:paraId="7A40A271" w14:textId="77777777" w:rsidTr="00D34380">
        <w:trPr>
          <w:cantSplit/>
          <w:jc w:val="center"/>
        </w:trPr>
        <w:tc>
          <w:tcPr>
            <w:tcW w:w="2291" w:type="dxa"/>
          </w:tcPr>
          <w:p w14:paraId="4A569232"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lastRenderedPageBreak/>
              <w:t>Type of co-located BS</w:t>
            </w:r>
          </w:p>
        </w:tc>
        <w:tc>
          <w:tcPr>
            <w:tcW w:w="2291" w:type="dxa"/>
          </w:tcPr>
          <w:p w14:paraId="76336868"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Frequency range for co-location requirement</w:t>
            </w:r>
          </w:p>
        </w:tc>
        <w:tc>
          <w:tcPr>
            <w:tcW w:w="1235" w:type="dxa"/>
          </w:tcPr>
          <w:p w14:paraId="2D395704"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Maximum Level</w:t>
            </w:r>
          </w:p>
        </w:tc>
        <w:tc>
          <w:tcPr>
            <w:tcW w:w="1414" w:type="dxa"/>
          </w:tcPr>
          <w:p w14:paraId="0BCC0A66"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Measurement Bandwidth</w:t>
            </w:r>
          </w:p>
        </w:tc>
        <w:tc>
          <w:tcPr>
            <w:tcW w:w="1845" w:type="dxa"/>
          </w:tcPr>
          <w:p w14:paraId="2DB7ABA5" w14:textId="77777777" w:rsidR="00D761DB" w:rsidRPr="00D761DB" w:rsidRDefault="00D761DB" w:rsidP="00D761DB">
            <w:pPr>
              <w:keepNext/>
              <w:keepLines/>
              <w:spacing w:after="0"/>
              <w:jc w:val="center"/>
              <w:rPr>
                <w:rFonts w:ascii="Arial" w:hAnsi="Arial" w:cs="Arial"/>
                <w:b/>
                <w:sz w:val="18"/>
              </w:rPr>
            </w:pPr>
            <w:r w:rsidRPr="00D761DB">
              <w:rPr>
                <w:rFonts w:ascii="Arial" w:hAnsi="Arial" w:cs="Arial"/>
                <w:b/>
                <w:sz w:val="18"/>
              </w:rPr>
              <w:t>Note</w:t>
            </w:r>
          </w:p>
        </w:tc>
      </w:tr>
      <w:tr w:rsidR="00D761DB" w:rsidRPr="00D761DB" w14:paraId="7C302FE2" w14:textId="77777777" w:rsidTr="00D34380">
        <w:trPr>
          <w:cantSplit/>
          <w:jc w:val="center"/>
        </w:trPr>
        <w:tc>
          <w:tcPr>
            <w:tcW w:w="2291" w:type="dxa"/>
          </w:tcPr>
          <w:p w14:paraId="1CA4D086"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zh-CN"/>
              </w:rPr>
              <w:t xml:space="preserve">Pico </w:t>
            </w:r>
            <w:r w:rsidRPr="00D761DB">
              <w:rPr>
                <w:rFonts w:ascii="Arial" w:hAnsi="Arial" w:cs="v5.0.0"/>
                <w:sz w:val="18"/>
              </w:rPr>
              <w:t>GSM900</w:t>
            </w:r>
          </w:p>
        </w:tc>
        <w:tc>
          <w:tcPr>
            <w:tcW w:w="2291" w:type="dxa"/>
          </w:tcPr>
          <w:p w14:paraId="79E067BD"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876-915 MHz</w:t>
            </w:r>
          </w:p>
        </w:tc>
        <w:tc>
          <w:tcPr>
            <w:tcW w:w="1235" w:type="dxa"/>
          </w:tcPr>
          <w:p w14:paraId="30F8AD4E"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w:t>
            </w:r>
            <w:r w:rsidRPr="00D761DB">
              <w:rPr>
                <w:rFonts w:ascii="Arial" w:hAnsi="Arial" w:cs="v5.0.0"/>
                <w:sz w:val="18"/>
                <w:lang w:eastAsia="zh-CN"/>
              </w:rPr>
              <w:t>70</w:t>
            </w:r>
            <w:r w:rsidRPr="00D761DB">
              <w:rPr>
                <w:rFonts w:ascii="Arial" w:hAnsi="Arial" w:cs="v5.0.0"/>
                <w:sz w:val="18"/>
              </w:rPr>
              <w:t xml:space="preserve"> dBm</w:t>
            </w:r>
          </w:p>
        </w:tc>
        <w:tc>
          <w:tcPr>
            <w:tcW w:w="1414" w:type="dxa"/>
          </w:tcPr>
          <w:p w14:paraId="4F1D55B0"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rPr>
              <w:t>100 kHz</w:t>
            </w:r>
          </w:p>
        </w:tc>
        <w:tc>
          <w:tcPr>
            <w:tcW w:w="1845" w:type="dxa"/>
          </w:tcPr>
          <w:p w14:paraId="336D1E4D" w14:textId="77777777" w:rsidR="00D761DB" w:rsidRPr="00D761DB" w:rsidRDefault="00D761DB" w:rsidP="00D761DB">
            <w:pPr>
              <w:keepNext/>
              <w:keepLines/>
              <w:spacing w:after="0"/>
              <w:jc w:val="center"/>
              <w:rPr>
                <w:rFonts w:ascii="Arial" w:hAnsi="Arial" w:cs="Arial"/>
                <w:sz w:val="18"/>
              </w:rPr>
            </w:pPr>
          </w:p>
        </w:tc>
      </w:tr>
      <w:tr w:rsidR="00D761DB" w:rsidRPr="00D761DB" w14:paraId="4787881E" w14:textId="77777777" w:rsidTr="00D34380">
        <w:trPr>
          <w:cantSplit/>
          <w:jc w:val="center"/>
        </w:trPr>
        <w:tc>
          <w:tcPr>
            <w:tcW w:w="2291" w:type="dxa"/>
          </w:tcPr>
          <w:p w14:paraId="5FA9EEFB"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zh-CN"/>
              </w:rPr>
              <w:t>Pico</w:t>
            </w:r>
            <w:r w:rsidRPr="00D761DB">
              <w:rPr>
                <w:rFonts w:ascii="Arial" w:hAnsi="Arial" w:cs="v5.0.0"/>
                <w:sz w:val="18"/>
              </w:rPr>
              <w:t xml:space="preserve"> DCS1800</w:t>
            </w:r>
          </w:p>
        </w:tc>
        <w:tc>
          <w:tcPr>
            <w:tcW w:w="2291" w:type="dxa"/>
          </w:tcPr>
          <w:p w14:paraId="1541F30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1710 - 1785 MHz</w:t>
            </w:r>
          </w:p>
        </w:tc>
        <w:tc>
          <w:tcPr>
            <w:tcW w:w="1235" w:type="dxa"/>
          </w:tcPr>
          <w:p w14:paraId="1E14C68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80</w:t>
            </w:r>
            <w:r w:rsidRPr="00D761DB">
              <w:rPr>
                <w:rFonts w:ascii="Arial" w:hAnsi="Arial" w:cs="Arial"/>
                <w:sz w:val="18"/>
              </w:rPr>
              <w:t xml:space="preserve"> dBm</w:t>
            </w:r>
          </w:p>
        </w:tc>
        <w:tc>
          <w:tcPr>
            <w:tcW w:w="1414" w:type="dxa"/>
          </w:tcPr>
          <w:p w14:paraId="1E102BD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6D6E9CF0" w14:textId="77777777" w:rsidR="00D761DB" w:rsidRPr="00D761DB" w:rsidRDefault="00D761DB" w:rsidP="00D761DB">
            <w:pPr>
              <w:keepNext/>
              <w:keepLines/>
              <w:spacing w:after="0"/>
              <w:jc w:val="center"/>
              <w:rPr>
                <w:rFonts w:ascii="Arial" w:hAnsi="Arial" w:cs="Arial"/>
                <w:sz w:val="18"/>
              </w:rPr>
            </w:pPr>
          </w:p>
        </w:tc>
      </w:tr>
      <w:tr w:rsidR="00D761DB" w:rsidRPr="00D761DB" w14:paraId="36AC47B2" w14:textId="77777777" w:rsidTr="00D34380">
        <w:trPr>
          <w:cantSplit/>
          <w:jc w:val="center"/>
        </w:trPr>
        <w:tc>
          <w:tcPr>
            <w:tcW w:w="2291" w:type="dxa"/>
          </w:tcPr>
          <w:p w14:paraId="357DB427"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zh-CN"/>
              </w:rPr>
              <w:t>Pico</w:t>
            </w:r>
            <w:r w:rsidRPr="00D761DB">
              <w:rPr>
                <w:rFonts w:ascii="Arial" w:hAnsi="Arial" w:cs="v5.0.0"/>
                <w:sz w:val="18"/>
              </w:rPr>
              <w:t xml:space="preserve"> PCS1900</w:t>
            </w:r>
          </w:p>
        </w:tc>
        <w:tc>
          <w:tcPr>
            <w:tcW w:w="2291" w:type="dxa"/>
          </w:tcPr>
          <w:p w14:paraId="3274FA0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1850 - 1910 MHz</w:t>
            </w:r>
          </w:p>
        </w:tc>
        <w:tc>
          <w:tcPr>
            <w:tcW w:w="1235" w:type="dxa"/>
          </w:tcPr>
          <w:p w14:paraId="4CA9ECA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80</w:t>
            </w:r>
            <w:r w:rsidRPr="00D761DB">
              <w:rPr>
                <w:rFonts w:ascii="Arial" w:hAnsi="Arial" w:cs="Arial"/>
                <w:sz w:val="18"/>
              </w:rPr>
              <w:t xml:space="preserve"> dBm</w:t>
            </w:r>
          </w:p>
        </w:tc>
        <w:tc>
          <w:tcPr>
            <w:tcW w:w="1414" w:type="dxa"/>
          </w:tcPr>
          <w:p w14:paraId="2DE8053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391D5E02" w14:textId="77777777" w:rsidR="00D761DB" w:rsidRPr="00D761DB" w:rsidRDefault="00D761DB" w:rsidP="00D761DB">
            <w:pPr>
              <w:keepNext/>
              <w:keepLines/>
              <w:spacing w:after="0"/>
              <w:jc w:val="center"/>
              <w:rPr>
                <w:rFonts w:ascii="Arial" w:hAnsi="Arial" w:cs="Arial"/>
                <w:sz w:val="18"/>
              </w:rPr>
            </w:pPr>
          </w:p>
        </w:tc>
      </w:tr>
      <w:tr w:rsidR="00D761DB" w:rsidRPr="00D761DB" w14:paraId="0232F243" w14:textId="77777777" w:rsidTr="00D34380">
        <w:trPr>
          <w:cantSplit/>
          <w:jc w:val="center"/>
        </w:trPr>
        <w:tc>
          <w:tcPr>
            <w:tcW w:w="2291" w:type="dxa"/>
          </w:tcPr>
          <w:p w14:paraId="0A4750C2"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zh-CN"/>
              </w:rPr>
              <w:t xml:space="preserve">Pico </w:t>
            </w:r>
            <w:r w:rsidRPr="00D761DB">
              <w:rPr>
                <w:rFonts w:ascii="Arial" w:hAnsi="Arial" w:cs="v5.0.0"/>
                <w:sz w:val="18"/>
              </w:rPr>
              <w:t>GSM850</w:t>
            </w:r>
          </w:p>
        </w:tc>
        <w:tc>
          <w:tcPr>
            <w:tcW w:w="2291" w:type="dxa"/>
          </w:tcPr>
          <w:p w14:paraId="6CF1D4D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824 - 849 MHz</w:t>
            </w:r>
          </w:p>
        </w:tc>
        <w:tc>
          <w:tcPr>
            <w:tcW w:w="1235" w:type="dxa"/>
          </w:tcPr>
          <w:p w14:paraId="147EA54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70</w:t>
            </w:r>
            <w:r w:rsidRPr="00D761DB">
              <w:rPr>
                <w:rFonts w:ascii="Arial" w:hAnsi="Arial" w:cs="Arial"/>
                <w:sz w:val="18"/>
              </w:rPr>
              <w:t xml:space="preserve"> dBm</w:t>
            </w:r>
          </w:p>
        </w:tc>
        <w:tc>
          <w:tcPr>
            <w:tcW w:w="1414" w:type="dxa"/>
          </w:tcPr>
          <w:p w14:paraId="5996792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7CB33631" w14:textId="77777777" w:rsidR="00D761DB" w:rsidRPr="00D761DB" w:rsidRDefault="00D761DB" w:rsidP="00D761DB">
            <w:pPr>
              <w:keepNext/>
              <w:keepLines/>
              <w:spacing w:after="0"/>
              <w:jc w:val="center"/>
              <w:rPr>
                <w:rFonts w:ascii="Arial" w:hAnsi="Arial" w:cs="Arial"/>
                <w:sz w:val="18"/>
              </w:rPr>
            </w:pPr>
          </w:p>
        </w:tc>
      </w:tr>
      <w:tr w:rsidR="00D761DB" w:rsidRPr="00D761DB" w14:paraId="3710CD9A" w14:textId="77777777" w:rsidTr="00D34380">
        <w:trPr>
          <w:cantSplit/>
          <w:jc w:val="center"/>
        </w:trPr>
        <w:tc>
          <w:tcPr>
            <w:tcW w:w="2291" w:type="dxa"/>
          </w:tcPr>
          <w:p w14:paraId="77849C93" w14:textId="77777777" w:rsidR="00D761DB" w:rsidRPr="00D761DB" w:rsidRDefault="00D761DB" w:rsidP="00D761DB">
            <w:pPr>
              <w:keepNext/>
              <w:keepLines/>
              <w:spacing w:after="0"/>
              <w:rPr>
                <w:rFonts w:ascii="Arial" w:hAnsi="Arial" w:cs="Arial"/>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I or E-UTRA Band 1</w:t>
            </w:r>
            <w:r w:rsidRPr="00D761DB">
              <w:rPr>
                <w:rFonts w:ascii="Arial" w:eastAsia="DengXian" w:hAnsi="Arial" w:cs="v5.0.0"/>
                <w:sz w:val="18"/>
                <w:lang w:val="sv-SE"/>
              </w:rPr>
              <w:t xml:space="preserve"> or NR Band n1</w:t>
            </w:r>
          </w:p>
        </w:tc>
        <w:tc>
          <w:tcPr>
            <w:tcW w:w="2291" w:type="dxa"/>
          </w:tcPr>
          <w:p w14:paraId="3577A200"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1920 - 1980 MHz</w:t>
            </w:r>
          </w:p>
          <w:p w14:paraId="498EA873" w14:textId="77777777" w:rsidR="00D761DB" w:rsidRPr="00D761DB" w:rsidRDefault="00D761DB" w:rsidP="00D761DB">
            <w:pPr>
              <w:keepNext/>
              <w:keepLines/>
              <w:spacing w:after="0"/>
              <w:jc w:val="center"/>
              <w:rPr>
                <w:rFonts w:ascii="Arial" w:hAnsi="Arial" w:cs="Arial"/>
                <w:sz w:val="18"/>
                <w:lang w:eastAsia="zh-CN"/>
              </w:rPr>
            </w:pPr>
          </w:p>
        </w:tc>
        <w:tc>
          <w:tcPr>
            <w:tcW w:w="1235" w:type="dxa"/>
          </w:tcPr>
          <w:p w14:paraId="00E1247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583F9C4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1B5C17FC" w14:textId="77777777" w:rsidR="00D761DB" w:rsidRPr="00D761DB" w:rsidRDefault="00D761DB" w:rsidP="00D761DB">
            <w:pPr>
              <w:keepNext/>
              <w:keepLines/>
              <w:spacing w:after="0"/>
              <w:jc w:val="center"/>
              <w:rPr>
                <w:rFonts w:ascii="Arial" w:hAnsi="Arial" w:cs="Arial"/>
                <w:sz w:val="18"/>
              </w:rPr>
            </w:pPr>
          </w:p>
        </w:tc>
      </w:tr>
      <w:tr w:rsidR="00D761DB" w:rsidRPr="00D761DB" w14:paraId="3B84676F" w14:textId="77777777" w:rsidTr="00D34380">
        <w:trPr>
          <w:cantSplit/>
          <w:jc w:val="center"/>
        </w:trPr>
        <w:tc>
          <w:tcPr>
            <w:tcW w:w="2291" w:type="dxa"/>
          </w:tcPr>
          <w:p w14:paraId="1AAC697C" w14:textId="77777777" w:rsidR="00D761DB" w:rsidRPr="00D761DB" w:rsidRDefault="00D761DB" w:rsidP="00D761DB">
            <w:pPr>
              <w:keepNext/>
              <w:keepLines/>
              <w:spacing w:after="0"/>
              <w:rPr>
                <w:rFonts w:ascii="Arial" w:hAnsi="Arial" w:cs="Arial"/>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II or E-UTRA Band 2</w:t>
            </w:r>
            <w:r w:rsidRPr="00D761DB">
              <w:rPr>
                <w:rFonts w:ascii="Arial" w:eastAsia="DengXian" w:hAnsi="Arial" w:cs="v5.0.0"/>
                <w:sz w:val="18"/>
                <w:lang w:val="sv-SE"/>
              </w:rPr>
              <w:t xml:space="preserve"> or NR Band n2</w:t>
            </w:r>
          </w:p>
        </w:tc>
        <w:tc>
          <w:tcPr>
            <w:tcW w:w="2291" w:type="dxa"/>
          </w:tcPr>
          <w:p w14:paraId="63577A09"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1850 - 1910 MHz</w:t>
            </w:r>
          </w:p>
          <w:p w14:paraId="2DF189C1" w14:textId="77777777" w:rsidR="00D761DB" w:rsidRPr="00D761DB" w:rsidRDefault="00D761DB" w:rsidP="00D761DB">
            <w:pPr>
              <w:keepNext/>
              <w:keepLines/>
              <w:spacing w:after="0"/>
              <w:jc w:val="center"/>
              <w:rPr>
                <w:rFonts w:ascii="Arial" w:hAnsi="Arial" w:cs="Arial"/>
                <w:sz w:val="18"/>
                <w:lang w:eastAsia="zh-CN"/>
              </w:rPr>
            </w:pPr>
          </w:p>
        </w:tc>
        <w:tc>
          <w:tcPr>
            <w:tcW w:w="1235" w:type="dxa"/>
          </w:tcPr>
          <w:p w14:paraId="263E8CD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48AD611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3E7221B8" w14:textId="77777777" w:rsidR="00D761DB" w:rsidRPr="00D761DB" w:rsidRDefault="00D761DB" w:rsidP="00D761DB">
            <w:pPr>
              <w:keepNext/>
              <w:keepLines/>
              <w:spacing w:after="0"/>
              <w:jc w:val="center"/>
              <w:rPr>
                <w:rFonts w:ascii="Arial" w:hAnsi="Arial" w:cs="Arial"/>
                <w:sz w:val="18"/>
              </w:rPr>
            </w:pPr>
          </w:p>
        </w:tc>
      </w:tr>
      <w:tr w:rsidR="00D761DB" w:rsidRPr="00D761DB" w14:paraId="011C05B5" w14:textId="77777777" w:rsidTr="00D34380">
        <w:trPr>
          <w:cantSplit/>
          <w:jc w:val="center"/>
        </w:trPr>
        <w:tc>
          <w:tcPr>
            <w:tcW w:w="2291" w:type="dxa"/>
          </w:tcPr>
          <w:p w14:paraId="6180F420"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III or E-UTRA Band 3</w:t>
            </w:r>
            <w:r w:rsidRPr="00D761DB">
              <w:rPr>
                <w:rFonts w:ascii="Arial" w:eastAsia="DengXian" w:hAnsi="Arial" w:cs="v5.0.0"/>
                <w:sz w:val="18"/>
                <w:lang w:val="sv-SE"/>
              </w:rPr>
              <w:t xml:space="preserve"> or NR Band n3</w:t>
            </w:r>
          </w:p>
        </w:tc>
        <w:tc>
          <w:tcPr>
            <w:tcW w:w="2291" w:type="dxa"/>
          </w:tcPr>
          <w:p w14:paraId="2B22518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1710 - 1785 MHz</w:t>
            </w:r>
          </w:p>
        </w:tc>
        <w:tc>
          <w:tcPr>
            <w:tcW w:w="1235" w:type="dxa"/>
          </w:tcPr>
          <w:p w14:paraId="5E9F9DE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2C7AC28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7C8478D2" w14:textId="77777777" w:rsidR="00D761DB" w:rsidRPr="00D761DB" w:rsidRDefault="00D761DB" w:rsidP="00D761DB">
            <w:pPr>
              <w:keepNext/>
              <w:keepLines/>
              <w:spacing w:after="0"/>
              <w:jc w:val="center"/>
              <w:rPr>
                <w:rFonts w:ascii="Arial" w:hAnsi="Arial" w:cs="Arial"/>
                <w:sz w:val="18"/>
              </w:rPr>
            </w:pPr>
          </w:p>
        </w:tc>
      </w:tr>
      <w:tr w:rsidR="00D761DB" w:rsidRPr="00D761DB" w14:paraId="5567D867" w14:textId="77777777" w:rsidTr="00D34380">
        <w:trPr>
          <w:cantSplit/>
          <w:jc w:val="center"/>
        </w:trPr>
        <w:tc>
          <w:tcPr>
            <w:tcW w:w="2291" w:type="dxa"/>
          </w:tcPr>
          <w:p w14:paraId="2B139625" w14:textId="77777777" w:rsidR="00D761DB" w:rsidRPr="00D761DB" w:rsidRDefault="00D761DB" w:rsidP="00D761DB">
            <w:pPr>
              <w:keepNext/>
              <w:keepLines/>
              <w:spacing w:after="0"/>
              <w:rPr>
                <w:rFonts w:ascii="Arial" w:hAnsi="Arial" w:cs="Arial"/>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IV or E-UTRA Band 4</w:t>
            </w:r>
          </w:p>
        </w:tc>
        <w:tc>
          <w:tcPr>
            <w:tcW w:w="2291" w:type="dxa"/>
          </w:tcPr>
          <w:p w14:paraId="2973D56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1710 - 1755 MHz</w:t>
            </w:r>
          </w:p>
        </w:tc>
        <w:tc>
          <w:tcPr>
            <w:tcW w:w="1235" w:type="dxa"/>
          </w:tcPr>
          <w:p w14:paraId="5BCF564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3C2CDEC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206B74AD" w14:textId="77777777" w:rsidR="00D761DB" w:rsidRPr="00D761DB" w:rsidRDefault="00D761DB" w:rsidP="00D761DB">
            <w:pPr>
              <w:keepNext/>
              <w:keepLines/>
              <w:spacing w:after="0"/>
              <w:jc w:val="center"/>
              <w:rPr>
                <w:rFonts w:ascii="Arial" w:hAnsi="Arial" w:cs="Arial"/>
                <w:sz w:val="18"/>
              </w:rPr>
            </w:pPr>
          </w:p>
        </w:tc>
      </w:tr>
      <w:tr w:rsidR="00D761DB" w:rsidRPr="00D761DB" w14:paraId="4F50CDBF" w14:textId="77777777" w:rsidTr="00D34380">
        <w:trPr>
          <w:cantSplit/>
          <w:jc w:val="center"/>
        </w:trPr>
        <w:tc>
          <w:tcPr>
            <w:tcW w:w="2291" w:type="dxa"/>
          </w:tcPr>
          <w:p w14:paraId="0BE5D32B" w14:textId="77777777" w:rsidR="00D761DB" w:rsidRPr="00D761DB" w:rsidRDefault="00D761DB" w:rsidP="00D761DB">
            <w:pPr>
              <w:keepNext/>
              <w:keepLines/>
              <w:spacing w:after="0"/>
              <w:rPr>
                <w:rFonts w:ascii="Arial" w:hAnsi="Arial" w:cs="Arial"/>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V or E-UTRA Band 5</w:t>
            </w:r>
            <w:r w:rsidRPr="00D761DB">
              <w:rPr>
                <w:rFonts w:ascii="Arial" w:eastAsia="DengXian" w:hAnsi="Arial" w:cs="v5.0.0"/>
                <w:sz w:val="18"/>
                <w:lang w:val="sv-SE"/>
              </w:rPr>
              <w:t xml:space="preserve"> or NR Band n5</w:t>
            </w:r>
          </w:p>
        </w:tc>
        <w:tc>
          <w:tcPr>
            <w:tcW w:w="2291" w:type="dxa"/>
          </w:tcPr>
          <w:p w14:paraId="0AE2D3B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824 - 849 MHz</w:t>
            </w:r>
          </w:p>
        </w:tc>
        <w:tc>
          <w:tcPr>
            <w:tcW w:w="1235" w:type="dxa"/>
          </w:tcPr>
          <w:p w14:paraId="3AE1DF9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064A725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7111B4C5" w14:textId="77777777" w:rsidR="00D761DB" w:rsidRPr="00D761DB" w:rsidRDefault="00D761DB" w:rsidP="00D761DB">
            <w:pPr>
              <w:keepNext/>
              <w:keepLines/>
              <w:spacing w:after="0"/>
              <w:jc w:val="center"/>
              <w:rPr>
                <w:rFonts w:ascii="Arial" w:hAnsi="Arial" w:cs="Arial"/>
                <w:sz w:val="18"/>
              </w:rPr>
            </w:pPr>
          </w:p>
        </w:tc>
      </w:tr>
      <w:tr w:rsidR="00D761DB" w:rsidRPr="00D761DB" w14:paraId="11D1B1D0" w14:textId="77777777" w:rsidTr="00D34380">
        <w:trPr>
          <w:cantSplit/>
          <w:jc w:val="center"/>
        </w:trPr>
        <w:tc>
          <w:tcPr>
            <w:tcW w:w="2291" w:type="dxa"/>
          </w:tcPr>
          <w:p w14:paraId="69F1ECAE" w14:textId="77777777" w:rsidR="00D761DB" w:rsidRPr="00D761DB" w:rsidRDefault="00D761DB" w:rsidP="00D761DB">
            <w:pPr>
              <w:keepNext/>
              <w:keepLines/>
              <w:spacing w:after="0"/>
              <w:rPr>
                <w:rFonts w:ascii="Arial" w:hAnsi="Arial" w:cs="Arial"/>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VI, XIX or E-UTRA Band 6, 19</w:t>
            </w:r>
          </w:p>
        </w:tc>
        <w:tc>
          <w:tcPr>
            <w:tcW w:w="2291" w:type="dxa"/>
          </w:tcPr>
          <w:p w14:paraId="0111B65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830 - 845 MHz </w:t>
            </w:r>
          </w:p>
        </w:tc>
        <w:tc>
          <w:tcPr>
            <w:tcW w:w="1235" w:type="dxa"/>
          </w:tcPr>
          <w:p w14:paraId="1F8BF28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56E317B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6112303E" w14:textId="77777777" w:rsidR="00D761DB" w:rsidRPr="00D761DB" w:rsidRDefault="00D761DB" w:rsidP="00D761DB">
            <w:pPr>
              <w:keepNext/>
              <w:keepLines/>
              <w:spacing w:after="0"/>
              <w:jc w:val="center"/>
              <w:rPr>
                <w:rFonts w:ascii="Arial" w:hAnsi="Arial" w:cs="Arial"/>
                <w:sz w:val="18"/>
              </w:rPr>
            </w:pPr>
          </w:p>
        </w:tc>
      </w:tr>
      <w:tr w:rsidR="00D761DB" w:rsidRPr="00D761DB" w14:paraId="55021207" w14:textId="77777777" w:rsidTr="00D34380">
        <w:trPr>
          <w:cantSplit/>
          <w:jc w:val="center"/>
        </w:trPr>
        <w:tc>
          <w:tcPr>
            <w:tcW w:w="2291" w:type="dxa"/>
          </w:tcPr>
          <w:p w14:paraId="349F32A2" w14:textId="77777777" w:rsidR="00D761DB" w:rsidRPr="00D761DB" w:rsidRDefault="00D761DB" w:rsidP="00D761DB">
            <w:pPr>
              <w:keepNext/>
              <w:keepLines/>
              <w:spacing w:after="0"/>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VII or E-UTRA Band 7</w:t>
            </w:r>
            <w:r w:rsidRPr="00D761DB">
              <w:rPr>
                <w:rFonts w:ascii="Arial" w:eastAsia="DengXian" w:hAnsi="Arial" w:cs="v5.0.0"/>
                <w:sz w:val="18"/>
                <w:lang w:val="sv-SE"/>
              </w:rPr>
              <w:t xml:space="preserve"> or NR Band n7</w:t>
            </w:r>
          </w:p>
        </w:tc>
        <w:tc>
          <w:tcPr>
            <w:tcW w:w="2291" w:type="dxa"/>
          </w:tcPr>
          <w:p w14:paraId="5A6641E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2500 - 2570 MHz</w:t>
            </w:r>
          </w:p>
        </w:tc>
        <w:tc>
          <w:tcPr>
            <w:tcW w:w="1235" w:type="dxa"/>
          </w:tcPr>
          <w:p w14:paraId="1FFBE91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1E2A79A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5E895155" w14:textId="77777777" w:rsidR="00D761DB" w:rsidRPr="00D761DB" w:rsidRDefault="00D761DB" w:rsidP="00D761DB">
            <w:pPr>
              <w:keepNext/>
              <w:keepLines/>
              <w:spacing w:after="0"/>
              <w:jc w:val="center"/>
              <w:rPr>
                <w:rFonts w:ascii="Arial" w:hAnsi="Arial" w:cs="Arial"/>
                <w:sz w:val="18"/>
              </w:rPr>
            </w:pPr>
          </w:p>
        </w:tc>
      </w:tr>
      <w:tr w:rsidR="00D761DB" w:rsidRPr="00D761DB" w14:paraId="7F1E42B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B7A82D0" w14:textId="77777777" w:rsidR="00D761DB" w:rsidRPr="00D761DB" w:rsidRDefault="00D761DB" w:rsidP="00D761DB">
            <w:pPr>
              <w:keepNext/>
              <w:keepLines/>
              <w:spacing w:after="0"/>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VIII or E-UTRA Band 8</w:t>
            </w:r>
            <w:r w:rsidRPr="00D761DB">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5F9517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8B6E4E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790F6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E50717A" w14:textId="77777777" w:rsidR="00D761DB" w:rsidRPr="00D761DB" w:rsidRDefault="00D761DB" w:rsidP="00D761DB">
            <w:pPr>
              <w:keepNext/>
              <w:keepLines/>
              <w:spacing w:after="0"/>
              <w:jc w:val="center"/>
              <w:rPr>
                <w:rFonts w:ascii="Arial" w:hAnsi="Arial" w:cs="Arial"/>
                <w:sz w:val="18"/>
              </w:rPr>
            </w:pPr>
          </w:p>
        </w:tc>
      </w:tr>
      <w:tr w:rsidR="00D761DB" w:rsidRPr="00D761DB" w14:paraId="4B2CB2EE" w14:textId="77777777" w:rsidTr="00D34380">
        <w:trPr>
          <w:cantSplit/>
          <w:jc w:val="center"/>
        </w:trPr>
        <w:tc>
          <w:tcPr>
            <w:tcW w:w="2291" w:type="dxa"/>
          </w:tcPr>
          <w:p w14:paraId="46F247D0" w14:textId="77777777" w:rsidR="00D761DB" w:rsidRPr="00D761DB" w:rsidRDefault="00D761DB" w:rsidP="00D761DB">
            <w:pPr>
              <w:keepNext/>
              <w:keepLines/>
              <w:spacing w:after="0"/>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IX or E-UTRA Band 9</w:t>
            </w:r>
          </w:p>
        </w:tc>
        <w:tc>
          <w:tcPr>
            <w:tcW w:w="2291" w:type="dxa"/>
          </w:tcPr>
          <w:p w14:paraId="57B9CE9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1749.9 - 1784.9 MHz</w:t>
            </w:r>
          </w:p>
        </w:tc>
        <w:tc>
          <w:tcPr>
            <w:tcW w:w="1235" w:type="dxa"/>
          </w:tcPr>
          <w:p w14:paraId="0E37D43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0ED44B5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015C40C0" w14:textId="77777777" w:rsidR="00D761DB" w:rsidRPr="00D761DB" w:rsidRDefault="00D761DB" w:rsidP="00D761DB">
            <w:pPr>
              <w:keepNext/>
              <w:keepLines/>
              <w:spacing w:after="0"/>
              <w:jc w:val="center"/>
              <w:rPr>
                <w:rFonts w:ascii="Arial" w:hAnsi="Arial" w:cs="Arial"/>
                <w:sz w:val="18"/>
              </w:rPr>
            </w:pPr>
          </w:p>
        </w:tc>
      </w:tr>
      <w:tr w:rsidR="00D761DB" w:rsidRPr="00D761DB" w14:paraId="6023E977" w14:textId="77777777" w:rsidTr="00D34380">
        <w:trPr>
          <w:cantSplit/>
          <w:jc w:val="center"/>
        </w:trPr>
        <w:tc>
          <w:tcPr>
            <w:tcW w:w="2291" w:type="dxa"/>
          </w:tcPr>
          <w:p w14:paraId="0CD9429C" w14:textId="77777777" w:rsidR="00D761DB" w:rsidRPr="00D761DB" w:rsidRDefault="00D761DB" w:rsidP="00D761DB">
            <w:pPr>
              <w:keepNext/>
              <w:keepLines/>
              <w:spacing w:after="0"/>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X or E-UTRA Band 10</w:t>
            </w:r>
          </w:p>
        </w:tc>
        <w:tc>
          <w:tcPr>
            <w:tcW w:w="2291" w:type="dxa"/>
          </w:tcPr>
          <w:p w14:paraId="05DD1A1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1710 - 1770 MHz</w:t>
            </w:r>
          </w:p>
        </w:tc>
        <w:tc>
          <w:tcPr>
            <w:tcW w:w="1235" w:type="dxa"/>
          </w:tcPr>
          <w:p w14:paraId="0E3DA4E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6DEC7B5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24440296" w14:textId="77777777" w:rsidR="00D761DB" w:rsidRPr="00D761DB" w:rsidRDefault="00D761DB" w:rsidP="00D761DB">
            <w:pPr>
              <w:keepNext/>
              <w:keepLines/>
              <w:spacing w:after="0"/>
              <w:jc w:val="center"/>
              <w:rPr>
                <w:rFonts w:ascii="Arial" w:hAnsi="Arial" w:cs="Arial"/>
                <w:sz w:val="18"/>
              </w:rPr>
            </w:pPr>
          </w:p>
        </w:tc>
      </w:tr>
      <w:tr w:rsidR="00D761DB" w:rsidRPr="00D761DB" w14:paraId="7D45328D" w14:textId="77777777" w:rsidTr="00D34380">
        <w:trPr>
          <w:cantSplit/>
          <w:jc w:val="center"/>
        </w:trPr>
        <w:tc>
          <w:tcPr>
            <w:tcW w:w="2291" w:type="dxa"/>
          </w:tcPr>
          <w:p w14:paraId="5CC0642D" w14:textId="77777777" w:rsidR="00D761DB" w:rsidRPr="00D761DB" w:rsidRDefault="00D761DB" w:rsidP="00D761DB">
            <w:pPr>
              <w:keepNext/>
              <w:keepLines/>
              <w:spacing w:after="0"/>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FDD Band XI or E-UTRA Band 11</w:t>
            </w:r>
          </w:p>
        </w:tc>
        <w:tc>
          <w:tcPr>
            <w:tcW w:w="2291" w:type="dxa"/>
          </w:tcPr>
          <w:p w14:paraId="5BD00C6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1427.9 - 14</w:t>
            </w:r>
            <w:r w:rsidRPr="00D761DB">
              <w:rPr>
                <w:rFonts w:ascii="Arial" w:hAnsi="Arial" w:cs="Arial"/>
                <w:sz w:val="18"/>
                <w:lang w:eastAsia="zh-CN"/>
              </w:rPr>
              <w:t>47</w:t>
            </w:r>
            <w:r w:rsidRPr="00D761DB">
              <w:rPr>
                <w:rFonts w:ascii="Arial" w:hAnsi="Arial" w:cs="Arial"/>
                <w:sz w:val="18"/>
              </w:rPr>
              <w:t>.9 MHz</w:t>
            </w:r>
          </w:p>
        </w:tc>
        <w:tc>
          <w:tcPr>
            <w:tcW w:w="1235" w:type="dxa"/>
          </w:tcPr>
          <w:p w14:paraId="5778C78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4F8A4B8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07810FBB"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ja-JP"/>
              </w:rPr>
              <w:t>This is not applicable to E-UTRA BS operating in Band 50, 51, 75 or 76</w:t>
            </w:r>
          </w:p>
        </w:tc>
      </w:tr>
      <w:tr w:rsidR="00D761DB" w:rsidRPr="00D761DB" w14:paraId="46DC3B2A" w14:textId="77777777" w:rsidTr="00D34380">
        <w:trPr>
          <w:cantSplit/>
          <w:jc w:val="center"/>
        </w:trPr>
        <w:tc>
          <w:tcPr>
            <w:tcW w:w="2291" w:type="dxa"/>
          </w:tcPr>
          <w:p w14:paraId="62B13F36" w14:textId="77777777" w:rsidR="00D761DB" w:rsidRPr="00D761DB" w:rsidRDefault="00D761DB" w:rsidP="00D761DB">
            <w:pPr>
              <w:keepNext/>
              <w:keepLines/>
              <w:spacing w:after="0"/>
              <w:rPr>
                <w:rFonts w:ascii="Arial" w:hAnsi="Arial" w:cs="v5.0.0"/>
                <w:sz w:val="18"/>
                <w:lang w:val="sv-SE"/>
              </w:rPr>
            </w:pPr>
            <w:r w:rsidRPr="00D761DB">
              <w:rPr>
                <w:rFonts w:ascii="Arial" w:hAnsi="Arial" w:cs="Arial"/>
                <w:sz w:val="18"/>
                <w:lang w:val="sv-SE" w:eastAsia="zh-CN"/>
              </w:rPr>
              <w:t xml:space="preserve">LA </w:t>
            </w:r>
            <w:r w:rsidRPr="00D761DB">
              <w:rPr>
                <w:rFonts w:ascii="Arial" w:hAnsi="Arial" w:cs="Arial"/>
                <w:sz w:val="18"/>
                <w:lang w:val="sv-SE"/>
              </w:rPr>
              <w:t>UTRA FDD Band XII or E-UTRA Band 12</w:t>
            </w:r>
            <w:r w:rsidRPr="00D761DB">
              <w:rPr>
                <w:rFonts w:ascii="Arial" w:eastAsia="DengXian" w:hAnsi="Arial" w:cs="v5.0.0"/>
                <w:sz w:val="18"/>
                <w:lang w:val="sv-SE"/>
              </w:rPr>
              <w:t xml:space="preserve"> or NR Band n12</w:t>
            </w:r>
          </w:p>
        </w:tc>
        <w:tc>
          <w:tcPr>
            <w:tcW w:w="2291" w:type="dxa"/>
          </w:tcPr>
          <w:p w14:paraId="44D2DB5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699 - 716 MHz</w:t>
            </w:r>
          </w:p>
        </w:tc>
        <w:tc>
          <w:tcPr>
            <w:tcW w:w="1235" w:type="dxa"/>
          </w:tcPr>
          <w:p w14:paraId="6835D24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73D0CBA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2C229C8B" w14:textId="77777777" w:rsidR="00D761DB" w:rsidRPr="00D761DB" w:rsidRDefault="00D761DB" w:rsidP="00D761DB">
            <w:pPr>
              <w:keepNext/>
              <w:keepLines/>
              <w:spacing w:after="0"/>
              <w:jc w:val="center"/>
              <w:rPr>
                <w:rFonts w:ascii="Arial" w:hAnsi="Arial" w:cs="Arial"/>
                <w:sz w:val="18"/>
              </w:rPr>
            </w:pPr>
          </w:p>
        </w:tc>
      </w:tr>
      <w:tr w:rsidR="00D761DB" w:rsidRPr="00D761DB" w14:paraId="15B65A43" w14:textId="77777777" w:rsidTr="00D34380">
        <w:trPr>
          <w:cantSplit/>
          <w:jc w:val="center"/>
        </w:trPr>
        <w:tc>
          <w:tcPr>
            <w:tcW w:w="2291" w:type="dxa"/>
          </w:tcPr>
          <w:p w14:paraId="09D69CB8" w14:textId="77777777" w:rsidR="00D761DB" w:rsidRPr="00D761DB" w:rsidRDefault="00D761DB" w:rsidP="00D761DB">
            <w:pPr>
              <w:keepNext/>
              <w:keepLines/>
              <w:spacing w:after="0"/>
              <w:rPr>
                <w:rFonts w:ascii="Arial" w:hAnsi="Arial" w:cs="v5.0.0"/>
                <w:sz w:val="18"/>
                <w:lang w:val="sv-SE"/>
              </w:rPr>
            </w:pPr>
            <w:r w:rsidRPr="00D761DB">
              <w:rPr>
                <w:rFonts w:ascii="Arial" w:hAnsi="Arial" w:cs="Arial"/>
                <w:sz w:val="18"/>
                <w:lang w:val="sv-SE" w:eastAsia="zh-CN"/>
              </w:rPr>
              <w:t xml:space="preserve">LA </w:t>
            </w:r>
            <w:r w:rsidRPr="00D761DB">
              <w:rPr>
                <w:rFonts w:ascii="Arial" w:hAnsi="Arial" w:cs="Arial"/>
                <w:sz w:val="18"/>
                <w:lang w:val="sv-SE"/>
              </w:rPr>
              <w:t>UTRA FDD Band XIII or E-UTRA Band 13 or NR Band n13</w:t>
            </w:r>
          </w:p>
        </w:tc>
        <w:tc>
          <w:tcPr>
            <w:tcW w:w="2291" w:type="dxa"/>
          </w:tcPr>
          <w:p w14:paraId="0946E5E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777 - 787 MHz</w:t>
            </w:r>
          </w:p>
        </w:tc>
        <w:tc>
          <w:tcPr>
            <w:tcW w:w="1235" w:type="dxa"/>
          </w:tcPr>
          <w:p w14:paraId="7FEDDAE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62F4AF6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5FFA059E" w14:textId="77777777" w:rsidR="00D761DB" w:rsidRPr="00D761DB" w:rsidRDefault="00D761DB" w:rsidP="00D761DB">
            <w:pPr>
              <w:keepNext/>
              <w:keepLines/>
              <w:spacing w:after="0"/>
              <w:jc w:val="center"/>
              <w:rPr>
                <w:rFonts w:ascii="Arial" w:hAnsi="Arial" w:cs="Arial"/>
                <w:sz w:val="18"/>
              </w:rPr>
            </w:pPr>
          </w:p>
        </w:tc>
      </w:tr>
      <w:tr w:rsidR="00D761DB" w:rsidRPr="00D761DB" w14:paraId="61347A5F" w14:textId="77777777" w:rsidTr="00D34380">
        <w:trPr>
          <w:cantSplit/>
          <w:jc w:val="center"/>
        </w:trPr>
        <w:tc>
          <w:tcPr>
            <w:tcW w:w="2291" w:type="dxa"/>
          </w:tcPr>
          <w:p w14:paraId="0FB18A58" w14:textId="77777777" w:rsidR="00D761DB" w:rsidRPr="00D761DB" w:rsidRDefault="00D761DB" w:rsidP="00D761DB">
            <w:pPr>
              <w:keepNext/>
              <w:keepLines/>
              <w:spacing w:after="0"/>
              <w:rPr>
                <w:rFonts w:ascii="Arial" w:hAnsi="Arial" w:cs="v5.0.0"/>
                <w:sz w:val="18"/>
                <w:lang w:val="sv-SE"/>
              </w:rPr>
            </w:pPr>
            <w:r w:rsidRPr="00D761DB">
              <w:rPr>
                <w:rFonts w:ascii="Arial" w:hAnsi="Arial" w:cs="Arial"/>
                <w:sz w:val="18"/>
                <w:lang w:val="sv-SE" w:eastAsia="zh-CN"/>
              </w:rPr>
              <w:t xml:space="preserve">LA </w:t>
            </w:r>
            <w:r w:rsidRPr="00D761DB">
              <w:rPr>
                <w:rFonts w:ascii="Arial" w:hAnsi="Arial" w:cs="Arial"/>
                <w:sz w:val="18"/>
                <w:lang w:val="sv-SE"/>
              </w:rPr>
              <w:t>UTRA FDD Band XIV or E-UTRA Band 14 or NR Band n14</w:t>
            </w:r>
          </w:p>
        </w:tc>
        <w:tc>
          <w:tcPr>
            <w:tcW w:w="2291" w:type="dxa"/>
          </w:tcPr>
          <w:p w14:paraId="291508D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788 - 798 MHz</w:t>
            </w:r>
          </w:p>
        </w:tc>
        <w:tc>
          <w:tcPr>
            <w:tcW w:w="1235" w:type="dxa"/>
          </w:tcPr>
          <w:p w14:paraId="2700124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Pr>
          <w:p w14:paraId="48C99A7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Pr>
          <w:p w14:paraId="79377FF3" w14:textId="77777777" w:rsidR="00D761DB" w:rsidRPr="00D761DB" w:rsidRDefault="00D761DB" w:rsidP="00D761DB">
            <w:pPr>
              <w:keepNext/>
              <w:keepLines/>
              <w:spacing w:after="0"/>
              <w:jc w:val="center"/>
              <w:rPr>
                <w:rFonts w:ascii="Arial" w:hAnsi="Arial" w:cs="Arial"/>
                <w:sz w:val="18"/>
              </w:rPr>
            </w:pPr>
          </w:p>
        </w:tc>
      </w:tr>
      <w:tr w:rsidR="00D761DB" w:rsidRPr="00D761DB" w14:paraId="482461F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5477A56"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lang w:eastAsia="zh-CN"/>
              </w:rPr>
              <w:t xml:space="preserve">LA </w:t>
            </w:r>
            <w:r w:rsidRPr="00D761D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122CF75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6219334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D1C60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A69EBC" w14:textId="77777777" w:rsidR="00D761DB" w:rsidRPr="00D761DB" w:rsidRDefault="00D761DB" w:rsidP="00D761DB">
            <w:pPr>
              <w:keepNext/>
              <w:keepLines/>
              <w:spacing w:after="0"/>
              <w:jc w:val="center"/>
              <w:rPr>
                <w:rFonts w:ascii="Arial" w:hAnsi="Arial" w:cs="Arial"/>
                <w:sz w:val="18"/>
              </w:rPr>
            </w:pPr>
          </w:p>
        </w:tc>
      </w:tr>
      <w:tr w:rsidR="00D761DB" w:rsidRPr="00D761DB" w14:paraId="7E66F2A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6CE5DF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lang w:eastAsia="zh-CN"/>
              </w:rPr>
              <w:t xml:space="preserve">LA </w:t>
            </w:r>
            <w:r w:rsidRPr="00D761DB">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25F80A3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37AD14B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0421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F43A21" w14:textId="77777777" w:rsidR="00D761DB" w:rsidRPr="00D761DB" w:rsidRDefault="00D761DB" w:rsidP="00D761DB">
            <w:pPr>
              <w:keepNext/>
              <w:keepLines/>
              <w:spacing w:after="0"/>
              <w:jc w:val="center"/>
              <w:rPr>
                <w:rFonts w:ascii="Arial" w:hAnsi="Arial" w:cs="Arial"/>
                <w:sz w:val="18"/>
              </w:rPr>
            </w:pPr>
          </w:p>
        </w:tc>
      </w:tr>
      <w:tr w:rsidR="00D761DB" w:rsidRPr="00D761DB" w14:paraId="4C5470D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E77FBBC" w14:textId="77777777" w:rsidR="00D761DB" w:rsidRPr="00D761DB" w:rsidRDefault="00D761DB" w:rsidP="00D761DB">
            <w:pPr>
              <w:keepNext/>
              <w:keepLines/>
              <w:spacing w:after="0"/>
              <w:jc w:val="center"/>
              <w:rPr>
                <w:rFonts w:ascii="Arial" w:hAnsi="Arial" w:cs="Arial"/>
                <w:sz w:val="18"/>
                <w:lang w:val="sv-SE" w:eastAsia="zh-CN"/>
              </w:rPr>
            </w:pPr>
            <w:r w:rsidRPr="00D761DB">
              <w:rPr>
                <w:rFonts w:ascii="Arial" w:hAnsi="Arial" w:cs="v5.0.0"/>
                <w:sz w:val="18"/>
                <w:lang w:val="sv-SE" w:eastAsia="zh-CN"/>
              </w:rPr>
              <w:t>L</w:t>
            </w:r>
            <w:r w:rsidRPr="00D761DB">
              <w:rPr>
                <w:rFonts w:ascii="Arial" w:hAnsi="Arial" w:cs="v5.0.0"/>
                <w:sz w:val="18"/>
                <w:lang w:val="sv-SE"/>
              </w:rPr>
              <w:t>A</w:t>
            </w:r>
            <w:r w:rsidRPr="00D761DB">
              <w:rPr>
                <w:rFonts w:ascii="Arial" w:hAnsi="Arial" w:cs="Arial"/>
                <w:sz w:val="18"/>
                <w:lang w:val="sv-SE"/>
              </w:rPr>
              <w:t xml:space="preserve"> </w:t>
            </w:r>
            <w:r w:rsidRPr="00D761DB">
              <w:rPr>
                <w:rFonts w:ascii="Arial" w:hAnsi="Arial" w:cs="v5.0.0"/>
                <w:sz w:val="18"/>
                <w:lang w:val="sv-SE"/>
              </w:rPr>
              <w:t>UTRA FDD Band XX or</w:t>
            </w:r>
            <w:r w:rsidRPr="00D761DB">
              <w:rPr>
                <w:rFonts w:ascii="Arial" w:hAnsi="Arial" w:cs="Arial"/>
                <w:sz w:val="18"/>
                <w:lang w:val="sv-SE"/>
              </w:rPr>
              <w:t xml:space="preserve"> E-UTRA Band 20</w:t>
            </w:r>
            <w:r w:rsidRPr="00D761DB">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C0139E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0618491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B9958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A96A01" w14:textId="77777777" w:rsidR="00D761DB" w:rsidRPr="00D761DB" w:rsidRDefault="00D761DB" w:rsidP="00D761DB">
            <w:pPr>
              <w:keepNext/>
              <w:keepLines/>
              <w:spacing w:after="0"/>
              <w:jc w:val="center"/>
              <w:rPr>
                <w:rFonts w:ascii="Arial" w:hAnsi="Arial" w:cs="Arial"/>
                <w:sz w:val="18"/>
              </w:rPr>
            </w:pPr>
          </w:p>
        </w:tc>
      </w:tr>
      <w:tr w:rsidR="00D761DB" w:rsidRPr="00D761DB" w14:paraId="5413DB7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E78F491" w14:textId="77777777" w:rsidR="00D761DB" w:rsidRPr="00D761DB" w:rsidRDefault="00D761DB" w:rsidP="00D761DB">
            <w:pPr>
              <w:keepNext/>
              <w:keepLines/>
              <w:spacing w:after="0"/>
              <w:jc w:val="center"/>
              <w:rPr>
                <w:rFonts w:ascii="Arial" w:hAnsi="Arial" w:cs="Arial"/>
                <w:sz w:val="18"/>
                <w:lang w:val="sv-SE" w:eastAsia="zh-CN"/>
              </w:rPr>
            </w:pPr>
            <w:r w:rsidRPr="00D761DB">
              <w:rPr>
                <w:rFonts w:ascii="Arial" w:hAnsi="Arial" w:cs="v5.0.0"/>
                <w:sz w:val="18"/>
                <w:lang w:val="sv-SE" w:eastAsia="zh-CN"/>
              </w:rPr>
              <w:t>L</w:t>
            </w:r>
            <w:r w:rsidRPr="00D761DB">
              <w:rPr>
                <w:rFonts w:ascii="Arial" w:hAnsi="Arial" w:cs="v5.0.0"/>
                <w:sz w:val="18"/>
                <w:lang w:val="sv-SE"/>
              </w:rPr>
              <w:t>A</w:t>
            </w:r>
            <w:r w:rsidRPr="00D761DB">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14B351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1D3FB79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72598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E20CDA" w14:textId="77777777" w:rsidR="00D761DB" w:rsidRPr="00D761DB" w:rsidRDefault="00D761DB" w:rsidP="00D761DB">
            <w:pPr>
              <w:keepNext/>
              <w:keepLines/>
              <w:spacing w:after="0"/>
              <w:jc w:val="center"/>
              <w:rPr>
                <w:rFonts w:ascii="Arial" w:hAnsi="Arial" w:cs="Arial"/>
                <w:sz w:val="18"/>
              </w:rPr>
            </w:pPr>
            <w:r w:rsidRPr="00D761DB">
              <w:rPr>
                <w:rFonts w:ascii="Arial" w:hAnsi="Arial" w:cs="v5.0.0"/>
                <w:sz w:val="18"/>
                <w:lang w:eastAsia="ja-JP"/>
              </w:rPr>
              <w:t>This is not applicable to E-UTRA BS operating in Band 32, 50 or 75</w:t>
            </w:r>
          </w:p>
        </w:tc>
      </w:tr>
      <w:tr w:rsidR="00D761DB" w:rsidRPr="00D761DB" w14:paraId="0A4BA69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8D83184"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lang w:val="sv-SE"/>
              </w:rPr>
              <w:t>LA</w:t>
            </w:r>
            <w:r w:rsidRPr="00D761DB">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8F0460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74BB79C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3B64B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948F5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42</w:t>
            </w:r>
          </w:p>
        </w:tc>
      </w:tr>
      <w:tr w:rsidR="00D761DB" w:rsidRPr="00D761DB" w:rsidDel="00D761DB" w14:paraId="53E5F6AE" w14:textId="480A867D" w:rsidTr="00D34380">
        <w:trPr>
          <w:cantSplit/>
          <w:jc w:val="center"/>
          <w:del w:id="29" w:author="Ng, Man Hung (Nokia - GB)" w:date="2021-09-27T14:24:00Z"/>
        </w:trPr>
        <w:tc>
          <w:tcPr>
            <w:tcW w:w="2291" w:type="dxa"/>
            <w:tcBorders>
              <w:top w:val="single" w:sz="4" w:space="0" w:color="auto"/>
              <w:left w:val="single" w:sz="4" w:space="0" w:color="auto"/>
              <w:bottom w:val="single" w:sz="4" w:space="0" w:color="auto"/>
              <w:right w:val="single" w:sz="4" w:space="0" w:color="auto"/>
            </w:tcBorders>
          </w:tcPr>
          <w:p w14:paraId="1341D7BA" w14:textId="082A65BE" w:rsidR="00D761DB" w:rsidRPr="00D761DB" w:rsidDel="00D761DB" w:rsidRDefault="00D761DB" w:rsidP="00D761DB">
            <w:pPr>
              <w:keepNext/>
              <w:keepLines/>
              <w:spacing w:after="0"/>
              <w:jc w:val="center"/>
              <w:rPr>
                <w:del w:id="30" w:author="Ng, Man Hung (Nokia - GB)" w:date="2021-09-27T14:24:00Z"/>
                <w:rFonts w:ascii="Arial" w:hAnsi="Arial" w:cs="v5.0.0"/>
                <w:sz w:val="18"/>
                <w:lang w:eastAsia="zh-CN"/>
              </w:rPr>
            </w:pPr>
            <w:del w:id="31" w:author="Ng, Man Hung (Nokia - GB)" w:date="2021-09-27T14:24:00Z">
              <w:r w:rsidRPr="00D761DB" w:rsidDel="00D761DB">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5FFDC63F" w14:textId="26CD854B" w:rsidR="00D761DB" w:rsidRPr="00D761DB" w:rsidDel="00D761DB" w:rsidRDefault="00D761DB" w:rsidP="00D761DB">
            <w:pPr>
              <w:keepNext/>
              <w:keepLines/>
              <w:spacing w:after="0"/>
              <w:jc w:val="center"/>
              <w:rPr>
                <w:del w:id="32" w:author="Ng, Man Hung (Nokia - GB)" w:date="2021-09-27T14:24:00Z"/>
                <w:rFonts w:ascii="Arial" w:hAnsi="Arial" w:cs="Arial"/>
                <w:sz w:val="18"/>
              </w:rPr>
            </w:pPr>
            <w:del w:id="33" w:author="Ng, Man Hung (Nokia - GB)" w:date="2021-09-27T14:24:00Z">
              <w:r w:rsidRPr="00D761DB" w:rsidDel="00D761D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25AB4A43" w14:textId="726FF52E" w:rsidR="00D761DB" w:rsidRPr="00D761DB" w:rsidDel="00D761DB" w:rsidRDefault="00D761DB" w:rsidP="00D761DB">
            <w:pPr>
              <w:keepNext/>
              <w:keepLines/>
              <w:spacing w:after="0"/>
              <w:jc w:val="center"/>
              <w:rPr>
                <w:del w:id="34" w:author="Ng, Man Hung (Nokia - GB)" w:date="2021-09-27T14:24:00Z"/>
                <w:rFonts w:ascii="Arial" w:hAnsi="Arial" w:cs="Arial"/>
                <w:sz w:val="18"/>
              </w:rPr>
            </w:pPr>
            <w:del w:id="35" w:author="Ng, Man Hung (Nokia - GB)" w:date="2021-09-27T14:24:00Z">
              <w:r w:rsidRPr="00D761DB" w:rsidDel="00D761DB">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4CAAFB" w14:textId="3157DBC6" w:rsidR="00D761DB" w:rsidRPr="00D761DB" w:rsidDel="00D761DB" w:rsidRDefault="00D761DB" w:rsidP="00D761DB">
            <w:pPr>
              <w:keepNext/>
              <w:keepLines/>
              <w:spacing w:after="0"/>
              <w:jc w:val="center"/>
              <w:rPr>
                <w:del w:id="36" w:author="Ng, Man Hung (Nokia - GB)" w:date="2021-09-27T14:24:00Z"/>
                <w:rFonts w:ascii="Arial" w:hAnsi="Arial" w:cs="Arial"/>
                <w:sz w:val="18"/>
              </w:rPr>
            </w:pPr>
            <w:del w:id="37" w:author="Ng, Man Hung (Nokia - GB)" w:date="2021-09-27T14:24:00Z">
              <w:r w:rsidRPr="00D761DB" w:rsidDel="00D761D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83355" w14:textId="12970E41" w:rsidR="00D761DB" w:rsidRPr="00D761DB" w:rsidDel="00D761DB" w:rsidRDefault="00D761DB" w:rsidP="00D761DB">
            <w:pPr>
              <w:keepNext/>
              <w:keepLines/>
              <w:spacing w:after="0"/>
              <w:jc w:val="center"/>
              <w:rPr>
                <w:del w:id="38" w:author="Ng, Man Hung (Nokia - GB)" w:date="2021-09-27T14:24:00Z"/>
                <w:rFonts w:ascii="Arial" w:hAnsi="Arial" w:cs="Arial"/>
                <w:sz w:val="18"/>
              </w:rPr>
            </w:pPr>
          </w:p>
        </w:tc>
      </w:tr>
      <w:tr w:rsidR="00D761DB" w:rsidRPr="00D761DB" w14:paraId="5714C8A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83550E5"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LA</w:t>
            </w:r>
            <w:r w:rsidRPr="00D761DB">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706D394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293C568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D14AC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A2D4DF7" w14:textId="77777777" w:rsidR="00D761DB" w:rsidRPr="00D761DB" w:rsidRDefault="00D761DB" w:rsidP="00D761DB">
            <w:pPr>
              <w:keepNext/>
              <w:keepLines/>
              <w:spacing w:after="0"/>
              <w:jc w:val="center"/>
              <w:rPr>
                <w:rFonts w:ascii="Arial" w:hAnsi="Arial" w:cs="Arial"/>
                <w:sz w:val="18"/>
              </w:rPr>
            </w:pPr>
          </w:p>
        </w:tc>
      </w:tr>
      <w:tr w:rsidR="00D761DB" w:rsidRPr="00D761DB" w14:paraId="7FF8FFC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361C8C4"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lang w:val="sv-SE" w:eastAsia="zh-CN"/>
              </w:rPr>
              <w:t xml:space="preserve"> L</w:t>
            </w:r>
            <w:r w:rsidRPr="00D761DB">
              <w:rPr>
                <w:rFonts w:ascii="Arial" w:hAnsi="Arial" w:cs="v5.0.0"/>
                <w:sz w:val="18"/>
                <w:lang w:val="sv-SE"/>
              </w:rPr>
              <w:t>A</w:t>
            </w:r>
            <w:r w:rsidRPr="00D761DB">
              <w:rPr>
                <w:rFonts w:ascii="Arial" w:hAnsi="Arial" w:cs="Arial"/>
                <w:sz w:val="18"/>
                <w:lang w:val="sv-SE"/>
              </w:rPr>
              <w:t xml:space="preserve"> UTRA FDD Band XXV or E-UTRA Band 25</w:t>
            </w:r>
            <w:r w:rsidRPr="00D761DB">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95FDFD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1E1B36B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0FBF4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8293593" w14:textId="77777777" w:rsidR="00D761DB" w:rsidRPr="00D761DB" w:rsidRDefault="00D761DB" w:rsidP="00D761DB">
            <w:pPr>
              <w:keepNext/>
              <w:keepLines/>
              <w:spacing w:after="0"/>
              <w:jc w:val="center"/>
              <w:rPr>
                <w:rFonts w:ascii="Arial" w:hAnsi="Arial" w:cs="Arial"/>
                <w:sz w:val="18"/>
              </w:rPr>
            </w:pPr>
          </w:p>
        </w:tc>
      </w:tr>
      <w:tr w:rsidR="00D761DB" w:rsidRPr="00D761DB" w14:paraId="789302A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E7931B0" w14:textId="77777777" w:rsidR="00D761DB" w:rsidRPr="00D761DB" w:rsidRDefault="00D761DB" w:rsidP="00D761DB">
            <w:pPr>
              <w:keepNext/>
              <w:keepLines/>
              <w:spacing w:after="0"/>
              <w:jc w:val="center"/>
              <w:rPr>
                <w:rFonts w:ascii="Arial" w:hAnsi="Arial" w:cs="Arial"/>
                <w:sz w:val="18"/>
                <w:lang w:val="sv-SE"/>
              </w:rPr>
            </w:pPr>
            <w:r w:rsidRPr="00D761DB">
              <w:rPr>
                <w:rFonts w:ascii="Arial" w:hAnsi="Arial" w:cs="v5.0.0"/>
                <w:sz w:val="18"/>
                <w:lang w:val="sv-SE" w:eastAsia="zh-CN"/>
              </w:rPr>
              <w:lastRenderedPageBreak/>
              <w:t>L</w:t>
            </w:r>
            <w:r w:rsidRPr="00D761DB">
              <w:rPr>
                <w:rFonts w:ascii="Arial" w:hAnsi="Arial" w:cs="v5.0.0" w:hint="eastAsia"/>
                <w:sz w:val="18"/>
                <w:lang w:val="sv-SE" w:eastAsia="zh-CN"/>
              </w:rPr>
              <w:t xml:space="preserve">A </w:t>
            </w:r>
            <w:r w:rsidRPr="00D761DB">
              <w:rPr>
                <w:rFonts w:ascii="Arial" w:hAnsi="Arial" w:cs="Arial"/>
                <w:sz w:val="18"/>
                <w:lang w:val="sv-SE"/>
              </w:rPr>
              <w:t>UTRA FDD Band XXVI or</w:t>
            </w:r>
          </w:p>
          <w:p w14:paraId="5A73EFFF"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CCAF94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01CA0B5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2297D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2827FE" w14:textId="77777777" w:rsidR="00D761DB" w:rsidRPr="00D761DB" w:rsidRDefault="00D761DB" w:rsidP="00D761DB">
            <w:pPr>
              <w:keepNext/>
              <w:keepLines/>
              <w:spacing w:after="0"/>
              <w:jc w:val="center"/>
              <w:rPr>
                <w:rFonts w:ascii="Arial" w:hAnsi="Arial" w:cs="Arial"/>
                <w:sz w:val="18"/>
              </w:rPr>
            </w:pPr>
          </w:p>
        </w:tc>
      </w:tr>
      <w:tr w:rsidR="00D761DB" w:rsidRPr="00D761DB" w14:paraId="1E04D5D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ADAAB06"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Arial"/>
                <w:sz w:val="18"/>
                <w:lang w:eastAsia="zh-CN"/>
              </w:rPr>
              <w:t xml:space="preserve">LA </w:t>
            </w:r>
            <w:r w:rsidRPr="00D761D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71DFC88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311D3B4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7841C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7F419C" w14:textId="77777777" w:rsidR="00D761DB" w:rsidRPr="00D761DB" w:rsidRDefault="00D761DB" w:rsidP="00D761DB">
            <w:pPr>
              <w:keepNext/>
              <w:keepLines/>
              <w:spacing w:after="0"/>
              <w:jc w:val="center"/>
              <w:rPr>
                <w:rFonts w:ascii="Arial" w:hAnsi="Arial" w:cs="Arial"/>
                <w:sz w:val="18"/>
              </w:rPr>
            </w:pPr>
          </w:p>
        </w:tc>
      </w:tr>
      <w:tr w:rsidR="00D761DB" w:rsidRPr="00D761DB" w14:paraId="50AD00A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A8D511C"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rPr>
              <w:t>LA</w:t>
            </w:r>
            <w:r w:rsidRPr="00D761DB">
              <w:rPr>
                <w:rFonts w:ascii="Arial" w:hAnsi="Arial" w:cs="Arial"/>
                <w:sz w:val="18"/>
              </w:rPr>
              <w:t xml:space="preserve"> E-UTRA Band 2</w:t>
            </w:r>
            <w:r w:rsidRPr="00D761DB">
              <w:rPr>
                <w:rFonts w:ascii="Arial" w:hAnsi="Arial" w:cs="Arial" w:hint="eastAsia"/>
                <w:sz w:val="18"/>
              </w:rPr>
              <w:t>8</w:t>
            </w:r>
            <w:r w:rsidRPr="00D761DB">
              <w:rPr>
                <w:rFonts w:ascii="Arial" w:eastAsia="DengXian" w:hAnsi="Arial" w:cs="v5.0.0"/>
                <w:sz w:val="18"/>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A6D602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703</w:t>
            </w:r>
            <w:r w:rsidRPr="00D761DB">
              <w:rPr>
                <w:rFonts w:ascii="Arial" w:hAnsi="Arial" w:cs="Arial"/>
                <w:sz w:val="18"/>
              </w:rPr>
              <w:t xml:space="preserve"> – </w:t>
            </w:r>
            <w:r w:rsidRPr="00D761DB">
              <w:rPr>
                <w:rFonts w:ascii="Arial" w:hAnsi="Arial" w:cs="Arial" w:hint="eastAsia"/>
                <w:sz w:val="18"/>
              </w:rPr>
              <w:t>748</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0DE4B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0B738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5BED5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44</w:t>
            </w:r>
          </w:p>
        </w:tc>
      </w:tr>
      <w:tr w:rsidR="00D761DB" w:rsidRPr="00D761DB" w14:paraId="0598580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7FE6BD9"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sz w:val="18"/>
                <w:lang w:eastAsia="zh-CN"/>
              </w:rPr>
              <w:t xml:space="preserve">LA </w:t>
            </w:r>
            <w:r w:rsidRPr="00D761DB">
              <w:rPr>
                <w:rFonts w:ascii="Arial" w:hAnsi="Arial"/>
                <w:sz w:val="18"/>
              </w:rPr>
              <w:t>E-UTRA Band 30</w:t>
            </w:r>
            <w:r w:rsidRPr="00D761DB">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67C1643" w14:textId="77777777" w:rsidR="00D761DB" w:rsidRPr="00D761DB" w:rsidRDefault="00D761DB" w:rsidP="00D761DB">
            <w:pPr>
              <w:keepNext/>
              <w:keepLines/>
              <w:spacing w:after="0"/>
              <w:jc w:val="center"/>
              <w:rPr>
                <w:rFonts w:ascii="Arial" w:hAnsi="Arial"/>
                <w:sz w:val="18"/>
              </w:rPr>
            </w:pPr>
            <w:r w:rsidRPr="00D761D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316EC52F" w14:textId="77777777" w:rsidR="00D761DB" w:rsidRPr="00D761DB" w:rsidRDefault="00D761DB" w:rsidP="00D761DB">
            <w:pPr>
              <w:keepNext/>
              <w:keepLines/>
              <w:spacing w:after="0"/>
              <w:jc w:val="center"/>
              <w:rPr>
                <w:rFonts w:ascii="Arial" w:hAnsi="Arial"/>
                <w:sz w:val="18"/>
              </w:rPr>
            </w:pPr>
            <w:r w:rsidRPr="00D761DB">
              <w:rPr>
                <w:rFonts w:ascii="Arial" w:hAnsi="Arial"/>
                <w:sz w:val="18"/>
              </w:rPr>
              <w:t>-</w:t>
            </w:r>
            <w:r w:rsidRPr="00D761DB">
              <w:rPr>
                <w:rFonts w:ascii="Arial" w:hAnsi="Arial"/>
                <w:sz w:val="18"/>
                <w:lang w:eastAsia="zh-CN"/>
              </w:rPr>
              <w:t>88</w:t>
            </w:r>
            <w:r w:rsidRPr="00D761D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8F6270" w14:textId="77777777" w:rsidR="00D761DB" w:rsidRPr="00D761DB" w:rsidRDefault="00D761DB" w:rsidP="00D761DB">
            <w:pPr>
              <w:keepNext/>
              <w:keepLines/>
              <w:spacing w:after="0"/>
              <w:jc w:val="center"/>
              <w:rPr>
                <w:rFonts w:ascii="Arial" w:hAnsi="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C0054D" w14:textId="77777777" w:rsidR="00D761DB" w:rsidRPr="00D761DB" w:rsidRDefault="00D761DB" w:rsidP="00D761DB">
            <w:pPr>
              <w:keepNext/>
              <w:keepLines/>
              <w:spacing w:after="0"/>
              <w:jc w:val="center"/>
              <w:rPr>
                <w:rFonts w:ascii="Arial" w:hAnsi="Arial"/>
                <w:sz w:val="18"/>
              </w:rPr>
            </w:pPr>
            <w:r w:rsidRPr="00D761DB">
              <w:rPr>
                <w:rFonts w:ascii="Arial" w:hAnsi="Arial"/>
                <w:sz w:val="18"/>
              </w:rPr>
              <w:t>This is not applicable to E-UTRA BS operating in Band 40</w:t>
            </w:r>
          </w:p>
        </w:tc>
      </w:tr>
      <w:tr w:rsidR="00D761DB" w:rsidRPr="00D761DB" w14:paraId="60AC7BA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075F011"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LA</w:t>
            </w:r>
            <w:r w:rsidRPr="00D761DB">
              <w:rPr>
                <w:rFonts w:ascii="Arial" w:hAnsi="Arial" w:cs="Arial"/>
                <w:sz w:val="18"/>
              </w:rPr>
              <w:t xml:space="preserve"> E-UTRA Band </w:t>
            </w:r>
            <w:r w:rsidRPr="00D761DB">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78788C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lang w:eastAsia="zh-CN"/>
              </w:rPr>
              <w:t>452.5</w:t>
            </w:r>
            <w:r w:rsidRPr="00D761DB">
              <w:rPr>
                <w:rFonts w:ascii="Arial" w:hAnsi="Arial" w:cs="Arial"/>
                <w:sz w:val="18"/>
              </w:rPr>
              <w:t xml:space="preserve"> – </w:t>
            </w:r>
            <w:r w:rsidRPr="00D761DB">
              <w:rPr>
                <w:rFonts w:ascii="Arial" w:hAnsi="Arial" w:cs="Arial" w:hint="eastAsia"/>
                <w:sz w:val="18"/>
                <w:lang w:eastAsia="zh-CN"/>
              </w:rPr>
              <w:t>457.5</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596200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B57135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8ED5C9" w14:textId="77777777" w:rsidR="00D761DB" w:rsidRPr="00D761DB" w:rsidRDefault="00D761DB" w:rsidP="00D761DB">
            <w:pPr>
              <w:keepNext/>
              <w:keepLines/>
              <w:spacing w:after="0"/>
              <w:jc w:val="center"/>
              <w:rPr>
                <w:rFonts w:ascii="Arial" w:hAnsi="Arial" w:cs="Arial"/>
                <w:sz w:val="18"/>
              </w:rPr>
            </w:pPr>
          </w:p>
        </w:tc>
      </w:tr>
      <w:tr w:rsidR="00D761DB" w:rsidRPr="00D761DB" w14:paraId="5495953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410846B"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8B4D30B"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1900 - 1920 MHz</w:t>
            </w:r>
          </w:p>
          <w:p w14:paraId="6C10FC20" w14:textId="77777777" w:rsidR="00D761DB" w:rsidRPr="00D761DB" w:rsidRDefault="00D761DB" w:rsidP="00D761D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2A53B2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DA433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519A35"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This is not applicable to E-UTRA BS operating in Band 33</w:t>
            </w:r>
            <w:r w:rsidRPr="00D761DB">
              <w:rPr>
                <w:rFonts w:ascii="Arial" w:hAnsi="Arial" w:cs="Arial"/>
                <w:sz w:val="18"/>
                <w:lang w:eastAsia="zh-CN"/>
              </w:rPr>
              <w:t xml:space="preserve"> </w:t>
            </w:r>
          </w:p>
        </w:tc>
      </w:tr>
      <w:tr w:rsidR="00D761DB" w:rsidRPr="00D761DB" w14:paraId="2E6EAD6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98AD832"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TDD Band a) or E-UTRA Band 34</w:t>
            </w:r>
            <w:r w:rsidRPr="00D761DB">
              <w:rPr>
                <w:rFonts w:ascii="Arial" w:eastAsia="DengXian" w:hAnsi="Arial" w:cs="v5.0.0"/>
                <w:sz w:val="18"/>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E94AEE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1906013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68C6F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A699F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34</w:t>
            </w:r>
          </w:p>
        </w:tc>
      </w:tr>
      <w:tr w:rsidR="00D761DB" w:rsidRPr="00D761DB" w14:paraId="302AA0A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6FFBD48"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C0D6412"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1850 – 1910 MHz</w:t>
            </w:r>
          </w:p>
          <w:p w14:paraId="28C4FC7A" w14:textId="77777777" w:rsidR="00D761DB" w:rsidRPr="00D761DB" w:rsidRDefault="00D761DB" w:rsidP="00D761DB">
            <w:pPr>
              <w:keepNext/>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2816AA9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9A32C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9AB55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 xml:space="preserve"> </w:t>
            </w:r>
            <w:r w:rsidRPr="00D761DB">
              <w:rPr>
                <w:rFonts w:ascii="Arial" w:hAnsi="Arial" w:cs="Arial"/>
                <w:sz w:val="18"/>
              </w:rPr>
              <w:t>35</w:t>
            </w:r>
          </w:p>
        </w:tc>
      </w:tr>
      <w:tr w:rsidR="00D761DB" w:rsidRPr="00D761DB" w14:paraId="417F004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E629B75"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7F2C17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16F452F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20713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A3A1B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2 and 36</w:t>
            </w:r>
          </w:p>
        </w:tc>
      </w:tr>
      <w:tr w:rsidR="00D761DB" w:rsidRPr="00D761DB" w14:paraId="359BE93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03AA319"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48FC0D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39E69C6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0AE52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005B274"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This is not applicable to E-UTRA BS operating in Band 37</w:t>
            </w:r>
            <w:r w:rsidRPr="00D761DB">
              <w:rPr>
                <w:rFonts w:ascii="Arial" w:hAnsi="Arial" w:cs="Arial"/>
                <w:sz w:val="18"/>
                <w:lang w:eastAsia="zh-CN"/>
              </w:rPr>
              <w:t>.</w:t>
            </w:r>
            <w:r w:rsidRPr="00D761DB">
              <w:rPr>
                <w:rFonts w:ascii="Arial" w:hAnsi="Arial" w:cs="Arial"/>
                <w:sz w:val="18"/>
              </w:rPr>
              <w:t xml:space="preserve"> This unpaired band is defined in ITU-R M.1036, but is pending any future deployment.</w:t>
            </w:r>
          </w:p>
        </w:tc>
      </w:tr>
      <w:tr w:rsidR="00D761DB" w:rsidRPr="00D761DB" w14:paraId="3ECBB46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94E3A4C"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v5.0.0"/>
                <w:sz w:val="18"/>
                <w:lang w:val="sv-SE" w:eastAsia="zh-CN"/>
              </w:rPr>
              <w:t xml:space="preserve">LA </w:t>
            </w:r>
            <w:r w:rsidRPr="00D761DB">
              <w:rPr>
                <w:rFonts w:ascii="Arial" w:hAnsi="Arial" w:cs="v5.0.0"/>
                <w:sz w:val="18"/>
                <w:lang w:val="sv-SE"/>
              </w:rPr>
              <w:t>UTRA TDD Band d) or E-UTRA Band 38</w:t>
            </w:r>
            <w:r w:rsidRPr="00D761DB">
              <w:rPr>
                <w:rFonts w:ascii="Arial" w:eastAsia="DengXian" w:hAnsi="Arial" w:cs="v5.0.0"/>
                <w:sz w:val="18"/>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91F374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0D974A3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073A7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5B6F5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38.  </w:t>
            </w:r>
          </w:p>
        </w:tc>
      </w:tr>
      <w:tr w:rsidR="00D761DB" w:rsidRPr="00D761DB" w14:paraId="37174DF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7D49954"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Arial"/>
                <w:sz w:val="18"/>
                <w:lang w:val="sv-SE" w:eastAsia="zh-CN"/>
              </w:rPr>
              <w:t xml:space="preserve">LA </w:t>
            </w:r>
            <w:r w:rsidRPr="00D761DB">
              <w:rPr>
                <w:rFonts w:ascii="Arial" w:hAnsi="Arial" w:cs="v5.0.0"/>
                <w:sz w:val="18"/>
                <w:lang w:val="sv-SE" w:eastAsia="zh-CN"/>
              </w:rPr>
              <w:t>L</w:t>
            </w:r>
            <w:r w:rsidRPr="00D761DB">
              <w:rPr>
                <w:rFonts w:ascii="Arial" w:hAnsi="Arial" w:cs="v5.0.0"/>
                <w:sz w:val="18"/>
                <w:lang w:val="sv-SE"/>
              </w:rPr>
              <w:t>UTRA TDD Band f) or</w:t>
            </w:r>
            <w:r w:rsidRPr="00D761DB">
              <w:rPr>
                <w:rFonts w:ascii="Arial" w:hAnsi="Arial" w:cs="Arial"/>
                <w:sz w:val="18"/>
                <w:lang w:val="sv-SE"/>
              </w:rPr>
              <w:t xml:space="preserve"> E-UTRA Band 3</w:t>
            </w:r>
            <w:r w:rsidRPr="00D761DB">
              <w:rPr>
                <w:rFonts w:ascii="Arial" w:hAnsi="Arial" w:cs="Arial"/>
                <w:sz w:val="18"/>
                <w:lang w:val="sv-SE" w:eastAsia="zh-CN"/>
              </w:rPr>
              <w:t>9</w:t>
            </w:r>
            <w:r w:rsidRPr="00D761DB">
              <w:rPr>
                <w:rFonts w:ascii="Arial" w:eastAsia="DengXian" w:hAnsi="Arial" w:cs="v5.0.0"/>
                <w:sz w:val="18"/>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20AF10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lang w:eastAsia="zh-CN"/>
              </w:rPr>
              <w:t xml:space="preserve">1880 </w:t>
            </w:r>
            <w:r w:rsidRPr="00D761DB">
              <w:rPr>
                <w:rFonts w:ascii="Arial" w:hAnsi="Arial" w:cs="Arial"/>
                <w:sz w:val="18"/>
              </w:rPr>
              <w:t xml:space="preserve"> – </w:t>
            </w:r>
            <w:r w:rsidRPr="00D761D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8CE48C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CAD7F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 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CCB876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33 and 39</w:t>
            </w:r>
          </w:p>
        </w:tc>
      </w:tr>
      <w:tr w:rsidR="00D761DB" w:rsidRPr="00D761DB" w14:paraId="73310F6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417EA9C" w14:textId="77777777" w:rsidR="00D761DB" w:rsidRPr="00D761DB" w:rsidRDefault="00D761DB" w:rsidP="00D761DB">
            <w:pPr>
              <w:keepNext/>
              <w:keepLines/>
              <w:spacing w:after="0"/>
              <w:jc w:val="center"/>
              <w:rPr>
                <w:rFonts w:ascii="Arial" w:hAnsi="Arial" w:cs="v5.0.0"/>
                <w:sz w:val="18"/>
                <w:lang w:val="sv-SE"/>
              </w:rPr>
            </w:pPr>
            <w:r w:rsidRPr="00D761DB">
              <w:rPr>
                <w:rFonts w:ascii="Arial" w:hAnsi="Arial" w:cs="Arial"/>
                <w:sz w:val="18"/>
                <w:lang w:val="sv-SE" w:eastAsia="zh-CN"/>
              </w:rPr>
              <w:t xml:space="preserve">LA </w:t>
            </w:r>
            <w:r w:rsidRPr="00D761DB">
              <w:rPr>
                <w:rFonts w:ascii="Arial" w:hAnsi="Arial" w:cs="v5.0.0"/>
                <w:sz w:val="18"/>
                <w:lang w:val="sv-SE"/>
              </w:rPr>
              <w:t>UTRA TDD Band e) or</w:t>
            </w:r>
            <w:r w:rsidRPr="00D761DB">
              <w:rPr>
                <w:rFonts w:ascii="Arial" w:hAnsi="Arial" w:cs="Arial"/>
                <w:sz w:val="18"/>
                <w:lang w:val="sv-SE"/>
              </w:rPr>
              <w:t xml:space="preserve"> E-UTRA Band </w:t>
            </w:r>
            <w:r w:rsidRPr="00D761DB">
              <w:rPr>
                <w:rFonts w:ascii="Arial" w:hAnsi="Arial" w:cs="Arial"/>
                <w:sz w:val="18"/>
                <w:lang w:val="sv-SE" w:eastAsia="zh-CN"/>
              </w:rPr>
              <w:t>40</w:t>
            </w:r>
            <w:r w:rsidRPr="00D761DB">
              <w:rPr>
                <w:rFonts w:ascii="Arial" w:eastAsia="DengXian" w:hAnsi="Arial" w:cs="v5.0.0"/>
                <w:sz w:val="18"/>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490144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lang w:eastAsia="zh-CN"/>
              </w:rPr>
              <w:t xml:space="preserve">2300 </w:t>
            </w:r>
            <w:r w:rsidRPr="00D761DB">
              <w:rPr>
                <w:rFonts w:ascii="Arial" w:hAnsi="Arial" w:cs="Arial"/>
                <w:sz w:val="18"/>
              </w:rPr>
              <w:t xml:space="preserve"> – </w:t>
            </w:r>
            <w:r w:rsidRPr="00D761D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666A4B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C9A78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652C652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30 or </w:t>
            </w:r>
            <w:r w:rsidRPr="00D761DB">
              <w:rPr>
                <w:rFonts w:ascii="Arial" w:hAnsi="Arial" w:cs="Arial"/>
                <w:sz w:val="18"/>
                <w:lang w:eastAsia="zh-CN"/>
              </w:rPr>
              <w:t>40</w:t>
            </w:r>
          </w:p>
        </w:tc>
      </w:tr>
      <w:tr w:rsidR="00D761DB" w:rsidRPr="00D761DB" w14:paraId="6F7D097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C2825BA"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lang w:eastAsia="zh-CN"/>
              </w:rPr>
              <w:t xml:space="preserve">LA </w:t>
            </w:r>
            <w:r w:rsidRPr="00D761DB">
              <w:rPr>
                <w:rFonts w:ascii="Arial" w:hAnsi="Arial" w:cs="Arial"/>
                <w:sz w:val="18"/>
              </w:rPr>
              <w:t xml:space="preserve">E-UTRA Band </w:t>
            </w:r>
            <w:r w:rsidRPr="00D761DB">
              <w:rPr>
                <w:rFonts w:ascii="Arial" w:hAnsi="Arial" w:cs="Arial"/>
                <w:sz w:val="18"/>
                <w:lang w:eastAsia="zh-CN"/>
              </w:rPr>
              <w:t>41</w:t>
            </w:r>
            <w:r w:rsidRPr="00D761DB">
              <w:rPr>
                <w:rFonts w:ascii="Arial" w:eastAsia="DengXian" w:hAnsi="Arial" w:cs="v5.0.0"/>
                <w:sz w:val="18"/>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B3C259D"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lang w:eastAsia="zh-CN"/>
              </w:rPr>
              <w:t>2496</w:t>
            </w:r>
            <w:r w:rsidRPr="00D761DB">
              <w:rPr>
                <w:rFonts w:ascii="Arial" w:hAnsi="Arial" w:cs="Arial"/>
                <w:sz w:val="18"/>
              </w:rPr>
              <w:t xml:space="preserve"> – </w:t>
            </w:r>
            <w:r w:rsidRPr="00D761D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D7BD81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1DE57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CF8CA7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41 or 53</w:t>
            </w:r>
          </w:p>
        </w:tc>
      </w:tr>
      <w:tr w:rsidR="00D761DB" w:rsidRPr="00D761DB" w14:paraId="784DD01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AE0A4A6"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lang w:eastAsia="zh-CN"/>
              </w:rPr>
              <w:t xml:space="preserve">LA </w:t>
            </w:r>
            <w:r w:rsidRPr="00D761DB">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07193160"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6C87E4C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6062E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BF5C8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hint="eastAsia"/>
                <w:sz w:val="18"/>
                <w:lang w:eastAsia="zh-CN"/>
              </w:rPr>
              <w:t xml:space="preserve"> 22, 42</w:t>
            </w:r>
            <w:r w:rsidRPr="00D761DB">
              <w:rPr>
                <w:rFonts w:ascii="Arial" w:hAnsi="Arial" w:cs="Arial"/>
                <w:sz w:val="18"/>
                <w:lang w:eastAsia="zh-CN"/>
              </w:rPr>
              <w:t>,</w:t>
            </w:r>
            <w:r w:rsidRPr="00D761DB">
              <w:rPr>
                <w:rFonts w:ascii="Arial" w:hAnsi="Arial" w:cs="Arial" w:hint="eastAsia"/>
                <w:sz w:val="18"/>
                <w:lang w:eastAsia="zh-CN"/>
              </w:rPr>
              <w:t xml:space="preserve"> 43</w:t>
            </w:r>
            <w:r w:rsidRPr="00D761DB">
              <w:rPr>
                <w:rFonts w:ascii="Arial" w:hAnsi="Arial" w:cs="Arial"/>
                <w:sz w:val="18"/>
                <w:lang w:eastAsia="zh-CN"/>
              </w:rPr>
              <w:t>, 48, 49 or 52</w:t>
            </w:r>
          </w:p>
        </w:tc>
      </w:tr>
      <w:tr w:rsidR="00D761DB" w:rsidRPr="00D761DB" w14:paraId="28D478F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348713"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lang w:eastAsia="zh-CN"/>
              </w:rPr>
              <w:t xml:space="preserve">LA </w:t>
            </w:r>
            <w:r w:rsidRPr="00D761DB">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662ECED3"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2CC1563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151C2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E4CE8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42, 43</w:t>
            </w:r>
            <w:r w:rsidRPr="00D761DB">
              <w:rPr>
                <w:rFonts w:ascii="Arial" w:hAnsi="Arial" w:cs="Arial"/>
                <w:sz w:val="18"/>
                <w:lang w:eastAsia="zh-CN"/>
              </w:rPr>
              <w:t>, 48 or 49</w:t>
            </w:r>
          </w:p>
        </w:tc>
      </w:tr>
      <w:tr w:rsidR="00D761DB" w:rsidRPr="00D761DB" w14:paraId="0BC20D5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A30BC91"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lastRenderedPageBreak/>
              <w:t xml:space="preserve">LA </w:t>
            </w:r>
            <w:r w:rsidRPr="00D761DB">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3ABF130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4F49628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55F2B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4C50B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 28 or 44</w:t>
            </w:r>
          </w:p>
        </w:tc>
      </w:tr>
      <w:tr w:rsidR="00D761DB" w:rsidRPr="00D761DB" w14:paraId="3843557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87BDAB"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sz w:val="18"/>
                <w:lang w:eastAsia="zh-CN"/>
              </w:rPr>
              <w:t xml:space="preserve">LA </w:t>
            </w:r>
            <w:r w:rsidRPr="00D761DB">
              <w:rPr>
                <w:rFonts w:ascii="Arial" w:hAnsi="Arial"/>
                <w:sz w:val="18"/>
                <w:lang w:eastAsia="ja-JP"/>
              </w:rPr>
              <w:t>E-UTRA Band 4</w:t>
            </w:r>
            <w:r w:rsidRPr="00D761DB">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28841FE4" w14:textId="77777777" w:rsidR="00D761DB" w:rsidRPr="00D761DB" w:rsidRDefault="00D761DB" w:rsidP="00D761DB">
            <w:pPr>
              <w:keepNext/>
              <w:keepLines/>
              <w:spacing w:after="0"/>
              <w:jc w:val="center"/>
              <w:rPr>
                <w:rFonts w:ascii="Arial" w:hAnsi="Arial" w:cs="Arial"/>
                <w:sz w:val="18"/>
                <w:szCs w:val="18"/>
              </w:rPr>
            </w:pPr>
            <w:r w:rsidRPr="00D761DB">
              <w:rPr>
                <w:rFonts w:ascii="Arial" w:hAnsi="Arial" w:cs="Arial" w:hint="eastAsia"/>
                <w:sz w:val="18"/>
                <w:szCs w:val="18"/>
                <w:lang w:eastAsia="zh-CN"/>
              </w:rPr>
              <w:t>1447</w:t>
            </w:r>
            <w:r w:rsidRPr="00D761DB">
              <w:rPr>
                <w:rFonts w:ascii="Arial" w:hAnsi="Arial" w:cs="Arial"/>
                <w:sz w:val="18"/>
                <w:szCs w:val="18"/>
              </w:rPr>
              <w:t xml:space="preserve"> – </w:t>
            </w:r>
            <w:r w:rsidRPr="00D761DB">
              <w:rPr>
                <w:rFonts w:ascii="Arial" w:hAnsi="Arial" w:cs="Arial" w:hint="eastAsia"/>
                <w:sz w:val="18"/>
                <w:szCs w:val="18"/>
                <w:lang w:eastAsia="zh-CN"/>
              </w:rPr>
              <w:t>1467</w:t>
            </w:r>
            <w:r w:rsidRPr="00D761D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82E57" w14:textId="77777777" w:rsidR="00D761DB" w:rsidRPr="00D761DB" w:rsidRDefault="00D761DB" w:rsidP="00D761DB">
            <w:pPr>
              <w:keepNext/>
              <w:keepLines/>
              <w:spacing w:after="0"/>
              <w:jc w:val="center"/>
              <w:rPr>
                <w:rFonts w:ascii="Arial" w:hAnsi="Arial" w:cs="Arial"/>
                <w:sz w:val="18"/>
                <w:szCs w:val="18"/>
              </w:rPr>
            </w:pPr>
            <w:r w:rsidRPr="00D761DB">
              <w:rPr>
                <w:rFonts w:ascii="Arial" w:hAnsi="Arial" w:cs="Arial"/>
                <w:sz w:val="18"/>
                <w:szCs w:val="18"/>
              </w:rPr>
              <w:t>-</w:t>
            </w:r>
            <w:r w:rsidRPr="00D761DB">
              <w:rPr>
                <w:rFonts w:ascii="Arial" w:hAnsi="Arial" w:cs="Arial"/>
                <w:sz w:val="18"/>
                <w:szCs w:val="18"/>
                <w:lang w:eastAsia="zh-CN"/>
              </w:rPr>
              <w:t>88</w:t>
            </w:r>
            <w:r w:rsidRPr="00D761D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A6A881" w14:textId="77777777" w:rsidR="00D761DB" w:rsidRPr="00D761DB" w:rsidRDefault="00D761DB" w:rsidP="00D761DB">
            <w:pPr>
              <w:keepNext/>
              <w:keepLines/>
              <w:spacing w:after="0"/>
              <w:jc w:val="center"/>
              <w:rPr>
                <w:rFonts w:ascii="Arial" w:hAnsi="Arial" w:cs="Arial"/>
                <w:sz w:val="18"/>
                <w:szCs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D9B4218"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rPr>
              <w:t>This is not applicable to E-UTRA BS operating in Band 4</w:t>
            </w:r>
            <w:r w:rsidRPr="00D761DB">
              <w:rPr>
                <w:rFonts w:ascii="Arial" w:hAnsi="Arial" w:cs="Arial" w:hint="eastAsia"/>
                <w:sz w:val="18"/>
                <w:szCs w:val="18"/>
                <w:lang w:eastAsia="zh-CN"/>
              </w:rPr>
              <w:t>5</w:t>
            </w:r>
          </w:p>
        </w:tc>
      </w:tr>
      <w:tr w:rsidR="00D761DB" w:rsidRPr="00D761DB" w14:paraId="37F0A2C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A332375"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v5.0.0"/>
                <w:sz w:val="18"/>
                <w:szCs w:val="18"/>
                <w:lang w:eastAsia="zh-CN"/>
              </w:rPr>
              <w:t xml:space="preserve">LA </w:t>
            </w:r>
            <w:r w:rsidRPr="00D761DB">
              <w:rPr>
                <w:rFonts w:ascii="Arial" w:hAnsi="Arial" w:cs="v5.0.0"/>
                <w:sz w:val="18"/>
                <w:szCs w:val="18"/>
              </w:rPr>
              <w:t>E-UTRA Band 4</w:t>
            </w:r>
            <w:r w:rsidRPr="00D761DB">
              <w:rPr>
                <w:rFonts w:ascii="Arial" w:hAnsi="Arial" w:cs="v5.0.0" w:hint="eastAsia"/>
                <w:sz w:val="18"/>
                <w:szCs w:val="18"/>
                <w:lang w:eastAsia="zh-CN"/>
              </w:rPr>
              <w:t>6</w:t>
            </w:r>
            <w:r w:rsidRPr="00D761DB">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6E3F5D3"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szCs w:val="18"/>
                <w:lang w:eastAsia="zh-CN"/>
              </w:rPr>
              <w:t>5150</w:t>
            </w:r>
            <w:r w:rsidRPr="00D761DB">
              <w:rPr>
                <w:rFonts w:ascii="Arial" w:hAnsi="Arial" w:cs="Arial"/>
                <w:sz w:val="18"/>
                <w:szCs w:val="18"/>
              </w:rPr>
              <w:t xml:space="preserve"> – </w:t>
            </w:r>
            <w:r w:rsidRPr="00D761DB">
              <w:rPr>
                <w:rFonts w:ascii="Arial" w:hAnsi="Arial" w:cs="Arial" w:hint="eastAsia"/>
                <w:sz w:val="18"/>
                <w:szCs w:val="18"/>
                <w:lang w:eastAsia="zh-CN"/>
              </w:rPr>
              <w:t>5925</w:t>
            </w:r>
            <w:r w:rsidRPr="00D761D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25A93F1"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sz w:val="18"/>
                <w:szCs w:val="18"/>
              </w:rPr>
              <w:t>-</w:t>
            </w:r>
            <w:r w:rsidRPr="00D761DB">
              <w:rPr>
                <w:rFonts w:ascii="Arial" w:hAnsi="Arial" w:cs="Arial"/>
                <w:sz w:val="18"/>
                <w:szCs w:val="18"/>
                <w:lang w:eastAsia="zh-CN"/>
              </w:rPr>
              <w:t>88</w:t>
            </w:r>
            <w:r w:rsidRPr="00D761D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7EA5ACA"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A9FA34"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sz w:val="18"/>
                <w:szCs w:val="18"/>
              </w:rPr>
              <w:t>This is not applicable to E-UTRA BS operating in Band 4</w:t>
            </w:r>
            <w:r w:rsidRPr="00D761DB">
              <w:rPr>
                <w:rFonts w:ascii="Arial" w:hAnsi="Arial" w:cs="Arial" w:hint="eastAsia"/>
                <w:sz w:val="18"/>
                <w:szCs w:val="18"/>
                <w:lang w:eastAsia="zh-CN"/>
              </w:rPr>
              <w:t>6</w:t>
            </w:r>
          </w:p>
        </w:tc>
      </w:tr>
      <w:tr w:rsidR="00D761DB" w:rsidRPr="00D761DB" w14:paraId="31FD2E3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5A1E9A4"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LA E-UTRA Band 48</w:t>
            </w:r>
            <w:r w:rsidRPr="00D761DB">
              <w:rPr>
                <w:rFonts w:ascii="Arial" w:eastAsia="DengXian" w:hAnsi="Arial" w:cs="v5.0.0"/>
                <w:sz w:val="18"/>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F8CEC47"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C51465E"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05778B"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DC7B87B"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This is not applicable to E-UTRA BS operating in Band 42, 43, 48</w:t>
            </w:r>
            <w:r w:rsidRPr="00D761DB">
              <w:rPr>
                <w:rFonts w:ascii="Arial" w:hAnsi="Arial" w:cs="Arial"/>
                <w:sz w:val="18"/>
                <w:lang w:eastAsia="zh-CN"/>
              </w:rPr>
              <w:t xml:space="preserve"> or 49</w:t>
            </w:r>
          </w:p>
        </w:tc>
      </w:tr>
      <w:tr w:rsidR="00D761DB" w:rsidRPr="00D761DB" w14:paraId="616B719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E38EAF"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2CE5B614"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386E354"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8CBBA9F"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AC34CF0"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This is not applicable to E-UTRA BS operating in Band 42, 43, 48 or 49</w:t>
            </w:r>
          </w:p>
        </w:tc>
      </w:tr>
      <w:tr w:rsidR="00D761DB" w:rsidRPr="00D761DB" w14:paraId="0B13C7C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1F1CF53"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64AB8DB3"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 xml:space="preserve">1432 </w:t>
            </w:r>
            <w:r w:rsidRPr="00D761DB">
              <w:rPr>
                <w:rFonts w:ascii="Arial" w:hAnsi="Arial" w:cs="Arial"/>
                <w:sz w:val="18"/>
                <w:lang w:eastAsia="ja-JP"/>
              </w:rPr>
              <w:t>–</w:t>
            </w:r>
            <w:r w:rsidRPr="00D761DB">
              <w:rPr>
                <w:rFonts w:ascii="Arial" w:hAnsi="Arial" w:cs="Arial" w:hint="eastAsia"/>
                <w:sz w:val="18"/>
                <w:lang w:eastAsia="ja-JP"/>
              </w:rPr>
              <w:t xml:space="preserve"> 1</w:t>
            </w:r>
            <w:r w:rsidRPr="00D761DB">
              <w:rPr>
                <w:rFonts w:ascii="Arial" w:hAnsi="Arial" w:cs="Arial"/>
                <w:sz w:val="18"/>
                <w:lang w:eastAsia="ja-JP"/>
              </w:rPr>
              <w:t>517</w:t>
            </w:r>
            <w:r w:rsidRPr="00D761D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67F142"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29F33AA"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08DCD8F"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This is not applicable to E-UTRA BS operating in Band 11, 21, 32, 51, 74, 75 or 76</w:t>
            </w:r>
          </w:p>
        </w:tc>
      </w:tr>
      <w:tr w:rsidR="00D761DB" w:rsidRPr="00D761DB" w14:paraId="1327343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0E32B08"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v5.0.0" w:hint="eastAsia"/>
                <w:sz w:val="18"/>
                <w:lang w:eastAsia="ja-JP"/>
              </w:rPr>
              <w:t>LA E-UTRA Band 51</w:t>
            </w:r>
            <w:r w:rsidRPr="00D761DB">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75F6854E"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 xml:space="preserve">1427 </w:t>
            </w:r>
            <w:r w:rsidRPr="00D761DB">
              <w:rPr>
                <w:rFonts w:ascii="Arial" w:hAnsi="Arial" w:cs="Arial"/>
                <w:sz w:val="18"/>
                <w:lang w:eastAsia="ja-JP"/>
              </w:rPr>
              <w:t>–</w:t>
            </w:r>
            <w:r w:rsidRPr="00D761DB">
              <w:rPr>
                <w:rFonts w:ascii="Arial" w:hAnsi="Arial" w:cs="Arial" w:hint="eastAsia"/>
                <w:sz w:val="18"/>
                <w:lang w:eastAsia="ja-JP"/>
              </w:rPr>
              <w:t xml:space="preserve"> 1</w:t>
            </w:r>
            <w:r w:rsidRPr="00D761DB">
              <w:rPr>
                <w:rFonts w:ascii="Arial" w:hAnsi="Arial" w:cs="Arial"/>
                <w:sz w:val="18"/>
                <w:lang w:eastAsia="ja-JP"/>
              </w:rPr>
              <w:t>432</w:t>
            </w:r>
            <w:r w:rsidRPr="00D761D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64F268"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4B43700"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AEF62F" w14:textId="77777777" w:rsidR="00D761DB" w:rsidRPr="00D761DB" w:rsidRDefault="00D761DB" w:rsidP="00D761DB">
            <w:pPr>
              <w:keepNext/>
              <w:keepLines/>
              <w:spacing w:after="0"/>
              <w:jc w:val="center"/>
              <w:rPr>
                <w:rFonts w:ascii="Arial" w:hAnsi="Arial"/>
                <w:sz w:val="18"/>
                <w:lang w:eastAsia="ja-JP"/>
              </w:rPr>
            </w:pPr>
            <w:r w:rsidRPr="00D761DB">
              <w:rPr>
                <w:rFonts w:ascii="Arial" w:hAnsi="Arial"/>
                <w:sz w:val="18"/>
                <w:lang w:eastAsia="ja-JP"/>
              </w:rPr>
              <w:t>This is not applicable to E-UTRA BS operating in Band 50, 75 or 76</w:t>
            </w:r>
          </w:p>
        </w:tc>
      </w:tr>
      <w:tr w:rsidR="00D761DB" w:rsidRPr="00D761DB" w14:paraId="70B872B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20B7607"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lang w:eastAsia="zh-CN"/>
              </w:rPr>
              <w:t xml:space="preserve">LA </w:t>
            </w:r>
            <w:r w:rsidRPr="00D761DB">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6CBBC607"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7AA8F26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69316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499860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hint="eastAsia"/>
                <w:sz w:val="18"/>
                <w:lang w:eastAsia="zh-CN"/>
              </w:rPr>
              <w:t xml:space="preserve"> 42</w:t>
            </w:r>
            <w:r w:rsidRPr="00D761DB">
              <w:rPr>
                <w:rFonts w:ascii="Arial" w:hAnsi="Arial" w:cs="Arial"/>
                <w:sz w:val="18"/>
                <w:lang w:eastAsia="zh-CN"/>
              </w:rPr>
              <w:t xml:space="preserve"> or 52</w:t>
            </w:r>
          </w:p>
        </w:tc>
      </w:tr>
      <w:tr w:rsidR="00D761DB" w:rsidRPr="00D761DB" w14:paraId="0CA657A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E590"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lang w:eastAsia="zh-CN"/>
              </w:rPr>
              <w:t xml:space="preserve">LA </w:t>
            </w:r>
            <w:r w:rsidRPr="00D761DB">
              <w:rPr>
                <w:rFonts w:ascii="Arial" w:hAnsi="Arial" w:cs="Arial"/>
                <w:sz w:val="18"/>
              </w:rPr>
              <w:t xml:space="preserve">E-UTRA Band </w:t>
            </w:r>
            <w:r w:rsidRPr="00D761DB">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0FB7A97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lang w:eastAsia="zh-CN"/>
              </w:rPr>
              <w:t>2483.5</w:t>
            </w:r>
            <w:r w:rsidRPr="00D761DB">
              <w:rPr>
                <w:rFonts w:ascii="Arial" w:hAnsi="Arial" w:cs="Arial"/>
                <w:sz w:val="18"/>
              </w:rPr>
              <w:t xml:space="preserve"> – </w:t>
            </w:r>
            <w:r w:rsidRPr="00D761DB">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3EE1B1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91424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FA8753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41 or 53</w:t>
            </w:r>
          </w:p>
        </w:tc>
      </w:tr>
      <w:tr w:rsidR="00D761DB" w:rsidRPr="00D761DB" w14:paraId="40B75E2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47DD891"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 xml:space="preserve">LA </w:t>
            </w:r>
            <w:r w:rsidRPr="00D761DB">
              <w:rPr>
                <w:rFonts w:ascii="Arial" w:hAnsi="Arial" w:cs="v5.0.0"/>
                <w:sz w:val="18"/>
              </w:rPr>
              <w:t xml:space="preserve">E-UTRA Band </w:t>
            </w:r>
            <w:r w:rsidRPr="00D761DB">
              <w:rPr>
                <w:rFonts w:ascii="Arial" w:hAnsi="Arial" w:cs="v5.0.0" w:hint="eastAsia"/>
                <w:sz w:val="18"/>
                <w:lang w:eastAsia="ja-JP"/>
              </w:rPr>
              <w:t>65</w:t>
            </w:r>
            <w:r w:rsidRPr="00D761DB">
              <w:rPr>
                <w:rFonts w:ascii="Arial" w:eastAsia="DengXian" w:hAnsi="Arial" w:cs="v5.0.0"/>
                <w:sz w:val="18"/>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AEA1B4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 xml:space="preserve">1920 - </w:t>
            </w:r>
            <w:r w:rsidRPr="00D761DB">
              <w:rPr>
                <w:rFonts w:ascii="Arial" w:hAnsi="Arial" w:cs="Arial" w:hint="eastAsia"/>
                <w:sz w:val="18"/>
                <w:lang w:eastAsia="ja-JP"/>
              </w:rPr>
              <w:t>2010</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253C2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8150F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0C5220" w14:textId="77777777" w:rsidR="00D761DB" w:rsidRPr="00D761DB" w:rsidRDefault="00D761DB" w:rsidP="00D761DB">
            <w:pPr>
              <w:keepNext/>
              <w:keepLines/>
              <w:spacing w:after="0"/>
              <w:jc w:val="center"/>
              <w:rPr>
                <w:rFonts w:ascii="Arial" w:hAnsi="Arial" w:cs="Arial"/>
                <w:sz w:val="18"/>
              </w:rPr>
            </w:pPr>
          </w:p>
        </w:tc>
      </w:tr>
      <w:tr w:rsidR="00D761DB" w:rsidRPr="00D761DB" w14:paraId="3567373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5A3F7C7"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val="sv-SE" w:eastAsia="zh-CN"/>
              </w:rPr>
              <w:t xml:space="preserve">LA </w:t>
            </w:r>
            <w:r w:rsidRPr="00D761DB">
              <w:rPr>
                <w:rFonts w:ascii="Arial" w:hAnsi="Arial" w:cs="v5.0.0"/>
                <w:sz w:val="18"/>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0E655F9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6210021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2CD99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A52AC9" w14:textId="77777777" w:rsidR="00D761DB" w:rsidRPr="00D761DB" w:rsidRDefault="00D761DB" w:rsidP="00D761DB">
            <w:pPr>
              <w:keepNext/>
              <w:keepLines/>
              <w:spacing w:after="0"/>
              <w:jc w:val="center"/>
              <w:rPr>
                <w:rFonts w:ascii="Arial" w:hAnsi="Arial" w:cs="Arial"/>
                <w:sz w:val="18"/>
              </w:rPr>
            </w:pPr>
          </w:p>
        </w:tc>
      </w:tr>
      <w:tr w:rsidR="00D761DB" w:rsidRPr="00D761DB" w14:paraId="180DC02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3BD01EE"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lang w:val="sv-SE" w:eastAsia="zh-CN"/>
              </w:rPr>
              <w:t xml:space="preserve">LA </w:t>
            </w:r>
            <w:r w:rsidRPr="00D761DB">
              <w:rPr>
                <w:rFonts w:ascii="Arial" w:hAnsi="Arial" w:cs="v5.0.0"/>
                <w:sz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14FFEAF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8E5E7F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00A73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1C3443" w14:textId="77777777" w:rsidR="00D761DB" w:rsidRPr="00D761DB" w:rsidRDefault="00D761DB" w:rsidP="00D761DB">
            <w:pPr>
              <w:keepNext/>
              <w:keepLines/>
              <w:spacing w:after="0"/>
              <w:jc w:val="center"/>
              <w:rPr>
                <w:rFonts w:ascii="Arial" w:hAnsi="Arial" w:cs="Arial"/>
                <w:sz w:val="18"/>
              </w:rPr>
            </w:pPr>
          </w:p>
        </w:tc>
      </w:tr>
      <w:tr w:rsidR="00D761DB" w:rsidRPr="00D761DB" w14:paraId="6E0AA44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291CC38" w14:textId="77777777" w:rsidR="00D761DB" w:rsidRPr="00D761DB" w:rsidRDefault="00D761DB" w:rsidP="00D761DB">
            <w:pPr>
              <w:keepNext/>
              <w:keepLines/>
              <w:spacing w:after="0"/>
              <w:jc w:val="center"/>
              <w:rPr>
                <w:rFonts w:ascii="Arial" w:hAnsi="Arial" w:cs="v5.0.0"/>
                <w:sz w:val="18"/>
                <w:lang w:val="sv-SE" w:eastAsia="zh-CN"/>
              </w:rPr>
            </w:pPr>
            <w:r w:rsidRPr="00D761DB">
              <w:rPr>
                <w:rFonts w:ascii="Arial" w:hAnsi="Arial" w:cs="v5.0.0"/>
                <w:sz w:val="18"/>
              </w:rPr>
              <w:t>LA E-UTRA Band 70</w:t>
            </w:r>
            <w:r w:rsidRPr="00D761DB">
              <w:rPr>
                <w:rFonts w:ascii="Arial" w:eastAsia="DengXian" w:hAnsi="Arial" w:cs="v5.0.0"/>
                <w:sz w:val="18"/>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E546CB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57DA8EC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A539C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A6189A" w14:textId="77777777" w:rsidR="00D761DB" w:rsidRPr="00D761DB" w:rsidRDefault="00D761DB" w:rsidP="00D761DB">
            <w:pPr>
              <w:keepNext/>
              <w:keepLines/>
              <w:spacing w:after="0"/>
              <w:jc w:val="center"/>
              <w:rPr>
                <w:rFonts w:ascii="Arial" w:hAnsi="Arial" w:cs="Arial"/>
                <w:sz w:val="18"/>
              </w:rPr>
            </w:pPr>
          </w:p>
        </w:tc>
      </w:tr>
      <w:tr w:rsidR="00D761DB" w:rsidRPr="00D761DB" w14:paraId="4EA0348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94D6448"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LA E-UTRA Band 71</w:t>
            </w:r>
            <w:r w:rsidRPr="00D761DB">
              <w:rPr>
                <w:rFonts w:ascii="Arial" w:eastAsia="DengXian" w:hAnsi="Arial" w:cs="v5.0.0"/>
                <w:sz w:val="18"/>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90CD70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1CA1FC3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55873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30725E" w14:textId="77777777" w:rsidR="00D761DB" w:rsidRPr="00D761DB" w:rsidRDefault="00D761DB" w:rsidP="00D761DB">
            <w:pPr>
              <w:keepNext/>
              <w:keepLines/>
              <w:spacing w:after="0"/>
              <w:jc w:val="center"/>
              <w:rPr>
                <w:rFonts w:ascii="Arial" w:hAnsi="Arial" w:cs="Arial"/>
                <w:sz w:val="18"/>
              </w:rPr>
            </w:pPr>
          </w:p>
        </w:tc>
      </w:tr>
      <w:tr w:rsidR="00D761DB" w:rsidRPr="00D761DB" w14:paraId="1DCF64E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30BD13E"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 xml:space="preserve">LA E-UTRA Band </w:t>
            </w:r>
            <w:r w:rsidRPr="00D761DB">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27672C30"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451</w:t>
            </w:r>
            <w:r w:rsidRPr="00D761DB">
              <w:rPr>
                <w:rFonts w:ascii="Arial" w:hAnsi="Arial"/>
                <w:sz w:val="18"/>
              </w:rPr>
              <w:t xml:space="preserve"> - </w:t>
            </w:r>
            <w:r w:rsidRPr="00D761DB">
              <w:rPr>
                <w:rFonts w:ascii="Arial" w:hAnsi="Arial"/>
                <w:sz w:val="18"/>
                <w:lang w:val="en-US"/>
              </w:rPr>
              <w:t>45</w:t>
            </w:r>
            <w:r w:rsidRPr="00D761DB">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3C17003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970CC9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66CCE5" w14:textId="77777777" w:rsidR="00D761DB" w:rsidRPr="00D761DB" w:rsidRDefault="00D761DB" w:rsidP="00D761DB">
            <w:pPr>
              <w:keepNext/>
              <w:keepLines/>
              <w:spacing w:after="0"/>
              <w:jc w:val="center"/>
              <w:rPr>
                <w:rFonts w:ascii="Arial" w:hAnsi="Arial" w:cs="Arial"/>
                <w:sz w:val="18"/>
              </w:rPr>
            </w:pPr>
          </w:p>
        </w:tc>
      </w:tr>
      <w:tr w:rsidR="00D761DB" w:rsidRPr="00D761DB" w14:paraId="1B46F5A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85FBBFA"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 xml:space="preserve">LA E-UTRA Band </w:t>
            </w:r>
            <w:r w:rsidRPr="00D761DB">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4BBB4487" w14:textId="77777777" w:rsidR="00D761DB" w:rsidRPr="00D761DB" w:rsidRDefault="00D761DB" w:rsidP="00D761DB">
            <w:pPr>
              <w:keepNext/>
              <w:keepLines/>
              <w:spacing w:after="0"/>
              <w:jc w:val="center"/>
              <w:rPr>
                <w:rFonts w:ascii="Arial" w:hAnsi="Arial"/>
                <w:sz w:val="18"/>
                <w:lang w:val="en-US"/>
              </w:rPr>
            </w:pPr>
            <w:r w:rsidRPr="00D761DB">
              <w:rPr>
                <w:rFonts w:ascii="Arial" w:hAnsi="Arial"/>
                <w:sz w:val="18"/>
                <w:lang w:val="en-US"/>
              </w:rPr>
              <w:t>450</w:t>
            </w:r>
            <w:r w:rsidRPr="00D761DB">
              <w:rPr>
                <w:rFonts w:ascii="Arial" w:hAnsi="Arial"/>
                <w:sz w:val="18"/>
              </w:rPr>
              <w:t xml:space="preserve"> - </w:t>
            </w:r>
            <w:r w:rsidRPr="00D761DB">
              <w:rPr>
                <w:rFonts w:ascii="Arial" w:hAnsi="Arial"/>
                <w:sz w:val="18"/>
                <w:lang w:val="en-US"/>
              </w:rPr>
              <w:t>45</w:t>
            </w:r>
            <w:r w:rsidRPr="00D761DB">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6A40DFA8"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D13075"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CDF14" w14:textId="77777777" w:rsidR="00D761DB" w:rsidRPr="00D761DB" w:rsidRDefault="00D761DB" w:rsidP="00D761DB">
            <w:pPr>
              <w:keepNext/>
              <w:keepLines/>
              <w:spacing w:after="0"/>
              <w:jc w:val="center"/>
              <w:rPr>
                <w:rFonts w:ascii="Arial" w:hAnsi="Arial" w:cs="Arial"/>
                <w:sz w:val="18"/>
              </w:rPr>
            </w:pPr>
          </w:p>
        </w:tc>
      </w:tr>
      <w:tr w:rsidR="00D761DB" w:rsidRPr="00D761DB" w14:paraId="393F6B8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C4AFD62" w14:textId="77777777" w:rsidR="00D761DB" w:rsidRPr="00D761DB" w:rsidRDefault="00D761DB" w:rsidP="00D761DB">
            <w:pPr>
              <w:keepNext/>
              <w:keepLines/>
              <w:spacing w:after="0"/>
              <w:jc w:val="center"/>
              <w:rPr>
                <w:rFonts w:ascii="Arial" w:hAnsi="Arial" w:cs="v5.0.0"/>
                <w:sz w:val="18"/>
              </w:rPr>
            </w:pPr>
            <w:r w:rsidRPr="00D761DB">
              <w:rPr>
                <w:rFonts w:ascii="Arial" w:hAnsi="Arial" w:cs="v5.0.0" w:hint="eastAsia"/>
                <w:sz w:val="18"/>
              </w:rPr>
              <w:t>LA E-UTRA Band 74</w:t>
            </w:r>
          </w:p>
        </w:tc>
        <w:tc>
          <w:tcPr>
            <w:tcW w:w="2291" w:type="dxa"/>
            <w:tcBorders>
              <w:top w:val="single" w:sz="4" w:space="0" w:color="auto"/>
              <w:left w:val="single" w:sz="4" w:space="0" w:color="auto"/>
              <w:bottom w:val="single" w:sz="4" w:space="0" w:color="auto"/>
              <w:right w:val="single" w:sz="4" w:space="0" w:color="auto"/>
            </w:tcBorders>
          </w:tcPr>
          <w:p w14:paraId="33E759C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 xml:space="preserve">1427 </w:t>
            </w:r>
            <w:r w:rsidRPr="00D761DB">
              <w:rPr>
                <w:rFonts w:ascii="Arial" w:hAnsi="Arial" w:cs="Arial"/>
                <w:sz w:val="18"/>
              </w:rPr>
              <w:t>–</w:t>
            </w:r>
            <w:r w:rsidRPr="00D761D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D6C754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54DBBE9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0D2AAD1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 xml:space="preserve">This is not </w:t>
            </w:r>
            <w:r w:rsidRPr="00D761DB">
              <w:rPr>
                <w:rFonts w:ascii="Arial" w:hAnsi="Arial" w:cs="Arial"/>
                <w:sz w:val="18"/>
              </w:rPr>
              <w:t>applicable</w:t>
            </w:r>
            <w:r w:rsidRPr="00D761DB">
              <w:rPr>
                <w:rFonts w:ascii="Arial" w:hAnsi="Arial" w:cs="Arial" w:hint="eastAsia"/>
                <w:sz w:val="18"/>
              </w:rPr>
              <w:t xml:space="preserve"> to E-UTRA BS operating in Band 50 or 51</w:t>
            </w:r>
          </w:p>
        </w:tc>
      </w:tr>
      <w:tr w:rsidR="00D761DB" w:rsidRPr="00D761DB" w14:paraId="314D1B2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10DE766"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D731277"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29833F9"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40EC20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358571" w14:textId="77777777" w:rsidR="00D761DB" w:rsidRPr="00D761DB" w:rsidRDefault="00D761DB" w:rsidP="00D761DB">
            <w:pPr>
              <w:keepNext/>
              <w:keepLines/>
              <w:spacing w:after="0"/>
              <w:jc w:val="center"/>
              <w:rPr>
                <w:rFonts w:ascii="Arial" w:hAnsi="Arial" w:cs="Arial"/>
                <w:sz w:val="18"/>
                <w:szCs w:val="18"/>
              </w:rPr>
            </w:pPr>
            <w:r w:rsidRPr="00D761DB">
              <w:rPr>
                <w:rFonts w:ascii="Arial" w:hAnsi="Arial" w:cs="Arial"/>
                <w:sz w:val="18"/>
                <w:szCs w:val="18"/>
              </w:rPr>
              <w:t>This is not applicable to E-UTRA BS operating in Band 22, 42, 43, 48, 49 or 52</w:t>
            </w:r>
          </w:p>
        </w:tc>
      </w:tr>
      <w:tr w:rsidR="00D761DB" w:rsidRPr="00D761DB" w14:paraId="77D1328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617EF4C"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0F443D09"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47E630A6"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4E53ADA"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90FA246" w14:textId="77777777" w:rsidR="00D761DB" w:rsidRPr="00D761DB" w:rsidRDefault="00D761DB" w:rsidP="00D761DB">
            <w:pPr>
              <w:keepNext/>
              <w:keepLines/>
              <w:spacing w:after="0"/>
              <w:jc w:val="center"/>
              <w:rPr>
                <w:rFonts w:ascii="Arial" w:hAnsi="Arial" w:cs="Arial"/>
                <w:sz w:val="18"/>
                <w:szCs w:val="18"/>
              </w:rPr>
            </w:pPr>
            <w:r w:rsidRPr="00D761DB">
              <w:rPr>
                <w:rFonts w:ascii="Arial" w:hAnsi="Arial" w:cs="Arial"/>
                <w:sz w:val="18"/>
                <w:szCs w:val="18"/>
              </w:rPr>
              <w:t>This is not applicable to E-UTRA BS operating in Band 22, 42, 43, 48, 49 or 52</w:t>
            </w:r>
          </w:p>
        </w:tc>
      </w:tr>
      <w:tr w:rsidR="00D761DB" w:rsidRPr="00D761DB" w14:paraId="1F2381F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F8CD38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489C3544"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BB44D44"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F05023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E31FF7F"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24FCFE5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03E41A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5F69FB89"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7FE39C5E"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9F2CE0A"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2D73444"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6EA8BB6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8B6A0E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146BDF1"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1F1971A"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C3E7E0A"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47604F2"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1616641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A2AA2F4"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tcPr>
          <w:p w14:paraId="30BA5591"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77156DE"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E6F85"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4A9184E"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67BC1F0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40BAF6F"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F561BAC"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25709A7C"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BE34A68"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AA5CF0"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3701704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7003AF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EE22E1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660F93A1"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E9F6ED0"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6B0DE9"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2414EE2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D3DE67B"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5ABFD27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0BFA6B5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0F493F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DE3144" w14:textId="77777777" w:rsidR="00D761DB" w:rsidRPr="00D761DB" w:rsidRDefault="00D761DB" w:rsidP="00D761DB">
            <w:pPr>
              <w:keepNext/>
              <w:keepLines/>
              <w:spacing w:after="0"/>
              <w:jc w:val="center"/>
              <w:rPr>
                <w:rFonts w:ascii="Arial" w:hAnsi="Arial" w:cs="Arial"/>
                <w:sz w:val="18"/>
              </w:rPr>
            </w:pPr>
          </w:p>
        </w:tc>
      </w:tr>
      <w:tr w:rsidR="00D761DB" w:rsidRPr="00D761DB" w14:paraId="12AEB37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01DA1C"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2C1952F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6291A68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8AF459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0E826F" w14:textId="77777777" w:rsidR="00D761DB" w:rsidRPr="00D761DB" w:rsidRDefault="00D761DB" w:rsidP="00D761DB">
            <w:pPr>
              <w:keepNext/>
              <w:keepLines/>
              <w:spacing w:after="0"/>
              <w:jc w:val="center"/>
              <w:rPr>
                <w:rFonts w:ascii="Arial" w:hAnsi="Arial" w:cs="Arial"/>
                <w:sz w:val="18"/>
              </w:rPr>
            </w:pPr>
          </w:p>
        </w:tc>
      </w:tr>
      <w:tr w:rsidR="00D761DB" w:rsidRPr="00D761DB" w14:paraId="3FCBECC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327BF96"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v5.0.0"/>
                <w:sz w:val="18"/>
              </w:rPr>
              <w:t>LA E-UTRA Band 8</w:t>
            </w:r>
            <w:r w:rsidRPr="00D761DB">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36EDB1CA"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sz w:val="18"/>
                <w:lang w:val="en-US"/>
              </w:rPr>
              <w:t>410</w:t>
            </w:r>
            <w:r w:rsidRPr="00D761DB">
              <w:rPr>
                <w:rFonts w:ascii="Arial" w:hAnsi="Arial"/>
                <w:sz w:val="18"/>
              </w:rPr>
              <w:t xml:space="preserve"> - </w:t>
            </w:r>
            <w:r w:rsidRPr="00D761DB">
              <w:rPr>
                <w:rFonts w:ascii="Arial" w:hAnsi="Arial"/>
                <w:sz w:val="18"/>
                <w:lang w:val="en-US"/>
              </w:rPr>
              <w:t>415</w:t>
            </w:r>
            <w:r w:rsidRPr="00D761D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CA531F"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7E3A3B5"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30C0941" w14:textId="77777777" w:rsidR="00D761DB" w:rsidRPr="00D761DB" w:rsidRDefault="00D761DB" w:rsidP="00D761DB">
            <w:pPr>
              <w:keepNext/>
              <w:keepLines/>
              <w:spacing w:after="0"/>
              <w:jc w:val="center"/>
              <w:rPr>
                <w:rFonts w:ascii="Arial" w:hAnsi="Arial" w:cs="Arial"/>
                <w:sz w:val="18"/>
              </w:rPr>
            </w:pPr>
          </w:p>
        </w:tc>
      </w:tr>
      <w:tr w:rsidR="00D761DB" w:rsidRPr="00D761DB" w14:paraId="51C9713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D47C39F"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v5.0.0"/>
                <w:sz w:val="18"/>
              </w:rPr>
              <w:t xml:space="preserve">LA E-UTRA Band </w:t>
            </w:r>
            <w:r w:rsidRPr="00D761DB">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1528741F"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sz w:val="18"/>
                <w:lang w:val="en-US"/>
              </w:rPr>
              <w:t>412</w:t>
            </w:r>
            <w:r w:rsidRPr="00D761DB">
              <w:rPr>
                <w:rFonts w:ascii="Arial" w:hAnsi="Arial"/>
                <w:sz w:val="18"/>
              </w:rPr>
              <w:t xml:space="preserve"> - </w:t>
            </w:r>
            <w:r w:rsidRPr="00D761DB">
              <w:rPr>
                <w:rFonts w:ascii="Arial" w:hAnsi="Arial"/>
                <w:sz w:val="18"/>
                <w:lang w:val="en-US"/>
              </w:rPr>
              <w:t>417</w:t>
            </w:r>
            <w:r w:rsidRPr="00D761D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BFB761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ED5BD8"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E93601" w14:textId="77777777" w:rsidR="00D761DB" w:rsidRPr="00D761DB" w:rsidRDefault="00D761DB" w:rsidP="00D761DB">
            <w:pPr>
              <w:keepNext/>
              <w:keepLines/>
              <w:spacing w:after="0"/>
              <w:jc w:val="center"/>
              <w:rPr>
                <w:rFonts w:ascii="Arial" w:hAnsi="Arial" w:cs="Arial"/>
                <w:sz w:val="18"/>
              </w:rPr>
            </w:pPr>
          </w:p>
        </w:tc>
      </w:tr>
      <w:tr w:rsidR="00D761DB" w:rsidRPr="00D761DB" w14:paraId="216F5EA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80A5029" w14:textId="77777777" w:rsidR="00D761DB" w:rsidRPr="00D761DB" w:rsidRDefault="00D761DB" w:rsidP="00D761DB">
            <w:pPr>
              <w:keepNext/>
              <w:keepLines/>
              <w:spacing w:after="0"/>
              <w:jc w:val="center"/>
              <w:rPr>
                <w:rFonts w:ascii="Arial" w:hAnsi="Arial" w:cs="v5.0.0"/>
                <w:sz w:val="18"/>
              </w:rPr>
            </w:pPr>
            <w:r w:rsidRPr="00D761DB">
              <w:rPr>
                <w:rFonts w:ascii="Arial" w:hAnsi="Arial" w:cs="Arial"/>
                <w:sz w:val="18"/>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7EB1F94D" w14:textId="77777777" w:rsidR="00D761DB" w:rsidRPr="00D761DB" w:rsidRDefault="00D761DB" w:rsidP="00D761DB">
            <w:pPr>
              <w:keepNext/>
              <w:keepLines/>
              <w:spacing w:after="0"/>
              <w:jc w:val="center"/>
              <w:rPr>
                <w:rFonts w:ascii="Arial" w:hAnsi="Arial"/>
                <w:sz w:val="18"/>
                <w:lang w:val="en-US"/>
              </w:rPr>
            </w:pPr>
            <w:r w:rsidRPr="00D761DB">
              <w:rPr>
                <w:rFonts w:ascii="Arial" w:hAnsi="Arial" w:cs="Arial"/>
                <w:sz w:val="18"/>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tcPr>
          <w:p w14:paraId="0CB5F8F6" w14:textId="77777777" w:rsidR="00D761DB" w:rsidRPr="00D761DB" w:rsidRDefault="00D761DB" w:rsidP="00D761DB">
            <w:pPr>
              <w:keepNext/>
              <w:keepLines/>
              <w:spacing w:after="0"/>
              <w:jc w:val="center"/>
              <w:rPr>
                <w:rFonts w:ascii="Arial" w:hAnsi="Arial"/>
                <w:sz w:val="18"/>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C1C9DC1"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DCCB48" w14:textId="77777777" w:rsidR="00D761DB" w:rsidRPr="00D761DB" w:rsidRDefault="00D761DB" w:rsidP="00D761DB">
            <w:pPr>
              <w:keepNext/>
              <w:keepLines/>
              <w:spacing w:after="0"/>
              <w:jc w:val="center"/>
              <w:rPr>
                <w:rFonts w:ascii="Arial" w:hAnsi="Arial" w:cs="Arial"/>
                <w:sz w:val="18"/>
              </w:rPr>
            </w:pPr>
          </w:p>
        </w:tc>
      </w:tr>
      <w:tr w:rsidR="00D761DB" w:rsidRPr="00D761DB" w14:paraId="2FEA5A3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88EE9CF"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L</w:t>
            </w:r>
            <w:r w:rsidRPr="00D761DB">
              <w:rPr>
                <w:rFonts w:ascii="Arial" w:hAnsi="Arial" w:cs="Arial"/>
                <w:sz w:val="18"/>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2DAC8C6F"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F9436D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407EE7C"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54B681" w14:textId="77777777" w:rsidR="00D761DB" w:rsidRPr="00D761DB" w:rsidRDefault="00D761DB" w:rsidP="00D761DB">
            <w:pPr>
              <w:keepNext/>
              <w:keepLines/>
              <w:spacing w:after="0"/>
              <w:jc w:val="center"/>
              <w:rPr>
                <w:rFonts w:ascii="Arial" w:hAnsi="Arial" w:cs="Arial"/>
                <w:sz w:val="18"/>
              </w:rPr>
            </w:pPr>
          </w:p>
        </w:tc>
      </w:tr>
      <w:tr w:rsidR="00D761DB" w:rsidRPr="00D761DB" w14:paraId="0C21E1C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C92CFC9"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L</w:t>
            </w:r>
            <w:r w:rsidRPr="00D761DB">
              <w:rPr>
                <w:rFonts w:ascii="Arial" w:hAnsi="Arial" w:cs="Arial"/>
                <w:sz w:val="18"/>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373A1E86"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BB1BF9D"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D10C811"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D832CF" w14:textId="77777777" w:rsidR="00D761DB" w:rsidRPr="00D761DB" w:rsidRDefault="00D761DB" w:rsidP="00D761DB">
            <w:pPr>
              <w:keepNext/>
              <w:keepLines/>
              <w:spacing w:after="0"/>
              <w:jc w:val="center"/>
              <w:rPr>
                <w:rFonts w:ascii="Arial" w:hAnsi="Arial" w:cs="Arial"/>
                <w:sz w:val="18"/>
              </w:rPr>
            </w:pPr>
          </w:p>
        </w:tc>
      </w:tr>
      <w:tr w:rsidR="00D761DB" w:rsidRPr="00D761DB" w14:paraId="3E36B94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ADF5A13"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L</w:t>
            </w:r>
            <w:r w:rsidRPr="00D761DB">
              <w:rPr>
                <w:rFonts w:ascii="Arial" w:hAnsi="Arial" w:cs="Arial"/>
                <w:sz w:val="18"/>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358F4905"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4F10E8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EC7E082"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4FCB84A" w14:textId="77777777" w:rsidR="00D761DB" w:rsidRPr="00D761DB" w:rsidRDefault="00D761DB" w:rsidP="00D761DB">
            <w:pPr>
              <w:keepNext/>
              <w:keepLines/>
              <w:spacing w:after="0"/>
              <w:jc w:val="center"/>
              <w:rPr>
                <w:rFonts w:ascii="Arial" w:hAnsi="Arial" w:cs="Arial"/>
                <w:sz w:val="18"/>
              </w:rPr>
            </w:pPr>
          </w:p>
        </w:tc>
      </w:tr>
      <w:tr w:rsidR="00D761DB" w:rsidRPr="00D761DB" w14:paraId="6BAD527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46F0D85"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L</w:t>
            </w:r>
            <w:r w:rsidRPr="00D761DB">
              <w:rPr>
                <w:rFonts w:ascii="Arial" w:hAnsi="Arial" w:cs="Arial"/>
                <w:sz w:val="18"/>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436685A7"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F222571"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034EB8"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5EFCD8C" w14:textId="77777777" w:rsidR="00D761DB" w:rsidRPr="00D761DB" w:rsidRDefault="00D761DB" w:rsidP="00D761DB">
            <w:pPr>
              <w:keepNext/>
              <w:keepLines/>
              <w:spacing w:after="0"/>
              <w:jc w:val="center"/>
              <w:rPr>
                <w:rFonts w:ascii="Arial" w:hAnsi="Arial" w:cs="Arial"/>
                <w:sz w:val="18"/>
              </w:rPr>
            </w:pPr>
          </w:p>
        </w:tc>
      </w:tr>
      <w:tr w:rsidR="00D761DB" w:rsidRPr="00D761DB" w14:paraId="569E178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342956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szCs w:val="18"/>
                <w:lang w:eastAsia="zh-CN"/>
              </w:rPr>
              <w:t>LA NR Band n</w:t>
            </w:r>
            <w:r w:rsidRPr="00D761DB">
              <w:rPr>
                <w:rFonts w:ascii="Arial" w:hAnsi="Arial" w:cs="Arial" w:hint="eastAsia"/>
                <w:sz w:val="18"/>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C6B2E91"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16E664E4"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w:t>
            </w:r>
            <w:r w:rsidRPr="00D761DB">
              <w:rPr>
                <w:rFonts w:ascii="Arial" w:hAnsi="Arial" w:cs="Arial"/>
                <w:sz w:val="18"/>
                <w:lang w:eastAsia="zh-CN"/>
              </w:rPr>
              <w:t>88</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B94E1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F61C08" w14:textId="77777777" w:rsidR="00D761DB" w:rsidRPr="00D761DB" w:rsidRDefault="00D761DB" w:rsidP="00D761DB">
            <w:pPr>
              <w:keepNext/>
              <w:keepLines/>
              <w:spacing w:after="0"/>
              <w:jc w:val="center"/>
              <w:rPr>
                <w:rFonts w:ascii="Arial" w:hAnsi="Arial" w:cs="Arial"/>
                <w:sz w:val="18"/>
              </w:rPr>
            </w:pPr>
          </w:p>
        </w:tc>
      </w:tr>
      <w:tr w:rsidR="00D761DB" w:rsidRPr="00D761DB" w14:paraId="61B43E7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9FA625B" w14:textId="77777777" w:rsidR="00D761DB" w:rsidRPr="00D761DB" w:rsidRDefault="00D761DB" w:rsidP="00D761DB">
            <w:pPr>
              <w:keepNext/>
              <w:keepLines/>
              <w:spacing w:after="0"/>
              <w:jc w:val="center"/>
              <w:rPr>
                <w:rFonts w:ascii="Arial" w:hAnsi="Arial" w:cs="Arial"/>
                <w:sz w:val="18"/>
                <w:szCs w:val="18"/>
                <w:lang w:eastAsia="zh-CN"/>
              </w:rPr>
            </w:pPr>
            <w:r w:rsidRPr="00D761DB">
              <w:rPr>
                <w:rFonts w:ascii="Arial" w:hAnsi="Arial" w:cs="v5.0.0"/>
                <w:sz w:val="18"/>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659BE046"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27F7C58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6760CB2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5EFA4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This is not applicable to E-UTRA BS operating in Band 4</w:t>
            </w:r>
            <w:r w:rsidRPr="00D761DB">
              <w:rPr>
                <w:rFonts w:ascii="Arial" w:hAnsi="Arial" w:cs="Arial"/>
                <w:sz w:val="18"/>
                <w:szCs w:val="18"/>
                <w:lang w:eastAsia="zh-CN"/>
              </w:rPr>
              <w:t>6</w:t>
            </w:r>
          </w:p>
        </w:tc>
      </w:tr>
      <w:tr w:rsidR="00D761DB" w:rsidRPr="00D761DB" w14:paraId="14BC8BC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ACD8923"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sz w:val="18"/>
              </w:rPr>
              <w:t>LA NR Band n97</w:t>
            </w:r>
          </w:p>
        </w:tc>
        <w:tc>
          <w:tcPr>
            <w:tcW w:w="2291" w:type="dxa"/>
            <w:tcBorders>
              <w:top w:val="single" w:sz="4" w:space="0" w:color="auto"/>
              <w:left w:val="single" w:sz="4" w:space="0" w:color="auto"/>
              <w:bottom w:val="single" w:sz="4" w:space="0" w:color="auto"/>
              <w:right w:val="single" w:sz="4" w:space="0" w:color="auto"/>
            </w:tcBorders>
          </w:tcPr>
          <w:p w14:paraId="1A12F41C"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2300 – 2400MHz</w:t>
            </w:r>
          </w:p>
        </w:tc>
        <w:tc>
          <w:tcPr>
            <w:tcW w:w="1235" w:type="dxa"/>
            <w:tcBorders>
              <w:top w:val="single" w:sz="4" w:space="0" w:color="auto"/>
              <w:left w:val="single" w:sz="4" w:space="0" w:color="auto"/>
              <w:bottom w:val="single" w:sz="4" w:space="0" w:color="auto"/>
              <w:right w:val="single" w:sz="4" w:space="0" w:color="auto"/>
            </w:tcBorders>
          </w:tcPr>
          <w:p w14:paraId="642B9B54"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7F2D874"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66CC68"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73FF2ED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04AE42D"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sz w:val="18"/>
              </w:rPr>
              <w:t>LA NR Band n98</w:t>
            </w:r>
          </w:p>
        </w:tc>
        <w:tc>
          <w:tcPr>
            <w:tcW w:w="2291" w:type="dxa"/>
            <w:tcBorders>
              <w:top w:val="single" w:sz="4" w:space="0" w:color="auto"/>
              <w:left w:val="single" w:sz="4" w:space="0" w:color="auto"/>
              <w:bottom w:val="single" w:sz="4" w:space="0" w:color="auto"/>
              <w:right w:val="single" w:sz="4" w:space="0" w:color="auto"/>
            </w:tcBorders>
          </w:tcPr>
          <w:p w14:paraId="7420637E"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1880 – 1920MHz</w:t>
            </w:r>
          </w:p>
        </w:tc>
        <w:tc>
          <w:tcPr>
            <w:tcW w:w="1235" w:type="dxa"/>
            <w:tcBorders>
              <w:top w:val="single" w:sz="4" w:space="0" w:color="auto"/>
              <w:left w:val="single" w:sz="4" w:space="0" w:color="auto"/>
              <w:bottom w:val="single" w:sz="4" w:space="0" w:color="auto"/>
              <w:right w:val="single" w:sz="4" w:space="0" w:color="auto"/>
            </w:tcBorders>
          </w:tcPr>
          <w:p w14:paraId="1995CE1D"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310F365"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5640C2"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3E96B16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FB5ACB4" w14:textId="77777777" w:rsidR="00D761DB" w:rsidRPr="00D761DB" w:rsidRDefault="00D761DB" w:rsidP="00D761DB">
            <w:pPr>
              <w:keepNext/>
              <w:keepLines/>
              <w:spacing w:after="0"/>
              <w:jc w:val="center"/>
              <w:rPr>
                <w:rFonts w:ascii="Arial" w:hAnsi="Arial"/>
                <w:sz w:val="18"/>
              </w:rPr>
            </w:pPr>
            <w:r w:rsidRPr="00D761DB">
              <w:rPr>
                <w:rFonts w:ascii="Arial" w:hAnsi="Arial" w:cs="v5.0.0"/>
                <w:sz w:val="18"/>
              </w:rPr>
              <w:t>LA NR Band n99</w:t>
            </w:r>
          </w:p>
        </w:tc>
        <w:tc>
          <w:tcPr>
            <w:tcW w:w="2291" w:type="dxa"/>
            <w:tcBorders>
              <w:top w:val="single" w:sz="4" w:space="0" w:color="auto"/>
              <w:left w:val="single" w:sz="4" w:space="0" w:color="auto"/>
              <w:bottom w:val="single" w:sz="4" w:space="0" w:color="auto"/>
              <w:right w:val="single" w:sz="4" w:space="0" w:color="auto"/>
            </w:tcBorders>
          </w:tcPr>
          <w:p w14:paraId="17AF35C2"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7AE0814"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A78AE60"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C65ACF" w14:textId="77777777" w:rsidR="00D761DB" w:rsidRPr="00D761DB" w:rsidRDefault="00D761DB" w:rsidP="00D761DB">
            <w:pPr>
              <w:keepNext/>
              <w:keepLines/>
              <w:spacing w:after="0"/>
              <w:jc w:val="center"/>
              <w:rPr>
                <w:rFonts w:ascii="Arial" w:hAnsi="Arial" w:cs="Arial"/>
                <w:sz w:val="18"/>
                <w:szCs w:val="18"/>
              </w:rPr>
            </w:pPr>
          </w:p>
        </w:tc>
      </w:tr>
    </w:tbl>
    <w:p w14:paraId="3620C683" w14:textId="77777777" w:rsidR="00D761DB" w:rsidRPr="00D761DB" w:rsidRDefault="00D761DB" w:rsidP="00D761DB"/>
    <w:p w14:paraId="226C605D" w14:textId="77777777" w:rsidR="00D761DB" w:rsidRPr="00D761DB" w:rsidRDefault="00D761DB" w:rsidP="00D761DB">
      <w:r w:rsidRPr="00D761DB">
        <w:t xml:space="preserve">The power of any spurious emission shall not exceed the limits of Table </w:t>
      </w:r>
      <w:r w:rsidRPr="00D761DB">
        <w:rPr>
          <w:lang w:eastAsia="zh-CN"/>
        </w:rPr>
        <w:t>6.6.4.4.1</w:t>
      </w:r>
      <w:r w:rsidRPr="00D761DB">
        <w:t xml:space="preserve">-3 for a </w:t>
      </w:r>
      <w:r w:rsidRPr="00D761DB">
        <w:rPr>
          <w:lang w:eastAsia="zh-CN"/>
        </w:rPr>
        <w:t xml:space="preserve">Medium Range </w:t>
      </w:r>
      <w:r w:rsidRPr="00D761DB">
        <w:t>BS where requirements for co-location with a BS type listed in the first column apply. For BS capable of multi-band operation, the exclusions and conditions in the Note column of Table 6.6.4.4.1-3 apply for each supported operating band.</w:t>
      </w:r>
      <w:r w:rsidRPr="00D761DB">
        <w:rPr>
          <w:rFonts w:cs="v5.0.0"/>
        </w:rPr>
        <w:t xml:space="preserve"> </w:t>
      </w:r>
      <w:r w:rsidRPr="00D761DB">
        <w:rPr>
          <w:rFonts w:cs="v3.8.0"/>
        </w:rPr>
        <w:t>For BS capable of multi-band operation</w:t>
      </w:r>
      <w:r w:rsidRPr="00D761DB">
        <w:t xml:space="preserve"> where multiple bands are mapped on separate antenna connectors, the exclusions and conditions in the Note column of Table 6.6.4.4.1-3 apply for the operating band supported </w:t>
      </w:r>
      <w:r w:rsidRPr="00D761DB">
        <w:rPr>
          <w:rFonts w:hint="eastAsia"/>
          <w:lang w:eastAsia="zh-CN"/>
        </w:rPr>
        <w:t>at</w:t>
      </w:r>
      <w:r w:rsidRPr="00D761DB">
        <w:t xml:space="preserve"> </w:t>
      </w:r>
      <w:r w:rsidRPr="00D761DB">
        <w:rPr>
          <w:rFonts w:hint="eastAsia"/>
          <w:lang w:eastAsia="zh-CN"/>
        </w:rPr>
        <w:t>that</w:t>
      </w:r>
      <w:r w:rsidRPr="00D761DB">
        <w:t xml:space="preserve"> antenna connector.</w:t>
      </w:r>
    </w:p>
    <w:p w14:paraId="32B9A248" w14:textId="77777777" w:rsidR="00D761DB" w:rsidRPr="00D761DB" w:rsidRDefault="00D761DB" w:rsidP="00D761DB">
      <w:pPr>
        <w:keepNext/>
        <w:keepLines/>
        <w:spacing w:before="60"/>
        <w:jc w:val="center"/>
        <w:rPr>
          <w:rFonts w:ascii="Arial" w:hAnsi="Arial"/>
          <w:b/>
        </w:rPr>
      </w:pPr>
      <w:r w:rsidRPr="00D761DB">
        <w:rPr>
          <w:rFonts w:ascii="Arial" w:hAnsi="Arial"/>
          <w:b/>
        </w:rPr>
        <w:t>Table 6.6.4.4.1-</w:t>
      </w:r>
      <w:r w:rsidRPr="00D761DB">
        <w:rPr>
          <w:rFonts w:ascii="Arial" w:hAnsi="Arial"/>
          <w:b/>
          <w:lang w:eastAsia="zh-CN"/>
        </w:rPr>
        <w:t>3</w:t>
      </w:r>
      <w:r w:rsidRPr="00D761DB">
        <w:rPr>
          <w:rFonts w:ascii="Arial" w:hAnsi="Arial"/>
          <w: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61DB" w:rsidRPr="00D761DB" w14:paraId="7BF7E99A" w14:textId="77777777" w:rsidTr="00D34380">
        <w:trPr>
          <w:cantSplit/>
          <w:jc w:val="center"/>
        </w:trPr>
        <w:tc>
          <w:tcPr>
            <w:tcW w:w="2291" w:type="dxa"/>
          </w:tcPr>
          <w:p w14:paraId="16937D79" w14:textId="77777777" w:rsidR="00D761DB" w:rsidRPr="00D761DB" w:rsidRDefault="00D761DB" w:rsidP="00D761DB">
            <w:pPr>
              <w:keepLines/>
              <w:spacing w:after="0"/>
              <w:jc w:val="center"/>
              <w:rPr>
                <w:rFonts w:ascii="Arial" w:hAnsi="Arial" w:cs="Arial"/>
                <w:b/>
                <w:sz w:val="18"/>
              </w:rPr>
            </w:pPr>
            <w:r w:rsidRPr="00D761DB">
              <w:rPr>
                <w:rFonts w:ascii="Arial" w:hAnsi="Arial" w:cs="Arial"/>
                <w:b/>
                <w:sz w:val="18"/>
              </w:rPr>
              <w:t>Type of co-located BS</w:t>
            </w:r>
          </w:p>
        </w:tc>
        <w:tc>
          <w:tcPr>
            <w:tcW w:w="2291" w:type="dxa"/>
          </w:tcPr>
          <w:p w14:paraId="33415237" w14:textId="77777777" w:rsidR="00D761DB" w:rsidRPr="00D761DB" w:rsidRDefault="00D761DB" w:rsidP="00D761DB">
            <w:pPr>
              <w:keepLines/>
              <w:spacing w:after="0"/>
              <w:jc w:val="center"/>
              <w:rPr>
                <w:rFonts w:ascii="Arial" w:hAnsi="Arial" w:cs="Arial"/>
                <w:b/>
                <w:sz w:val="18"/>
              </w:rPr>
            </w:pPr>
            <w:r w:rsidRPr="00D761DB">
              <w:rPr>
                <w:rFonts w:ascii="Arial" w:hAnsi="Arial" w:cs="Arial"/>
                <w:b/>
                <w:sz w:val="18"/>
              </w:rPr>
              <w:t>Frequency range for co-location requirement</w:t>
            </w:r>
          </w:p>
        </w:tc>
        <w:tc>
          <w:tcPr>
            <w:tcW w:w="1235" w:type="dxa"/>
          </w:tcPr>
          <w:p w14:paraId="6BFBD7DA" w14:textId="77777777" w:rsidR="00D761DB" w:rsidRPr="00D761DB" w:rsidRDefault="00D761DB" w:rsidP="00D761DB">
            <w:pPr>
              <w:keepLines/>
              <w:spacing w:after="0"/>
              <w:jc w:val="center"/>
              <w:rPr>
                <w:rFonts w:ascii="Arial" w:hAnsi="Arial" w:cs="Arial"/>
                <w:b/>
                <w:sz w:val="18"/>
              </w:rPr>
            </w:pPr>
            <w:r w:rsidRPr="00D761DB">
              <w:rPr>
                <w:rFonts w:ascii="Arial" w:hAnsi="Arial" w:cs="Arial"/>
                <w:b/>
                <w:sz w:val="18"/>
              </w:rPr>
              <w:t>Maximum Level</w:t>
            </w:r>
          </w:p>
        </w:tc>
        <w:tc>
          <w:tcPr>
            <w:tcW w:w="1414" w:type="dxa"/>
          </w:tcPr>
          <w:p w14:paraId="3794B829" w14:textId="77777777" w:rsidR="00D761DB" w:rsidRPr="00D761DB" w:rsidRDefault="00D761DB" w:rsidP="00D761DB">
            <w:pPr>
              <w:keepLines/>
              <w:spacing w:after="0"/>
              <w:jc w:val="center"/>
              <w:rPr>
                <w:rFonts w:ascii="Arial" w:hAnsi="Arial" w:cs="Arial"/>
                <w:b/>
                <w:sz w:val="18"/>
              </w:rPr>
            </w:pPr>
            <w:r w:rsidRPr="00D761DB">
              <w:rPr>
                <w:rFonts w:ascii="Arial" w:hAnsi="Arial" w:cs="Arial"/>
                <w:b/>
                <w:sz w:val="18"/>
              </w:rPr>
              <w:t>Measurement Bandwidth</w:t>
            </w:r>
          </w:p>
        </w:tc>
        <w:tc>
          <w:tcPr>
            <w:tcW w:w="1845" w:type="dxa"/>
          </w:tcPr>
          <w:p w14:paraId="5F69E15F" w14:textId="77777777" w:rsidR="00D761DB" w:rsidRPr="00D761DB" w:rsidRDefault="00D761DB" w:rsidP="00D761DB">
            <w:pPr>
              <w:keepLines/>
              <w:spacing w:after="0"/>
              <w:jc w:val="center"/>
              <w:rPr>
                <w:rFonts w:ascii="Arial" w:hAnsi="Arial" w:cs="Arial"/>
                <w:b/>
                <w:sz w:val="18"/>
              </w:rPr>
            </w:pPr>
            <w:r w:rsidRPr="00D761DB">
              <w:rPr>
                <w:rFonts w:ascii="Arial" w:hAnsi="Arial" w:cs="Arial"/>
                <w:b/>
                <w:sz w:val="18"/>
              </w:rPr>
              <w:t>Note</w:t>
            </w:r>
          </w:p>
        </w:tc>
      </w:tr>
      <w:tr w:rsidR="00D761DB" w:rsidRPr="00D761DB" w14:paraId="7D81E17A" w14:textId="77777777" w:rsidTr="00D34380">
        <w:trPr>
          <w:cantSplit/>
          <w:jc w:val="center"/>
        </w:trPr>
        <w:tc>
          <w:tcPr>
            <w:tcW w:w="2291" w:type="dxa"/>
          </w:tcPr>
          <w:p w14:paraId="70C9AEF4"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Micro/MR GSM900</w:t>
            </w:r>
          </w:p>
        </w:tc>
        <w:tc>
          <w:tcPr>
            <w:tcW w:w="2291" w:type="dxa"/>
          </w:tcPr>
          <w:p w14:paraId="0449CA25"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876-915 MHz</w:t>
            </w:r>
          </w:p>
        </w:tc>
        <w:tc>
          <w:tcPr>
            <w:tcW w:w="1235" w:type="dxa"/>
          </w:tcPr>
          <w:p w14:paraId="1DDC9887"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-91 dBm</w:t>
            </w:r>
          </w:p>
        </w:tc>
        <w:tc>
          <w:tcPr>
            <w:tcW w:w="1414" w:type="dxa"/>
          </w:tcPr>
          <w:p w14:paraId="32D43787"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100 kHz</w:t>
            </w:r>
          </w:p>
        </w:tc>
        <w:tc>
          <w:tcPr>
            <w:tcW w:w="1845" w:type="dxa"/>
          </w:tcPr>
          <w:p w14:paraId="126310A2" w14:textId="77777777" w:rsidR="00D761DB" w:rsidRPr="00D761DB" w:rsidRDefault="00D761DB" w:rsidP="00D761DB">
            <w:pPr>
              <w:keepLines/>
              <w:spacing w:after="0"/>
              <w:jc w:val="center"/>
              <w:rPr>
                <w:rFonts w:ascii="Arial" w:hAnsi="Arial" w:cs="Arial"/>
                <w:sz w:val="18"/>
              </w:rPr>
            </w:pPr>
          </w:p>
        </w:tc>
      </w:tr>
      <w:tr w:rsidR="00D761DB" w:rsidRPr="00D761DB" w14:paraId="098121C0" w14:textId="77777777" w:rsidTr="00D34380">
        <w:trPr>
          <w:cantSplit/>
          <w:jc w:val="center"/>
        </w:trPr>
        <w:tc>
          <w:tcPr>
            <w:tcW w:w="2291" w:type="dxa"/>
          </w:tcPr>
          <w:p w14:paraId="7AB40239"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Micro/MR DCS1800</w:t>
            </w:r>
          </w:p>
        </w:tc>
        <w:tc>
          <w:tcPr>
            <w:tcW w:w="2291" w:type="dxa"/>
          </w:tcPr>
          <w:p w14:paraId="66C63D1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1710 - 1785 MHz</w:t>
            </w:r>
          </w:p>
        </w:tc>
        <w:tc>
          <w:tcPr>
            <w:tcW w:w="1235" w:type="dxa"/>
          </w:tcPr>
          <w:p w14:paraId="5E237DD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129F880F"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0D3370F5" w14:textId="77777777" w:rsidR="00D761DB" w:rsidRPr="00D761DB" w:rsidRDefault="00D761DB" w:rsidP="00D761DB">
            <w:pPr>
              <w:keepLines/>
              <w:spacing w:after="0"/>
              <w:jc w:val="center"/>
              <w:rPr>
                <w:rFonts w:ascii="Arial" w:hAnsi="Arial" w:cs="Arial"/>
                <w:sz w:val="18"/>
              </w:rPr>
            </w:pPr>
          </w:p>
        </w:tc>
      </w:tr>
      <w:tr w:rsidR="00D761DB" w:rsidRPr="00D761DB" w14:paraId="67B65D50" w14:textId="77777777" w:rsidTr="00D34380">
        <w:trPr>
          <w:cantSplit/>
          <w:jc w:val="center"/>
        </w:trPr>
        <w:tc>
          <w:tcPr>
            <w:tcW w:w="2291" w:type="dxa"/>
          </w:tcPr>
          <w:p w14:paraId="39F885D0"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Micro/MR PCS1900</w:t>
            </w:r>
          </w:p>
        </w:tc>
        <w:tc>
          <w:tcPr>
            <w:tcW w:w="2291" w:type="dxa"/>
          </w:tcPr>
          <w:p w14:paraId="0E3245D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1850 - 1910 MHz</w:t>
            </w:r>
          </w:p>
        </w:tc>
        <w:tc>
          <w:tcPr>
            <w:tcW w:w="1235" w:type="dxa"/>
          </w:tcPr>
          <w:p w14:paraId="39AE3BAC"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-9</w:t>
            </w:r>
            <w:r w:rsidRPr="00D761DB">
              <w:rPr>
                <w:rFonts w:ascii="Arial" w:hAnsi="Arial" w:cs="v5.0.0" w:hint="eastAsia"/>
                <w:sz w:val="18"/>
                <w:lang w:eastAsia="zh-CN"/>
              </w:rPr>
              <w:t>1</w:t>
            </w:r>
            <w:r w:rsidRPr="00D761DB">
              <w:rPr>
                <w:rFonts w:ascii="Arial" w:hAnsi="Arial" w:cs="v5.0.0"/>
                <w:sz w:val="18"/>
              </w:rPr>
              <w:t xml:space="preserve"> dBm</w:t>
            </w:r>
          </w:p>
        </w:tc>
        <w:tc>
          <w:tcPr>
            <w:tcW w:w="1414" w:type="dxa"/>
          </w:tcPr>
          <w:p w14:paraId="6C3404E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22AD26CD" w14:textId="77777777" w:rsidR="00D761DB" w:rsidRPr="00D761DB" w:rsidRDefault="00D761DB" w:rsidP="00D761DB">
            <w:pPr>
              <w:keepLines/>
              <w:spacing w:after="0"/>
              <w:jc w:val="center"/>
              <w:rPr>
                <w:rFonts w:ascii="Arial" w:hAnsi="Arial" w:cs="Arial"/>
                <w:sz w:val="18"/>
              </w:rPr>
            </w:pPr>
          </w:p>
        </w:tc>
      </w:tr>
      <w:tr w:rsidR="00D761DB" w:rsidRPr="00D761DB" w14:paraId="093849C1" w14:textId="77777777" w:rsidTr="00D34380">
        <w:trPr>
          <w:cantSplit/>
          <w:jc w:val="center"/>
        </w:trPr>
        <w:tc>
          <w:tcPr>
            <w:tcW w:w="2291" w:type="dxa"/>
          </w:tcPr>
          <w:p w14:paraId="5A26B3E8"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Micro/MR GSM850</w:t>
            </w:r>
          </w:p>
        </w:tc>
        <w:tc>
          <w:tcPr>
            <w:tcW w:w="2291" w:type="dxa"/>
          </w:tcPr>
          <w:p w14:paraId="19D0B01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824 - 849 MHz</w:t>
            </w:r>
          </w:p>
        </w:tc>
        <w:tc>
          <w:tcPr>
            <w:tcW w:w="1235" w:type="dxa"/>
          </w:tcPr>
          <w:p w14:paraId="75FF150D"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rPr>
              <w:t>-91 dBm</w:t>
            </w:r>
          </w:p>
        </w:tc>
        <w:tc>
          <w:tcPr>
            <w:tcW w:w="1414" w:type="dxa"/>
          </w:tcPr>
          <w:p w14:paraId="55D7794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46536AE2" w14:textId="77777777" w:rsidR="00D761DB" w:rsidRPr="00D761DB" w:rsidRDefault="00D761DB" w:rsidP="00D761DB">
            <w:pPr>
              <w:keepLines/>
              <w:spacing w:after="0"/>
              <w:jc w:val="center"/>
              <w:rPr>
                <w:rFonts w:ascii="Arial" w:hAnsi="Arial" w:cs="Arial"/>
                <w:sz w:val="18"/>
              </w:rPr>
            </w:pPr>
          </w:p>
        </w:tc>
      </w:tr>
      <w:tr w:rsidR="00D761DB" w:rsidRPr="00D761DB" w14:paraId="64D9D3F3" w14:textId="77777777" w:rsidTr="00D34380">
        <w:trPr>
          <w:cantSplit/>
          <w:jc w:val="center"/>
        </w:trPr>
        <w:tc>
          <w:tcPr>
            <w:tcW w:w="2291" w:type="dxa"/>
          </w:tcPr>
          <w:p w14:paraId="4F7228EF" w14:textId="77777777" w:rsidR="00D761DB" w:rsidRPr="00D761DB" w:rsidRDefault="00D761DB" w:rsidP="00D761DB">
            <w:pPr>
              <w:keepLines/>
              <w:spacing w:after="0"/>
              <w:rPr>
                <w:rFonts w:ascii="Arial" w:hAnsi="Arial" w:cs="Arial"/>
                <w:sz w:val="18"/>
                <w:lang w:val="sv-SE"/>
              </w:rPr>
            </w:pPr>
            <w:r w:rsidRPr="00D761DB">
              <w:rPr>
                <w:rFonts w:ascii="Arial" w:hAnsi="Arial" w:cs="v5.0.0"/>
                <w:sz w:val="18"/>
                <w:lang w:val="sv-SE" w:eastAsia="zh-CN"/>
              </w:rPr>
              <w:t xml:space="preserve">MR </w:t>
            </w:r>
            <w:r w:rsidRPr="00D761DB">
              <w:rPr>
                <w:rFonts w:ascii="Arial" w:hAnsi="Arial" w:cs="v5.0.0"/>
                <w:sz w:val="18"/>
                <w:lang w:val="sv-SE"/>
              </w:rPr>
              <w:t>UTRA FDD Band I or E-UTRA Band 1</w:t>
            </w:r>
            <w:r w:rsidRPr="00D761DB">
              <w:rPr>
                <w:rFonts w:ascii="Arial" w:eastAsia="DengXian" w:hAnsi="Arial" w:cs="v5.0.0"/>
                <w:sz w:val="18"/>
                <w:lang w:val="sv-SE"/>
              </w:rPr>
              <w:t xml:space="preserve"> or NR Band n1</w:t>
            </w:r>
          </w:p>
        </w:tc>
        <w:tc>
          <w:tcPr>
            <w:tcW w:w="2291" w:type="dxa"/>
          </w:tcPr>
          <w:p w14:paraId="69993F06"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1920 - 1980 MHz</w:t>
            </w:r>
          </w:p>
          <w:p w14:paraId="3713C017" w14:textId="77777777" w:rsidR="00D761DB" w:rsidRPr="00D761DB" w:rsidRDefault="00D761DB" w:rsidP="00D761DB">
            <w:pPr>
              <w:keepLines/>
              <w:spacing w:after="0"/>
              <w:jc w:val="center"/>
              <w:rPr>
                <w:rFonts w:ascii="Arial" w:hAnsi="Arial" w:cs="Arial"/>
                <w:sz w:val="18"/>
                <w:lang w:eastAsia="zh-CN"/>
              </w:rPr>
            </w:pPr>
          </w:p>
        </w:tc>
        <w:tc>
          <w:tcPr>
            <w:tcW w:w="1235" w:type="dxa"/>
          </w:tcPr>
          <w:p w14:paraId="0BBD1650"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700DBA6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59B3E15F" w14:textId="77777777" w:rsidR="00D761DB" w:rsidRPr="00D761DB" w:rsidRDefault="00D761DB" w:rsidP="00D761DB">
            <w:pPr>
              <w:keepLines/>
              <w:spacing w:after="0"/>
              <w:jc w:val="center"/>
              <w:rPr>
                <w:rFonts w:ascii="Arial" w:hAnsi="Arial" w:cs="Arial"/>
                <w:sz w:val="18"/>
              </w:rPr>
            </w:pPr>
          </w:p>
        </w:tc>
      </w:tr>
      <w:tr w:rsidR="00D761DB" w:rsidRPr="00D761DB" w14:paraId="493C7D89" w14:textId="77777777" w:rsidTr="00D34380">
        <w:trPr>
          <w:cantSplit/>
          <w:jc w:val="center"/>
        </w:trPr>
        <w:tc>
          <w:tcPr>
            <w:tcW w:w="2291" w:type="dxa"/>
          </w:tcPr>
          <w:p w14:paraId="13A4F456" w14:textId="77777777" w:rsidR="00D761DB" w:rsidRPr="00D761DB" w:rsidRDefault="00D761DB" w:rsidP="00D761DB">
            <w:pPr>
              <w:keepLines/>
              <w:spacing w:after="0"/>
              <w:rPr>
                <w:rFonts w:ascii="Arial" w:hAnsi="Arial" w:cs="Arial"/>
                <w:sz w:val="18"/>
              </w:rPr>
            </w:pPr>
            <w:r w:rsidRPr="00D761DB">
              <w:rPr>
                <w:rFonts w:ascii="Arial" w:hAnsi="Arial" w:cs="v5.0.0"/>
                <w:sz w:val="18"/>
                <w:lang w:eastAsia="zh-CN"/>
              </w:rPr>
              <w:t xml:space="preserve">MR </w:t>
            </w:r>
            <w:r w:rsidRPr="00D761DB">
              <w:rPr>
                <w:rFonts w:ascii="Arial" w:hAnsi="Arial" w:cs="v5.0.0"/>
                <w:sz w:val="18"/>
              </w:rPr>
              <w:t>UTRA FDD Band II or E-UTRA Band 2</w:t>
            </w:r>
            <w:r w:rsidRPr="00D761DB">
              <w:rPr>
                <w:rFonts w:ascii="Arial" w:eastAsia="DengXian" w:hAnsi="Arial" w:cs="v5.0.0"/>
                <w:sz w:val="18"/>
                <w:lang w:val="sv-SE"/>
              </w:rPr>
              <w:t xml:space="preserve"> or NR Band n2</w:t>
            </w:r>
          </w:p>
        </w:tc>
        <w:tc>
          <w:tcPr>
            <w:tcW w:w="2291" w:type="dxa"/>
          </w:tcPr>
          <w:p w14:paraId="3A3E3FAA"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1850 - 1910 MHz</w:t>
            </w:r>
          </w:p>
          <w:p w14:paraId="011D2DFC" w14:textId="77777777" w:rsidR="00D761DB" w:rsidRPr="00D761DB" w:rsidRDefault="00D761DB" w:rsidP="00D761DB">
            <w:pPr>
              <w:keepLines/>
              <w:spacing w:after="0"/>
              <w:jc w:val="center"/>
              <w:rPr>
                <w:rFonts w:ascii="Arial" w:hAnsi="Arial" w:cs="Arial"/>
                <w:sz w:val="18"/>
                <w:lang w:eastAsia="zh-CN"/>
              </w:rPr>
            </w:pPr>
          </w:p>
        </w:tc>
        <w:tc>
          <w:tcPr>
            <w:tcW w:w="1235" w:type="dxa"/>
          </w:tcPr>
          <w:p w14:paraId="5779CC2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7698CE9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5F39D8BC" w14:textId="77777777" w:rsidR="00D761DB" w:rsidRPr="00D761DB" w:rsidRDefault="00D761DB" w:rsidP="00D761DB">
            <w:pPr>
              <w:keepLines/>
              <w:spacing w:after="0"/>
              <w:jc w:val="center"/>
              <w:rPr>
                <w:rFonts w:ascii="Arial" w:hAnsi="Arial" w:cs="Arial"/>
                <w:sz w:val="18"/>
              </w:rPr>
            </w:pPr>
          </w:p>
        </w:tc>
      </w:tr>
      <w:tr w:rsidR="00D761DB" w:rsidRPr="00D761DB" w14:paraId="0CC0C86E" w14:textId="77777777" w:rsidTr="00D34380">
        <w:trPr>
          <w:cantSplit/>
          <w:jc w:val="center"/>
        </w:trPr>
        <w:tc>
          <w:tcPr>
            <w:tcW w:w="2291" w:type="dxa"/>
          </w:tcPr>
          <w:p w14:paraId="30A8D76C"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lang w:eastAsia="zh-CN"/>
              </w:rPr>
              <w:t xml:space="preserve">MR </w:t>
            </w:r>
            <w:r w:rsidRPr="00D761DB">
              <w:rPr>
                <w:rFonts w:ascii="Arial" w:hAnsi="Arial" w:cs="v5.0.0"/>
                <w:sz w:val="18"/>
              </w:rPr>
              <w:t>UTRA FDD Band III or E-UTRA Band 3</w:t>
            </w:r>
            <w:r w:rsidRPr="00D761DB">
              <w:rPr>
                <w:rFonts w:ascii="Arial" w:eastAsia="DengXian" w:hAnsi="Arial" w:cs="v5.0.0"/>
                <w:sz w:val="18"/>
                <w:lang w:val="sv-SE"/>
              </w:rPr>
              <w:t xml:space="preserve"> or NR Band n3</w:t>
            </w:r>
          </w:p>
        </w:tc>
        <w:tc>
          <w:tcPr>
            <w:tcW w:w="2291" w:type="dxa"/>
          </w:tcPr>
          <w:p w14:paraId="585D1E3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1710 - 1785 MHz</w:t>
            </w:r>
          </w:p>
        </w:tc>
        <w:tc>
          <w:tcPr>
            <w:tcW w:w="1235" w:type="dxa"/>
          </w:tcPr>
          <w:p w14:paraId="075D88A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2A50A352"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72965827" w14:textId="77777777" w:rsidR="00D761DB" w:rsidRPr="00D761DB" w:rsidRDefault="00D761DB" w:rsidP="00D761DB">
            <w:pPr>
              <w:keepLines/>
              <w:spacing w:after="0"/>
              <w:jc w:val="center"/>
              <w:rPr>
                <w:rFonts w:ascii="Arial" w:hAnsi="Arial" w:cs="Arial"/>
                <w:sz w:val="18"/>
              </w:rPr>
            </w:pPr>
          </w:p>
        </w:tc>
      </w:tr>
      <w:tr w:rsidR="00D761DB" w:rsidRPr="00D761DB" w14:paraId="5B2403CC" w14:textId="77777777" w:rsidTr="00D34380">
        <w:trPr>
          <w:cantSplit/>
          <w:jc w:val="center"/>
        </w:trPr>
        <w:tc>
          <w:tcPr>
            <w:tcW w:w="2291" w:type="dxa"/>
          </w:tcPr>
          <w:p w14:paraId="5AD5EBF7" w14:textId="77777777" w:rsidR="00D761DB" w:rsidRPr="00D761DB" w:rsidRDefault="00D761DB" w:rsidP="00D761DB">
            <w:pPr>
              <w:keepLines/>
              <w:spacing w:after="0"/>
              <w:rPr>
                <w:rFonts w:ascii="Arial" w:hAnsi="Arial" w:cs="Arial"/>
                <w:sz w:val="18"/>
              </w:rPr>
            </w:pPr>
            <w:r w:rsidRPr="00D761DB">
              <w:rPr>
                <w:rFonts w:ascii="Arial" w:hAnsi="Arial" w:cs="v5.0.0"/>
                <w:sz w:val="18"/>
                <w:lang w:eastAsia="zh-CN"/>
              </w:rPr>
              <w:t xml:space="preserve">MR </w:t>
            </w:r>
            <w:r w:rsidRPr="00D761DB">
              <w:rPr>
                <w:rFonts w:ascii="Arial" w:hAnsi="Arial" w:cs="v5.0.0"/>
                <w:sz w:val="18"/>
              </w:rPr>
              <w:t>UTRA FDD Band IV or E-UTRA Band 4</w:t>
            </w:r>
          </w:p>
        </w:tc>
        <w:tc>
          <w:tcPr>
            <w:tcW w:w="2291" w:type="dxa"/>
          </w:tcPr>
          <w:p w14:paraId="5BCA51EC"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1710 - 1755 MHz</w:t>
            </w:r>
          </w:p>
        </w:tc>
        <w:tc>
          <w:tcPr>
            <w:tcW w:w="1235" w:type="dxa"/>
          </w:tcPr>
          <w:p w14:paraId="7BB5B9D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05A7C85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10BDC465" w14:textId="77777777" w:rsidR="00D761DB" w:rsidRPr="00D761DB" w:rsidRDefault="00D761DB" w:rsidP="00D761DB">
            <w:pPr>
              <w:keepLines/>
              <w:spacing w:after="0"/>
              <w:jc w:val="center"/>
              <w:rPr>
                <w:rFonts w:ascii="Arial" w:hAnsi="Arial" w:cs="Arial"/>
                <w:sz w:val="18"/>
              </w:rPr>
            </w:pPr>
          </w:p>
        </w:tc>
      </w:tr>
      <w:tr w:rsidR="00D761DB" w:rsidRPr="00D761DB" w14:paraId="090E2952" w14:textId="77777777" w:rsidTr="00D34380">
        <w:trPr>
          <w:cantSplit/>
          <w:jc w:val="center"/>
        </w:trPr>
        <w:tc>
          <w:tcPr>
            <w:tcW w:w="2291" w:type="dxa"/>
          </w:tcPr>
          <w:p w14:paraId="0FB2904A" w14:textId="77777777" w:rsidR="00D761DB" w:rsidRPr="00D761DB" w:rsidRDefault="00D761DB" w:rsidP="00D761DB">
            <w:pPr>
              <w:keepLines/>
              <w:spacing w:after="0"/>
              <w:rPr>
                <w:rFonts w:ascii="Arial" w:hAnsi="Arial" w:cs="Arial"/>
                <w:sz w:val="18"/>
              </w:rPr>
            </w:pPr>
            <w:r w:rsidRPr="00D761DB">
              <w:rPr>
                <w:rFonts w:ascii="Arial" w:hAnsi="Arial" w:cs="v5.0.0"/>
                <w:sz w:val="18"/>
                <w:lang w:eastAsia="zh-CN"/>
              </w:rPr>
              <w:t xml:space="preserve">MR </w:t>
            </w:r>
            <w:r w:rsidRPr="00D761DB">
              <w:rPr>
                <w:rFonts w:ascii="Arial" w:hAnsi="Arial" w:cs="v5.0.0"/>
                <w:sz w:val="18"/>
              </w:rPr>
              <w:t>UTRA FDD Band V or E-UTRA Band 5</w:t>
            </w:r>
            <w:r w:rsidRPr="00D761DB">
              <w:rPr>
                <w:rFonts w:ascii="Arial" w:eastAsia="DengXian" w:hAnsi="Arial" w:cs="v5.0.0"/>
                <w:sz w:val="18"/>
                <w:lang w:val="sv-SE"/>
              </w:rPr>
              <w:t xml:space="preserve"> or NR Band n5</w:t>
            </w:r>
          </w:p>
        </w:tc>
        <w:tc>
          <w:tcPr>
            <w:tcW w:w="2291" w:type="dxa"/>
          </w:tcPr>
          <w:p w14:paraId="50561EE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824 - 849 MHz</w:t>
            </w:r>
          </w:p>
        </w:tc>
        <w:tc>
          <w:tcPr>
            <w:tcW w:w="1235" w:type="dxa"/>
          </w:tcPr>
          <w:p w14:paraId="12ED653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3850667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7F76BBC3" w14:textId="77777777" w:rsidR="00D761DB" w:rsidRPr="00D761DB" w:rsidRDefault="00D761DB" w:rsidP="00D761DB">
            <w:pPr>
              <w:keepLines/>
              <w:spacing w:after="0"/>
              <w:jc w:val="center"/>
              <w:rPr>
                <w:rFonts w:ascii="Arial" w:hAnsi="Arial" w:cs="Arial"/>
                <w:sz w:val="18"/>
              </w:rPr>
            </w:pPr>
          </w:p>
        </w:tc>
      </w:tr>
      <w:tr w:rsidR="00D761DB" w:rsidRPr="00D761DB" w14:paraId="536E445A" w14:textId="77777777" w:rsidTr="00D34380">
        <w:trPr>
          <w:cantSplit/>
          <w:jc w:val="center"/>
        </w:trPr>
        <w:tc>
          <w:tcPr>
            <w:tcW w:w="2291" w:type="dxa"/>
          </w:tcPr>
          <w:p w14:paraId="7F53DD77" w14:textId="77777777" w:rsidR="00D761DB" w:rsidRPr="00D761DB" w:rsidRDefault="00D761DB" w:rsidP="00D761DB">
            <w:pPr>
              <w:keepLines/>
              <w:spacing w:after="0"/>
              <w:rPr>
                <w:rFonts w:ascii="Arial" w:hAnsi="Arial" w:cs="Arial"/>
                <w:sz w:val="18"/>
                <w:lang w:val="sv-SE"/>
              </w:rPr>
            </w:pPr>
            <w:r w:rsidRPr="00D761DB">
              <w:rPr>
                <w:rFonts w:ascii="Arial" w:hAnsi="Arial" w:cs="v5.0.0"/>
                <w:sz w:val="18"/>
                <w:lang w:val="sv-SE" w:eastAsia="zh-CN"/>
              </w:rPr>
              <w:t xml:space="preserve">MR </w:t>
            </w:r>
            <w:r w:rsidRPr="00D761DB">
              <w:rPr>
                <w:rFonts w:ascii="Arial" w:hAnsi="Arial" w:cs="v5.0.0"/>
                <w:sz w:val="18"/>
                <w:lang w:val="sv-SE"/>
              </w:rPr>
              <w:t>UTRA FDD Band VI, XIX or E-UTRA Band 6, 19</w:t>
            </w:r>
          </w:p>
        </w:tc>
        <w:tc>
          <w:tcPr>
            <w:tcW w:w="2291" w:type="dxa"/>
          </w:tcPr>
          <w:p w14:paraId="4F6424A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830 - 850 MHz </w:t>
            </w:r>
          </w:p>
        </w:tc>
        <w:tc>
          <w:tcPr>
            <w:tcW w:w="1235" w:type="dxa"/>
          </w:tcPr>
          <w:p w14:paraId="4FDEEF6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369379B2"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52B06061" w14:textId="77777777" w:rsidR="00D761DB" w:rsidRPr="00D761DB" w:rsidRDefault="00D761DB" w:rsidP="00D761DB">
            <w:pPr>
              <w:keepLines/>
              <w:spacing w:after="0"/>
              <w:jc w:val="center"/>
              <w:rPr>
                <w:rFonts w:ascii="Arial" w:hAnsi="Arial" w:cs="Arial"/>
                <w:sz w:val="18"/>
              </w:rPr>
            </w:pPr>
          </w:p>
        </w:tc>
      </w:tr>
      <w:tr w:rsidR="00D761DB" w:rsidRPr="00D761DB" w14:paraId="5F95D402" w14:textId="77777777" w:rsidTr="00D34380">
        <w:trPr>
          <w:cantSplit/>
          <w:jc w:val="center"/>
        </w:trPr>
        <w:tc>
          <w:tcPr>
            <w:tcW w:w="2291" w:type="dxa"/>
          </w:tcPr>
          <w:p w14:paraId="484105BD" w14:textId="77777777" w:rsidR="00D761DB" w:rsidRPr="00D761DB" w:rsidRDefault="00D761DB" w:rsidP="00D761DB">
            <w:pPr>
              <w:keepLines/>
              <w:spacing w:after="0"/>
              <w:rPr>
                <w:rFonts w:ascii="Arial" w:hAnsi="Arial" w:cs="v5.0.0"/>
                <w:sz w:val="18"/>
              </w:rPr>
            </w:pPr>
            <w:r w:rsidRPr="00D761DB">
              <w:rPr>
                <w:rFonts w:ascii="Arial" w:hAnsi="Arial" w:cs="v5.0.0"/>
                <w:sz w:val="18"/>
                <w:lang w:eastAsia="zh-CN"/>
              </w:rPr>
              <w:t xml:space="preserve">MR </w:t>
            </w:r>
            <w:r w:rsidRPr="00D761DB">
              <w:rPr>
                <w:rFonts w:ascii="Arial" w:hAnsi="Arial" w:cs="v5.0.0"/>
                <w:sz w:val="18"/>
              </w:rPr>
              <w:t>UTRA FDD Band VII or E-UTRA Band 7</w:t>
            </w:r>
            <w:r w:rsidRPr="00D761DB">
              <w:rPr>
                <w:rFonts w:ascii="Arial" w:eastAsia="DengXian" w:hAnsi="Arial" w:cs="v5.0.0"/>
                <w:sz w:val="18"/>
                <w:lang w:val="sv-SE"/>
              </w:rPr>
              <w:t xml:space="preserve"> or NR Band n7</w:t>
            </w:r>
          </w:p>
        </w:tc>
        <w:tc>
          <w:tcPr>
            <w:tcW w:w="2291" w:type="dxa"/>
          </w:tcPr>
          <w:p w14:paraId="018603B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2500 - 2570 MHz</w:t>
            </w:r>
          </w:p>
        </w:tc>
        <w:tc>
          <w:tcPr>
            <w:tcW w:w="1235" w:type="dxa"/>
          </w:tcPr>
          <w:p w14:paraId="0D497E7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57846B4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0E153B6F" w14:textId="77777777" w:rsidR="00D761DB" w:rsidRPr="00D761DB" w:rsidRDefault="00D761DB" w:rsidP="00D761DB">
            <w:pPr>
              <w:keepLines/>
              <w:spacing w:after="0"/>
              <w:jc w:val="center"/>
              <w:rPr>
                <w:rFonts w:ascii="Arial" w:hAnsi="Arial" w:cs="Arial"/>
                <w:sz w:val="18"/>
              </w:rPr>
            </w:pPr>
          </w:p>
        </w:tc>
      </w:tr>
      <w:tr w:rsidR="00D761DB" w:rsidRPr="00D761DB" w14:paraId="654F2F9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1F343E5" w14:textId="77777777" w:rsidR="00D761DB" w:rsidRPr="00D761DB" w:rsidRDefault="00D761DB" w:rsidP="00D761DB">
            <w:pPr>
              <w:keepLines/>
              <w:spacing w:after="0"/>
              <w:rPr>
                <w:rFonts w:ascii="Arial" w:hAnsi="Arial" w:cs="v5.0.0"/>
                <w:sz w:val="18"/>
              </w:rPr>
            </w:pPr>
            <w:r w:rsidRPr="00D761DB">
              <w:rPr>
                <w:rFonts w:ascii="Arial" w:hAnsi="Arial" w:cs="v5.0.0"/>
                <w:sz w:val="18"/>
                <w:lang w:eastAsia="zh-CN"/>
              </w:rPr>
              <w:t xml:space="preserve">MR </w:t>
            </w:r>
            <w:r w:rsidRPr="00D761DB">
              <w:rPr>
                <w:rFonts w:ascii="Arial" w:hAnsi="Arial" w:cs="v5.0.0"/>
                <w:sz w:val="18"/>
              </w:rPr>
              <w:t>UTRA FDD Band VIII or E-UTRA Band 8</w:t>
            </w:r>
            <w:r w:rsidRPr="00D761DB">
              <w:rPr>
                <w:rFonts w:ascii="Arial" w:eastAsia="DengXian" w:hAnsi="Arial" w:cs="v5.0.0"/>
                <w:sz w:val="18"/>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C8062A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454D4C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733CF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F6C0CD" w14:textId="77777777" w:rsidR="00D761DB" w:rsidRPr="00D761DB" w:rsidRDefault="00D761DB" w:rsidP="00D761DB">
            <w:pPr>
              <w:keepLines/>
              <w:spacing w:after="0"/>
              <w:jc w:val="center"/>
              <w:rPr>
                <w:rFonts w:ascii="Arial" w:hAnsi="Arial" w:cs="Arial"/>
                <w:sz w:val="18"/>
              </w:rPr>
            </w:pPr>
          </w:p>
        </w:tc>
      </w:tr>
      <w:tr w:rsidR="00D761DB" w:rsidRPr="00D761DB" w14:paraId="5AC1F46F" w14:textId="77777777" w:rsidTr="00D34380">
        <w:trPr>
          <w:cantSplit/>
          <w:jc w:val="center"/>
        </w:trPr>
        <w:tc>
          <w:tcPr>
            <w:tcW w:w="2291" w:type="dxa"/>
          </w:tcPr>
          <w:p w14:paraId="29E2B49D" w14:textId="77777777" w:rsidR="00D761DB" w:rsidRPr="00D761DB" w:rsidRDefault="00D761DB" w:rsidP="00D761DB">
            <w:pPr>
              <w:keepLines/>
              <w:spacing w:after="0"/>
              <w:rPr>
                <w:rFonts w:ascii="Arial" w:hAnsi="Arial" w:cs="v5.0.0"/>
                <w:sz w:val="18"/>
              </w:rPr>
            </w:pPr>
            <w:r w:rsidRPr="00D761DB">
              <w:rPr>
                <w:rFonts w:ascii="Arial" w:hAnsi="Arial" w:cs="v5.0.0"/>
                <w:sz w:val="18"/>
                <w:lang w:eastAsia="zh-CN"/>
              </w:rPr>
              <w:t xml:space="preserve">MR </w:t>
            </w:r>
            <w:r w:rsidRPr="00D761DB">
              <w:rPr>
                <w:rFonts w:ascii="Arial" w:hAnsi="Arial" w:cs="v5.0.0"/>
                <w:sz w:val="18"/>
              </w:rPr>
              <w:t>UTRA FDD Band IX or E-UTRA Band 9</w:t>
            </w:r>
          </w:p>
        </w:tc>
        <w:tc>
          <w:tcPr>
            <w:tcW w:w="2291" w:type="dxa"/>
          </w:tcPr>
          <w:p w14:paraId="7937BA4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1749.9 - 1784.9 MHz</w:t>
            </w:r>
          </w:p>
        </w:tc>
        <w:tc>
          <w:tcPr>
            <w:tcW w:w="1235" w:type="dxa"/>
          </w:tcPr>
          <w:p w14:paraId="69F3494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354F2E3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39ADC742" w14:textId="77777777" w:rsidR="00D761DB" w:rsidRPr="00D761DB" w:rsidRDefault="00D761DB" w:rsidP="00D761DB">
            <w:pPr>
              <w:keepLines/>
              <w:spacing w:after="0"/>
              <w:jc w:val="center"/>
              <w:rPr>
                <w:rFonts w:ascii="Arial" w:hAnsi="Arial" w:cs="Arial"/>
                <w:sz w:val="18"/>
              </w:rPr>
            </w:pPr>
          </w:p>
        </w:tc>
      </w:tr>
      <w:tr w:rsidR="00D761DB" w:rsidRPr="00D761DB" w14:paraId="0A788AA6" w14:textId="77777777" w:rsidTr="00D34380">
        <w:trPr>
          <w:cantSplit/>
          <w:jc w:val="center"/>
        </w:trPr>
        <w:tc>
          <w:tcPr>
            <w:tcW w:w="2291" w:type="dxa"/>
          </w:tcPr>
          <w:p w14:paraId="5DCB2EC6" w14:textId="77777777" w:rsidR="00D761DB" w:rsidRPr="00D761DB" w:rsidRDefault="00D761DB" w:rsidP="00D761DB">
            <w:pPr>
              <w:keepLines/>
              <w:spacing w:after="0"/>
              <w:rPr>
                <w:rFonts w:ascii="Arial" w:hAnsi="Arial" w:cs="v5.0.0"/>
                <w:sz w:val="18"/>
              </w:rPr>
            </w:pPr>
            <w:r w:rsidRPr="00D761DB">
              <w:rPr>
                <w:rFonts w:ascii="Arial" w:hAnsi="Arial" w:cs="v5.0.0"/>
                <w:sz w:val="18"/>
                <w:lang w:eastAsia="zh-CN"/>
              </w:rPr>
              <w:t xml:space="preserve">MR </w:t>
            </w:r>
            <w:r w:rsidRPr="00D761DB">
              <w:rPr>
                <w:rFonts w:ascii="Arial" w:hAnsi="Arial" w:cs="v5.0.0"/>
                <w:sz w:val="18"/>
              </w:rPr>
              <w:t>UTRA FDD Band X or E-UTRA Band 10</w:t>
            </w:r>
          </w:p>
        </w:tc>
        <w:tc>
          <w:tcPr>
            <w:tcW w:w="2291" w:type="dxa"/>
          </w:tcPr>
          <w:p w14:paraId="56CE43B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1710 - 1770 MHz</w:t>
            </w:r>
          </w:p>
        </w:tc>
        <w:tc>
          <w:tcPr>
            <w:tcW w:w="1235" w:type="dxa"/>
          </w:tcPr>
          <w:p w14:paraId="4208788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5A04C3F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03DE83F2" w14:textId="77777777" w:rsidR="00D761DB" w:rsidRPr="00D761DB" w:rsidRDefault="00D761DB" w:rsidP="00D761DB">
            <w:pPr>
              <w:keepLines/>
              <w:spacing w:after="0"/>
              <w:jc w:val="center"/>
              <w:rPr>
                <w:rFonts w:ascii="Arial" w:hAnsi="Arial" w:cs="Arial"/>
                <w:sz w:val="18"/>
              </w:rPr>
            </w:pPr>
          </w:p>
        </w:tc>
      </w:tr>
      <w:tr w:rsidR="00D761DB" w:rsidRPr="00D761DB" w14:paraId="4530A84A" w14:textId="77777777" w:rsidTr="00D34380">
        <w:trPr>
          <w:cantSplit/>
          <w:jc w:val="center"/>
        </w:trPr>
        <w:tc>
          <w:tcPr>
            <w:tcW w:w="2291" w:type="dxa"/>
          </w:tcPr>
          <w:p w14:paraId="4D6BAA77" w14:textId="77777777" w:rsidR="00D761DB" w:rsidRPr="00D761DB" w:rsidRDefault="00D761DB" w:rsidP="00D761DB">
            <w:pPr>
              <w:keepLines/>
              <w:spacing w:after="0"/>
              <w:rPr>
                <w:rFonts w:ascii="Arial" w:hAnsi="Arial" w:cs="v5.0.0"/>
                <w:sz w:val="18"/>
              </w:rPr>
            </w:pPr>
            <w:r w:rsidRPr="00D761DB">
              <w:rPr>
                <w:rFonts w:ascii="Arial" w:hAnsi="Arial" w:cs="v5.0.0"/>
                <w:sz w:val="18"/>
                <w:lang w:eastAsia="zh-CN"/>
              </w:rPr>
              <w:lastRenderedPageBreak/>
              <w:t xml:space="preserve">MR </w:t>
            </w:r>
            <w:r w:rsidRPr="00D761DB">
              <w:rPr>
                <w:rFonts w:ascii="Arial" w:hAnsi="Arial" w:cs="v5.0.0"/>
                <w:sz w:val="18"/>
              </w:rPr>
              <w:t>UTRA FDD Band XI or E-UTRA Band 11</w:t>
            </w:r>
          </w:p>
        </w:tc>
        <w:tc>
          <w:tcPr>
            <w:tcW w:w="2291" w:type="dxa"/>
          </w:tcPr>
          <w:p w14:paraId="36777ED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1427.9 - 14</w:t>
            </w:r>
            <w:r w:rsidRPr="00D761DB">
              <w:rPr>
                <w:rFonts w:ascii="Arial" w:hAnsi="Arial" w:cs="Arial"/>
                <w:sz w:val="18"/>
                <w:lang w:eastAsia="zh-CN"/>
              </w:rPr>
              <w:t>47</w:t>
            </w:r>
            <w:r w:rsidRPr="00D761DB">
              <w:rPr>
                <w:rFonts w:ascii="Arial" w:hAnsi="Arial" w:cs="Arial"/>
                <w:sz w:val="18"/>
              </w:rPr>
              <w:t>.9 MHz</w:t>
            </w:r>
          </w:p>
        </w:tc>
        <w:tc>
          <w:tcPr>
            <w:tcW w:w="1235" w:type="dxa"/>
          </w:tcPr>
          <w:p w14:paraId="214A796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4120B9E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1F882643"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eastAsia="ja-JP"/>
              </w:rPr>
              <w:t>This is not applicable to E-UTRA BS operating in Band 50 or 75</w:t>
            </w:r>
          </w:p>
        </w:tc>
      </w:tr>
      <w:tr w:rsidR="00D761DB" w:rsidRPr="00D761DB" w14:paraId="44D90AA1" w14:textId="77777777" w:rsidTr="00D34380">
        <w:trPr>
          <w:cantSplit/>
          <w:jc w:val="center"/>
        </w:trPr>
        <w:tc>
          <w:tcPr>
            <w:tcW w:w="2291" w:type="dxa"/>
          </w:tcPr>
          <w:p w14:paraId="76B4F173" w14:textId="77777777" w:rsidR="00D761DB" w:rsidRPr="00D761DB" w:rsidRDefault="00D761DB" w:rsidP="00D761DB">
            <w:pPr>
              <w:keepLines/>
              <w:spacing w:after="0"/>
              <w:rPr>
                <w:rFonts w:ascii="Arial" w:hAnsi="Arial" w:cs="v5.0.0"/>
                <w:sz w:val="18"/>
              </w:rPr>
            </w:pPr>
            <w:r w:rsidRPr="00D761DB">
              <w:rPr>
                <w:rFonts w:ascii="Arial" w:hAnsi="Arial" w:cs="Arial"/>
                <w:sz w:val="18"/>
                <w:lang w:eastAsia="zh-CN"/>
              </w:rPr>
              <w:t xml:space="preserve">MR </w:t>
            </w:r>
            <w:r w:rsidRPr="00D761DB">
              <w:rPr>
                <w:rFonts w:ascii="Arial" w:hAnsi="Arial" w:cs="Arial"/>
                <w:sz w:val="18"/>
              </w:rPr>
              <w:t>UTRA FDD Band XII or E-UTRA Band 12</w:t>
            </w:r>
            <w:r w:rsidRPr="00D761DB">
              <w:rPr>
                <w:rFonts w:ascii="Arial" w:eastAsia="DengXian" w:hAnsi="Arial" w:cs="v5.0.0"/>
                <w:sz w:val="18"/>
                <w:lang w:val="sv-SE"/>
              </w:rPr>
              <w:t xml:space="preserve"> or NR Band n12</w:t>
            </w:r>
          </w:p>
        </w:tc>
        <w:tc>
          <w:tcPr>
            <w:tcW w:w="2291" w:type="dxa"/>
          </w:tcPr>
          <w:p w14:paraId="169FCF6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699 - 716 MHz</w:t>
            </w:r>
          </w:p>
        </w:tc>
        <w:tc>
          <w:tcPr>
            <w:tcW w:w="1235" w:type="dxa"/>
          </w:tcPr>
          <w:p w14:paraId="0BE54BD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769A1B6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111A9BD6" w14:textId="77777777" w:rsidR="00D761DB" w:rsidRPr="00D761DB" w:rsidRDefault="00D761DB" w:rsidP="00D761DB">
            <w:pPr>
              <w:keepLines/>
              <w:spacing w:after="0"/>
              <w:jc w:val="center"/>
              <w:rPr>
                <w:rFonts w:ascii="Arial" w:hAnsi="Arial" w:cs="Arial"/>
                <w:sz w:val="18"/>
              </w:rPr>
            </w:pPr>
          </w:p>
        </w:tc>
      </w:tr>
      <w:tr w:rsidR="00D761DB" w:rsidRPr="00D761DB" w14:paraId="5C2B6DF1" w14:textId="77777777" w:rsidTr="00D34380">
        <w:trPr>
          <w:cantSplit/>
          <w:jc w:val="center"/>
        </w:trPr>
        <w:tc>
          <w:tcPr>
            <w:tcW w:w="2291" w:type="dxa"/>
          </w:tcPr>
          <w:p w14:paraId="55798A91" w14:textId="77777777" w:rsidR="00D761DB" w:rsidRPr="00D761DB" w:rsidRDefault="00D761DB" w:rsidP="00D761DB">
            <w:pPr>
              <w:keepLines/>
              <w:spacing w:after="0"/>
              <w:rPr>
                <w:rFonts w:ascii="Arial" w:hAnsi="Arial" w:cs="v5.0.0"/>
                <w:sz w:val="18"/>
              </w:rPr>
            </w:pPr>
            <w:r w:rsidRPr="00D761DB">
              <w:rPr>
                <w:rFonts w:ascii="Arial" w:hAnsi="Arial" w:cs="Arial"/>
                <w:sz w:val="18"/>
                <w:lang w:eastAsia="zh-CN"/>
              </w:rPr>
              <w:t xml:space="preserve">MR </w:t>
            </w:r>
            <w:r w:rsidRPr="00D761DB">
              <w:rPr>
                <w:rFonts w:ascii="Arial" w:hAnsi="Arial" w:cs="Arial"/>
                <w:sz w:val="18"/>
              </w:rPr>
              <w:t>UTRA FDD Band XIII or E-UTRA Band 13</w:t>
            </w:r>
            <w:r w:rsidRPr="00D761DB">
              <w:rPr>
                <w:rFonts w:ascii="Arial" w:hAnsi="Arial" w:cs="Arial"/>
                <w:sz w:val="18"/>
                <w:lang w:val="sv-SE"/>
              </w:rPr>
              <w:t xml:space="preserve"> or NR Band n13</w:t>
            </w:r>
          </w:p>
        </w:tc>
        <w:tc>
          <w:tcPr>
            <w:tcW w:w="2291" w:type="dxa"/>
          </w:tcPr>
          <w:p w14:paraId="32C5D2D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777 - 787 MHz</w:t>
            </w:r>
          </w:p>
        </w:tc>
        <w:tc>
          <w:tcPr>
            <w:tcW w:w="1235" w:type="dxa"/>
          </w:tcPr>
          <w:p w14:paraId="6A3646B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3F44A92F"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481B58D3" w14:textId="77777777" w:rsidR="00D761DB" w:rsidRPr="00D761DB" w:rsidRDefault="00D761DB" w:rsidP="00D761DB">
            <w:pPr>
              <w:keepLines/>
              <w:spacing w:after="0"/>
              <w:jc w:val="center"/>
              <w:rPr>
                <w:rFonts w:ascii="Arial" w:hAnsi="Arial" w:cs="Arial"/>
                <w:sz w:val="18"/>
              </w:rPr>
            </w:pPr>
          </w:p>
        </w:tc>
      </w:tr>
      <w:tr w:rsidR="00D761DB" w:rsidRPr="00D761DB" w14:paraId="782BDF4C" w14:textId="77777777" w:rsidTr="00D34380">
        <w:trPr>
          <w:cantSplit/>
          <w:jc w:val="center"/>
        </w:trPr>
        <w:tc>
          <w:tcPr>
            <w:tcW w:w="2291" w:type="dxa"/>
          </w:tcPr>
          <w:p w14:paraId="0925A7D9" w14:textId="77777777" w:rsidR="00D761DB" w:rsidRPr="00D761DB" w:rsidRDefault="00D761DB" w:rsidP="00D761DB">
            <w:pPr>
              <w:keepLines/>
              <w:spacing w:after="0"/>
              <w:rPr>
                <w:rFonts w:ascii="Arial" w:hAnsi="Arial" w:cs="v5.0.0"/>
                <w:sz w:val="18"/>
              </w:rPr>
            </w:pPr>
            <w:r w:rsidRPr="00D761DB">
              <w:rPr>
                <w:rFonts w:ascii="Arial" w:hAnsi="Arial" w:cs="Arial"/>
                <w:sz w:val="18"/>
                <w:lang w:eastAsia="zh-CN"/>
              </w:rPr>
              <w:t xml:space="preserve">MR </w:t>
            </w:r>
            <w:r w:rsidRPr="00D761DB">
              <w:rPr>
                <w:rFonts w:ascii="Arial" w:hAnsi="Arial" w:cs="Arial"/>
                <w:sz w:val="18"/>
              </w:rPr>
              <w:t>UTRA FDD Band XIV or E-UTRA Band 14 or NR Band n14</w:t>
            </w:r>
          </w:p>
        </w:tc>
        <w:tc>
          <w:tcPr>
            <w:tcW w:w="2291" w:type="dxa"/>
          </w:tcPr>
          <w:p w14:paraId="04A4D58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788 - 798 MHz</w:t>
            </w:r>
          </w:p>
        </w:tc>
        <w:tc>
          <w:tcPr>
            <w:tcW w:w="1235" w:type="dxa"/>
          </w:tcPr>
          <w:p w14:paraId="42A0372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Pr>
          <w:p w14:paraId="17713D0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Pr>
          <w:p w14:paraId="6E3EBED5" w14:textId="77777777" w:rsidR="00D761DB" w:rsidRPr="00D761DB" w:rsidRDefault="00D761DB" w:rsidP="00D761DB">
            <w:pPr>
              <w:keepLines/>
              <w:spacing w:after="0"/>
              <w:jc w:val="center"/>
              <w:rPr>
                <w:rFonts w:ascii="Arial" w:hAnsi="Arial" w:cs="Arial"/>
                <w:sz w:val="18"/>
              </w:rPr>
            </w:pPr>
          </w:p>
        </w:tc>
      </w:tr>
      <w:tr w:rsidR="00D761DB" w:rsidRPr="00D761DB" w14:paraId="5A0FA46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622526E" w14:textId="77777777" w:rsidR="00D761DB" w:rsidRPr="00D761DB" w:rsidRDefault="00D761DB" w:rsidP="00D761DB">
            <w:pPr>
              <w:keepLines/>
              <w:spacing w:after="0"/>
              <w:jc w:val="center"/>
              <w:rPr>
                <w:rFonts w:ascii="Arial" w:hAnsi="Arial" w:cs="v5.0.0"/>
                <w:sz w:val="18"/>
              </w:rPr>
            </w:pPr>
            <w:r w:rsidRPr="00D761DB">
              <w:rPr>
                <w:rFonts w:ascii="Arial" w:hAnsi="Arial" w:cs="Arial"/>
                <w:sz w:val="18"/>
                <w:lang w:eastAsia="zh-CN"/>
              </w:rPr>
              <w:t xml:space="preserve">MR </w:t>
            </w:r>
            <w:r w:rsidRPr="00D761DB">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DC12E7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672133C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CCF06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2F6A58" w14:textId="77777777" w:rsidR="00D761DB" w:rsidRPr="00D761DB" w:rsidRDefault="00D761DB" w:rsidP="00D761DB">
            <w:pPr>
              <w:keepLines/>
              <w:spacing w:after="0"/>
              <w:jc w:val="center"/>
              <w:rPr>
                <w:rFonts w:ascii="Arial" w:hAnsi="Arial" w:cs="Arial"/>
                <w:sz w:val="18"/>
              </w:rPr>
            </w:pPr>
          </w:p>
        </w:tc>
      </w:tr>
      <w:tr w:rsidR="00D761DB" w:rsidRPr="00D761DB" w14:paraId="2A77550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5222B8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lang w:eastAsia="zh-CN"/>
              </w:rPr>
              <w:t xml:space="preserve">MR </w:t>
            </w:r>
            <w:r w:rsidRPr="00D761DB">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2AECB16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555EDB0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05FCE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C4F854" w14:textId="77777777" w:rsidR="00D761DB" w:rsidRPr="00D761DB" w:rsidRDefault="00D761DB" w:rsidP="00D761DB">
            <w:pPr>
              <w:keepLines/>
              <w:spacing w:after="0"/>
              <w:jc w:val="center"/>
              <w:rPr>
                <w:rFonts w:ascii="Arial" w:hAnsi="Arial" w:cs="Arial"/>
                <w:sz w:val="18"/>
              </w:rPr>
            </w:pPr>
          </w:p>
        </w:tc>
      </w:tr>
      <w:tr w:rsidR="00D761DB" w:rsidRPr="00D761DB" w14:paraId="750A1F5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F05D552"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v5.0.0"/>
                <w:sz w:val="18"/>
                <w:lang w:eastAsia="zh-CN"/>
              </w:rPr>
              <w:t>MR</w:t>
            </w:r>
            <w:r w:rsidRPr="00D761DB">
              <w:rPr>
                <w:rFonts w:ascii="Arial" w:hAnsi="Arial" w:cs="Arial"/>
                <w:sz w:val="18"/>
              </w:rPr>
              <w:t xml:space="preserve"> </w:t>
            </w:r>
            <w:r w:rsidRPr="00D761DB">
              <w:rPr>
                <w:rFonts w:ascii="Arial" w:hAnsi="Arial" w:cs="v5.0.0"/>
                <w:sz w:val="18"/>
              </w:rPr>
              <w:t>UTRA FDD Band XX or</w:t>
            </w:r>
            <w:r w:rsidRPr="00D761DB">
              <w:rPr>
                <w:rFonts w:ascii="Arial" w:hAnsi="Arial" w:cs="Arial"/>
                <w:sz w:val="18"/>
              </w:rPr>
              <w:t xml:space="preserve"> E-UTRA Band 20</w:t>
            </w:r>
            <w:r w:rsidRPr="00D761DB">
              <w:rPr>
                <w:rFonts w:ascii="Arial" w:eastAsia="DengXian" w:hAnsi="Arial" w:cs="v5.0.0"/>
                <w:sz w:val="18"/>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DD5743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60D8627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46F63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60FE58" w14:textId="77777777" w:rsidR="00D761DB" w:rsidRPr="00D761DB" w:rsidRDefault="00D761DB" w:rsidP="00D761DB">
            <w:pPr>
              <w:keepLines/>
              <w:spacing w:after="0"/>
              <w:jc w:val="center"/>
              <w:rPr>
                <w:rFonts w:ascii="Arial" w:hAnsi="Arial" w:cs="Arial"/>
                <w:sz w:val="18"/>
              </w:rPr>
            </w:pPr>
          </w:p>
        </w:tc>
      </w:tr>
      <w:tr w:rsidR="00D761DB" w:rsidRPr="00D761DB" w14:paraId="5A6736E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060BD8C"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v5.0.0"/>
                <w:sz w:val="18"/>
                <w:lang w:eastAsia="zh-CN"/>
              </w:rPr>
              <w:t>MR</w:t>
            </w:r>
            <w:r w:rsidRPr="00D761DB">
              <w:rPr>
                <w:rFonts w:ascii="Arial" w:hAnsi="Arial" w:cs="Arial"/>
                <w:sz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A546A3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537BAF5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01D9D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0F1361" w14:textId="77777777" w:rsidR="00D761DB" w:rsidRPr="00D761DB" w:rsidRDefault="00D761DB" w:rsidP="00D761DB">
            <w:pPr>
              <w:keepLines/>
              <w:spacing w:after="0"/>
              <w:jc w:val="center"/>
              <w:rPr>
                <w:rFonts w:ascii="Arial" w:hAnsi="Arial" w:cs="Arial"/>
                <w:sz w:val="18"/>
              </w:rPr>
            </w:pPr>
            <w:r w:rsidRPr="00D761DB">
              <w:rPr>
                <w:rFonts w:ascii="Arial" w:hAnsi="Arial" w:cs="v5.0.0"/>
                <w:sz w:val="18"/>
                <w:lang w:eastAsia="ja-JP"/>
              </w:rPr>
              <w:t>This is not applicable to E-UTRA BS operating in Band 32, 50 or 75</w:t>
            </w:r>
          </w:p>
        </w:tc>
      </w:tr>
      <w:tr w:rsidR="00D761DB" w:rsidRPr="00D761DB" w14:paraId="43C03C8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4B1D40C"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v5.0.0"/>
                <w:sz w:val="18"/>
              </w:rPr>
              <w:t>MR</w:t>
            </w:r>
            <w:r w:rsidRPr="00D761DB">
              <w:rPr>
                <w:rFonts w:ascii="Arial" w:hAnsi="Arial" w:cs="Arial"/>
                <w:sz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520969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7E3D1A1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1E769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B7518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 42</w:t>
            </w:r>
          </w:p>
        </w:tc>
      </w:tr>
      <w:tr w:rsidR="00D761DB" w:rsidRPr="00D761DB" w:rsidDel="00D761DB" w14:paraId="292E9DE2" w14:textId="5FA5AFDF" w:rsidTr="00D34380">
        <w:trPr>
          <w:cantSplit/>
          <w:jc w:val="center"/>
          <w:del w:id="39" w:author="Ng, Man Hung (Nokia - GB)" w:date="2021-09-27T14:24:00Z"/>
        </w:trPr>
        <w:tc>
          <w:tcPr>
            <w:tcW w:w="2291" w:type="dxa"/>
            <w:tcBorders>
              <w:top w:val="single" w:sz="4" w:space="0" w:color="auto"/>
              <w:left w:val="single" w:sz="4" w:space="0" w:color="auto"/>
              <w:bottom w:val="single" w:sz="4" w:space="0" w:color="auto"/>
              <w:right w:val="single" w:sz="4" w:space="0" w:color="auto"/>
            </w:tcBorders>
          </w:tcPr>
          <w:p w14:paraId="40DEEAC6" w14:textId="09E8A97D" w:rsidR="00D761DB" w:rsidRPr="00D761DB" w:rsidDel="00D761DB" w:rsidRDefault="00D761DB" w:rsidP="00D761DB">
            <w:pPr>
              <w:keepLines/>
              <w:spacing w:after="0"/>
              <w:jc w:val="center"/>
              <w:rPr>
                <w:del w:id="40" w:author="Ng, Man Hung (Nokia - GB)" w:date="2021-09-27T14:24:00Z"/>
                <w:rFonts w:ascii="Arial" w:hAnsi="Arial" w:cs="v5.0.0"/>
                <w:sz w:val="18"/>
                <w:lang w:eastAsia="zh-CN"/>
              </w:rPr>
            </w:pPr>
            <w:del w:id="41" w:author="Ng, Man Hung (Nokia - GB)" w:date="2021-09-27T14:24:00Z">
              <w:r w:rsidRPr="00D761DB" w:rsidDel="00D761DB">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42E17EB4" w14:textId="42E102D4" w:rsidR="00D761DB" w:rsidRPr="00D761DB" w:rsidDel="00D761DB" w:rsidRDefault="00D761DB" w:rsidP="00D761DB">
            <w:pPr>
              <w:keepLines/>
              <w:spacing w:after="0"/>
              <w:jc w:val="center"/>
              <w:rPr>
                <w:del w:id="42" w:author="Ng, Man Hung (Nokia - GB)" w:date="2021-09-27T14:24:00Z"/>
                <w:rFonts w:ascii="Arial" w:hAnsi="Arial" w:cs="Arial"/>
                <w:sz w:val="18"/>
              </w:rPr>
            </w:pPr>
            <w:del w:id="43" w:author="Ng, Man Hung (Nokia - GB)" w:date="2021-09-27T14:24:00Z">
              <w:r w:rsidRPr="00D761DB" w:rsidDel="00D761DB">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FC691E3" w14:textId="5098229E" w:rsidR="00D761DB" w:rsidRPr="00D761DB" w:rsidDel="00D761DB" w:rsidRDefault="00D761DB" w:rsidP="00D761DB">
            <w:pPr>
              <w:keepLines/>
              <w:spacing w:after="0"/>
              <w:jc w:val="center"/>
              <w:rPr>
                <w:del w:id="44" w:author="Ng, Man Hung (Nokia - GB)" w:date="2021-09-27T14:24:00Z"/>
                <w:rFonts w:ascii="Arial" w:hAnsi="Arial" w:cs="Arial"/>
                <w:sz w:val="18"/>
              </w:rPr>
            </w:pPr>
            <w:del w:id="45" w:author="Ng, Man Hung (Nokia - GB)" w:date="2021-09-27T14:24:00Z">
              <w:r w:rsidRPr="00D761DB" w:rsidDel="00D761DB">
                <w:rPr>
                  <w:rFonts w:ascii="Arial" w:hAnsi="Arial" w:cs="Arial"/>
                  <w:sz w:val="18"/>
                </w:rPr>
                <w:delText>-</w:delText>
              </w:r>
              <w:r w:rsidRPr="00D761DB" w:rsidDel="00D761DB">
                <w:rPr>
                  <w:rFonts w:ascii="Arial" w:hAnsi="Arial" w:cs="Arial"/>
                  <w:sz w:val="18"/>
                  <w:lang w:eastAsia="zh-CN"/>
                </w:rPr>
                <w:delText>9</w:delText>
              </w:r>
              <w:r w:rsidRPr="00D761DB" w:rsidDel="00D761DB">
                <w:rPr>
                  <w:rFonts w:ascii="Arial" w:hAnsi="Arial" w:cs="Arial" w:hint="eastAsia"/>
                  <w:sz w:val="18"/>
                  <w:lang w:eastAsia="zh-CN"/>
                </w:rPr>
                <w:delText>1</w:delText>
              </w:r>
              <w:r w:rsidRPr="00D761DB" w:rsidDel="00D761DB">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FD78AC7" w14:textId="5A47EEF3" w:rsidR="00D761DB" w:rsidRPr="00D761DB" w:rsidDel="00D761DB" w:rsidRDefault="00D761DB" w:rsidP="00D761DB">
            <w:pPr>
              <w:keepLines/>
              <w:spacing w:after="0"/>
              <w:jc w:val="center"/>
              <w:rPr>
                <w:del w:id="46" w:author="Ng, Man Hung (Nokia - GB)" w:date="2021-09-27T14:24:00Z"/>
                <w:rFonts w:ascii="Arial" w:hAnsi="Arial" w:cs="Arial"/>
                <w:sz w:val="18"/>
              </w:rPr>
            </w:pPr>
            <w:del w:id="47" w:author="Ng, Man Hung (Nokia - GB)" w:date="2021-09-27T14:24:00Z">
              <w:r w:rsidRPr="00D761DB" w:rsidDel="00D761DB">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AF3E1E9" w14:textId="14A6D77E" w:rsidR="00D761DB" w:rsidRPr="00D761DB" w:rsidDel="00D761DB" w:rsidRDefault="00D761DB" w:rsidP="00D761DB">
            <w:pPr>
              <w:keepLines/>
              <w:spacing w:after="0"/>
              <w:jc w:val="center"/>
              <w:rPr>
                <w:del w:id="48" w:author="Ng, Man Hung (Nokia - GB)" w:date="2021-09-27T14:24:00Z"/>
                <w:rFonts w:ascii="Arial" w:hAnsi="Arial" w:cs="Arial"/>
                <w:sz w:val="18"/>
              </w:rPr>
            </w:pPr>
          </w:p>
        </w:tc>
      </w:tr>
      <w:tr w:rsidR="00D761DB" w:rsidRPr="00D761DB" w14:paraId="5F1C0E1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C6BB2DA"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v5.0.0"/>
                <w:sz w:val="18"/>
              </w:rPr>
              <w:t>MR</w:t>
            </w:r>
            <w:r w:rsidRPr="00D761DB">
              <w:rPr>
                <w:rFonts w:ascii="Arial" w:hAnsi="Arial" w:cs="Arial"/>
                <w:sz w:val="18"/>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4AB9478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40FA33C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A221E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FC74DD" w14:textId="77777777" w:rsidR="00D761DB" w:rsidRPr="00D761DB" w:rsidRDefault="00D761DB" w:rsidP="00D761DB">
            <w:pPr>
              <w:keepLines/>
              <w:spacing w:after="0"/>
              <w:jc w:val="center"/>
              <w:rPr>
                <w:rFonts w:ascii="Arial" w:hAnsi="Arial" w:cs="Arial"/>
                <w:sz w:val="18"/>
              </w:rPr>
            </w:pPr>
          </w:p>
        </w:tc>
      </w:tr>
      <w:tr w:rsidR="00D761DB" w:rsidRPr="00D761DB" w14:paraId="00E36A7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56417B"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v5.0.0"/>
                <w:sz w:val="18"/>
                <w:lang w:eastAsia="zh-CN"/>
              </w:rPr>
              <w:t xml:space="preserve"> MR</w:t>
            </w:r>
            <w:r w:rsidRPr="00D761DB">
              <w:rPr>
                <w:rFonts w:ascii="Arial" w:hAnsi="Arial" w:cs="Arial"/>
                <w:sz w:val="18"/>
              </w:rPr>
              <w:t xml:space="preserve"> UTRA FDD Band XXV or E-UTRA Band 25</w:t>
            </w:r>
            <w:r w:rsidRPr="00D761DB">
              <w:rPr>
                <w:rFonts w:ascii="Arial" w:eastAsia="DengXian" w:hAnsi="Arial" w:cs="v5.0.0"/>
                <w:sz w:val="18"/>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21AE872"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6D54324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1AD2D2"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169F1F" w14:textId="77777777" w:rsidR="00D761DB" w:rsidRPr="00D761DB" w:rsidRDefault="00D761DB" w:rsidP="00D761DB">
            <w:pPr>
              <w:keepLines/>
              <w:spacing w:after="0"/>
              <w:jc w:val="center"/>
              <w:rPr>
                <w:rFonts w:ascii="Arial" w:hAnsi="Arial" w:cs="Arial"/>
                <w:sz w:val="18"/>
              </w:rPr>
            </w:pPr>
          </w:p>
        </w:tc>
      </w:tr>
      <w:tr w:rsidR="00D761DB" w:rsidRPr="00D761DB" w14:paraId="0A130DF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F790B69" w14:textId="77777777" w:rsidR="00D761DB" w:rsidRPr="00D761DB" w:rsidRDefault="00D761DB" w:rsidP="00D761DB">
            <w:pPr>
              <w:keepLines/>
              <w:spacing w:after="0"/>
              <w:jc w:val="center"/>
              <w:rPr>
                <w:rFonts w:ascii="Arial" w:hAnsi="Arial" w:cs="Arial"/>
                <w:sz w:val="18"/>
              </w:rPr>
            </w:pPr>
            <w:r w:rsidRPr="00D761DB">
              <w:rPr>
                <w:rFonts w:ascii="Arial" w:hAnsi="Arial" w:cs="v5.0.0" w:hint="eastAsia"/>
                <w:sz w:val="18"/>
                <w:lang w:eastAsia="zh-CN"/>
              </w:rPr>
              <w:t xml:space="preserve">MR </w:t>
            </w:r>
            <w:r w:rsidRPr="00D761DB">
              <w:rPr>
                <w:rFonts w:ascii="Arial" w:hAnsi="Arial" w:cs="Arial"/>
                <w:sz w:val="18"/>
              </w:rPr>
              <w:t>UTRA FDD Band XXVI or</w:t>
            </w:r>
          </w:p>
          <w:p w14:paraId="51B7985B"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Arial"/>
                <w:sz w:val="18"/>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B5CBEE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00146C0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hint="eastAsia"/>
                <w:sz w:val="18"/>
                <w:lang w:eastAsia="zh-CN"/>
              </w:rPr>
              <w:t>91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800BC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517C1D" w14:textId="77777777" w:rsidR="00D761DB" w:rsidRPr="00D761DB" w:rsidRDefault="00D761DB" w:rsidP="00D761DB">
            <w:pPr>
              <w:keepLines/>
              <w:spacing w:after="0"/>
              <w:jc w:val="center"/>
              <w:rPr>
                <w:rFonts w:ascii="Arial" w:hAnsi="Arial" w:cs="Arial"/>
                <w:sz w:val="18"/>
              </w:rPr>
            </w:pPr>
          </w:p>
        </w:tc>
      </w:tr>
      <w:tr w:rsidR="00D761DB" w:rsidRPr="00D761DB" w14:paraId="1BE53BD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CE18"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Arial" w:hint="eastAsia"/>
                <w:sz w:val="18"/>
                <w:lang w:eastAsia="zh-CN"/>
              </w:rPr>
              <w:t>MR</w:t>
            </w:r>
            <w:r w:rsidRPr="00D761DB">
              <w:rPr>
                <w:rFonts w:ascii="Arial" w:hAnsi="Arial" w:cs="Arial"/>
                <w:sz w:val="18"/>
                <w:lang w:eastAsia="zh-CN"/>
              </w:rPr>
              <w:t xml:space="preserve"> </w:t>
            </w:r>
            <w:r w:rsidRPr="00D761DB">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17EE30E2"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27D6107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hint="eastAsia"/>
                <w:sz w:val="18"/>
                <w:lang w:eastAsia="zh-CN"/>
              </w:rPr>
              <w:t>91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4362B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62E5E51" w14:textId="77777777" w:rsidR="00D761DB" w:rsidRPr="00D761DB" w:rsidRDefault="00D761DB" w:rsidP="00D761DB">
            <w:pPr>
              <w:keepLines/>
              <w:spacing w:after="0"/>
              <w:jc w:val="center"/>
              <w:rPr>
                <w:rFonts w:ascii="Arial" w:hAnsi="Arial" w:cs="Arial"/>
                <w:sz w:val="18"/>
              </w:rPr>
            </w:pPr>
          </w:p>
        </w:tc>
      </w:tr>
      <w:tr w:rsidR="00D761DB" w:rsidRPr="00D761DB" w14:paraId="46C4EC8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4358EF5"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v5.0.0" w:hint="eastAsia"/>
                <w:sz w:val="18"/>
                <w:lang w:eastAsia="zh-CN"/>
              </w:rPr>
              <w:t>MR</w:t>
            </w:r>
            <w:r w:rsidRPr="00D761DB">
              <w:rPr>
                <w:rFonts w:ascii="Arial" w:hAnsi="Arial" w:cs="Arial"/>
                <w:sz w:val="18"/>
              </w:rPr>
              <w:t xml:space="preserve"> E-UTRA Band 2</w:t>
            </w:r>
            <w:r w:rsidRPr="00D761DB">
              <w:rPr>
                <w:rFonts w:ascii="Arial" w:hAnsi="Arial" w:cs="Arial" w:hint="eastAsia"/>
                <w:sz w:val="18"/>
              </w:rPr>
              <w:t>8</w:t>
            </w:r>
            <w:r w:rsidRPr="00D761DB">
              <w:rPr>
                <w:rFonts w:ascii="Arial" w:eastAsia="DengXian" w:hAnsi="Arial" w:cs="v5.0.0"/>
                <w:sz w:val="18"/>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55BA1D67" w14:textId="77777777" w:rsidR="00D761DB" w:rsidRPr="00D761DB" w:rsidRDefault="00D761DB" w:rsidP="00D761DB">
            <w:pPr>
              <w:keepLines/>
              <w:spacing w:after="0"/>
              <w:jc w:val="center"/>
              <w:rPr>
                <w:rFonts w:ascii="Arial" w:hAnsi="Arial" w:cs="Arial"/>
                <w:sz w:val="18"/>
              </w:rPr>
            </w:pPr>
            <w:r w:rsidRPr="00D761DB">
              <w:rPr>
                <w:rFonts w:ascii="Arial" w:hAnsi="Arial" w:cs="Arial" w:hint="eastAsia"/>
                <w:sz w:val="18"/>
              </w:rPr>
              <w:t>703</w:t>
            </w:r>
            <w:r w:rsidRPr="00D761DB">
              <w:rPr>
                <w:rFonts w:ascii="Arial" w:hAnsi="Arial" w:cs="Arial"/>
                <w:sz w:val="18"/>
              </w:rPr>
              <w:t xml:space="preserve"> – </w:t>
            </w:r>
            <w:r w:rsidRPr="00D761DB">
              <w:rPr>
                <w:rFonts w:ascii="Arial" w:hAnsi="Arial" w:cs="Arial" w:hint="eastAsia"/>
                <w:sz w:val="18"/>
              </w:rPr>
              <w:t>748</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06CE6F"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hint="eastAsia"/>
                <w:sz w:val="18"/>
                <w:lang w:eastAsia="zh-CN"/>
              </w:rPr>
              <w:t>91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A6640"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A1444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 44</w:t>
            </w:r>
          </w:p>
        </w:tc>
      </w:tr>
      <w:tr w:rsidR="00D761DB" w:rsidRPr="00D761DB" w14:paraId="7AEEE39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BB3AB3A"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hint="eastAsia"/>
                <w:sz w:val="18"/>
                <w:lang w:eastAsia="zh-CN"/>
              </w:rPr>
              <w:t>MR</w:t>
            </w:r>
            <w:r w:rsidRPr="00D761DB">
              <w:rPr>
                <w:rFonts w:ascii="Arial" w:hAnsi="Arial"/>
                <w:sz w:val="18"/>
                <w:lang w:eastAsia="zh-CN"/>
              </w:rPr>
              <w:t xml:space="preserve"> </w:t>
            </w:r>
            <w:r w:rsidRPr="00D761DB">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6BC86EC" w14:textId="77777777" w:rsidR="00D761DB" w:rsidRPr="00D761DB" w:rsidRDefault="00D761DB" w:rsidP="00D761DB">
            <w:pPr>
              <w:keepLines/>
              <w:spacing w:after="0"/>
              <w:jc w:val="center"/>
              <w:rPr>
                <w:rFonts w:ascii="Arial" w:hAnsi="Arial"/>
                <w:sz w:val="18"/>
              </w:rPr>
            </w:pPr>
            <w:r w:rsidRPr="00D761DB">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990BDB7" w14:textId="77777777" w:rsidR="00D761DB" w:rsidRPr="00D761DB" w:rsidRDefault="00D761DB" w:rsidP="00D761DB">
            <w:pPr>
              <w:keepLines/>
              <w:spacing w:after="0"/>
              <w:jc w:val="center"/>
              <w:rPr>
                <w:rFonts w:ascii="Arial" w:hAnsi="Arial"/>
                <w:sz w:val="18"/>
              </w:rPr>
            </w:pPr>
            <w:r w:rsidRPr="00D761DB">
              <w:rPr>
                <w:rFonts w:ascii="Arial" w:hAnsi="Arial"/>
                <w:sz w:val="18"/>
              </w:rPr>
              <w:t>-</w:t>
            </w:r>
            <w:r w:rsidRPr="00D761DB">
              <w:rPr>
                <w:rFonts w:ascii="Arial" w:hAnsi="Arial" w:hint="eastAsia"/>
                <w:sz w:val="18"/>
                <w:lang w:eastAsia="zh-CN"/>
              </w:rPr>
              <w:t>91</w:t>
            </w:r>
            <w:r w:rsidRPr="00D761DB">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CACEE1" w14:textId="77777777" w:rsidR="00D761DB" w:rsidRPr="00D761DB" w:rsidRDefault="00D761DB" w:rsidP="00D761DB">
            <w:pPr>
              <w:keepLines/>
              <w:spacing w:after="0"/>
              <w:jc w:val="center"/>
              <w:rPr>
                <w:rFonts w:ascii="Arial" w:hAnsi="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F6F4675" w14:textId="77777777" w:rsidR="00D761DB" w:rsidRPr="00D761DB" w:rsidRDefault="00D761DB" w:rsidP="00D761DB">
            <w:pPr>
              <w:keepLines/>
              <w:spacing w:after="0"/>
              <w:jc w:val="center"/>
              <w:rPr>
                <w:rFonts w:ascii="Arial" w:hAnsi="Arial"/>
                <w:sz w:val="18"/>
              </w:rPr>
            </w:pPr>
            <w:r w:rsidRPr="00D761DB">
              <w:rPr>
                <w:rFonts w:ascii="Arial" w:hAnsi="Arial"/>
                <w:sz w:val="18"/>
              </w:rPr>
              <w:t>This is not applicable to E-UTRA BS operating in Band 40</w:t>
            </w:r>
          </w:p>
        </w:tc>
      </w:tr>
      <w:tr w:rsidR="00D761DB" w:rsidRPr="00D761DB" w14:paraId="2A9D7FC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99E5068"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v5.0.0" w:hint="eastAsia"/>
                <w:sz w:val="18"/>
                <w:lang w:eastAsia="zh-CN"/>
              </w:rPr>
              <w:t>MR</w:t>
            </w:r>
            <w:r w:rsidRPr="00D761DB">
              <w:rPr>
                <w:rFonts w:ascii="Arial" w:hAnsi="Arial" w:cs="Arial"/>
                <w:sz w:val="18"/>
              </w:rPr>
              <w:t xml:space="preserve"> E-UTRA Band </w:t>
            </w:r>
            <w:r w:rsidRPr="00D761DB">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97F67F2" w14:textId="77777777" w:rsidR="00D761DB" w:rsidRPr="00D761DB" w:rsidRDefault="00D761DB" w:rsidP="00D761DB">
            <w:pPr>
              <w:keepLines/>
              <w:spacing w:after="0"/>
              <w:jc w:val="center"/>
              <w:rPr>
                <w:rFonts w:ascii="Arial" w:hAnsi="Arial" w:cs="Arial"/>
                <w:sz w:val="18"/>
              </w:rPr>
            </w:pPr>
            <w:r w:rsidRPr="00D761DB">
              <w:rPr>
                <w:rFonts w:ascii="Arial" w:hAnsi="Arial" w:cs="Arial" w:hint="eastAsia"/>
                <w:sz w:val="18"/>
                <w:lang w:eastAsia="zh-CN"/>
              </w:rPr>
              <w:t>452.5</w:t>
            </w:r>
            <w:r w:rsidRPr="00D761DB">
              <w:rPr>
                <w:rFonts w:ascii="Arial" w:hAnsi="Arial" w:cs="Arial"/>
                <w:sz w:val="18"/>
              </w:rPr>
              <w:t xml:space="preserve"> – </w:t>
            </w:r>
            <w:r w:rsidRPr="00D761DB">
              <w:rPr>
                <w:rFonts w:ascii="Arial" w:hAnsi="Arial" w:cs="Arial" w:hint="eastAsia"/>
                <w:sz w:val="18"/>
                <w:lang w:eastAsia="zh-CN"/>
              </w:rPr>
              <w:t>457.5</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C3714C"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hint="eastAsia"/>
                <w:sz w:val="18"/>
                <w:lang w:eastAsia="zh-CN"/>
              </w:rPr>
              <w:t>91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DE6E4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38F1B5" w14:textId="77777777" w:rsidR="00D761DB" w:rsidRPr="00D761DB" w:rsidRDefault="00D761DB" w:rsidP="00D761DB">
            <w:pPr>
              <w:keepLines/>
              <w:spacing w:after="0"/>
              <w:jc w:val="center"/>
              <w:rPr>
                <w:rFonts w:ascii="Arial" w:hAnsi="Arial" w:cs="Arial"/>
                <w:sz w:val="18"/>
              </w:rPr>
            </w:pPr>
          </w:p>
        </w:tc>
      </w:tr>
      <w:tr w:rsidR="00D761DB" w:rsidRPr="00D761DB" w14:paraId="7814569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73BB2A8"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4841CE2B"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1900 - 1920 MHz</w:t>
            </w:r>
          </w:p>
          <w:p w14:paraId="1F8F1A45" w14:textId="77777777" w:rsidR="00D761DB" w:rsidRPr="00D761DB" w:rsidRDefault="00D761DB" w:rsidP="00D761DB">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FEF89F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8C3B0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5C0FF71"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This is not applicable to E-UTRA BS operating in Band 33</w:t>
            </w:r>
            <w:r w:rsidRPr="00D761DB">
              <w:rPr>
                <w:rFonts w:ascii="Arial" w:hAnsi="Arial" w:cs="Arial"/>
                <w:sz w:val="18"/>
                <w:lang w:eastAsia="zh-CN"/>
              </w:rPr>
              <w:t xml:space="preserve"> </w:t>
            </w:r>
          </w:p>
        </w:tc>
      </w:tr>
      <w:tr w:rsidR="00D761DB" w:rsidRPr="00D761DB" w14:paraId="3D2B546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803B"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34</w:t>
            </w:r>
            <w:r w:rsidRPr="00D761DB">
              <w:rPr>
                <w:rFonts w:ascii="Arial" w:eastAsia="DengXian" w:hAnsi="Arial" w:cs="v5.0.0"/>
                <w:sz w:val="18"/>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E831E1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17263D3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706D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9DAE0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 34</w:t>
            </w:r>
          </w:p>
        </w:tc>
      </w:tr>
      <w:tr w:rsidR="00D761DB" w:rsidRPr="00D761DB" w14:paraId="2634336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25112D6"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MR</w:t>
            </w:r>
            <w:r w:rsidRPr="00D761DB">
              <w:rPr>
                <w:rFonts w:ascii="Arial" w:hAnsi="Arial" w:cs="v5.0.0"/>
                <w:sz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B4C7069"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1850 – 1910 MHz</w:t>
            </w:r>
          </w:p>
          <w:p w14:paraId="7E814FB9" w14:textId="77777777" w:rsidR="00D761DB" w:rsidRPr="00D761DB" w:rsidRDefault="00D761DB" w:rsidP="00D761DB">
            <w:pPr>
              <w:keepLines/>
              <w:spacing w:after="0"/>
              <w:jc w:val="center"/>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1DC556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C5518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D533E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 xml:space="preserve"> </w:t>
            </w:r>
            <w:r w:rsidRPr="00D761DB">
              <w:rPr>
                <w:rFonts w:ascii="Arial" w:hAnsi="Arial" w:cs="Arial"/>
                <w:sz w:val="18"/>
              </w:rPr>
              <w:t>35</w:t>
            </w:r>
          </w:p>
        </w:tc>
      </w:tr>
      <w:tr w:rsidR="00D761DB" w:rsidRPr="00D761DB" w14:paraId="5730A8E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BA4C937"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36</w:t>
            </w:r>
          </w:p>
        </w:tc>
        <w:tc>
          <w:tcPr>
            <w:tcW w:w="2291" w:type="dxa"/>
            <w:tcBorders>
              <w:top w:val="single" w:sz="4" w:space="0" w:color="auto"/>
              <w:left w:val="single" w:sz="4" w:space="0" w:color="auto"/>
              <w:bottom w:val="single" w:sz="4" w:space="0" w:color="auto"/>
              <w:right w:val="single" w:sz="4" w:space="0" w:color="auto"/>
            </w:tcBorders>
          </w:tcPr>
          <w:p w14:paraId="3BC811C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055FE8F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7969D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DDCDE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 2 and 36</w:t>
            </w:r>
          </w:p>
        </w:tc>
      </w:tr>
      <w:tr w:rsidR="00D761DB" w:rsidRPr="00D761DB" w14:paraId="755E803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0CC702D"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lastRenderedPageBreak/>
              <w:t xml:space="preserve">MR </w:t>
            </w:r>
            <w:r w:rsidRPr="00D761DB">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3DF8220C"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733F0CEF"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E02BA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F8799E"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This is not applicable to E-UTRA BS operating in Band 37</w:t>
            </w:r>
            <w:r w:rsidRPr="00D761DB">
              <w:rPr>
                <w:rFonts w:ascii="Arial" w:hAnsi="Arial" w:cs="Arial"/>
                <w:sz w:val="18"/>
                <w:lang w:eastAsia="zh-CN"/>
              </w:rPr>
              <w:t>.</w:t>
            </w:r>
            <w:r w:rsidRPr="00D761DB">
              <w:rPr>
                <w:rFonts w:ascii="Arial" w:hAnsi="Arial" w:cs="Arial"/>
                <w:sz w:val="18"/>
              </w:rPr>
              <w:t xml:space="preserve"> This unpaired band is defined in ITU-R M.1036, but is pending any future deployment.</w:t>
            </w:r>
          </w:p>
        </w:tc>
      </w:tr>
      <w:tr w:rsidR="00D761DB" w:rsidRPr="00D761DB" w14:paraId="6D292D8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5695AFA"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38</w:t>
            </w:r>
            <w:r w:rsidRPr="00D761DB">
              <w:rPr>
                <w:rFonts w:ascii="Arial" w:eastAsia="DengXian" w:hAnsi="Arial" w:cs="v5.0.0"/>
                <w:sz w:val="18"/>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5D40E0C"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632BCB6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274819"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05AF76"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This is not applicable to E-UTRA BS operating in Band 38.  </w:t>
            </w:r>
          </w:p>
        </w:tc>
      </w:tr>
      <w:tr w:rsidR="00D761DB" w:rsidRPr="00D761DB" w14:paraId="49B0518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FC4E1A5" w14:textId="77777777" w:rsidR="00D761DB" w:rsidRPr="00D761DB" w:rsidRDefault="00D761DB" w:rsidP="00D761DB">
            <w:pPr>
              <w:keepLines/>
              <w:spacing w:after="0"/>
              <w:jc w:val="center"/>
              <w:rPr>
                <w:rFonts w:ascii="Arial" w:hAnsi="Arial" w:cs="v5.0.0"/>
                <w:sz w:val="18"/>
              </w:rPr>
            </w:pPr>
            <w:r w:rsidRPr="00D761DB">
              <w:rPr>
                <w:rFonts w:ascii="Arial" w:hAnsi="Arial" w:cs="Arial"/>
                <w:sz w:val="18"/>
                <w:lang w:eastAsia="zh-CN"/>
              </w:rPr>
              <w:t xml:space="preserve">MR </w:t>
            </w:r>
            <w:r w:rsidRPr="00D761DB">
              <w:rPr>
                <w:rFonts w:ascii="Arial" w:hAnsi="Arial" w:cs="Arial"/>
                <w:sz w:val="18"/>
              </w:rPr>
              <w:t>E-UTRA Band 3</w:t>
            </w:r>
            <w:r w:rsidRPr="00D761DB">
              <w:rPr>
                <w:rFonts w:ascii="Arial" w:hAnsi="Arial" w:cs="Arial"/>
                <w:sz w:val="18"/>
                <w:lang w:eastAsia="zh-CN"/>
              </w:rPr>
              <w:t>9</w:t>
            </w:r>
            <w:r w:rsidRPr="00D761DB">
              <w:rPr>
                <w:rFonts w:ascii="Arial" w:eastAsia="DengXian" w:hAnsi="Arial" w:cs="v5.0.0"/>
                <w:sz w:val="18"/>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F1160F8"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lang w:eastAsia="zh-CN"/>
              </w:rPr>
              <w:t xml:space="preserve">1880 </w:t>
            </w:r>
            <w:r w:rsidRPr="00D761DB">
              <w:rPr>
                <w:rFonts w:ascii="Arial" w:hAnsi="Arial" w:cs="Arial"/>
                <w:sz w:val="18"/>
              </w:rPr>
              <w:t xml:space="preserve"> – </w:t>
            </w:r>
            <w:r w:rsidRPr="00D761DB">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8C1BE6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BB1FA4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 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5DBBB6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33 and 39</w:t>
            </w:r>
          </w:p>
        </w:tc>
      </w:tr>
      <w:tr w:rsidR="00D761DB" w:rsidRPr="00D761DB" w14:paraId="45D4750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7BD9" w14:textId="77777777" w:rsidR="00D761DB" w:rsidRPr="00D761DB" w:rsidRDefault="00D761DB" w:rsidP="00D761DB">
            <w:pPr>
              <w:keepLines/>
              <w:spacing w:after="0"/>
              <w:jc w:val="center"/>
              <w:rPr>
                <w:rFonts w:ascii="Arial" w:hAnsi="Arial" w:cs="v5.0.0"/>
                <w:sz w:val="18"/>
              </w:rPr>
            </w:pPr>
            <w:r w:rsidRPr="00D761DB">
              <w:rPr>
                <w:rFonts w:ascii="Arial" w:hAnsi="Arial" w:cs="Arial"/>
                <w:sz w:val="18"/>
                <w:lang w:eastAsia="zh-CN"/>
              </w:rPr>
              <w:t xml:space="preserve">MR </w:t>
            </w:r>
            <w:r w:rsidRPr="00D761DB">
              <w:rPr>
                <w:rFonts w:ascii="Arial" w:hAnsi="Arial" w:cs="Arial"/>
                <w:sz w:val="18"/>
              </w:rPr>
              <w:t xml:space="preserve">E-UTRA Band </w:t>
            </w:r>
            <w:r w:rsidRPr="00D761DB">
              <w:rPr>
                <w:rFonts w:ascii="Arial" w:hAnsi="Arial" w:cs="Arial"/>
                <w:sz w:val="18"/>
                <w:lang w:eastAsia="zh-CN"/>
              </w:rPr>
              <w:t>40</w:t>
            </w:r>
            <w:r w:rsidRPr="00D761DB">
              <w:rPr>
                <w:rFonts w:ascii="Arial" w:eastAsia="DengXian" w:hAnsi="Arial" w:cs="v5.0.0"/>
                <w:sz w:val="18"/>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ADCDD5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lang w:eastAsia="zh-CN"/>
              </w:rPr>
              <w:t xml:space="preserve">2300 </w:t>
            </w:r>
            <w:r w:rsidRPr="00D761DB">
              <w:rPr>
                <w:rFonts w:ascii="Arial" w:hAnsi="Arial" w:cs="Arial"/>
                <w:sz w:val="18"/>
              </w:rPr>
              <w:t xml:space="preserve"> – </w:t>
            </w:r>
            <w:r w:rsidRPr="00D761DB">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624449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67798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4ADAD0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This is not applicable to E-UTRA BS operating in Band 30 or </w:t>
            </w:r>
            <w:r w:rsidRPr="00D761DB">
              <w:rPr>
                <w:rFonts w:ascii="Arial" w:hAnsi="Arial" w:cs="Arial"/>
                <w:sz w:val="18"/>
                <w:lang w:eastAsia="zh-CN"/>
              </w:rPr>
              <w:t>40</w:t>
            </w:r>
          </w:p>
        </w:tc>
      </w:tr>
      <w:tr w:rsidR="00D761DB" w:rsidRPr="00D761DB" w14:paraId="023D0E9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299AADE"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lang w:eastAsia="zh-CN"/>
              </w:rPr>
              <w:t xml:space="preserve">MR </w:t>
            </w:r>
            <w:r w:rsidRPr="00D761DB">
              <w:rPr>
                <w:rFonts w:ascii="Arial" w:hAnsi="Arial" w:cs="Arial"/>
                <w:sz w:val="18"/>
              </w:rPr>
              <w:t xml:space="preserve">E-UTRA Band </w:t>
            </w:r>
            <w:r w:rsidRPr="00D761DB">
              <w:rPr>
                <w:rFonts w:ascii="Arial" w:hAnsi="Arial" w:cs="Arial"/>
                <w:sz w:val="18"/>
                <w:lang w:eastAsia="zh-CN"/>
              </w:rPr>
              <w:t>41</w:t>
            </w:r>
            <w:r w:rsidRPr="00D761DB">
              <w:rPr>
                <w:rFonts w:ascii="Arial" w:eastAsia="DengXian" w:hAnsi="Arial" w:cs="v5.0.0"/>
                <w:sz w:val="18"/>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C3CB1A8"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lang w:eastAsia="zh-CN"/>
              </w:rPr>
              <w:t>2496</w:t>
            </w:r>
            <w:r w:rsidRPr="00D761DB">
              <w:rPr>
                <w:rFonts w:ascii="Arial" w:hAnsi="Arial" w:cs="Arial"/>
                <w:sz w:val="18"/>
              </w:rPr>
              <w:t xml:space="preserve"> – </w:t>
            </w:r>
            <w:r w:rsidRPr="00D761DB">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785DE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B7A95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BE8EF9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41 or 53</w:t>
            </w:r>
          </w:p>
        </w:tc>
      </w:tr>
      <w:tr w:rsidR="00D761DB" w:rsidRPr="00D761DB" w14:paraId="17797A7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B646A73"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5654AA33"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0912510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BA4B1D"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E05067"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hint="eastAsia"/>
                <w:sz w:val="18"/>
                <w:lang w:eastAsia="zh-CN"/>
              </w:rPr>
              <w:t xml:space="preserve"> 22, 42</w:t>
            </w:r>
            <w:r w:rsidRPr="00D761DB">
              <w:rPr>
                <w:rFonts w:ascii="Arial" w:hAnsi="Arial" w:cs="Arial"/>
                <w:sz w:val="18"/>
                <w:lang w:eastAsia="zh-CN"/>
              </w:rPr>
              <w:t>,</w:t>
            </w:r>
            <w:r w:rsidRPr="00D761DB">
              <w:rPr>
                <w:rFonts w:ascii="Arial" w:hAnsi="Arial" w:cs="Arial" w:hint="eastAsia"/>
                <w:sz w:val="18"/>
                <w:lang w:eastAsia="zh-CN"/>
              </w:rPr>
              <w:t xml:space="preserve"> 43</w:t>
            </w:r>
            <w:r w:rsidRPr="00D761DB">
              <w:rPr>
                <w:rFonts w:ascii="Arial" w:hAnsi="Arial" w:cs="Arial"/>
                <w:sz w:val="18"/>
                <w:lang w:eastAsia="zh-CN"/>
              </w:rPr>
              <w:t>, 48 or 52</w:t>
            </w:r>
          </w:p>
        </w:tc>
      </w:tr>
      <w:tr w:rsidR="00D761DB" w:rsidRPr="00D761DB" w14:paraId="143169E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A5B7182"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11E5901"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5449277F"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7D0C7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953856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 42, 43</w:t>
            </w:r>
            <w:r w:rsidRPr="00D761DB">
              <w:rPr>
                <w:rFonts w:ascii="Arial" w:hAnsi="Arial" w:cs="Arial"/>
                <w:sz w:val="18"/>
                <w:lang w:eastAsia="zh-CN"/>
              </w:rPr>
              <w:t xml:space="preserve"> or 48</w:t>
            </w:r>
          </w:p>
        </w:tc>
      </w:tr>
      <w:tr w:rsidR="00D761DB" w:rsidRPr="00D761DB" w14:paraId="23CF1AF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6B99B37"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v5.0.0" w:hint="eastAsia"/>
                <w:sz w:val="18"/>
                <w:lang w:eastAsia="zh-CN"/>
              </w:rPr>
              <w:t>MR</w:t>
            </w:r>
            <w:r w:rsidRPr="00D761DB">
              <w:rPr>
                <w:rFonts w:ascii="Arial" w:hAnsi="Arial" w:cs="v5.0.0"/>
                <w:sz w:val="18"/>
                <w:lang w:eastAsia="zh-CN"/>
              </w:rPr>
              <w:t xml:space="preserve"> </w:t>
            </w:r>
            <w:r w:rsidRPr="00D761DB">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598458F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45558FE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hint="eastAsia"/>
                <w:sz w:val="18"/>
                <w:lang w:eastAsia="zh-CN"/>
              </w:rPr>
              <w:t>91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7DCBF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B075831"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 28 or 44</w:t>
            </w:r>
          </w:p>
        </w:tc>
      </w:tr>
      <w:tr w:rsidR="00D761DB" w:rsidRPr="00D761DB" w14:paraId="13343AF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B49E399"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hint="eastAsia"/>
                <w:sz w:val="18"/>
                <w:lang w:eastAsia="zh-CN"/>
              </w:rPr>
              <w:t>MR</w:t>
            </w:r>
            <w:r w:rsidRPr="00D761DB">
              <w:rPr>
                <w:rFonts w:ascii="Arial" w:hAnsi="Arial"/>
                <w:sz w:val="18"/>
                <w:lang w:eastAsia="zh-CN"/>
              </w:rPr>
              <w:t xml:space="preserve"> </w:t>
            </w:r>
            <w:r w:rsidRPr="00D761DB">
              <w:rPr>
                <w:rFonts w:ascii="Arial" w:hAnsi="Arial"/>
                <w:sz w:val="18"/>
                <w:lang w:eastAsia="ja-JP"/>
              </w:rPr>
              <w:t>E-UTRA Band 4</w:t>
            </w:r>
            <w:r w:rsidRPr="00D761DB">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CAD4012"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hint="eastAsia"/>
                <w:sz w:val="18"/>
                <w:lang w:eastAsia="zh-CN"/>
              </w:rPr>
              <w:t>1447</w:t>
            </w:r>
            <w:r w:rsidRPr="00D761DB">
              <w:rPr>
                <w:rFonts w:ascii="Arial" w:hAnsi="Arial" w:cs="Arial"/>
                <w:sz w:val="18"/>
                <w:lang w:eastAsia="ja-JP"/>
              </w:rPr>
              <w:t xml:space="preserve"> – </w:t>
            </w:r>
            <w:r w:rsidRPr="00D761DB">
              <w:rPr>
                <w:rFonts w:ascii="Arial" w:hAnsi="Arial" w:cs="Arial" w:hint="eastAsia"/>
                <w:sz w:val="18"/>
                <w:lang w:eastAsia="zh-CN"/>
              </w:rPr>
              <w:t>1467</w:t>
            </w:r>
            <w:r w:rsidRPr="00D761DB">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7FC40F"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lang w:eastAsia="ja-JP"/>
              </w:rPr>
              <w:t>-</w:t>
            </w:r>
            <w:r w:rsidRPr="00D761DB">
              <w:rPr>
                <w:rFonts w:ascii="Arial" w:hAnsi="Arial" w:cs="Arial" w:hint="eastAsia"/>
                <w:sz w:val="18"/>
                <w:lang w:eastAsia="zh-CN"/>
              </w:rPr>
              <w:t>91</w:t>
            </w:r>
            <w:r w:rsidRPr="00D761DB">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9916545"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9E6B82C"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lang w:eastAsia="ja-JP"/>
              </w:rPr>
              <w:t xml:space="preserve">This is not applicable to E-UTRA BS operating in Band </w:t>
            </w:r>
            <w:r w:rsidRPr="00D761DB">
              <w:rPr>
                <w:rFonts w:ascii="Arial" w:hAnsi="Arial" w:cs="Arial" w:hint="eastAsia"/>
                <w:sz w:val="18"/>
                <w:lang w:eastAsia="zh-CN"/>
              </w:rPr>
              <w:t>45</w:t>
            </w:r>
          </w:p>
        </w:tc>
      </w:tr>
      <w:tr w:rsidR="00D761DB" w:rsidRPr="00D761DB" w14:paraId="3108E30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5C7CEEE"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cs="v5.0.0" w:hint="eastAsia"/>
                <w:sz w:val="18"/>
                <w:szCs w:val="18"/>
                <w:lang w:eastAsia="zh-CN"/>
              </w:rPr>
              <w:t>MR</w:t>
            </w:r>
            <w:r w:rsidRPr="00D761DB">
              <w:rPr>
                <w:rFonts w:ascii="Arial" w:hAnsi="Arial" w:cs="v5.0.0"/>
                <w:sz w:val="18"/>
                <w:szCs w:val="18"/>
                <w:lang w:eastAsia="zh-CN"/>
              </w:rPr>
              <w:t xml:space="preserve"> </w:t>
            </w:r>
            <w:r w:rsidRPr="00D761DB">
              <w:rPr>
                <w:rFonts w:ascii="Arial" w:hAnsi="Arial" w:cs="v5.0.0"/>
                <w:sz w:val="18"/>
                <w:szCs w:val="18"/>
              </w:rPr>
              <w:t>E-UTRA Band 4</w:t>
            </w:r>
            <w:r w:rsidRPr="00D761DB">
              <w:rPr>
                <w:rFonts w:ascii="Arial" w:hAnsi="Arial" w:cs="v5.0.0" w:hint="eastAsia"/>
                <w:sz w:val="18"/>
                <w:szCs w:val="18"/>
                <w:lang w:eastAsia="zh-CN"/>
              </w:rPr>
              <w:t>6</w:t>
            </w:r>
            <w:r w:rsidRPr="00D761DB">
              <w:rPr>
                <w:rFonts w:ascii="Arial" w:hAnsi="Arial" w:cs="v5.0.0"/>
                <w:sz w:val="18"/>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D5A6430"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hint="eastAsia"/>
                <w:sz w:val="18"/>
                <w:szCs w:val="18"/>
                <w:lang w:eastAsia="zh-CN"/>
              </w:rPr>
              <w:t xml:space="preserve">5150 </w:t>
            </w:r>
            <w:r w:rsidRPr="00D761DB">
              <w:rPr>
                <w:rFonts w:ascii="Arial" w:hAnsi="Arial" w:cs="Arial"/>
                <w:sz w:val="18"/>
                <w:szCs w:val="18"/>
              </w:rPr>
              <w:t xml:space="preserve">– </w:t>
            </w:r>
            <w:r w:rsidRPr="00D761DB">
              <w:rPr>
                <w:rFonts w:ascii="Arial" w:hAnsi="Arial" w:cs="Arial" w:hint="eastAsia"/>
                <w:sz w:val="18"/>
                <w:szCs w:val="18"/>
                <w:lang w:eastAsia="zh-CN"/>
              </w:rPr>
              <w:t>5925</w:t>
            </w:r>
            <w:r w:rsidRPr="00D761DB">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C27C93"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szCs w:val="18"/>
              </w:rPr>
              <w:t>-</w:t>
            </w:r>
            <w:r w:rsidRPr="00D761DB">
              <w:rPr>
                <w:rFonts w:ascii="Arial" w:hAnsi="Arial" w:cs="Arial" w:hint="eastAsia"/>
                <w:sz w:val="18"/>
                <w:szCs w:val="18"/>
                <w:lang w:eastAsia="zh-CN"/>
              </w:rPr>
              <w:t>91</w:t>
            </w:r>
            <w:r w:rsidRPr="00D761DB">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31E60D"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53419C"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cs="Arial"/>
                <w:sz w:val="18"/>
                <w:szCs w:val="18"/>
              </w:rPr>
              <w:t xml:space="preserve">This is not applicable to E-UTRA BS operating in Band </w:t>
            </w:r>
            <w:r w:rsidRPr="00D761DB">
              <w:rPr>
                <w:rFonts w:ascii="Arial" w:hAnsi="Arial" w:cs="Arial" w:hint="eastAsia"/>
                <w:sz w:val="18"/>
                <w:szCs w:val="18"/>
                <w:lang w:eastAsia="zh-CN"/>
              </w:rPr>
              <w:t>46</w:t>
            </w:r>
          </w:p>
        </w:tc>
      </w:tr>
      <w:tr w:rsidR="00D761DB" w:rsidRPr="00D761DB" w14:paraId="0A57FBB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CFB3A59"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sz w:val="18"/>
                <w:lang w:eastAsia="zh-CN"/>
              </w:rPr>
              <w:t>MR E-UTRA Band 48</w:t>
            </w:r>
            <w:r w:rsidRPr="00D761DB">
              <w:rPr>
                <w:rFonts w:ascii="Arial" w:eastAsia="DengXian" w:hAnsi="Arial" w:cs="v5.0.0"/>
                <w:sz w:val="18"/>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CFA2CE5"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4990862"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DE38479"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5DECF4" w14:textId="77777777" w:rsidR="00D761DB" w:rsidRPr="00D761DB" w:rsidRDefault="00D761DB" w:rsidP="00D761DB">
            <w:pPr>
              <w:keepNext/>
              <w:keepLines/>
              <w:spacing w:after="0"/>
              <w:jc w:val="center"/>
              <w:rPr>
                <w:rFonts w:ascii="Arial" w:hAnsi="Arial" w:cs="Arial"/>
                <w:sz w:val="18"/>
                <w:lang w:eastAsia="ja-JP"/>
              </w:rPr>
            </w:pPr>
            <w:r w:rsidRPr="00D761DB">
              <w:rPr>
                <w:rFonts w:ascii="Arial" w:hAnsi="Arial"/>
                <w:sz w:val="18"/>
                <w:lang w:eastAsia="zh-CN"/>
              </w:rPr>
              <w:t>This is not applicable to E-UTRA BS operating in Band 42, 43 or 48</w:t>
            </w:r>
          </w:p>
        </w:tc>
      </w:tr>
      <w:tr w:rsidR="00D761DB" w:rsidRPr="00D761DB" w14:paraId="4EE9C27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C5FB833"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2F2A62E1"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cs="Arial" w:hint="eastAsia"/>
                <w:sz w:val="18"/>
                <w:lang w:eastAsia="ja-JP"/>
              </w:rPr>
              <w:t xml:space="preserve">1432 </w:t>
            </w:r>
            <w:r w:rsidRPr="00D761DB">
              <w:rPr>
                <w:rFonts w:ascii="Arial" w:hAnsi="Arial" w:cs="Arial"/>
                <w:sz w:val="18"/>
                <w:lang w:eastAsia="ja-JP"/>
              </w:rPr>
              <w:t>–</w:t>
            </w:r>
            <w:r w:rsidRPr="00D761DB">
              <w:rPr>
                <w:rFonts w:ascii="Arial" w:hAnsi="Arial" w:cs="Arial" w:hint="eastAsia"/>
                <w:sz w:val="18"/>
                <w:lang w:eastAsia="ja-JP"/>
              </w:rPr>
              <w:t xml:space="preserve"> 1</w:t>
            </w:r>
            <w:r w:rsidRPr="00D761DB">
              <w:rPr>
                <w:rFonts w:ascii="Arial" w:hAnsi="Arial" w:cs="Arial"/>
                <w:sz w:val="18"/>
                <w:lang w:eastAsia="ja-JP"/>
              </w:rPr>
              <w:t>517</w:t>
            </w:r>
            <w:r w:rsidRPr="00D761DB">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8203060"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55EC9629"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0498114" w14:textId="77777777" w:rsidR="00D761DB" w:rsidRPr="00D761DB" w:rsidRDefault="00D761DB" w:rsidP="00D761DB">
            <w:pPr>
              <w:keepNext/>
              <w:keepLines/>
              <w:spacing w:after="0"/>
              <w:jc w:val="center"/>
              <w:rPr>
                <w:rFonts w:ascii="Arial" w:hAnsi="Arial"/>
                <w:sz w:val="18"/>
                <w:lang w:eastAsia="zh-CN"/>
              </w:rPr>
            </w:pPr>
            <w:r w:rsidRPr="00D761DB">
              <w:rPr>
                <w:rFonts w:ascii="Arial" w:hAnsi="Arial"/>
                <w:sz w:val="18"/>
                <w:lang w:eastAsia="ja-JP"/>
              </w:rPr>
              <w:t>This is not applicable to E-UTRA BS operating in Band 11, 21, 32, 74 or 75</w:t>
            </w:r>
          </w:p>
        </w:tc>
      </w:tr>
      <w:tr w:rsidR="00D761DB" w:rsidRPr="00D761DB" w14:paraId="3FA0FA8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8D64623" w14:textId="77777777" w:rsidR="00D761DB" w:rsidRPr="00D761DB" w:rsidRDefault="00D761DB" w:rsidP="00D761DB">
            <w:pPr>
              <w:keepLines/>
              <w:spacing w:after="0"/>
              <w:jc w:val="center"/>
              <w:rPr>
                <w:rFonts w:ascii="Arial" w:hAnsi="Arial" w:cs="v5.0.0"/>
                <w:sz w:val="18"/>
              </w:rPr>
            </w:pPr>
            <w:r w:rsidRPr="00D761DB">
              <w:rPr>
                <w:rFonts w:ascii="Arial" w:hAnsi="Arial" w:cs="v5.0.0"/>
                <w:sz w:val="18"/>
                <w:lang w:eastAsia="zh-CN"/>
              </w:rPr>
              <w:t xml:space="preserve">MR </w:t>
            </w:r>
            <w:r w:rsidRPr="00D761DB">
              <w:rPr>
                <w:rFonts w:ascii="Arial" w:hAnsi="Arial" w:cs="v5.0.0"/>
                <w:sz w:val="18"/>
              </w:rPr>
              <w:t>E-UTRA Band 52</w:t>
            </w:r>
          </w:p>
        </w:tc>
        <w:tc>
          <w:tcPr>
            <w:tcW w:w="2291" w:type="dxa"/>
            <w:tcBorders>
              <w:top w:val="single" w:sz="4" w:space="0" w:color="auto"/>
              <w:left w:val="single" w:sz="4" w:space="0" w:color="auto"/>
              <w:bottom w:val="single" w:sz="4" w:space="0" w:color="auto"/>
              <w:right w:val="single" w:sz="4" w:space="0" w:color="auto"/>
            </w:tcBorders>
          </w:tcPr>
          <w:p w14:paraId="4F4DB708" w14:textId="77777777" w:rsidR="00D761DB" w:rsidRPr="00D761DB" w:rsidRDefault="00D761DB" w:rsidP="00D761DB">
            <w:pPr>
              <w:keepLines/>
              <w:spacing w:after="0"/>
              <w:jc w:val="center"/>
              <w:rPr>
                <w:rFonts w:ascii="Arial" w:hAnsi="Arial" w:cs="Arial"/>
                <w:sz w:val="18"/>
                <w:lang w:eastAsia="zh-CN"/>
              </w:rPr>
            </w:pPr>
            <w:r w:rsidRPr="00D761DB">
              <w:rPr>
                <w:rFonts w:ascii="Arial" w:hAnsi="Arial" w:cs="Arial"/>
                <w:sz w:val="18"/>
              </w:rPr>
              <w:t>3300 – 3400 MHz</w:t>
            </w:r>
          </w:p>
        </w:tc>
        <w:tc>
          <w:tcPr>
            <w:tcW w:w="1235" w:type="dxa"/>
            <w:tcBorders>
              <w:top w:val="single" w:sz="4" w:space="0" w:color="auto"/>
              <w:left w:val="single" w:sz="4" w:space="0" w:color="auto"/>
              <w:bottom w:val="single" w:sz="4" w:space="0" w:color="auto"/>
              <w:right w:val="single" w:sz="4" w:space="0" w:color="auto"/>
            </w:tcBorders>
          </w:tcPr>
          <w:p w14:paraId="737393BB"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F7675E"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45537F"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hint="eastAsia"/>
                <w:sz w:val="18"/>
                <w:lang w:eastAsia="zh-CN"/>
              </w:rPr>
              <w:t xml:space="preserve"> 42</w:t>
            </w:r>
            <w:r w:rsidRPr="00D761DB">
              <w:rPr>
                <w:rFonts w:ascii="Arial" w:hAnsi="Arial" w:cs="Arial"/>
                <w:sz w:val="18"/>
                <w:lang w:eastAsia="zh-CN"/>
              </w:rPr>
              <w:t xml:space="preserve"> or 52</w:t>
            </w:r>
          </w:p>
        </w:tc>
      </w:tr>
      <w:tr w:rsidR="00D761DB" w:rsidRPr="00D761DB" w14:paraId="51152AD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DB76974" w14:textId="77777777" w:rsidR="00D761DB" w:rsidRPr="00D761DB" w:rsidRDefault="00D761DB" w:rsidP="00D761DB">
            <w:pPr>
              <w:keepLines/>
              <w:spacing w:after="0"/>
              <w:jc w:val="center"/>
              <w:rPr>
                <w:rFonts w:ascii="Arial" w:hAnsi="Arial" w:cs="v5.0.0"/>
                <w:sz w:val="18"/>
                <w:lang w:eastAsia="zh-CN"/>
              </w:rPr>
            </w:pPr>
            <w:r w:rsidRPr="00D761DB">
              <w:rPr>
                <w:rFonts w:ascii="Arial" w:hAnsi="Arial" w:cs="Arial"/>
                <w:sz w:val="18"/>
                <w:lang w:eastAsia="zh-CN"/>
              </w:rPr>
              <w:t xml:space="preserve">MR </w:t>
            </w:r>
            <w:r w:rsidRPr="00D761DB">
              <w:rPr>
                <w:rFonts w:ascii="Arial" w:hAnsi="Arial" w:cs="Arial"/>
                <w:sz w:val="18"/>
              </w:rPr>
              <w:t xml:space="preserve">E-UTRA Band </w:t>
            </w:r>
            <w:r w:rsidRPr="00D761DB">
              <w:rPr>
                <w:rFonts w:ascii="Arial" w:hAnsi="Arial" w:cs="Arial"/>
                <w:sz w:val="18"/>
                <w:lang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20555644"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lang w:eastAsia="zh-CN"/>
              </w:rPr>
              <w:t>2483.5</w:t>
            </w:r>
            <w:r w:rsidRPr="00D761DB">
              <w:rPr>
                <w:rFonts w:ascii="Arial" w:hAnsi="Arial" w:cs="Arial"/>
                <w:sz w:val="18"/>
              </w:rPr>
              <w:t xml:space="preserve"> – </w:t>
            </w:r>
            <w:r w:rsidRPr="00D761DB">
              <w:rPr>
                <w:rFonts w:ascii="Arial" w:hAnsi="Arial" w:cs="Arial"/>
                <w:sz w:val="18"/>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4DB415A"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A66DA95"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1</w:t>
            </w:r>
            <w:r w:rsidRPr="00D761DB">
              <w:rPr>
                <w:rFonts w:ascii="Arial" w:hAnsi="Arial" w:cs="Arial"/>
                <w:sz w:val="18"/>
                <w:lang w:eastAsia="zh-CN"/>
              </w:rPr>
              <w:t>00</w:t>
            </w:r>
            <w:r w:rsidRPr="00D761DB">
              <w:rPr>
                <w:rFonts w:ascii="Arial" w:hAnsi="Arial" w:cs="Arial"/>
                <w:sz w:val="18"/>
              </w:rPr>
              <w:t xml:space="preserve"> </w:t>
            </w:r>
            <w:r w:rsidRPr="00D761DB">
              <w:rPr>
                <w:rFonts w:ascii="Arial" w:hAnsi="Arial" w:cs="Arial"/>
                <w:sz w:val="18"/>
                <w:lang w:eastAsia="zh-CN"/>
              </w:rPr>
              <w:t>k</w:t>
            </w:r>
            <w:r w:rsidRPr="00D761DB">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06DC6B83" w14:textId="77777777" w:rsidR="00D761DB" w:rsidRPr="00D761DB" w:rsidRDefault="00D761DB" w:rsidP="00D761DB">
            <w:pPr>
              <w:keepLines/>
              <w:spacing w:after="0"/>
              <w:jc w:val="center"/>
              <w:rPr>
                <w:rFonts w:ascii="Arial" w:hAnsi="Arial" w:cs="Arial"/>
                <w:sz w:val="18"/>
              </w:rPr>
            </w:pPr>
            <w:r w:rsidRPr="00D761DB">
              <w:rPr>
                <w:rFonts w:ascii="Arial" w:hAnsi="Arial" w:cs="Arial"/>
                <w:sz w:val="18"/>
              </w:rPr>
              <w:t xml:space="preserve">This is not applicable to E-UTRA BS operating in Band </w:t>
            </w:r>
            <w:r w:rsidRPr="00D761DB">
              <w:rPr>
                <w:rFonts w:ascii="Arial" w:hAnsi="Arial" w:cs="Arial"/>
                <w:sz w:val="18"/>
                <w:lang w:eastAsia="zh-CN"/>
              </w:rPr>
              <w:t>41 or 53</w:t>
            </w:r>
          </w:p>
        </w:tc>
      </w:tr>
      <w:tr w:rsidR="00D761DB" w:rsidRPr="00D761DB" w14:paraId="470F9AE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419B1C1"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hint="eastAsia"/>
                <w:sz w:val="18"/>
                <w:lang w:eastAsia="zh-CN"/>
              </w:rPr>
              <w:lastRenderedPageBreak/>
              <w:t>MR</w:t>
            </w:r>
            <w:r w:rsidRPr="00D761DB">
              <w:rPr>
                <w:rFonts w:ascii="Arial" w:hAnsi="Arial" w:cs="v5.0.0"/>
                <w:sz w:val="18"/>
                <w:lang w:eastAsia="zh-CN"/>
              </w:rPr>
              <w:t xml:space="preserve"> </w:t>
            </w:r>
            <w:r w:rsidRPr="00D761DB">
              <w:rPr>
                <w:rFonts w:ascii="Arial" w:hAnsi="Arial" w:cs="v5.0.0"/>
                <w:sz w:val="18"/>
              </w:rPr>
              <w:t xml:space="preserve">E-UTRA Band </w:t>
            </w:r>
            <w:r w:rsidRPr="00D761DB">
              <w:rPr>
                <w:rFonts w:ascii="Arial" w:hAnsi="Arial" w:cs="v5.0.0" w:hint="eastAsia"/>
                <w:sz w:val="18"/>
                <w:lang w:eastAsia="ja-JP"/>
              </w:rPr>
              <w:t>65</w:t>
            </w:r>
            <w:r w:rsidRPr="00D761DB">
              <w:rPr>
                <w:rFonts w:ascii="Arial" w:eastAsia="DengXian" w:hAnsi="Arial" w:cs="v5.0.0"/>
                <w:sz w:val="18"/>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8C51AAB" w14:textId="77777777" w:rsidR="00D761DB" w:rsidRPr="00D761DB" w:rsidRDefault="00D761DB" w:rsidP="00D761DB">
            <w:pPr>
              <w:keepNext/>
              <w:keepLines/>
              <w:spacing w:after="0"/>
              <w:jc w:val="center"/>
              <w:rPr>
                <w:rFonts w:ascii="Arial" w:hAnsi="Arial" w:cs="Arial"/>
                <w:sz w:val="18"/>
                <w:lang w:eastAsia="zh-CN"/>
              </w:rPr>
            </w:pPr>
            <w:r w:rsidRPr="00D761DB">
              <w:rPr>
                <w:rFonts w:ascii="Arial" w:hAnsi="Arial" w:cs="Arial"/>
                <w:sz w:val="18"/>
              </w:rPr>
              <w:t xml:space="preserve">1920 - </w:t>
            </w:r>
            <w:r w:rsidRPr="00D761DB">
              <w:rPr>
                <w:rFonts w:ascii="Arial" w:hAnsi="Arial" w:cs="Arial" w:hint="eastAsia"/>
                <w:sz w:val="18"/>
                <w:lang w:eastAsia="ja-JP"/>
              </w:rPr>
              <w:t>2010</w:t>
            </w:r>
            <w:r w:rsidRPr="00D761DB">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9CFEF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EF2D3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A57F40" w14:textId="77777777" w:rsidR="00D761DB" w:rsidRPr="00D761DB" w:rsidRDefault="00D761DB" w:rsidP="00D761DB">
            <w:pPr>
              <w:keepNext/>
              <w:keepLines/>
              <w:spacing w:after="0"/>
              <w:jc w:val="center"/>
              <w:rPr>
                <w:rFonts w:ascii="Arial" w:hAnsi="Arial" w:cs="Arial"/>
                <w:sz w:val="18"/>
              </w:rPr>
            </w:pPr>
          </w:p>
        </w:tc>
      </w:tr>
      <w:tr w:rsidR="00D761DB" w:rsidRPr="00D761DB" w14:paraId="59CB025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CB69C69"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 xml:space="preserve">MR </w:t>
            </w:r>
            <w:r w:rsidRPr="00D761DB">
              <w:rPr>
                <w:rFonts w:ascii="Arial" w:hAnsi="Arial" w:cs="v5.0.0"/>
                <w:sz w:val="18"/>
              </w:rPr>
              <w:t>E-UTRA Band 66</w:t>
            </w:r>
            <w:r w:rsidRPr="00D761DB">
              <w:rPr>
                <w:rFonts w:ascii="Arial" w:eastAsia="DengXian" w:hAnsi="Arial" w:cs="v5.0.0"/>
                <w:sz w:val="18"/>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449B31B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0CF6E4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C6A57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C66985" w14:textId="77777777" w:rsidR="00D761DB" w:rsidRPr="00D761DB" w:rsidRDefault="00D761DB" w:rsidP="00D761DB">
            <w:pPr>
              <w:keepNext/>
              <w:keepLines/>
              <w:spacing w:after="0"/>
              <w:jc w:val="center"/>
              <w:rPr>
                <w:rFonts w:ascii="Arial" w:hAnsi="Arial" w:cs="Arial"/>
                <w:sz w:val="18"/>
              </w:rPr>
            </w:pPr>
          </w:p>
        </w:tc>
      </w:tr>
      <w:tr w:rsidR="00D761DB" w:rsidRPr="00D761DB" w14:paraId="3C2B198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267011"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 xml:space="preserve">MR </w:t>
            </w:r>
            <w:r w:rsidRPr="00D761DB">
              <w:rPr>
                <w:rFonts w:ascii="Arial" w:hAnsi="Arial" w:cs="v5.0.0"/>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49A6248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5D5100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D508C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BF9103" w14:textId="77777777" w:rsidR="00D761DB" w:rsidRPr="00D761DB" w:rsidRDefault="00D761DB" w:rsidP="00D761DB">
            <w:pPr>
              <w:keepNext/>
              <w:keepLines/>
              <w:spacing w:after="0"/>
              <w:jc w:val="center"/>
              <w:rPr>
                <w:rFonts w:ascii="Arial" w:hAnsi="Arial" w:cs="Arial"/>
                <w:sz w:val="18"/>
              </w:rPr>
            </w:pPr>
          </w:p>
        </w:tc>
      </w:tr>
      <w:tr w:rsidR="00D761DB" w:rsidRPr="00D761DB" w14:paraId="5BF191A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7FFA8E"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 xml:space="preserve">MR </w:t>
            </w:r>
            <w:r w:rsidRPr="00D761DB">
              <w:rPr>
                <w:rFonts w:ascii="Arial" w:hAnsi="Arial" w:cs="v5.0.0"/>
                <w:sz w:val="18"/>
              </w:rPr>
              <w:t>E-UTRA Band 70</w:t>
            </w:r>
            <w:r w:rsidRPr="00D761DB">
              <w:rPr>
                <w:rFonts w:ascii="Arial" w:eastAsia="DengXian" w:hAnsi="Arial" w:cs="v5.0.0"/>
                <w:sz w:val="18"/>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4BC0C9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D3C42D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DC21B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70668DC" w14:textId="77777777" w:rsidR="00D761DB" w:rsidRPr="00D761DB" w:rsidRDefault="00D761DB" w:rsidP="00D761DB">
            <w:pPr>
              <w:keepNext/>
              <w:keepLines/>
              <w:spacing w:after="0"/>
              <w:jc w:val="center"/>
              <w:rPr>
                <w:rFonts w:ascii="Arial" w:hAnsi="Arial" w:cs="Arial"/>
                <w:sz w:val="18"/>
              </w:rPr>
            </w:pPr>
          </w:p>
        </w:tc>
      </w:tr>
      <w:tr w:rsidR="00D761DB" w:rsidRPr="00D761DB" w14:paraId="4CE76BC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D6E2D7A"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MR E-UTRA Band 71</w:t>
            </w:r>
            <w:r w:rsidRPr="00D761DB">
              <w:rPr>
                <w:rFonts w:ascii="Arial" w:eastAsia="DengXian" w:hAnsi="Arial" w:cs="v5.0.0"/>
                <w:sz w:val="18"/>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6D391C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663 - 698 MHz</w:t>
            </w:r>
          </w:p>
        </w:tc>
        <w:tc>
          <w:tcPr>
            <w:tcW w:w="1235" w:type="dxa"/>
            <w:tcBorders>
              <w:top w:val="single" w:sz="4" w:space="0" w:color="auto"/>
              <w:left w:val="single" w:sz="4" w:space="0" w:color="auto"/>
              <w:bottom w:val="single" w:sz="4" w:space="0" w:color="auto"/>
              <w:right w:val="single" w:sz="4" w:space="0" w:color="auto"/>
            </w:tcBorders>
          </w:tcPr>
          <w:p w14:paraId="5D8CBE8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B75700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5848A2" w14:textId="77777777" w:rsidR="00D761DB" w:rsidRPr="00D761DB" w:rsidRDefault="00D761DB" w:rsidP="00D761DB">
            <w:pPr>
              <w:keepNext/>
              <w:keepLines/>
              <w:spacing w:after="0"/>
              <w:jc w:val="center"/>
              <w:rPr>
                <w:rFonts w:ascii="Arial" w:hAnsi="Arial" w:cs="Arial"/>
                <w:sz w:val="18"/>
              </w:rPr>
            </w:pPr>
          </w:p>
        </w:tc>
      </w:tr>
      <w:tr w:rsidR="00D761DB" w:rsidRPr="00D761DB" w14:paraId="6B5D39D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51DC372"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 xml:space="preserve">MR E-UTRA Band </w:t>
            </w:r>
            <w:r w:rsidRPr="00D761DB">
              <w:rPr>
                <w:rFonts w:ascii="Arial" w:hAnsi="Arial"/>
                <w:sz w:val="18"/>
                <w:lang w:val="en-US"/>
              </w:rPr>
              <w:t>72</w:t>
            </w:r>
          </w:p>
        </w:tc>
        <w:tc>
          <w:tcPr>
            <w:tcW w:w="2291" w:type="dxa"/>
            <w:tcBorders>
              <w:top w:val="single" w:sz="4" w:space="0" w:color="auto"/>
              <w:left w:val="single" w:sz="4" w:space="0" w:color="auto"/>
              <w:bottom w:val="single" w:sz="4" w:space="0" w:color="auto"/>
              <w:right w:val="single" w:sz="4" w:space="0" w:color="auto"/>
            </w:tcBorders>
          </w:tcPr>
          <w:p w14:paraId="41DFE1AD"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451</w:t>
            </w:r>
            <w:r w:rsidRPr="00D761DB">
              <w:rPr>
                <w:rFonts w:ascii="Arial" w:hAnsi="Arial"/>
                <w:sz w:val="18"/>
              </w:rPr>
              <w:t xml:space="preserve"> - </w:t>
            </w:r>
            <w:r w:rsidRPr="00D761DB">
              <w:rPr>
                <w:rFonts w:ascii="Arial" w:hAnsi="Arial"/>
                <w:sz w:val="18"/>
                <w:lang w:val="en-US"/>
              </w:rPr>
              <w:t>45</w:t>
            </w:r>
            <w:r w:rsidRPr="00D761DB">
              <w:rPr>
                <w:rFonts w:ascii="Arial" w:hAnsi="Arial"/>
                <w:sz w:val="18"/>
              </w:rPr>
              <w:t>6 MHz</w:t>
            </w:r>
          </w:p>
        </w:tc>
        <w:tc>
          <w:tcPr>
            <w:tcW w:w="1235" w:type="dxa"/>
            <w:tcBorders>
              <w:top w:val="single" w:sz="4" w:space="0" w:color="auto"/>
              <w:left w:val="single" w:sz="4" w:space="0" w:color="auto"/>
              <w:bottom w:val="single" w:sz="4" w:space="0" w:color="auto"/>
              <w:right w:val="single" w:sz="4" w:space="0" w:color="auto"/>
            </w:tcBorders>
          </w:tcPr>
          <w:p w14:paraId="44E18DF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C0F96E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D1C8D16" w14:textId="77777777" w:rsidR="00D761DB" w:rsidRPr="00D761DB" w:rsidRDefault="00D761DB" w:rsidP="00D761DB">
            <w:pPr>
              <w:keepNext/>
              <w:keepLines/>
              <w:spacing w:after="0"/>
              <w:jc w:val="center"/>
              <w:rPr>
                <w:rFonts w:ascii="Arial" w:hAnsi="Arial" w:cs="Arial"/>
                <w:sz w:val="18"/>
              </w:rPr>
            </w:pPr>
          </w:p>
        </w:tc>
      </w:tr>
      <w:tr w:rsidR="00D761DB" w:rsidRPr="00D761DB" w14:paraId="06E8DEF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27FE2EF"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rPr>
              <w:t xml:space="preserve">MR E-UTRA Band </w:t>
            </w:r>
            <w:r w:rsidRPr="00D761DB">
              <w:rPr>
                <w:rFonts w:ascii="Arial" w:hAnsi="Arial"/>
                <w:sz w:val="18"/>
                <w:lang w:val="en-US"/>
              </w:rPr>
              <w:t>73</w:t>
            </w:r>
          </w:p>
        </w:tc>
        <w:tc>
          <w:tcPr>
            <w:tcW w:w="2291" w:type="dxa"/>
            <w:tcBorders>
              <w:top w:val="single" w:sz="4" w:space="0" w:color="auto"/>
              <w:left w:val="single" w:sz="4" w:space="0" w:color="auto"/>
              <w:bottom w:val="single" w:sz="4" w:space="0" w:color="auto"/>
              <w:right w:val="single" w:sz="4" w:space="0" w:color="auto"/>
            </w:tcBorders>
          </w:tcPr>
          <w:p w14:paraId="2F31ED20" w14:textId="77777777" w:rsidR="00D761DB" w:rsidRPr="00D761DB" w:rsidRDefault="00D761DB" w:rsidP="00D761DB">
            <w:pPr>
              <w:keepNext/>
              <w:keepLines/>
              <w:spacing w:after="0"/>
              <w:jc w:val="center"/>
              <w:rPr>
                <w:rFonts w:ascii="Arial" w:hAnsi="Arial"/>
                <w:sz w:val="18"/>
                <w:lang w:val="en-US"/>
              </w:rPr>
            </w:pPr>
            <w:r w:rsidRPr="00D761DB">
              <w:rPr>
                <w:rFonts w:ascii="Arial" w:hAnsi="Arial"/>
                <w:sz w:val="18"/>
                <w:lang w:val="en-US"/>
              </w:rPr>
              <w:t>450</w:t>
            </w:r>
            <w:r w:rsidRPr="00D761DB">
              <w:rPr>
                <w:rFonts w:ascii="Arial" w:hAnsi="Arial"/>
                <w:sz w:val="18"/>
              </w:rPr>
              <w:t xml:space="preserve"> - </w:t>
            </w:r>
            <w:r w:rsidRPr="00D761DB">
              <w:rPr>
                <w:rFonts w:ascii="Arial" w:hAnsi="Arial"/>
                <w:sz w:val="18"/>
                <w:lang w:val="en-US"/>
              </w:rPr>
              <w:t>45</w:t>
            </w:r>
            <w:r w:rsidRPr="00D761DB">
              <w:rPr>
                <w:rFonts w:ascii="Arial" w:hAnsi="Arial"/>
                <w:sz w:val="18"/>
              </w:rPr>
              <w:t>5 MHz</w:t>
            </w:r>
          </w:p>
        </w:tc>
        <w:tc>
          <w:tcPr>
            <w:tcW w:w="1235" w:type="dxa"/>
            <w:tcBorders>
              <w:top w:val="single" w:sz="4" w:space="0" w:color="auto"/>
              <w:left w:val="single" w:sz="4" w:space="0" w:color="auto"/>
              <w:bottom w:val="single" w:sz="4" w:space="0" w:color="auto"/>
              <w:right w:val="single" w:sz="4" w:space="0" w:color="auto"/>
            </w:tcBorders>
          </w:tcPr>
          <w:p w14:paraId="2962B9AC"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B79B52E"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287A4F" w14:textId="77777777" w:rsidR="00D761DB" w:rsidRPr="00D761DB" w:rsidRDefault="00D761DB" w:rsidP="00D761DB">
            <w:pPr>
              <w:keepNext/>
              <w:keepLines/>
              <w:spacing w:after="0"/>
              <w:jc w:val="center"/>
              <w:rPr>
                <w:rFonts w:ascii="Arial" w:hAnsi="Arial" w:cs="Arial"/>
                <w:sz w:val="18"/>
              </w:rPr>
            </w:pPr>
          </w:p>
        </w:tc>
      </w:tr>
      <w:tr w:rsidR="00D761DB" w:rsidRPr="00D761DB" w14:paraId="14D5DE5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BDD73C"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hint="eastAsia"/>
                <w:sz w:val="18"/>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3F6F32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 xml:space="preserve">1427 </w:t>
            </w:r>
            <w:r w:rsidRPr="00D761DB">
              <w:rPr>
                <w:rFonts w:ascii="Arial" w:hAnsi="Arial" w:cs="Arial"/>
                <w:sz w:val="18"/>
              </w:rPr>
              <w:t>–</w:t>
            </w:r>
            <w:r w:rsidRPr="00D761DB">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3DB47F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3E654B17"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4EFE823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hint="eastAsia"/>
                <w:sz w:val="18"/>
              </w:rPr>
              <w:t xml:space="preserve">This is not </w:t>
            </w:r>
            <w:r w:rsidRPr="00D761DB">
              <w:rPr>
                <w:rFonts w:ascii="Arial" w:hAnsi="Arial" w:cs="Arial"/>
                <w:sz w:val="18"/>
              </w:rPr>
              <w:t>applicable</w:t>
            </w:r>
            <w:r w:rsidRPr="00D761DB">
              <w:rPr>
                <w:rFonts w:ascii="Arial" w:hAnsi="Arial" w:cs="Arial" w:hint="eastAsia"/>
                <w:sz w:val="18"/>
              </w:rPr>
              <w:t xml:space="preserve"> to E-UTRA BS operating in Band 50</w:t>
            </w:r>
          </w:p>
        </w:tc>
      </w:tr>
      <w:tr w:rsidR="00D761DB" w:rsidRPr="00D761DB" w14:paraId="4D6CF7B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BC01E40"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44556B3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C001C3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4B482D8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072D9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sz w:val="18"/>
                <w:lang w:eastAsia="zh-CN"/>
              </w:rPr>
              <w:t xml:space="preserve"> 22, 42, 43</w:t>
            </w:r>
            <w:r w:rsidRPr="00D761DB">
              <w:rPr>
                <w:rFonts w:ascii="Arial" w:hAnsi="Arial" w:cs="Arial"/>
                <w:sz w:val="18"/>
              </w:rPr>
              <w:t>, 48 or 52</w:t>
            </w:r>
          </w:p>
        </w:tc>
      </w:tr>
      <w:tr w:rsidR="00D761DB" w:rsidRPr="00D761DB" w14:paraId="3CEB5EE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868C721"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6AC230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4C91F9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2CE698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B25EC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This is not applicable to E-UTRA BS operating in Band</w:t>
            </w:r>
            <w:r w:rsidRPr="00D761DB">
              <w:rPr>
                <w:rFonts w:ascii="Arial" w:hAnsi="Arial" w:cs="Arial"/>
                <w:sz w:val="18"/>
                <w:lang w:eastAsia="zh-CN"/>
              </w:rPr>
              <w:t xml:space="preserve"> 22, 42, 43</w:t>
            </w:r>
            <w:r w:rsidRPr="00D761DB">
              <w:rPr>
                <w:rFonts w:ascii="Arial" w:hAnsi="Arial" w:cs="Arial"/>
                <w:sz w:val="18"/>
              </w:rPr>
              <w:t>, 48 or 52</w:t>
            </w:r>
          </w:p>
        </w:tc>
      </w:tr>
      <w:tr w:rsidR="00D761DB" w:rsidRPr="00D761DB" w14:paraId="127B4F8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CA56106"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5F87DC2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A14934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26250C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0C28BD6" w14:textId="77777777" w:rsidR="00D761DB" w:rsidRPr="00D761DB" w:rsidRDefault="00D761DB" w:rsidP="00D761DB">
            <w:pPr>
              <w:keepNext/>
              <w:keepLines/>
              <w:spacing w:after="0"/>
              <w:jc w:val="center"/>
              <w:rPr>
                <w:rFonts w:ascii="Arial" w:hAnsi="Arial" w:cs="Arial"/>
                <w:sz w:val="18"/>
              </w:rPr>
            </w:pPr>
          </w:p>
        </w:tc>
      </w:tr>
      <w:tr w:rsidR="00D761DB" w:rsidRPr="00D761DB" w14:paraId="1E41C55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FA70D7E"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66BD62A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A7D9BC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0FCCBF6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CD6FA01" w14:textId="77777777" w:rsidR="00D761DB" w:rsidRPr="00D761DB" w:rsidRDefault="00D761DB" w:rsidP="00D761DB">
            <w:pPr>
              <w:keepNext/>
              <w:keepLines/>
              <w:spacing w:after="0"/>
              <w:jc w:val="center"/>
              <w:rPr>
                <w:rFonts w:ascii="Arial" w:hAnsi="Arial" w:cs="Arial"/>
                <w:sz w:val="18"/>
              </w:rPr>
            </w:pPr>
          </w:p>
        </w:tc>
      </w:tr>
      <w:tr w:rsidR="00D761DB" w:rsidRPr="00D761DB" w14:paraId="0E1DB4C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3B7CCE"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712FD68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534513B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C1323B0"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4CCB3D" w14:textId="77777777" w:rsidR="00D761DB" w:rsidRPr="00D761DB" w:rsidRDefault="00D761DB" w:rsidP="00D761DB">
            <w:pPr>
              <w:keepNext/>
              <w:keepLines/>
              <w:spacing w:after="0"/>
              <w:jc w:val="center"/>
              <w:rPr>
                <w:rFonts w:ascii="Arial" w:hAnsi="Arial" w:cs="Arial"/>
                <w:sz w:val="18"/>
              </w:rPr>
            </w:pPr>
          </w:p>
        </w:tc>
      </w:tr>
      <w:tr w:rsidR="00D761DB" w:rsidRPr="00D761DB" w14:paraId="0619285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4AC48E6"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07571E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49F764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648A111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BF39CD" w14:textId="77777777" w:rsidR="00D761DB" w:rsidRPr="00D761DB" w:rsidRDefault="00D761DB" w:rsidP="00D761DB">
            <w:pPr>
              <w:keepNext/>
              <w:keepLines/>
              <w:spacing w:after="0"/>
              <w:jc w:val="center"/>
              <w:rPr>
                <w:rFonts w:ascii="Arial" w:hAnsi="Arial" w:cs="Arial"/>
                <w:sz w:val="18"/>
              </w:rPr>
            </w:pPr>
          </w:p>
        </w:tc>
      </w:tr>
      <w:tr w:rsidR="00D761DB" w:rsidRPr="00D761DB" w14:paraId="0A51FF4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E2E6F26"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266AC5D8"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6934BC6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72D439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E87C9B6" w14:textId="77777777" w:rsidR="00D761DB" w:rsidRPr="00D761DB" w:rsidRDefault="00D761DB" w:rsidP="00D761DB">
            <w:pPr>
              <w:keepNext/>
              <w:keepLines/>
              <w:spacing w:after="0"/>
              <w:jc w:val="center"/>
              <w:rPr>
                <w:rFonts w:ascii="Arial" w:hAnsi="Arial" w:cs="Arial"/>
                <w:sz w:val="18"/>
              </w:rPr>
            </w:pPr>
          </w:p>
        </w:tc>
      </w:tr>
      <w:tr w:rsidR="00D761DB" w:rsidRPr="00D761DB" w14:paraId="0563267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6BABDBB"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Arial"/>
                <w:sz w:val="18"/>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50D633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DA4C66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55BE31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124A1E1" w14:textId="77777777" w:rsidR="00D761DB" w:rsidRPr="00D761DB" w:rsidRDefault="00D761DB" w:rsidP="00D761DB">
            <w:pPr>
              <w:keepNext/>
              <w:keepLines/>
              <w:spacing w:after="0"/>
              <w:jc w:val="center"/>
              <w:rPr>
                <w:rFonts w:ascii="Arial" w:hAnsi="Arial" w:cs="Arial"/>
                <w:sz w:val="18"/>
              </w:rPr>
            </w:pPr>
          </w:p>
        </w:tc>
      </w:tr>
      <w:tr w:rsidR="00D761DB" w:rsidRPr="00D761DB" w14:paraId="101725F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7C80C2F"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tcPr>
          <w:p w14:paraId="6088363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6494152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FFD203D"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CA832D" w14:textId="77777777" w:rsidR="00D761DB" w:rsidRPr="00D761DB" w:rsidRDefault="00D761DB" w:rsidP="00D761DB">
            <w:pPr>
              <w:keepNext/>
              <w:keepLines/>
              <w:spacing w:after="0"/>
              <w:jc w:val="center"/>
              <w:rPr>
                <w:rFonts w:ascii="Arial" w:hAnsi="Arial" w:cs="Arial"/>
                <w:sz w:val="18"/>
              </w:rPr>
            </w:pPr>
          </w:p>
        </w:tc>
      </w:tr>
      <w:tr w:rsidR="00D761DB" w:rsidRPr="00D761DB" w14:paraId="356550F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3188604"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3EDA2903"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2641E9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5F6AA7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F7BEF3" w14:textId="77777777" w:rsidR="00D761DB" w:rsidRPr="00D761DB" w:rsidRDefault="00D761DB" w:rsidP="00D761DB">
            <w:pPr>
              <w:keepNext/>
              <w:keepLines/>
              <w:spacing w:after="0"/>
              <w:jc w:val="center"/>
              <w:rPr>
                <w:rFonts w:ascii="Arial" w:hAnsi="Arial" w:cs="Arial"/>
                <w:sz w:val="18"/>
              </w:rPr>
            </w:pPr>
          </w:p>
        </w:tc>
      </w:tr>
      <w:tr w:rsidR="00D761DB" w:rsidRPr="00D761DB" w14:paraId="58E5F34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C6CE"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MR E-UTRA Band 8</w:t>
            </w:r>
            <w:r w:rsidRPr="00D761DB">
              <w:rPr>
                <w:rFonts w:ascii="Arial" w:hAnsi="Arial"/>
                <w:sz w:val="18"/>
                <w:lang w:val="en-US"/>
              </w:rPr>
              <w:t>7</w:t>
            </w:r>
          </w:p>
        </w:tc>
        <w:tc>
          <w:tcPr>
            <w:tcW w:w="2291" w:type="dxa"/>
            <w:tcBorders>
              <w:top w:val="single" w:sz="4" w:space="0" w:color="auto"/>
              <w:left w:val="single" w:sz="4" w:space="0" w:color="auto"/>
              <w:bottom w:val="single" w:sz="4" w:space="0" w:color="auto"/>
              <w:right w:val="single" w:sz="4" w:space="0" w:color="auto"/>
            </w:tcBorders>
          </w:tcPr>
          <w:p w14:paraId="1F7D887B"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410</w:t>
            </w:r>
            <w:r w:rsidRPr="00D761DB">
              <w:rPr>
                <w:rFonts w:ascii="Arial" w:hAnsi="Arial"/>
                <w:sz w:val="18"/>
              </w:rPr>
              <w:t xml:space="preserve"> - </w:t>
            </w:r>
            <w:r w:rsidRPr="00D761DB">
              <w:rPr>
                <w:rFonts w:ascii="Arial" w:hAnsi="Arial"/>
                <w:sz w:val="18"/>
                <w:lang w:val="en-US"/>
              </w:rPr>
              <w:t>415</w:t>
            </w:r>
            <w:r w:rsidRPr="00D761D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DE9A0A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6C471C4"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94D6343" w14:textId="77777777" w:rsidR="00D761DB" w:rsidRPr="00D761DB" w:rsidRDefault="00D761DB" w:rsidP="00D761DB">
            <w:pPr>
              <w:keepNext/>
              <w:keepLines/>
              <w:spacing w:after="0"/>
              <w:jc w:val="center"/>
              <w:rPr>
                <w:rFonts w:ascii="Arial" w:hAnsi="Arial" w:cs="Arial"/>
                <w:sz w:val="18"/>
              </w:rPr>
            </w:pPr>
          </w:p>
        </w:tc>
      </w:tr>
      <w:tr w:rsidR="00D761DB" w:rsidRPr="00D761DB" w14:paraId="4FE7554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8B3DBBE"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rPr>
              <w:t xml:space="preserve">MR E-UTRA Band </w:t>
            </w:r>
            <w:r w:rsidRPr="00D761DB">
              <w:rPr>
                <w:rFonts w:ascii="Arial" w:hAnsi="Arial"/>
                <w:sz w:val="18"/>
                <w:lang w:val="en-US"/>
              </w:rPr>
              <w:t>88</w:t>
            </w:r>
          </w:p>
        </w:tc>
        <w:tc>
          <w:tcPr>
            <w:tcW w:w="2291" w:type="dxa"/>
            <w:tcBorders>
              <w:top w:val="single" w:sz="4" w:space="0" w:color="auto"/>
              <w:left w:val="single" w:sz="4" w:space="0" w:color="auto"/>
              <w:bottom w:val="single" w:sz="4" w:space="0" w:color="auto"/>
              <w:right w:val="single" w:sz="4" w:space="0" w:color="auto"/>
            </w:tcBorders>
          </w:tcPr>
          <w:p w14:paraId="7701CAC8"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lang w:val="en-US"/>
              </w:rPr>
              <w:t>412</w:t>
            </w:r>
            <w:r w:rsidRPr="00D761DB">
              <w:rPr>
                <w:rFonts w:ascii="Arial" w:hAnsi="Arial"/>
                <w:sz w:val="18"/>
              </w:rPr>
              <w:t xml:space="preserve"> - </w:t>
            </w:r>
            <w:r w:rsidRPr="00D761DB">
              <w:rPr>
                <w:rFonts w:ascii="Arial" w:hAnsi="Arial"/>
                <w:sz w:val="18"/>
                <w:lang w:val="en-US"/>
              </w:rPr>
              <w:t>417</w:t>
            </w:r>
            <w:r w:rsidRPr="00D761DB">
              <w:rPr>
                <w:rFonts w:ascii="Arial" w:hAnsi="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CD54CB"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523AA638"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078E35" w14:textId="77777777" w:rsidR="00D761DB" w:rsidRPr="00D761DB" w:rsidRDefault="00D761DB" w:rsidP="00D761DB">
            <w:pPr>
              <w:keepNext/>
              <w:keepLines/>
              <w:spacing w:after="0"/>
              <w:jc w:val="center"/>
              <w:rPr>
                <w:rFonts w:ascii="Arial" w:hAnsi="Arial" w:cs="Arial"/>
                <w:sz w:val="18"/>
              </w:rPr>
            </w:pPr>
          </w:p>
        </w:tc>
      </w:tr>
      <w:tr w:rsidR="00D761DB" w:rsidRPr="00D761DB" w14:paraId="1644BB6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8BE7BD2" w14:textId="77777777" w:rsidR="00D761DB" w:rsidRPr="00D761DB" w:rsidRDefault="00D761DB" w:rsidP="00D761DB">
            <w:pPr>
              <w:keepNext/>
              <w:keepLines/>
              <w:spacing w:after="0"/>
              <w:jc w:val="center"/>
              <w:rPr>
                <w:rFonts w:ascii="Arial" w:hAnsi="Arial" w:cs="v5.0.0"/>
                <w:sz w:val="18"/>
              </w:rPr>
            </w:pPr>
            <w:r w:rsidRPr="00D761DB">
              <w:rPr>
                <w:rFonts w:ascii="Arial" w:hAnsi="Arial" w:cs="v5.0.0"/>
                <w:sz w:val="18"/>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3EA125FE" w14:textId="77777777" w:rsidR="00D761DB" w:rsidRPr="00D761DB" w:rsidRDefault="00D761DB" w:rsidP="00D761DB">
            <w:pPr>
              <w:keepNext/>
              <w:keepLines/>
              <w:spacing w:after="0"/>
              <w:jc w:val="center"/>
              <w:rPr>
                <w:rFonts w:ascii="Arial" w:hAnsi="Arial"/>
                <w:sz w:val="18"/>
                <w:lang w:val="en-US"/>
              </w:rPr>
            </w:pPr>
            <w:r w:rsidRPr="00D761DB">
              <w:rPr>
                <w:rFonts w:ascii="Arial" w:hAnsi="Arial" w:cs="Arial"/>
                <w:sz w:val="18"/>
              </w:rPr>
              <w:t>824 – 849 MHz</w:t>
            </w:r>
          </w:p>
        </w:tc>
        <w:tc>
          <w:tcPr>
            <w:tcW w:w="1235" w:type="dxa"/>
            <w:tcBorders>
              <w:top w:val="single" w:sz="4" w:space="0" w:color="auto"/>
              <w:left w:val="single" w:sz="4" w:space="0" w:color="auto"/>
              <w:bottom w:val="single" w:sz="4" w:space="0" w:color="auto"/>
              <w:right w:val="single" w:sz="4" w:space="0" w:color="auto"/>
            </w:tcBorders>
          </w:tcPr>
          <w:p w14:paraId="473B611B"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C092EDC"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5796E6" w14:textId="77777777" w:rsidR="00D761DB" w:rsidRPr="00D761DB" w:rsidRDefault="00D761DB" w:rsidP="00D761DB">
            <w:pPr>
              <w:keepNext/>
              <w:keepLines/>
              <w:spacing w:after="0"/>
              <w:jc w:val="center"/>
              <w:rPr>
                <w:rFonts w:ascii="Arial" w:hAnsi="Arial" w:cs="Arial"/>
                <w:sz w:val="18"/>
              </w:rPr>
            </w:pPr>
          </w:p>
        </w:tc>
      </w:tr>
      <w:tr w:rsidR="00D761DB" w:rsidRPr="00D761DB" w14:paraId="1DE1EFD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5D5A9E4"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MR NR Band n92</w:t>
            </w:r>
          </w:p>
        </w:tc>
        <w:tc>
          <w:tcPr>
            <w:tcW w:w="2291" w:type="dxa"/>
            <w:tcBorders>
              <w:top w:val="single" w:sz="4" w:space="0" w:color="auto"/>
              <w:left w:val="single" w:sz="4" w:space="0" w:color="auto"/>
              <w:bottom w:val="single" w:sz="4" w:space="0" w:color="auto"/>
              <w:right w:val="single" w:sz="4" w:space="0" w:color="auto"/>
            </w:tcBorders>
          </w:tcPr>
          <w:p w14:paraId="50E3835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3338A6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B52A3A2"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5C597E" w14:textId="77777777" w:rsidR="00D761DB" w:rsidRPr="00D761DB" w:rsidRDefault="00D761DB" w:rsidP="00D761DB">
            <w:pPr>
              <w:keepNext/>
              <w:keepLines/>
              <w:spacing w:after="0"/>
              <w:jc w:val="center"/>
              <w:rPr>
                <w:rFonts w:ascii="Arial" w:hAnsi="Arial" w:cs="Arial"/>
                <w:sz w:val="18"/>
              </w:rPr>
            </w:pPr>
          </w:p>
        </w:tc>
      </w:tr>
      <w:tr w:rsidR="00D761DB" w:rsidRPr="00D761DB" w14:paraId="6790F3D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FBC0138"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MR NR Band n94</w:t>
            </w:r>
          </w:p>
        </w:tc>
        <w:tc>
          <w:tcPr>
            <w:tcW w:w="2291" w:type="dxa"/>
            <w:tcBorders>
              <w:top w:val="single" w:sz="4" w:space="0" w:color="auto"/>
              <w:left w:val="single" w:sz="4" w:space="0" w:color="auto"/>
              <w:bottom w:val="single" w:sz="4" w:space="0" w:color="auto"/>
              <w:right w:val="single" w:sz="4" w:space="0" w:color="auto"/>
            </w:tcBorders>
          </w:tcPr>
          <w:p w14:paraId="6A87BEEC"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4B44E0E"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423659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FE6C64" w14:textId="77777777" w:rsidR="00D761DB" w:rsidRPr="00D761DB" w:rsidRDefault="00D761DB" w:rsidP="00D761DB">
            <w:pPr>
              <w:keepNext/>
              <w:keepLines/>
              <w:spacing w:after="0"/>
              <w:jc w:val="center"/>
              <w:rPr>
                <w:rFonts w:ascii="Arial" w:hAnsi="Arial" w:cs="Arial"/>
                <w:sz w:val="18"/>
              </w:rPr>
            </w:pPr>
          </w:p>
        </w:tc>
      </w:tr>
      <w:tr w:rsidR="00D761DB" w:rsidRPr="00D761DB" w14:paraId="24497FB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EE6A1AC"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MR NR Band n</w:t>
            </w:r>
            <w:r w:rsidRPr="00D761DB">
              <w:rPr>
                <w:rFonts w:ascii="Arial" w:hAnsi="Arial" w:cs="v5.0.0" w:hint="eastAsia"/>
                <w:sz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0D509E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77EA4C51"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w:t>
            </w:r>
            <w:r w:rsidRPr="00D761DB">
              <w:rPr>
                <w:rFonts w:ascii="Arial" w:hAnsi="Arial" w:cs="Arial"/>
                <w:sz w:val="18"/>
                <w:lang w:eastAsia="zh-CN"/>
              </w:rPr>
              <w:t>9</w:t>
            </w:r>
            <w:r w:rsidRPr="00D761DB">
              <w:rPr>
                <w:rFonts w:ascii="Arial" w:hAnsi="Arial" w:cs="Arial" w:hint="eastAsia"/>
                <w:sz w:val="18"/>
                <w:lang w:eastAsia="zh-CN"/>
              </w:rPr>
              <w:t>1</w:t>
            </w:r>
            <w:r w:rsidRPr="00D761DB">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EB85B"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27381DC" w14:textId="77777777" w:rsidR="00D761DB" w:rsidRPr="00D761DB" w:rsidRDefault="00D761DB" w:rsidP="00D761DB">
            <w:pPr>
              <w:keepNext/>
              <w:keepLines/>
              <w:spacing w:after="0"/>
              <w:jc w:val="center"/>
              <w:rPr>
                <w:rFonts w:ascii="Arial" w:hAnsi="Arial" w:cs="Arial"/>
                <w:sz w:val="18"/>
              </w:rPr>
            </w:pPr>
          </w:p>
        </w:tc>
      </w:tr>
      <w:tr w:rsidR="00D761DB" w:rsidRPr="00D761DB" w14:paraId="484D6E9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2B511BB"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cs="v5.0.0"/>
                <w:sz w:val="18"/>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67760EA5"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5925 - 7125 MHz</w:t>
            </w:r>
          </w:p>
        </w:tc>
        <w:tc>
          <w:tcPr>
            <w:tcW w:w="1235" w:type="dxa"/>
            <w:tcBorders>
              <w:top w:val="single" w:sz="4" w:space="0" w:color="auto"/>
              <w:left w:val="single" w:sz="4" w:space="0" w:color="auto"/>
              <w:bottom w:val="single" w:sz="4" w:space="0" w:color="auto"/>
              <w:right w:val="single" w:sz="4" w:space="0" w:color="auto"/>
            </w:tcBorders>
          </w:tcPr>
          <w:p w14:paraId="371CB65F"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-90 dBm</w:t>
            </w:r>
          </w:p>
        </w:tc>
        <w:tc>
          <w:tcPr>
            <w:tcW w:w="1414" w:type="dxa"/>
            <w:tcBorders>
              <w:top w:val="single" w:sz="4" w:space="0" w:color="auto"/>
              <w:left w:val="single" w:sz="4" w:space="0" w:color="auto"/>
              <w:bottom w:val="single" w:sz="4" w:space="0" w:color="auto"/>
              <w:right w:val="single" w:sz="4" w:space="0" w:color="auto"/>
            </w:tcBorders>
          </w:tcPr>
          <w:p w14:paraId="638D1999"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1C008A" w14:textId="77777777" w:rsidR="00D761DB" w:rsidRPr="00D761DB" w:rsidRDefault="00D761DB" w:rsidP="00D761DB">
            <w:pPr>
              <w:keepNext/>
              <w:keepLines/>
              <w:spacing w:after="0"/>
              <w:jc w:val="center"/>
              <w:rPr>
                <w:rFonts w:ascii="Arial" w:hAnsi="Arial" w:cs="Arial"/>
                <w:sz w:val="18"/>
              </w:rPr>
            </w:pPr>
            <w:r w:rsidRPr="00D761DB">
              <w:rPr>
                <w:rFonts w:ascii="Arial" w:hAnsi="Arial" w:cs="Arial"/>
                <w:sz w:val="18"/>
                <w:szCs w:val="18"/>
              </w:rPr>
              <w:t>This is not applicable to E-UTRA BS operating in Band 4</w:t>
            </w:r>
            <w:r w:rsidRPr="00D761DB">
              <w:rPr>
                <w:rFonts w:ascii="Arial" w:hAnsi="Arial" w:cs="Arial"/>
                <w:sz w:val="18"/>
                <w:szCs w:val="18"/>
                <w:lang w:eastAsia="zh-CN"/>
              </w:rPr>
              <w:t>6</w:t>
            </w:r>
          </w:p>
        </w:tc>
      </w:tr>
      <w:tr w:rsidR="00D761DB" w:rsidRPr="00D761DB" w14:paraId="4DC22B3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D97B8F8"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sz w:val="18"/>
              </w:rPr>
              <w:t>MR NR Band n97</w:t>
            </w:r>
          </w:p>
        </w:tc>
        <w:tc>
          <w:tcPr>
            <w:tcW w:w="2291" w:type="dxa"/>
            <w:tcBorders>
              <w:top w:val="single" w:sz="4" w:space="0" w:color="auto"/>
              <w:left w:val="single" w:sz="4" w:space="0" w:color="auto"/>
              <w:bottom w:val="single" w:sz="4" w:space="0" w:color="auto"/>
              <w:right w:val="single" w:sz="4" w:space="0" w:color="auto"/>
            </w:tcBorders>
          </w:tcPr>
          <w:p w14:paraId="209FEB72"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2300 – 2400MHz</w:t>
            </w:r>
          </w:p>
        </w:tc>
        <w:tc>
          <w:tcPr>
            <w:tcW w:w="1235" w:type="dxa"/>
            <w:tcBorders>
              <w:top w:val="single" w:sz="4" w:space="0" w:color="auto"/>
              <w:left w:val="single" w:sz="4" w:space="0" w:color="auto"/>
              <w:bottom w:val="single" w:sz="4" w:space="0" w:color="auto"/>
              <w:right w:val="single" w:sz="4" w:space="0" w:color="auto"/>
            </w:tcBorders>
          </w:tcPr>
          <w:p w14:paraId="321836BA"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5F84DE4"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D1193F"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6CD46F3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D002EE7" w14:textId="77777777" w:rsidR="00D761DB" w:rsidRPr="00D761DB" w:rsidRDefault="00D761DB" w:rsidP="00D761DB">
            <w:pPr>
              <w:keepNext/>
              <w:keepLines/>
              <w:spacing w:after="0"/>
              <w:jc w:val="center"/>
              <w:rPr>
                <w:rFonts w:ascii="Arial" w:hAnsi="Arial" w:cs="v5.0.0"/>
                <w:sz w:val="18"/>
                <w:lang w:eastAsia="zh-CN"/>
              </w:rPr>
            </w:pPr>
            <w:r w:rsidRPr="00D761DB">
              <w:rPr>
                <w:rFonts w:ascii="Arial" w:hAnsi="Arial"/>
                <w:sz w:val="18"/>
              </w:rPr>
              <w:t>MR NR Band n98</w:t>
            </w:r>
          </w:p>
        </w:tc>
        <w:tc>
          <w:tcPr>
            <w:tcW w:w="2291" w:type="dxa"/>
            <w:tcBorders>
              <w:top w:val="single" w:sz="4" w:space="0" w:color="auto"/>
              <w:left w:val="single" w:sz="4" w:space="0" w:color="auto"/>
              <w:bottom w:val="single" w:sz="4" w:space="0" w:color="auto"/>
              <w:right w:val="single" w:sz="4" w:space="0" w:color="auto"/>
            </w:tcBorders>
          </w:tcPr>
          <w:p w14:paraId="7B14298F"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1880 – 1920MHz</w:t>
            </w:r>
          </w:p>
        </w:tc>
        <w:tc>
          <w:tcPr>
            <w:tcW w:w="1235" w:type="dxa"/>
            <w:tcBorders>
              <w:top w:val="single" w:sz="4" w:space="0" w:color="auto"/>
              <w:left w:val="single" w:sz="4" w:space="0" w:color="auto"/>
              <w:bottom w:val="single" w:sz="4" w:space="0" w:color="auto"/>
              <w:right w:val="single" w:sz="4" w:space="0" w:color="auto"/>
            </w:tcBorders>
          </w:tcPr>
          <w:p w14:paraId="4F8B4464"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CCB8A78" w14:textId="77777777" w:rsidR="00D761DB" w:rsidRPr="00D761DB" w:rsidRDefault="00D761DB" w:rsidP="00D761DB">
            <w:pPr>
              <w:keepNext/>
              <w:keepLines/>
              <w:spacing w:after="0"/>
              <w:jc w:val="center"/>
              <w:rPr>
                <w:rFonts w:ascii="Arial" w:hAnsi="Arial" w:cs="Arial"/>
                <w:sz w:val="18"/>
              </w:rPr>
            </w:pPr>
            <w:r w:rsidRPr="00D761DB">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8BE4C7" w14:textId="77777777" w:rsidR="00D761DB" w:rsidRPr="00D761DB" w:rsidRDefault="00D761DB" w:rsidP="00D761DB">
            <w:pPr>
              <w:keepNext/>
              <w:keepLines/>
              <w:spacing w:after="0"/>
              <w:jc w:val="center"/>
              <w:rPr>
                <w:rFonts w:ascii="Arial" w:hAnsi="Arial" w:cs="Arial"/>
                <w:sz w:val="18"/>
                <w:szCs w:val="18"/>
              </w:rPr>
            </w:pPr>
          </w:p>
        </w:tc>
      </w:tr>
      <w:tr w:rsidR="00D761DB" w:rsidRPr="00D761DB" w14:paraId="760788A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CBAC741" w14:textId="77777777" w:rsidR="00D761DB" w:rsidRPr="00D761DB" w:rsidRDefault="00D761DB" w:rsidP="00D761DB">
            <w:pPr>
              <w:keepNext/>
              <w:keepLines/>
              <w:spacing w:after="0"/>
              <w:jc w:val="center"/>
              <w:rPr>
                <w:rFonts w:ascii="Arial" w:hAnsi="Arial"/>
                <w:sz w:val="18"/>
              </w:rPr>
            </w:pPr>
            <w:r w:rsidRPr="00D761DB">
              <w:rPr>
                <w:rFonts w:ascii="Arial" w:hAnsi="Arial" w:cs="v5.0.0"/>
                <w:sz w:val="18"/>
              </w:rPr>
              <w:t>MR NR Band n99</w:t>
            </w:r>
          </w:p>
        </w:tc>
        <w:tc>
          <w:tcPr>
            <w:tcW w:w="2291" w:type="dxa"/>
            <w:tcBorders>
              <w:top w:val="single" w:sz="4" w:space="0" w:color="auto"/>
              <w:left w:val="single" w:sz="4" w:space="0" w:color="auto"/>
              <w:bottom w:val="single" w:sz="4" w:space="0" w:color="auto"/>
              <w:right w:val="single" w:sz="4" w:space="0" w:color="auto"/>
            </w:tcBorders>
          </w:tcPr>
          <w:p w14:paraId="147AC648"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45157E70"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64A07710" w14:textId="77777777" w:rsidR="00D761DB" w:rsidRPr="00D761DB" w:rsidRDefault="00D761DB" w:rsidP="00D761DB">
            <w:pPr>
              <w:keepNext/>
              <w:keepLines/>
              <w:spacing w:after="0"/>
              <w:jc w:val="center"/>
              <w:rPr>
                <w:rFonts w:ascii="Arial" w:hAnsi="Arial"/>
                <w:sz w:val="18"/>
              </w:rPr>
            </w:pPr>
            <w:r w:rsidRPr="00D761DB">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B047B9F" w14:textId="77777777" w:rsidR="00D761DB" w:rsidRPr="00D761DB" w:rsidRDefault="00D761DB" w:rsidP="00D761DB">
            <w:pPr>
              <w:keepNext/>
              <w:keepLines/>
              <w:spacing w:after="0"/>
              <w:jc w:val="center"/>
              <w:rPr>
                <w:rFonts w:ascii="Arial" w:hAnsi="Arial" w:cs="Arial"/>
                <w:sz w:val="18"/>
                <w:szCs w:val="18"/>
              </w:rPr>
            </w:pPr>
          </w:p>
        </w:tc>
      </w:tr>
    </w:tbl>
    <w:p w14:paraId="1A1285A7" w14:textId="77777777" w:rsidR="00D761DB" w:rsidRPr="00D761DB" w:rsidRDefault="00D761DB" w:rsidP="00D761DB"/>
    <w:p w14:paraId="539E0B71" w14:textId="77777777" w:rsidR="00D761DB" w:rsidRPr="00D761DB" w:rsidRDefault="00D761DB" w:rsidP="00D761DB">
      <w:pPr>
        <w:keepLines/>
        <w:ind w:left="1135" w:hanging="851"/>
      </w:pPr>
      <w:r w:rsidRPr="00D761DB">
        <w:t>NOTE 1:</w:t>
      </w:r>
      <w:r w:rsidRPr="00D761DB">
        <w:tab/>
        <w:t xml:space="preserve">As defined in the scope for spurious emissions in this clause, the co-location requirements in Table 6.6.4.4.1-1 </w:t>
      </w:r>
      <w:r w:rsidRPr="00D761DB">
        <w:rPr>
          <w:rFonts w:hint="eastAsia"/>
          <w:lang w:eastAsia="zh-CN"/>
        </w:rPr>
        <w:t>to</w:t>
      </w:r>
      <w:r w:rsidRPr="00D761DB">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D761DB">
        <w:rPr>
          <w:lang w:eastAsia="zh-CN"/>
        </w:rPr>
        <w:t>other system</w:t>
      </w:r>
      <w:r w:rsidRPr="00D761DB">
        <w:t xml:space="preserve"> on adjacent frequencies for 30dB BS-BS minimum coupling loss. However, there are certain site-engineering solutions that can be used. These techniques are addressed in TR 25.942 [8].</w:t>
      </w:r>
    </w:p>
    <w:p w14:paraId="7129DB98" w14:textId="77777777" w:rsidR="00D761DB" w:rsidRPr="00D761DB" w:rsidRDefault="00D761DB" w:rsidP="00D761DB">
      <w:pPr>
        <w:keepLines/>
        <w:ind w:left="1135" w:hanging="851"/>
      </w:pPr>
      <w:r w:rsidRPr="00D761DB">
        <w:t>NOTE 2:</w:t>
      </w:r>
      <w:r w:rsidRPr="00D761DB">
        <w:tab/>
        <w:t xml:space="preserve">Table 6.6.4.4.1-1 </w:t>
      </w:r>
      <w:r w:rsidRPr="00D761DB">
        <w:rPr>
          <w:rFonts w:hint="eastAsia"/>
          <w:lang w:eastAsia="zh-CN"/>
        </w:rPr>
        <w:t>to</w:t>
      </w:r>
      <w:r w:rsidRPr="00D761DB">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DA457C" w14:textId="77777777" w:rsidR="00D761DB" w:rsidRPr="00D761DB" w:rsidRDefault="00D761DB" w:rsidP="00D761DB">
      <w:pPr>
        <w:keepLines/>
        <w:ind w:left="1135" w:hanging="851"/>
      </w:pPr>
      <w:r w:rsidRPr="00D761DB">
        <w:t>NOTE 3:</w:t>
      </w:r>
      <w:r w:rsidRPr="00D761DB">
        <w:tab/>
        <w:t>Co-located TDD base stations that are synchronized and using the same or adjacent operating band can transmit without special co-locations requirements. For unsynchronized base stations</w:t>
      </w:r>
      <w:r w:rsidRPr="00D761DB">
        <w:rPr>
          <w:rFonts w:hint="eastAsia"/>
          <w:lang w:eastAsia="zh-CN"/>
        </w:rPr>
        <w:t xml:space="preserve"> (except in Band 46)</w:t>
      </w:r>
      <w:r w:rsidRPr="00D761DB">
        <w:t>, special co-location requirements may apply that are not covered by the 3GPP specifications.</w:t>
      </w:r>
    </w:p>
    <w:p w14:paraId="38C96D93" w14:textId="229782BA" w:rsidR="006237D2" w:rsidRPr="00D349E0" w:rsidRDefault="006237D2" w:rsidP="006237D2">
      <w:pPr>
        <w:rPr>
          <w:b/>
        </w:rPr>
      </w:pPr>
      <w:r w:rsidRPr="00D349E0">
        <w:rPr>
          <w:b/>
        </w:rPr>
        <w:lastRenderedPageBreak/>
        <w:t>&lt;</w:t>
      </w:r>
      <w:r>
        <w:rPr>
          <w:b/>
        </w:rPr>
        <w:t>Next change</w:t>
      </w:r>
      <w:r w:rsidRPr="00D349E0">
        <w:rPr>
          <w:b/>
        </w:rPr>
        <w:t>&gt;</w:t>
      </w:r>
    </w:p>
    <w:p w14:paraId="2EF2917B" w14:textId="77777777" w:rsidR="006237D2" w:rsidRPr="006237D2" w:rsidRDefault="006237D2" w:rsidP="006237D2">
      <w:pPr>
        <w:keepNext/>
        <w:keepLines/>
        <w:spacing w:before="120"/>
        <w:ind w:left="1418" w:hanging="1418"/>
        <w:outlineLvl w:val="3"/>
        <w:rPr>
          <w:rFonts w:ascii="Arial" w:hAnsi="Arial"/>
          <w:sz w:val="24"/>
        </w:rPr>
      </w:pPr>
      <w:bookmarkStart w:id="49" w:name="_Toc20997815"/>
      <w:bookmarkStart w:id="50" w:name="_Toc29478494"/>
      <w:bookmarkStart w:id="51" w:name="_Toc35933092"/>
      <w:bookmarkStart w:id="52" w:name="_Toc35935380"/>
      <w:bookmarkStart w:id="53" w:name="_Toc37162964"/>
      <w:bookmarkStart w:id="54" w:name="_Toc37173292"/>
      <w:bookmarkStart w:id="55" w:name="_Toc37173544"/>
      <w:bookmarkStart w:id="56" w:name="_Toc44754100"/>
      <w:bookmarkStart w:id="57" w:name="_Toc45825528"/>
      <w:bookmarkStart w:id="58" w:name="_Toc45825780"/>
      <w:bookmarkStart w:id="59" w:name="_Toc45826032"/>
      <w:bookmarkStart w:id="60" w:name="_Toc45826284"/>
      <w:bookmarkStart w:id="61" w:name="_Toc52466450"/>
      <w:bookmarkStart w:id="62" w:name="_Toc66869435"/>
      <w:bookmarkStart w:id="63" w:name="_Toc66872253"/>
      <w:bookmarkStart w:id="64" w:name="_Toc75173410"/>
      <w:bookmarkStart w:id="65" w:name="_Toc76497226"/>
      <w:bookmarkStart w:id="66" w:name="_Toc82894027"/>
      <w:r w:rsidRPr="006237D2">
        <w:rPr>
          <w:rFonts w:ascii="Arial" w:hAnsi="Arial"/>
          <w:sz w:val="24"/>
        </w:rPr>
        <w:t>7.6.2.1</w:t>
      </w:r>
      <w:r w:rsidRPr="006237D2">
        <w:rPr>
          <w:rFonts w:ascii="Arial" w:hAnsi="Arial"/>
          <w:sz w:val="24"/>
        </w:rPr>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AC3D6F4" w14:textId="77777777" w:rsidR="006237D2" w:rsidRPr="006237D2" w:rsidRDefault="006237D2" w:rsidP="006237D2">
      <w:pPr>
        <w:keepNext/>
        <w:numPr>
          <w:ilvl w:val="12"/>
          <w:numId w:val="0"/>
        </w:numPr>
        <w:rPr>
          <w:rFonts w:cs="v5.0.0"/>
        </w:rPr>
      </w:pPr>
      <w:r w:rsidRPr="006237D2">
        <w:t>The throughput shall be ≥ 95% of the maximum throughput</w:t>
      </w:r>
      <w:r w:rsidRPr="006237D2" w:rsidDel="00BE584A">
        <w:t xml:space="preserve"> </w:t>
      </w:r>
      <w:r w:rsidRPr="006237D2">
        <w:rPr>
          <w:rFonts w:cs="v5.0.0"/>
        </w:rPr>
        <w:t>of the reference measurement channel,</w:t>
      </w:r>
      <w:r w:rsidRPr="006237D2">
        <w:t xml:space="preserve"> with</w:t>
      </w:r>
      <w:r w:rsidRPr="006237D2">
        <w:rPr>
          <w:rFonts w:cs="v5.0.0"/>
        </w:rPr>
        <w:t xml:space="preserve"> a wanted and an interfering signal coupled to BS antenna input using the parameters in Table 7.6.2.1-1</w:t>
      </w:r>
      <w:r w:rsidRPr="006237D2">
        <w:rPr>
          <w:rFonts w:cs="v5.0.0"/>
          <w:lang w:eastAsia="zh-CN"/>
        </w:rPr>
        <w:t xml:space="preserve"> for Wide Area BS, </w:t>
      </w:r>
      <w:r w:rsidRPr="006237D2">
        <w:rPr>
          <w:rFonts w:cs="v5.0.0" w:hint="eastAsia"/>
          <w:lang w:eastAsia="zh-CN"/>
        </w:rPr>
        <w:t>in Table</w:t>
      </w:r>
      <w:r w:rsidRPr="006237D2" w:rsidDel="00430561">
        <w:rPr>
          <w:rFonts w:cs="v5.0.0"/>
          <w:lang w:eastAsia="zh-CN"/>
        </w:rPr>
        <w:t xml:space="preserve"> </w:t>
      </w:r>
      <w:r w:rsidRPr="006237D2">
        <w:rPr>
          <w:rFonts w:cs="v5.0.0"/>
          <w:lang w:eastAsia="zh-CN"/>
        </w:rPr>
        <w:t>7.6.2.1-2 for Local Area BS</w:t>
      </w:r>
      <w:r w:rsidRPr="006237D2">
        <w:rPr>
          <w:rFonts w:cs="v5.0.0" w:hint="eastAsia"/>
          <w:lang w:eastAsia="zh-CN"/>
        </w:rPr>
        <w:t xml:space="preserve"> and in Table 7.6.2.1-3 for Medium Range BS</w:t>
      </w:r>
      <w:r w:rsidRPr="006237D2">
        <w:rPr>
          <w:rFonts w:cs="v5.0.0"/>
        </w:rPr>
        <w:t xml:space="preserve">. </w:t>
      </w:r>
      <w:r w:rsidRPr="006237D2">
        <w:rPr>
          <w:rFonts w:eastAsia="Osaka" w:cs="v5.0.0"/>
        </w:rPr>
        <w:t xml:space="preserve">The reference measurement channel for the </w:t>
      </w:r>
      <w:r w:rsidRPr="006237D2">
        <w:rPr>
          <w:rFonts w:eastAsia="Osaka" w:cs="v5.0.0"/>
        </w:rPr>
        <w:lastRenderedPageBreak/>
        <w:t>wanted signal is identified in Tables 7.2.1-1</w:t>
      </w:r>
      <w:r w:rsidRPr="006237D2">
        <w:rPr>
          <w:rFonts w:cs="v5.0.0"/>
          <w:lang w:eastAsia="zh-CN"/>
        </w:rPr>
        <w:t>, 7.2.1-2</w:t>
      </w:r>
      <w:r w:rsidRPr="006237D2">
        <w:rPr>
          <w:rFonts w:cs="v5.0.0" w:hint="eastAsia"/>
          <w:lang w:eastAsia="zh-CN"/>
        </w:rPr>
        <w:t xml:space="preserve"> and 7.2.1-4</w:t>
      </w:r>
      <w:r w:rsidRPr="006237D2">
        <w:rPr>
          <w:rFonts w:eastAsia="Osaka" w:cs="v5.0.0"/>
        </w:rPr>
        <w:t xml:space="preserve"> for each channel bandwidth for E-UTRA, Table 7.2.1-5 for NB-IoT and further specified in Annex A.</w:t>
      </w:r>
    </w:p>
    <w:p w14:paraId="361A1C1E" w14:textId="77777777" w:rsidR="006237D2" w:rsidRPr="006237D2" w:rsidRDefault="006237D2" w:rsidP="006237D2">
      <w:pPr>
        <w:keepNext/>
        <w:keepLines/>
        <w:spacing w:before="60"/>
        <w:jc w:val="center"/>
        <w:rPr>
          <w:rFonts w:ascii="Arial" w:hAnsi="Arial"/>
          <w:b/>
        </w:rPr>
      </w:pPr>
      <w:r w:rsidRPr="006237D2">
        <w:rPr>
          <w:rFonts w:ascii="Arial" w:eastAsia="Osaka" w:hAnsi="Arial"/>
          <w:b/>
        </w:rPr>
        <w:t xml:space="preserve">Table 7.6.2.1-1: </w:t>
      </w:r>
      <w:r w:rsidRPr="006237D2">
        <w:rPr>
          <w:rFonts w:ascii="Arial" w:hAnsi="Arial"/>
          <w:b/>
        </w:rPr>
        <w:t xml:space="preserve">Blocking performance requirement for E-UTRA </w:t>
      </w:r>
      <w:r w:rsidRPr="006237D2">
        <w:rPr>
          <w:rFonts w:ascii="Arial" w:hAnsi="Arial"/>
          <w:b/>
          <w:lang w:val="en-US"/>
        </w:rPr>
        <w:t xml:space="preserve">and NB-IoT </w:t>
      </w:r>
      <w:r w:rsidRPr="006237D2">
        <w:rPr>
          <w:rFonts w:ascii="Arial" w:hAnsi="Arial"/>
          <w:b/>
          <w:lang w:eastAsia="zh-CN"/>
        </w:rPr>
        <w:t xml:space="preserve">Wide Area </w:t>
      </w:r>
      <w:r w:rsidRPr="006237D2">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237D2" w:rsidRPr="006237D2" w14:paraId="6CCC12C5" w14:textId="77777777" w:rsidTr="00D70C3C">
        <w:trPr>
          <w:jc w:val="center"/>
        </w:trPr>
        <w:tc>
          <w:tcPr>
            <w:tcW w:w="2460" w:type="dxa"/>
          </w:tcPr>
          <w:p w14:paraId="22B57DB2"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lastRenderedPageBreak/>
              <w:t>Co-located BS type</w:t>
            </w:r>
          </w:p>
        </w:tc>
        <w:tc>
          <w:tcPr>
            <w:tcW w:w="1611" w:type="dxa"/>
          </w:tcPr>
          <w:p w14:paraId="27A3E47E"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Centre Frequency of Interfering Signal (MHz)</w:t>
            </w:r>
          </w:p>
        </w:tc>
        <w:tc>
          <w:tcPr>
            <w:tcW w:w="1277" w:type="dxa"/>
          </w:tcPr>
          <w:p w14:paraId="55816C8C"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Interfering Signal mean power (dBm)</w:t>
            </w:r>
          </w:p>
        </w:tc>
        <w:tc>
          <w:tcPr>
            <w:tcW w:w="1843" w:type="dxa"/>
          </w:tcPr>
          <w:p w14:paraId="612E083B"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Wanted Signal mean power (dBm)</w:t>
            </w:r>
          </w:p>
        </w:tc>
        <w:tc>
          <w:tcPr>
            <w:tcW w:w="1132" w:type="dxa"/>
          </w:tcPr>
          <w:p w14:paraId="3DFEA350"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Type of Interfering Signal</w:t>
            </w:r>
          </w:p>
        </w:tc>
      </w:tr>
      <w:tr w:rsidR="006237D2" w:rsidRPr="006237D2" w14:paraId="2E4110EB" w14:textId="77777777" w:rsidTr="00D70C3C">
        <w:trPr>
          <w:jc w:val="center"/>
        </w:trPr>
        <w:tc>
          <w:tcPr>
            <w:tcW w:w="2460" w:type="dxa"/>
          </w:tcPr>
          <w:p w14:paraId="6BF9002E" w14:textId="77777777" w:rsidR="006237D2" w:rsidRPr="006237D2" w:rsidRDefault="006237D2" w:rsidP="006237D2">
            <w:pPr>
              <w:keepNext/>
              <w:keepLines/>
              <w:spacing w:after="0"/>
              <w:rPr>
                <w:rFonts w:ascii="Arial" w:hAnsi="Arial" w:cs="Arial"/>
                <w:sz w:val="18"/>
              </w:rPr>
            </w:pPr>
            <w:r w:rsidRPr="006237D2">
              <w:rPr>
                <w:rFonts w:ascii="Arial" w:hAnsi="Arial" w:cs="Arial"/>
                <w:sz w:val="18"/>
              </w:rPr>
              <w:t>Macro GSM850 or CDMA850</w:t>
            </w:r>
          </w:p>
        </w:tc>
        <w:tc>
          <w:tcPr>
            <w:tcW w:w="1611" w:type="dxa"/>
            <w:vAlign w:val="center"/>
          </w:tcPr>
          <w:p w14:paraId="4A88E53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869 – 894</w:t>
            </w:r>
          </w:p>
        </w:tc>
        <w:tc>
          <w:tcPr>
            <w:tcW w:w="1277" w:type="dxa"/>
            <w:vAlign w:val="center"/>
          </w:tcPr>
          <w:p w14:paraId="00CE363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203920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E062ED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0317A11" w14:textId="77777777" w:rsidTr="00D70C3C">
        <w:trPr>
          <w:jc w:val="center"/>
        </w:trPr>
        <w:tc>
          <w:tcPr>
            <w:tcW w:w="2460" w:type="dxa"/>
          </w:tcPr>
          <w:p w14:paraId="1132C1D1" w14:textId="77777777" w:rsidR="006237D2" w:rsidRPr="006237D2" w:rsidRDefault="006237D2" w:rsidP="006237D2">
            <w:pPr>
              <w:keepNext/>
              <w:keepLines/>
              <w:spacing w:after="0"/>
              <w:rPr>
                <w:rFonts w:ascii="Arial" w:hAnsi="Arial" w:cs="Arial"/>
                <w:sz w:val="18"/>
              </w:rPr>
            </w:pPr>
            <w:r w:rsidRPr="006237D2">
              <w:rPr>
                <w:rFonts w:ascii="Arial" w:hAnsi="Arial" w:cs="Arial"/>
                <w:sz w:val="18"/>
              </w:rPr>
              <w:t>Macro GSM900</w:t>
            </w:r>
          </w:p>
        </w:tc>
        <w:tc>
          <w:tcPr>
            <w:tcW w:w="1611" w:type="dxa"/>
            <w:vAlign w:val="center"/>
          </w:tcPr>
          <w:p w14:paraId="63423C7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921 – 960</w:t>
            </w:r>
          </w:p>
        </w:tc>
        <w:tc>
          <w:tcPr>
            <w:tcW w:w="1277" w:type="dxa"/>
            <w:vAlign w:val="center"/>
          </w:tcPr>
          <w:p w14:paraId="7F16EE1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2DB88CB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BFA664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310AE84" w14:textId="77777777" w:rsidTr="00D70C3C">
        <w:trPr>
          <w:jc w:val="center"/>
        </w:trPr>
        <w:tc>
          <w:tcPr>
            <w:tcW w:w="2460" w:type="dxa"/>
          </w:tcPr>
          <w:p w14:paraId="3524CFB1" w14:textId="77777777" w:rsidR="006237D2" w:rsidRPr="006237D2" w:rsidRDefault="006237D2" w:rsidP="006237D2">
            <w:pPr>
              <w:keepNext/>
              <w:keepLines/>
              <w:spacing w:after="0"/>
              <w:rPr>
                <w:rFonts w:ascii="Arial" w:hAnsi="Arial" w:cs="Arial"/>
                <w:sz w:val="18"/>
              </w:rPr>
            </w:pPr>
            <w:r w:rsidRPr="006237D2">
              <w:rPr>
                <w:rFonts w:ascii="Arial" w:hAnsi="Arial" w:cs="Arial"/>
                <w:sz w:val="18"/>
              </w:rPr>
              <w:t>Macro DCS1800</w:t>
            </w:r>
          </w:p>
        </w:tc>
        <w:tc>
          <w:tcPr>
            <w:tcW w:w="1611" w:type="dxa"/>
            <w:vAlign w:val="center"/>
          </w:tcPr>
          <w:p w14:paraId="60409A5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1805 – 1880</w:t>
            </w:r>
          </w:p>
        </w:tc>
        <w:tc>
          <w:tcPr>
            <w:tcW w:w="1277" w:type="dxa"/>
            <w:vAlign w:val="center"/>
          </w:tcPr>
          <w:p w14:paraId="296D915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6B6D5DA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DAE4EC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3F05F70" w14:textId="77777777" w:rsidTr="00D70C3C">
        <w:trPr>
          <w:jc w:val="center"/>
        </w:trPr>
        <w:tc>
          <w:tcPr>
            <w:tcW w:w="2460" w:type="dxa"/>
          </w:tcPr>
          <w:p w14:paraId="3203B45A" w14:textId="77777777" w:rsidR="006237D2" w:rsidRPr="006237D2" w:rsidRDefault="006237D2" w:rsidP="006237D2">
            <w:pPr>
              <w:keepNext/>
              <w:keepLines/>
              <w:spacing w:after="0"/>
              <w:rPr>
                <w:rFonts w:ascii="Arial" w:hAnsi="Arial" w:cs="Arial"/>
                <w:sz w:val="18"/>
              </w:rPr>
            </w:pPr>
            <w:r w:rsidRPr="006237D2">
              <w:rPr>
                <w:rFonts w:ascii="Arial" w:hAnsi="Arial" w:cs="Arial"/>
                <w:sz w:val="18"/>
              </w:rPr>
              <w:t>Macro PCS1900</w:t>
            </w:r>
          </w:p>
        </w:tc>
        <w:tc>
          <w:tcPr>
            <w:tcW w:w="1611" w:type="dxa"/>
            <w:vAlign w:val="center"/>
          </w:tcPr>
          <w:p w14:paraId="532AB59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1990</w:t>
            </w:r>
          </w:p>
        </w:tc>
        <w:tc>
          <w:tcPr>
            <w:tcW w:w="1277" w:type="dxa"/>
            <w:vAlign w:val="center"/>
          </w:tcPr>
          <w:p w14:paraId="28854AF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C9A52F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76D375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DEB1BA7" w14:textId="77777777" w:rsidTr="00D70C3C">
        <w:trPr>
          <w:jc w:val="center"/>
        </w:trPr>
        <w:tc>
          <w:tcPr>
            <w:tcW w:w="2460" w:type="dxa"/>
          </w:tcPr>
          <w:p w14:paraId="178A484C"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I or E-UTRA Band 1 or NR band n1</w:t>
            </w:r>
          </w:p>
        </w:tc>
        <w:tc>
          <w:tcPr>
            <w:tcW w:w="1611" w:type="dxa"/>
            <w:vAlign w:val="center"/>
          </w:tcPr>
          <w:p w14:paraId="2F0441B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2170</w:t>
            </w:r>
          </w:p>
        </w:tc>
        <w:tc>
          <w:tcPr>
            <w:tcW w:w="1277" w:type="dxa"/>
            <w:vAlign w:val="center"/>
          </w:tcPr>
          <w:p w14:paraId="51599C2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5C7CD5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D1C9E2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36CF83B" w14:textId="77777777" w:rsidTr="00D70C3C">
        <w:trPr>
          <w:jc w:val="center"/>
        </w:trPr>
        <w:tc>
          <w:tcPr>
            <w:tcW w:w="2460" w:type="dxa"/>
          </w:tcPr>
          <w:p w14:paraId="5F9089F7"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II or E-UTRA Band 2 or NR band n2</w:t>
            </w:r>
          </w:p>
        </w:tc>
        <w:tc>
          <w:tcPr>
            <w:tcW w:w="1611" w:type="dxa"/>
            <w:vAlign w:val="center"/>
          </w:tcPr>
          <w:p w14:paraId="4709C0B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1990</w:t>
            </w:r>
          </w:p>
        </w:tc>
        <w:tc>
          <w:tcPr>
            <w:tcW w:w="1277" w:type="dxa"/>
            <w:vAlign w:val="center"/>
          </w:tcPr>
          <w:p w14:paraId="5C3218B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8EB438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48B69F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B85A365" w14:textId="77777777" w:rsidTr="00D70C3C">
        <w:trPr>
          <w:jc w:val="center"/>
        </w:trPr>
        <w:tc>
          <w:tcPr>
            <w:tcW w:w="2460" w:type="dxa"/>
          </w:tcPr>
          <w:p w14:paraId="767BBE8E"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III or E-UTRA Band 3 or NR band n3</w:t>
            </w:r>
          </w:p>
        </w:tc>
        <w:tc>
          <w:tcPr>
            <w:tcW w:w="1611" w:type="dxa"/>
            <w:vAlign w:val="center"/>
          </w:tcPr>
          <w:p w14:paraId="044A469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1805 – 1880</w:t>
            </w:r>
          </w:p>
        </w:tc>
        <w:tc>
          <w:tcPr>
            <w:tcW w:w="1277" w:type="dxa"/>
            <w:vAlign w:val="center"/>
          </w:tcPr>
          <w:p w14:paraId="30831C8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30EAECD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F8CE6F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25D6706" w14:textId="77777777" w:rsidTr="00D70C3C">
        <w:trPr>
          <w:jc w:val="center"/>
        </w:trPr>
        <w:tc>
          <w:tcPr>
            <w:tcW w:w="2460" w:type="dxa"/>
          </w:tcPr>
          <w:p w14:paraId="70DA115C"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IV or E-UTRA Band 4</w:t>
            </w:r>
          </w:p>
        </w:tc>
        <w:tc>
          <w:tcPr>
            <w:tcW w:w="1611" w:type="dxa"/>
            <w:vAlign w:val="center"/>
          </w:tcPr>
          <w:p w14:paraId="78D8F50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2155</w:t>
            </w:r>
          </w:p>
        </w:tc>
        <w:tc>
          <w:tcPr>
            <w:tcW w:w="1277" w:type="dxa"/>
            <w:vAlign w:val="center"/>
          </w:tcPr>
          <w:p w14:paraId="363DCCA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BE1609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0442C1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10E5498" w14:textId="77777777" w:rsidTr="00D70C3C">
        <w:trPr>
          <w:jc w:val="center"/>
        </w:trPr>
        <w:tc>
          <w:tcPr>
            <w:tcW w:w="2460" w:type="dxa"/>
          </w:tcPr>
          <w:p w14:paraId="744608C6"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V or E-UTRA Band 5 or NR band n5</w:t>
            </w:r>
          </w:p>
        </w:tc>
        <w:tc>
          <w:tcPr>
            <w:tcW w:w="1611" w:type="dxa"/>
            <w:vAlign w:val="center"/>
          </w:tcPr>
          <w:p w14:paraId="3DCB8B9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869 – 894</w:t>
            </w:r>
          </w:p>
        </w:tc>
        <w:tc>
          <w:tcPr>
            <w:tcW w:w="1277" w:type="dxa"/>
            <w:vAlign w:val="center"/>
          </w:tcPr>
          <w:p w14:paraId="44B6FCD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3B0EADE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D32630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3ED7C8E" w14:textId="77777777" w:rsidTr="00D70C3C">
        <w:trPr>
          <w:jc w:val="center"/>
        </w:trPr>
        <w:tc>
          <w:tcPr>
            <w:tcW w:w="2460" w:type="dxa"/>
          </w:tcPr>
          <w:p w14:paraId="2DD01C84"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VI or E-UTRA Band 6</w:t>
            </w:r>
          </w:p>
        </w:tc>
        <w:tc>
          <w:tcPr>
            <w:tcW w:w="1611" w:type="dxa"/>
            <w:vAlign w:val="center"/>
          </w:tcPr>
          <w:p w14:paraId="23E2D0D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875 – 885</w:t>
            </w:r>
          </w:p>
        </w:tc>
        <w:tc>
          <w:tcPr>
            <w:tcW w:w="1277" w:type="dxa"/>
            <w:vAlign w:val="center"/>
          </w:tcPr>
          <w:p w14:paraId="4F73911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F92F5C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3EBB0E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2C2A559" w14:textId="77777777" w:rsidTr="00D70C3C">
        <w:trPr>
          <w:jc w:val="center"/>
        </w:trPr>
        <w:tc>
          <w:tcPr>
            <w:tcW w:w="2460" w:type="dxa"/>
          </w:tcPr>
          <w:p w14:paraId="28D0451B"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VII or E-UTRA Band 7 or NR band n7</w:t>
            </w:r>
          </w:p>
        </w:tc>
        <w:tc>
          <w:tcPr>
            <w:tcW w:w="1611" w:type="dxa"/>
            <w:vAlign w:val="center"/>
          </w:tcPr>
          <w:p w14:paraId="58F7D76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2620 – 2690</w:t>
            </w:r>
          </w:p>
        </w:tc>
        <w:tc>
          <w:tcPr>
            <w:tcW w:w="1277" w:type="dxa"/>
            <w:vAlign w:val="center"/>
          </w:tcPr>
          <w:p w14:paraId="370F65E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64C546C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F3A184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2D0688C"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304E38DA"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3E7BDD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C6BA9B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5BAB6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CCC406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676BBD8" w14:textId="77777777" w:rsidTr="00D70C3C">
        <w:trPr>
          <w:jc w:val="center"/>
        </w:trPr>
        <w:tc>
          <w:tcPr>
            <w:tcW w:w="2460" w:type="dxa"/>
          </w:tcPr>
          <w:p w14:paraId="60477941"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IX or E-UTRA Band 9</w:t>
            </w:r>
          </w:p>
        </w:tc>
        <w:tc>
          <w:tcPr>
            <w:tcW w:w="1611" w:type="dxa"/>
            <w:vAlign w:val="center"/>
          </w:tcPr>
          <w:p w14:paraId="3103ADD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1844.9 – 1879.9</w:t>
            </w:r>
          </w:p>
        </w:tc>
        <w:tc>
          <w:tcPr>
            <w:tcW w:w="1277" w:type="dxa"/>
            <w:vAlign w:val="center"/>
          </w:tcPr>
          <w:p w14:paraId="7532162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D87F33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389546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CCEC014" w14:textId="77777777" w:rsidTr="00D70C3C">
        <w:trPr>
          <w:jc w:val="center"/>
        </w:trPr>
        <w:tc>
          <w:tcPr>
            <w:tcW w:w="2460" w:type="dxa"/>
          </w:tcPr>
          <w:p w14:paraId="5411268F"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 or E-UTRA Band 10</w:t>
            </w:r>
          </w:p>
        </w:tc>
        <w:tc>
          <w:tcPr>
            <w:tcW w:w="1611" w:type="dxa"/>
            <w:vAlign w:val="center"/>
          </w:tcPr>
          <w:p w14:paraId="310114A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2170</w:t>
            </w:r>
          </w:p>
        </w:tc>
        <w:tc>
          <w:tcPr>
            <w:tcW w:w="1277" w:type="dxa"/>
            <w:vAlign w:val="center"/>
          </w:tcPr>
          <w:p w14:paraId="118299F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5A5A961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03DC58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7B1C19A" w14:textId="77777777" w:rsidTr="00D70C3C">
        <w:trPr>
          <w:jc w:val="center"/>
        </w:trPr>
        <w:tc>
          <w:tcPr>
            <w:tcW w:w="2460" w:type="dxa"/>
          </w:tcPr>
          <w:p w14:paraId="62AB8D6A"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XI or E-UTRA Band 11</w:t>
            </w:r>
          </w:p>
        </w:tc>
        <w:tc>
          <w:tcPr>
            <w:tcW w:w="1611" w:type="dxa"/>
            <w:vAlign w:val="center"/>
          </w:tcPr>
          <w:p w14:paraId="6A5D06A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 xml:space="preserve">1475.9 –1495.9 </w:t>
            </w:r>
          </w:p>
        </w:tc>
        <w:tc>
          <w:tcPr>
            <w:tcW w:w="1277" w:type="dxa"/>
            <w:vAlign w:val="center"/>
          </w:tcPr>
          <w:p w14:paraId="0DD52B2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45E4717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7E2ED2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4DA7780" w14:textId="77777777" w:rsidTr="00D70C3C">
        <w:trPr>
          <w:jc w:val="center"/>
        </w:trPr>
        <w:tc>
          <w:tcPr>
            <w:tcW w:w="2460" w:type="dxa"/>
          </w:tcPr>
          <w:p w14:paraId="495CD3C9"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XII or E-UTRA Band 12 or NR band n12</w:t>
            </w:r>
          </w:p>
        </w:tc>
        <w:tc>
          <w:tcPr>
            <w:tcW w:w="1611" w:type="dxa"/>
            <w:vAlign w:val="center"/>
          </w:tcPr>
          <w:p w14:paraId="0935B19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729 - 746</w:t>
            </w:r>
          </w:p>
        </w:tc>
        <w:tc>
          <w:tcPr>
            <w:tcW w:w="1277" w:type="dxa"/>
            <w:vAlign w:val="center"/>
          </w:tcPr>
          <w:p w14:paraId="6BEBCDF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504884B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9177B1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7EEDA44" w14:textId="77777777" w:rsidTr="00D70C3C">
        <w:trPr>
          <w:jc w:val="center"/>
        </w:trPr>
        <w:tc>
          <w:tcPr>
            <w:tcW w:w="2460" w:type="dxa"/>
          </w:tcPr>
          <w:p w14:paraId="2C274849"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XIIII or E-UTRA Band 13 or NR Band n13</w:t>
            </w:r>
          </w:p>
        </w:tc>
        <w:tc>
          <w:tcPr>
            <w:tcW w:w="1611" w:type="dxa"/>
            <w:vAlign w:val="center"/>
          </w:tcPr>
          <w:p w14:paraId="7A0CE9B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746 - 756</w:t>
            </w:r>
          </w:p>
        </w:tc>
        <w:tc>
          <w:tcPr>
            <w:tcW w:w="1277" w:type="dxa"/>
            <w:vAlign w:val="center"/>
          </w:tcPr>
          <w:p w14:paraId="5C6FF3F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4DEF31C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C54AFF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5523392" w14:textId="77777777" w:rsidTr="00D70C3C">
        <w:trPr>
          <w:jc w:val="center"/>
        </w:trPr>
        <w:tc>
          <w:tcPr>
            <w:tcW w:w="2460" w:type="dxa"/>
          </w:tcPr>
          <w:p w14:paraId="71382636"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XIV or E-UTRA Band 14 or NR Band n14</w:t>
            </w:r>
          </w:p>
        </w:tc>
        <w:tc>
          <w:tcPr>
            <w:tcW w:w="1611" w:type="dxa"/>
            <w:vAlign w:val="center"/>
          </w:tcPr>
          <w:p w14:paraId="121ED8B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758 - 768</w:t>
            </w:r>
          </w:p>
        </w:tc>
        <w:tc>
          <w:tcPr>
            <w:tcW w:w="1277" w:type="dxa"/>
            <w:vAlign w:val="center"/>
          </w:tcPr>
          <w:p w14:paraId="446C719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F4EA5E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73EF53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60C0BE4" w14:textId="77777777" w:rsidTr="00D70C3C">
        <w:trPr>
          <w:jc w:val="center"/>
        </w:trPr>
        <w:tc>
          <w:tcPr>
            <w:tcW w:w="2460" w:type="dxa"/>
          </w:tcPr>
          <w:p w14:paraId="5D9133CA"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E-UTRA Band 17</w:t>
            </w:r>
          </w:p>
        </w:tc>
        <w:tc>
          <w:tcPr>
            <w:tcW w:w="1611" w:type="dxa"/>
            <w:vAlign w:val="center"/>
          </w:tcPr>
          <w:p w14:paraId="267CBEB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734 - 746</w:t>
            </w:r>
          </w:p>
        </w:tc>
        <w:tc>
          <w:tcPr>
            <w:tcW w:w="1277" w:type="dxa"/>
            <w:vAlign w:val="center"/>
          </w:tcPr>
          <w:p w14:paraId="1AADA01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1E366E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5BEE750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AFA4438" w14:textId="77777777" w:rsidTr="00D70C3C">
        <w:trPr>
          <w:jc w:val="center"/>
        </w:trPr>
        <w:tc>
          <w:tcPr>
            <w:tcW w:w="2460" w:type="dxa"/>
          </w:tcPr>
          <w:p w14:paraId="77312A2D"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E-UTRA Band 18</w:t>
            </w:r>
          </w:p>
        </w:tc>
        <w:tc>
          <w:tcPr>
            <w:tcW w:w="1611" w:type="dxa"/>
            <w:vAlign w:val="center"/>
          </w:tcPr>
          <w:p w14:paraId="342C065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860 - 875</w:t>
            </w:r>
          </w:p>
        </w:tc>
        <w:tc>
          <w:tcPr>
            <w:tcW w:w="1277" w:type="dxa"/>
            <w:vAlign w:val="center"/>
          </w:tcPr>
          <w:p w14:paraId="17FB48F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E29EE2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49A285F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A4C48B6" w14:textId="77777777" w:rsidTr="00D70C3C">
        <w:trPr>
          <w:jc w:val="center"/>
        </w:trPr>
        <w:tc>
          <w:tcPr>
            <w:tcW w:w="2460" w:type="dxa"/>
          </w:tcPr>
          <w:p w14:paraId="6E182355"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XIX or E-UTRA Band 19</w:t>
            </w:r>
          </w:p>
        </w:tc>
        <w:tc>
          <w:tcPr>
            <w:tcW w:w="1611" w:type="dxa"/>
            <w:vAlign w:val="center"/>
          </w:tcPr>
          <w:p w14:paraId="2F1071F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875 - 890</w:t>
            </w:r>
          </w:p>
        </w:tc>
        <w:tc>
          <w:tcPr>
            <w:tcW w:w="1277" w:type="dxa"/>
            <w:vAlign w:val="center"/>
          </w:tcPr>
          <w:p w14:paraId="24F19F0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646D7D4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76C8C3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57971C5" w14:textId="77777777" w:rsidTr="00D70C3C">
        <w:trPr>
          <w:jc w:val="center"/>
        </w:trPr>
        <w:tc>
          <w:tcPr>
            <w:tcW w:w="2460" w:type="dxa"/>
          </w:tcPr>
          <w:p w14:paraId="5B8E5E6F"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w:t>
            </w:r>
            <w:r w:rsidRPr="006237D2">
              <w:rPr>
                <w:rFonts w:ascii="Arial" w:hAnsi="Arial" w:cs="v5.0.0"/>
                <w:sz w:val="18"/>
                <w:lang w:val="sv-SE"/>
              </w:rPr>
              <w:t>UTRA FDD Band XX or</w:t>
            </w:r>
            <w:r w:rsidRPr="006237D2">
              <w:rPr>
                <w:rFonts w:ascii="Arial" w:hAnsi="Arial" w:cs="Arial"/>
                <w:sz w:val="18"/>
                <w:lang w:val="sv-SE"/>
              </w:rPr>
              <w:t xml:space="preserve"> E-UTRA Band 20 or NR band n20</w:t>
            </w:r>
          </w:p>
        </w:tc>
        <w:tc>
          <w:tcPr>
            <w:tcW w:w="1611" w:type="dxa"/>
            <w:vAlign w:val="center"/>
          </w:tcPr>
          <w:p w14:paraId="7FC9ACF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791 - 821</w:t>
            </w:r>
          </w:p>
        </w:tc>
        <w:tc>
          <w:tcPr>
            <w:tcW w:w="1277" w:type="dxa"/>
            <w:vAlign w:val="center"/>
          </w:tcPr>
          <w:p w14:paraId="76FCE44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5ECF724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575F136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9810CD7" w14:textId="77777777" w:rsidTr="00D70C3C">
        <w:trPr>
          <w:jc w:val="center"/>
        </w:trPr>
        <w:tc>
          <w:tcPr>
            <w:tcW w:w="2460" w:type="dxa"/>
          </w:tcPr>
          <w:p w14:paraId="4F0E9AB6"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FDD Band XXI or E-UTRA Band 21</w:t>
            </w:r>
          </w:p>
        </w:tc>
        <w:tc>
          <w:tcPr>
            <w:tcW w:w="1611" w:type="dxa"/>
            <w:vAlign w:val="center"/>
          </w:tcPr>
          <w:p w14:paraId="7E52139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1495.9 – 1510.9</w:t>
            </w:r>
          </w:p>
        </w:tc>
        <w:tc>
          <w:tcPr>
            <w:tcW w:w="1277" w:type="dxa"/>
            <w:vAlign w:val="center"/>
          </w:tcPr>
          <w:p w14:paraId="2DC6F2D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445EA0D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D4CE1D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6A0205F" w14:textId="77777777" w:rsidTr="00D70C3C">
        <w:trPr>
          <w:jc w:val="center"/>
        </w:trPr>
        <w:tc>
          <w:tcPr>
            <w:tcW w:w="2460" w:type="dxa"/>
          </w:tcPr>
          <w:p w14:paraId="36D640D7"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UTRA FDD Band XXII or E-UTRA Band 22</w:t>
            </w:r>
          </w:p>
        </w:tc>
        <w:tc>
          <w:tcPr>
            <w:tcW w:w="1611" w:type="dxa"/>
            <w:vAlign w:val="center"/>
          </w:tcPr>
          <w:p w14:paraId="54823C7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3510 – 3590</w:t>
            </w:r>
          </w:p>
        </w:tc>
        <w:tc>
          <w:tcPr>
            <w:tcW w:w="1277" w:type="dxa"/>
            <w:vAlign w:val="center"/>
          </w:tcPr>
          <w:p w14:paraId="235587B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2343D74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CA5FB2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rsidDel="006237D2" w14:paraId="6CFED454" w14:textId="7ABBC999" w:rsidTr="00D70C3C">
        <w:trPr>
          <w:jc w:val="center"/>
          <w:del w:id="67" w:author="Ng, Man Hung (Nokia - GB)" w:date="2021-09-27T17:54:00Z"/>
        </w:trPr>
        <w:tc>
          <w:tcPr>
            <w:tcW w:w="2460" w:type="dxa"/>
          </w:tcPr>
          <w:p w14:paraId="480687E5" w14:textId="3D5648B2" w:rsidR="006237D2" w:rsidRPr="006237D2" w:rsidDel="006237D2" w:rsidRDefault="006237D2" w:rsidP="006237D2">
            <w:pPr>
              <w:keepNext/>
              <w:keepLines/>
              <w:spacing w:after="0"/>
              <w:rPr>
                <w:del w:id="68" w:author="Ng, Man Hung (Nokia - GB)" w:date="2021-09-27T17:54:00Z"/>
                <w:rFonts w:ascii="Arial" w:hAnsi="Arial" w:cs="v5.0.0"/>
                <w:sz w:val="18"/>
              </w:rPr>
            </w:pPr>
            <w:del w:id="69" w:author="Ng, Man Hung (Nokia - GB)" w:date="2021-09-27T17:54:00Z">
              <w:r w:rsidRPr="006237D2" w:rsidDel="006237D2">
                <w:rPr>
                  <w:rFonts w:ascii="Arial" w:hAnsi="Arial" w:cs="v5.0.0"/>
                  <w:sz w:val="18"/>
                </w:rPr>
                <w:delText>WA E-UTRA Band 23</w:delText>
              </w:r>
            </w:del>
          </w:p>
        </w:tc>
        <w:tc>
          <w:tcPr>
            <w:tcW w:w="1611" w:type="dxa"/>
            <w:vAlign w:val="center"/>
          </w:tcPr>
          <w:p w14:paraId="3D983C8D" w14:textId="67D0D8DB" w:rsidR="006237D2" w:rsidRPr="006237D2" w:rsidDel="006237D2" w:rsidRDefault="006237D2" w:rsidP="006237D2">
            <w:pPr>
              <w:keepNext/>
              <w:keepLines/>
              <w:spacing w:after="0"/>
              <w:jc w:val="center"/>
              <w:rPr>
                <w:del w:id="70" w:author="Ng, Man Hung (Nokia - GB)" w:date="2021-09-27T17:54:00Z"/>
                <w:rFonts w:ascii="Arial" w:hAnsi="Arial" w:cs="Arial"/>
                <w:sz w:val="18"/>
              </w:rPr>
            </w:pPr>
            <w:del w:id="71" w:author="Ng, Man Hung (Nokia - GB)" w:date="2021-09-27T17:54:00Z">
              <w:r w:rsidRPr="006237D2" w:rsidDel="006237D2">
                <w:rPr>
                  <w:rFonts w:ascii="Arial" w:hAnsi="Arial" w:cs="Arial"/>
                  <w:sz w:val="18"/>
                </w:rPr>
                <w:delText>2180 - 2200</w:delText>
              </w:r>
            </w:del>
          </w:p>
        </w:tc>
        <w:tc>
          <w:tcPr>
            <w:tcW w:w="1277" w:type="dxa"/>
            <w:vAlign w:val="center"/>
          </w:tcPr>
          <w:p w14:paraId="1457B754" w14:textId="457F6F34" w:rsidR="006237D2" w:rsidRPr="006237D2" w:rsidDel="006237D2" w:rsidRDefault="006237D2" w:rsidP="006237D2">
            <w:pPr>
              <w:keepNext/>
              <w:keepLines/>
              <w:spacing w:after="0"/>
              <w:jc w:val="center"/>
              <w:rPr>
                <w:del w:id="72" w:author="Ng, Man Hung (Nokia - GB)" w:date="2021-09-27T17:54:00Z"/>
                <w:rFonts w:ascii="Arial" w:hAnsi="Arial" w:cs="Arial"/>
                <w:sz w:val="18"/>
              </w:rPr>
            </w:pPr>
            <w:del w:id="73" w:author="Ng, Man Hung (Nokia - GB)" w:date="2021-09-27T17:54:00Z">
              <w:r w:rsidRPr="006237D2" w:rsidDel="006237D2">
                <w:rPr>
                  <w:rFonts w:ascii="Arial" w:hAnsi="Arial" w:cs="Arial"/>
                  <w:sz w:val="18"/>
                </w:rPr>
                <w:delText>+16</w:delText>
              </w:r>
              <w:r w:rsidRPr="006237D2" w:rsidDel="006237D2">
                <w:rPr>
                  <w:rFonts w:ascii="Arial" w:hAnsi="Arial" w:cs="Arial"/>
                  <w:sz w:val="18"/>
                  <w:szCs w:val="18"/>
                  <w:lang w:eastAsia="ja-JP"/>
                </w:rPr>
                <w:delText>**</w:delText>
              </w:r>
            </w:del>
          </w:p>
        </w:tc>
        <w:tc>
          <w:tcPr>
            <w:tcW w:w="1843" w:type="dxa"/>
            <w:vAlign w:val="center"/>
          </w:tcPr>
          <w:p w14:paraId="0420DDA6" w14:textId="6B49156B" w:rsidR="006237D2" w:rsidRPr="006237D2" w:rsidDel="006237D2" w:rsidRDefault="006237D2" w:rsidP="006237D2">
            <w:pPr>
              <w:keepNext/>
              <w:keepLines/>
              <w:spacing w:after="0"/>
              <w:jc w:val="center"/>
              <w:rPr>
                <w:del w:id="74" w:author="Ng, Man Hung (Nokia - GB)" w:date="2021-09-27T17:54:00Z"/>
                <w:rFonts w:ascii="Arial" w:hAnsi="Arial" w:cs="Arial"/>
                <w:sz w:val="18"/>
              </w:rPr>
            </w:pPr>
            <w:del w:id="75" w:author="Ng, Man Hung (Nokia - GB)" w:date="2021-09-27T17:54:00Z">
              <w:r w:rsidRPr="006237D2" w:rsidDel="006237D2">
                <w:rPr>
                  <w:rFonts w:ascii="Arial" w:hAnsi="Arial" w:cs="Arial"/>
                  <w:sz w:val="18"/>
                </w:rPr>
                <w:delText>P</w:delText>
              </w:r>
              <w:r w:rsidRPr="006237D2" w:rsidDel="006237D2">
                <w:rPr>
                  <w:rFonts w:ascii="Arial" w:hAnsi="Arial" w:cs="Arial"/>
                  <w:sz w:val="18"/>
                  <w:vertAlign w:val="subscript"/>
                </w:rPr>
                <w:delText>REFSENS</w:delText>
              </w:r>
              <w:r w:rsidRPr="006237D2" w:rsidDel="006237D2">
                <w:rPr>
                  <w:rFonts w:ascii="Arial" w:hAnsi="Arial" w:cs="Arial"/>
                  <w:sz w:val="18"/>
                </w:rPr>
                <w:delText xml:space="preserve"> + 6dB*</w:delText>
              </w:r>
            </w:del>
          </w:p>
        </w:tc>
        <w:tc>
          <w:tcPr>
            <w:tcW w:w="1132" w:type="dxa"/>
            <w:vAlign w:val="center"/>
          </w:tcPr>
          <w:p w14:paraId="7BE3CB65" w14:textId="1CDD8ECB" w:rsidR="006237D2" w:rsidRPr="006237D2" w:rsidDel="006237D2" w:rsidRDefault="006237D2" w:rsidP="006237D2">
            <w:pPr>
              <w:keepNext/>
              <w:keepLines/>
              <w:spacing w:after="0"/>
              <w:jc w:val="center"/>
              <w:rPr>
                <w:del w:id="76" w:author="Ng, Man Hung (Nokia - GB)" w:date="2021-09-27T17:54:00Z"/>
                <w:rFonts w:ascii="Arial" w:hAnsi="Arial" w:cs="Arial"/>
                <w:sz w:val="18"/>
              </w:rPr>
            </w:pPr>
            <w:del w:id="77" w:author="Ng, Man Hung (Nokia - GB)" w:date="2021-09-27T17:54:00Z">
              <w:r w:rsidRPr="006237D2" w:rsidDel="006237D2">
                <w:rPr>
                  <w:rFonts w:ascii="Arial" w:hAnsi="Arial" w:cs="Arial"/>
                  <w:sz w:val="18"/>
                </w:rPr>
                <w:delText>CW carrier</w:delText>
              </w:r>
            </w:del>
          </w:p>
        </w:tc>
      </w:tr>
      <w:tr w:rsidR="006237D2" w:rsidRPr="006237D2" w14:paraId="51FBA8D5" w14:textId="77777777" w:rsidTr="00D70C3C">
        <w:trPr>
          <w:jc w:val="center"/>
        </w:trPr>
        <w:tc>
          <w:tcPr>
            <w:tcW w:w="2460" w:type="dxa"/>
          </w:tcPr>
          <w:p w14:paraId="0724976D"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WA</w:t>
            </w:r>
            <w:r w:rsidRPr="006237D2">
              <w:rPr>
                <w:rFonts w:ascii="Arial" w:hAnsi="Arial" w:cs="Arial"/>
                <w:sz w:val="18"/>
              </w:rPr>
              <w:t xml:space="preserve"> E-UTRA Band 24 or NR Band n24</w:t>
            </w:r>
          </w:p>
        </w:tc>
        <w:tc>
          <w:tcPr>
            <w:tcW w:w="1611" w:type="dxa"/>
            <w:vAlign w:val="center"/>
          </w:tcPr>
          <w:p w14:paraId="21D1DC4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1525 – 1559</w:t>
            </w:r>
          </w:p>
        </w:tc>
        <w:tc>
          <w:tcPr>
            <w:tcW w:w="1277" w:type="dxa"/>
            <w:vAlign w:val="center"/>
          </w:tcPr>
          <w:p w14:paraId="0AFC8C0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594A22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021DF2E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D8BBD03" w14:textId="77777777" w:rsidTr="00D70C3C">
        <w:trPr>
          <w:jc w:val="center"/>
        </w:trPr>
        <w:tc>
          <w:tcPr>
            <w:tcW w:w="2460" w:type="dxa"/>
          </w:tcPr>
          <w:p w14:paraId="3E88E054"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UTRA FDD Band XXV or E-UTRA Band 25 or NR band n25</w:t>
            </w:r>
          </w:p>
        </w:tc>
        <w:tc>
          <w:tcPr>
            <w:tcW w:w="1611" w:type="dxa"/>
            <w:vAlign w:val="center"/>
          </w:tcPr>
          <w:p w14:paraId="2412C50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1995</w:t>
            </w:r>
          </w:p>
        </w:tc>
        <w:tc>
          <w:tcPr>
            <w:tcW w:w="1277" w:type="dxa"/>
            <w:vAlign w:val="center"/>
          </w:tcPr>
          <w:p w14:paraId="7F1DF84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3BC9DDD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A5016E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7EC22A7" w14:textId="77777777" w:rsidTr="00D70C3C">
        <w:trPr>
          <w:jc w:val="center"/>
        </w:trPr>
        <w:tc>
          <w:tcPr>
            <w:tcW w:w="2460" w:type="dxa"/>
          </w:tcPr>
          <w:p w14:paraId="74DF0A28"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w:t>
            </w:r>
            <w:r w:rsidRPr="006237D2">
              <w:rPr>
                <w:rFonts w:ascii="Arial" w:hAnsi="Arial" w:cs="Arial" w:hint="eastAsia"/>
                <w:sz w:val="18"/>
                <w:lang w:val="sv-SE"/>
              </w:rPr>
              <w:t>UTRA FDD Band XX</w:t>
            </w:r>
            <w:r w:rsidRPr="006237D2">
              <w:rPr>
                <w:rFonts w:ascii="Arial" w:hAnsi="Arial" w:cs="Arial"/>
                <w:sz w:val="18"/>
                <w:lang w:val="sv-SE"/>
              </w:rPr>
              <w:t>V</w:t>
            </w:r>
            <w:r w:rsidRPr="006237D2">
              <w:rPr>
                <w:rFonts w:ascii="Arial" w:hAnsi="Arial" w:cs="Arial" w:hint="eastAsia"/>
                <w:sz w:val="18"/>
                <w:lang w:val="sv-SE"/>
              </w:rPr>
              <w:t xml:space="preserve">I or E-UTRA Band </w:t>
            </w:r>
            <w:r w:rsidRPr="006237D2">
              <w:rPr>
                <w:rFonts w:ascii="Arial" w:hAnsi="Arial" w:cs="Arial"/>
                <w:sz w:val="18"/>
                <w:lang w:val="sv-SE"/>
              </w:rPr>
              <w:t>26 or NR Band n26</w:t>
            </w:r>
          </w:p>
        </w:tc>
        <w:tc>
          <w:tcPr>
            <w:tcW w:w="1611" w:type="dxa"/>
            <w:vAlign w:val="center"/>
          </w:tcPr>
          <w:p w14:paraId="2B959A4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lang w:val="sv-SE"/>
              </w:rPr>
              <w:t>859 – 894</w:t>
            </w:r>
          </w:p>
        </w:tc>
        <w:tc>
          <w:tcPr>
            <w:tcW w:w="1277" w:type="dxa"/>
            <w:vAlign w:val="center"/>
          </w:tcPr>
          <w:p w14:paraId="254CE92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hint="eastAsia"/>
                <w:sz w:val="18"/>
                <w:lang w:val="sv-SE"/>
              </w:rPr>
              <w:t>+16</w:t>
            </w:r>
            <w:r w:rsidRPr="006237D2">
              <w:rPr>
                <w:rFonts w:ascii="Arial" w:hAnsi="Arial" w:cs="Arial"/>
                <w:sz w:val="18"/>
                <w:szCs w:val="18"/>
                <w:lang w:eastAsia="ja-JP"/>
              </w:rPr>
              <w:t>**</w:t>
            </w:r>
          </w:p>
        </w:tc>
        <w:tc>
          <w:tcPr>
            <w:tcW w:w="1843" w:type="dxa"/>
            <w:vAlign w:val="center"/>
          </w:tcPr>
          <w:p w14:paraId="1299D9C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343B7B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0D091E5" w14:textId="77777777" w:rsidTr="00D70C3C">
        <w:trPr>
          <w:jc w:val="center"/>
        </w:trPr>
        <w:tc>
          <w:tcPr>
            <w:tcW w:w="2460" w:type="dxa"/>
          </w:tcPr>
          <w:p w14:paraId="48FA3077" w14:textId="77777777" w:rsidR="006237D2" w:rsidRPr="006237D2" w:rsidRDefault="006237D2" w:rsidP="006237D2">
            <w:pPr>
              <w:keepNext/>
              <w:keepLines/>
              <w:spacing w:after="0"/>
              <w:rPr>
                <w:rFonts w:ascii="Arial" w:hAnsi="Arial" w:cs="v5.0.0"/>
                <w:sz w:val="18"/>
                <w:lang w:val="sv-SE"/>
              </w:rPr>
            </w:pPr>
            <w:r w:rsidRPr="006237D2">
              <w:rPr>
                <w:rFonts w:ascii="Arial" w:hAnsi="Arial" w:cs="Arial"/>
                <w:sz w:val="18"/>
                <w:lang w:val="sv-SE" w:eastAsia="zh-CN"/>
              </w:rPr>
              <w:t xml:space="preserve">WA </w:t>
            </w:r>
            <w:r w:rsidRPr="006237D2">
              <w:rPr>
                <w:rFonts w:ascii="Arial" w:hAnsi="Arial" w:cs="Arial"/>
                <w:sz w:val="18"/>
                <w:lang w:val="sv-SE"/>
              </w:rPr>
              <w:t>E-UTRA Band 27</w:t>
            </w:r>
          </w:p>
        </w:tc>
        <w:tc>
          <w:tcPr>
            <w:tcW w:w="1611" w:type="dxa"/>
            <w:vAlign w:val="center"/>
          </w:tcPr>
          <w:p w14:paraId="4122303A" w14:textId="77777777" w:rsidR="006237D2" w:rsidRPr="006237D2" w:rsidRDefault="006237D2" w:rsidP="006237D2">
            <w:pPr>
              <w:keepNext/>
              <w:keepLines/>
              <w:spacing w:after="0"/>
              <w:jc w:val="center"/>
              <w:rPr>
                <w:rFonts w:ascii="Arial" w:hAnsi="Arial" w:cs="Arial"/>
                <w:sz w:val="18"/>
                <w:lang w:val="sv-SE"/>
              </w:rPr>
            </w:pPr>
            <w:r w:rsidRPr="006237D2">
              <w:rPr>
                <w:rFonts w:ascii="Arial" w:hAnsi="Arial" w:cs="Arial"/>
                <w:sz w:val="18"/>
              </w:rPr>
              <w:t>852 - 869</w:t>
            </w:r>
          </w:p>
        </w:tc>
        <w:tc>
          <w:tcPr>
            <w:tcW w:w="1277" w:type="dxa"/>
            <w:vAlign w:val="center"/>
          </w:tcPr>
          <w:p w14:paraId="57A10998" w14:textId="77777777" w:rsidR="006237D2" w:rsidRPr="006237D2" w:rsidRDefault="006237D2" w:rsidP="006237D2">
            <w:pPr>
              <w:keepNext/>
              <w:keepLines/>
              <w:spacing w:after="0"/>
              <w:jc w:val="center"/>
              <w:rPr>
                <w:rFonts w:ascii="Arial" w:hAnsi="Arial" w:cs="Arial"/>
                <w:sz w:val="18"/>
                <w:lang w:val="sv-SE"/>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57F9F4F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2B37A56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8BEBDB3" w14:textId="77777777" w:rsidTr="00D70C3C">
        <w:trPr>
          <w:jc w:val="center"/>
        </w:trPr>
        <w:tc>
          <w:tcPr>
            <w:tcW w:w="2460" w:type="dxa"/>
          </w:tcPr>
          <w:p w14:paraId="2C79CA3F"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rPr>
              <w:lastRenderedPageBreak/>
              <w:t>WA</w:t>
            </w:r>
            <w:r w:rsidRPr="006237D2">
              <w:rPr>
                <w:rFonts w:ascii="Arial" w:hAnsi="Arial" w:cs="Arial"/>
                <w:sz w:val="18"/>
              </w:rPr>
              <w:t xml:space="preserve"> E-UTRA Band 2</w:t>
            </w:r>
            <w:r w:rsidRPr="006237D2">
              <w:rPr>
                <w:rFonts w:ascii="Arial" w:hAnsi="Arial" w:cs="Arial" w:hint="eastAsia"/>
                <w:sz w:val="18"/>
              </w:rPr>
              <w:t>8</w:t>
            </w:r>
            <w:r w:rsidRPr="006237D2">
              <w:rPr>
                <w:rFonts w:ascii="Arial" w:hAnsi="Arial" w:cs="Arial"/>
                <w:sz w:val="18"/>
              </w:rPr>
              <w:t xml:space="preserve"> or NR band n28</w:t>
            </w:r>
          </w:p>
        </w:tc>
        <w:tc>
          <w:tcPr>
            <w:tcW w:w="1611" w:type="dxa"/>
            <w:vAlign w:val="center"/>
          </w:tcPr>
          <w:p w14:paraId="5750945F" w14:textId="77777777" w:rsidR="006237D2" w:rsidRPr="006237D2" w:rsidRDefault="006237D2" w:rsidP="006237D2">
            <w:pPr>
              <w:keepNext/>
              <w:keepLines/>
              <w:spacing w:after="0"/>
              <w:jc w:val="center"/>
              <w:rPr>
                <w:rFonts w:ascii="Arial" w:hAnsi="Arial" w:cs="Arial"/>
                <w:sz w:val="18"/>
                <w:lang w:val="sv-SE"/>
              </w:rPr>
            </w:pPr>
            <w:r w:rsidRPr="006237D2">
              <w:rPr>
                <w:rFonts w:ascii="Arial" w:hAnsi="Arial" w:cs="Arial" w:hint="eastAsia"/>
                <w:sz w:val="18"/>
              </w:rPr>
              <w:t>758</w:t>
            </w:r>
            <w:r w:rsidRPr="006237D2">
              <w:rPr>
                <w:rFonts w:ascii="Arial" w:hAnsi="Arial" w:cs="Arial"/>
                <w:sz w:val="18"/>
              </w:rPr>
              <w:t xml:space="preserve"> – </w:t>
            </w:r>
            <w:r w:rsidRPr="006237D2">
              <w:rPr>
                <w:rFonts w:ascii="Arial" w:hAnsi="Arial" w:cs="Arial" w:hint="eastAsia"/>
                <w:sz w:val="18"/>
              </w:rPr>
              <w:t>803</w:t>
            </w:r>
          </w:p>
        </w:tc>
        <w:tc>
          <w:tcPr>
            <w:tcW w:w="1277" w:type="dxa"/>
            <w:vAlign w:val="center"/>
          </w:tcPr>
          <w:p w14:paraId="4958F746" w14:textId="77777777" w:rsidR="006237D2" w:rsidRPr="006237D2" w:rsidRDefault="006237D2" w:rsidP="006237D2">
            <w:pPr>
              <w:keepNext/>
              <w:keepLines/>
              <w:spacing w:after="0"/>
              <w:jc w:val="center"/>
              <w:rPr>
                <w:rFonts w:ascii="Arial" w:hAnsi="Arial" w:cs="Arial"/>
                <w:sz w:val="18"/>
                <w:lang w:val="sv-SE"/>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5130E7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771E195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469B531"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2880648E"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WA E-UTRA Band 29</w:t>
            </w:r>
            <w:r w:rsidRPr="006237D2">
              <w:rPr>
                <w:rFonts w:ascii="Arial" w:hAnsi="Arial" w:cs="Arial"/>
                <w:sz w:val="18"/>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609E5DF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687F0C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82BC0A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8B9F4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D0818A0" w14:textId="77777777" w:rsidTr="00D70C3C">
        <w:trPr>
          <w:jc w:val="center"/>
        </w:trPr>
        <w:tc>
          <w:tcPr>
            <w:tcW w:w="2460" w:type="dxa"/>
          </w:tcPr>
          <w:p w14:paraId="2658E933"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rPr>
              <w:t>WA</w:t>
            </w:r>
            <w:r w:rsidRPr="006237D2">
              <w:rPr>
                <w:rFonts w:ascii="Arial" w:hAnsi="Arial"/>
                <w:sz w:val="18"/>
              </w:rPr>
              <w:t xml:space="preserve"> E-UTRA Band 30 or NR Band n30</w:t>
            </w:r>
          </w:p>
        </w:tc>
        <w:tc>
          <w:tcPr>
            <w:tcW w:w="1611" w:type="dxa"/>
            <w:vAlign w:val="center"/>
          </w:tcPr>
          <w:p w14:paraId="3BF71F8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2350 – 2360</w:t>
            </w:r>
          </w:p>
        </w:tc>
        <w:tc>
          <w:tcPr>
            <w:tcW w:w="1277" w:type="dxa"/>
            <w:vAlign w:val="center"/>
          </w:tcPr>
          <w:p w14:paraId="1282056B"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+16</w:t>
            </w:r>
            <w:r w:rsidRPr="006237D2">
              <w:rPr>
                <w:rFonts w:ascii="Arial" w:hAnsi="Arial" w:cs="Arial"/>
                <w:sz w:val="18"/>
                <w:szCs w:val="18"/>
              </w:rPr>
              <w:t>**</w:t>
            </w:r>
          </w:p>
        </w:tc>
        <w:tc>
          <w:tcPr>
            <w:tcW w:w="1843" w:type="dxa"/>
            <w:vAlign w:val="center"/>
          </w:tcPr>
          <w:p w14:paraId="21169F4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7BE8621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6E284B27"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5AA566CC"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sz w:val="18"/>
              </w:rPr>
              <w:t xml:space="preserve">WA E-UTRA Band </w:t>
            </w:r>
            <w:r w:rsidRPr="006237D2">
              <w:rPr>
                <w:rFonts w:ascii="Arial" w:hAnsi="Arial" w:cs="v5.0.0" w:hint="eastAsia"/>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1665948D" w14:textId="77777777" w:rsidR="006237D2" w:rsidRPr="006237D2" w:rsidRDefault="006237D2" w:rsidP="006237D2">
            <w:pPr>
              <w:keepNext/>
              <w:keepLines/>
              <w:spacing w:after="0"/>
              <w:jc w:val="center"/>
              <w:rPr>
                <w:rFonts w:ascii="Arial" w:hAnsi="Arial" w:cs="Arial"/>
                <w:sz w:val="18"/>
                <w:lang w:eastAsia="zh-CN"/>
              </w:rPr>
            </w:pPr>
            <w:r w:rsidRPr="006237D2">
              <w:rPr>
                <w:rFonts w:ascii="Arial" w:hAnsi="Arial" w:cs="Arial" w:hint="eastAsia"/>
                <w:sz w:val="18"/>
                <w:lang w:eastAsia="zh-CN"/>
              </w:rPr>
              <w:t>462.5</w:t>
            </w:r>
            <w:r w:rsidRPr="006237D2">
              <w:rPr>
                <w:rFonts w:ascii="Arial" w:hAnsi="Arial" w:cs="Arial"/>
                <w:sz w:val="18"/>
              </w:rPr>
              <w:t>-</w:t>
            </w:r>
            <w:r w:rsidRPr="006237D2">
              <w:rPr>
                <w:rFonts w:ascii="Arial" w:hAnsi="Arial" w:cs="Arial" w:hint="eastAsia"/>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200A30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D7B8AD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78AAD5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0D9B472"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1AD7F6A1" w14:textId="77777777" w:rsidR="006237D2" w:rsidRPr="006237D2" w:rsidRDefault="006237D2" w:rsidP="006237D2">
            <w:pPr>
              <w:keepNext/>
              <w:keepLines/>
              <w:spacing w:after="0"/>
              <w:rPr>
                <w:rFonts w:ascii="Arial" w:hAnsi="Arial" w:cs="v5.0.0"/>
                <w:sz w:val="18"/>
                <w:lang w:val="sv-FI" w:eastAsia="ja-JP"/>
              </w:rPr>
            </w:pPr>
            <w:r w:rsidRPr="006237D2">
              <w:rPr>
                <w:rFonts w:ascii="Arial" w:hAnsi="Arial" w:cs="v5.0.0"/>
                <w:sz w:val="18"/>
                <w:lang w:val="sv-FI"/>
              </w:rPr>
              <w:t xml:space="preserve">WA </w:t>
            </w:r>
            <w:r w:rsidRPr="006237D2">
              <w:rPr>
                <w:rFonts w:ascii="Arial" w:hAnsi="Arial" w:cs="Arial"/>
                <w:sz w:val="18"/>
                <w:lang w:val="sv-SE"/>
              </w:rPr>
              <w:t xml:space="preserve">UTRA FDD Band XXXII or </w:t>
            </w:r>
            <w:r w:rsidRPr="006237D2">
              <w:rPr>
                <w:rFonts w:ascii="Arial" w:hAnsi="Arial" w:cs="v5.0.0"/>
                <w:sz w:val="18"/>
                <w:lang w:val="sv-FI"/>
              </w:rPr>
              <w:t xml:space="preserve">E-UTRA Band </w:t>
            </w:r>
            <w:r w:rsidRPr="006237D2">
              <w:rPr>
                <w:rFonts w:ascii="Arial" w:hAnsi="Arial" w:cs="v5.0.0" w:hint="eastAsia"/>
                <w:sz w:val="18"/>
                <w:lang w:val="sv-FI" w:eastAsia="zh-CN"/>
              </w:rPr>
              <w:t>3</w:t>
            </w:r>
            <w:r w:rsidRPr="006237D2">
              <w:rPr>
                <w:rFonts w:ascii="Arial" w:hAnsi="Arial" w:cs="v5.0.0" w:hint="eastAsia"/>
                <w:sz w:val="18"/>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6A1D41D9" w14:textId="77777777" w:rsidR="006237D2" w:rsidRPr="006237D2" w:rsidRDefault="006237D2" w:rsidP="006237D2">
            <w:pPr>
              <w:keepNext/>
              <w:keepLines/>
              <w:spacing w:after="0"/>
              <w:jc w:val="center"/>
              <w:rPr>
                <w:rFonts w:ascii="Arial" w:hAnsi="Arial" w:cs="Arial"/>
                <w:sz w:val="18"/>
                <w:lang w:eastAsia="ja-JP"/>
              </w:rPr>
            </w:pPr>
            <w:r w:rsidRPr="006237D2">
              <w:rPr>
                <w:rFonts w:ascii="Arial" w:hAnsi="Arial" w:cs="Arial"/>
                <w:sz w:val="18"/>
              </w:rPr>
              <w:t>1</w:t>
            </w:r>
            <w:r w:rsidRPr="006237D2">
              <w:rPr>
                <w:rFonts w:ascii="Arial" w:hAnsi="Arial" w:cs="Arial" w:hint="eastAsia"/>
                <w:sz w:val="18"/>
                <w:lang w:eastAsia="ja-JP"/>
              </w:rPr>
              <w:t>452</w:t>
            </w:r>
            <w:r w:rsidRPr="006237D2">
              <w:rPr>
                <w:rFonts w:ascii="Arial" w:hAnsi="Arial" w:cs="Arial"/>
                <w:sz w:val="18"/>
              </w:rPr>
              <w:t>-1</w:t>
            </w:r>
            <w:r w:rsidRPr="006237D2">
              <w:rPr>
                <w:rFonts w:ascii="Arial" w:hAnsi="Arial" w:cs="Arial" w:hint="eastAsia"/>
                <w:sz w:val="18"/>
                <w:lang w:eastAsia="ja-JP"/>
              </w:rPr>
              <w:t>496</w:t>
            </w:r>
            <w:r w:rsidRPr="006237D2">
              <w:rPr>
                <w:rFonts w:ascii="Arial" w:hAnsi="Arial" w:cs="Arial"/>
                <w:sz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7F7406F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13CD3A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8F987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48E0A44" w14:textId="77777777" w:rsidTr="00D70C3C">
        <w:trPr>
          <w:jc w:val="center"/>
        </w:trPr>
        <w:tc>
          <w:tcPr>
            <w:tcW w:w="2460" w:type="dxa"/>
          </w:tcPr>
          <w:p w14:paraId="1AEC6CBB"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UTRA TDD Band a) or E-UTRA Band 33</w:t>
            </w:r>
          </w:p>
        </w:tc>
        <w:tc>
          <w:tcPr>
            <w:tcW w:w="1611" w:type="dxa"/>
            <w:vAlign w:val="center"/>
          </w:tcPr>
          <w:p w14:paraId="7B140A5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1900-1920</w:t>
            </w:r>
          </w:p>
        </w:tc>
        <w:tc>
          <w:tcPr>
            <w:tcW w:w="1277" w:type="dxa"/>
            <w:vAlign w:val="center"/>
          </w:tcPr>
          <w:p w14:paraId="4ADC8AB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9C328E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F04571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070846A" w14:textId="77777777" w:rsidTr="00D70C3C">
        <w:trPr>
          <w:jc w:val="center"/>
        </w:trPr>
        <w:tc>
          <w:tcPr>
            <w:tcW w:w="2460" w:type="dxa"/>
          </w:tcPr>
          <w:p w14:paraId="582C7E4F"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UTRA TDD Band a) or E-UTRA Band 34 or NR band n34</w:t>
            </w:r>
          </w:p>
        </w:tc>
        <w:tc>
          <w:tcPr>
            <w:tcW w:w="1611" w:type="dxa"/>
            <w:vAlign w:val="center"/>
          </w:tcPr>
          <w:p w14:paraId="3DF691F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2010-2025</w:t>
            </w:r>
          </w:p>
        </w:tc>
        <w:tc>
          <w:tcPr>
            <w:tcW w:w="1277" w:type="dxa"/>
            <w:vAlign w:val="center"/>
          </w:tcPr>
          <w:p w14:paraId="374A6E7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3D7CE53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B72068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29865C7" w14:textId="77777777" w:rsidTr="00D70C3C">
        <w:trPr>
          <w:jc w:val="center"/>
        </w:trPr>
        <w:tc>
          <w:tcPr>
            <w:tcW w:w="2460" w:type="dxa"/>
          </w:tcPr>
          <w:p w14:paraId="5794B298"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TDD Band b) or E-UTRA Band 35</w:t>
            </w:r>
          </w:p>
        </w:tc>
        <w:tc>
          <w:tcPr>
            <w:tcW w:w="1611" w:type="dxa"/>
            <w:vAlign w:val="center"/>
          </w:tcPr>
          <w:p w14:paraId="7E94541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1850-1910</w:t>
            </w:r>
          </w:p>
          <w:p w14:paraId="1B6C207A" w14:textId="77777777" w:rsidR="006237D2" w:rsidRPr="006237D2" w:rsidRDefault="006237D2" w:rsidP="006237D2">
            <w:pPr>
              <w:keepNext/>
              <w:keepLines/>
              <w:spacing w:after="0"/>
              <w:jc w:val="center"/>
              <w:rPr>
                <w:rFonts w:ascii="Arial" w:hAnsi="Arial" w:cs="Arial"/>
                <w:sz w:val="18"/>
              </w:rPr>
            </w:pPr>
          </w:p>
        </w:tc>
        <w:tc>
          <w:tcPr>
            <w:tcW w:w="1277" w:type="dxa"/>
            <w:vAlign w:val="center"/>
          </w:tcPr>
          <w:p w14:paraId="1E269B8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4A28334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344D47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4A83F2B" w14:textId="77777777" w:rsidTr="00D70C3C">
        <w:trPr>
          <w:jc w:val="center"/>
        </w:trPr>
        <w:tc>
          <w:tcPr>
            <w:tcW w:w="2460" w:type="dxa"/>
          </w:tcPr>
          <w:p w14:paraId="2B8536C6"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TDD Band b) or E-UTRA Band 36</w:t>
            </w:r>
          </w:p>
        </w:tc>
        <w:tc>
          <w:tcPr>
            <w:tcW w:w="1611" w:type="dxa"/>
            <w:vAlign w:val="center"/>
          </w:tcPr>
          <w:p w14:paraId="30930C3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1930-1990</w:t>
            </w:r>
          </w:p>
        </w:tc>
        <w:tc>
          <w:tcPr>
            <w:tcW w:w="1277" w:type="dxa"/>
            <w:vAlign w:val="center"/>
          </w:tcPr>
          <w:p w14:paraId="144948D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5A7C414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BE17DE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46E0A9B" w14:textId="77777777" w:rsidTr="00D70C3C">
        <w:trPr>
          <w:jc w:val="center"/>
        </w:trPr>
        <w:tc>
          <w:tcPr>
            <w:tcW w:w="2460" w:type="dxa"/>
          </w:tcPr>
          <w:p w14:paraId="058C2147"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TDD Band c) or E-UTRA Band 37</w:t>
            </w:r>
          </w:p>
        </w:tc>
        <w:tc>
          <w:tcPr>
            <w:tcW w:w="1611" w:type="dxa"/>
            <w:vAlign w:val="center"/>
          </w:tcPr>
          <w:p w14:paraId="6BE54D4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1910-1930</w:t>
            </w:r>
          </w:p>
        </w:tc>
        <w:tc>
          <w:tcPr>
            <w:tcW w:w="1277" w:type="dxa"/>
            <w:vAlign w:val="center"/>
          </w:tcPr>
          <w:p w14:paraId="56D358C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501304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9A685F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35DEA5E" w14:textId="77777777" w:rsidTr="00D70C3C">
        <w:trPr>
          <w:jc w:val="center"/>
        </w:trPr>
        <w:tc>
          <w:tcPr>
            <w:tcW w:w="2460" w:type="dxa"/>
          </w:tcPr>
          <w:p w14:paraId="2C99A6CA"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TDD Band d) or E-UTRA Band 38 or NR band n38</w:t>
            </w:r>
          </w:p>
        </w:tc>
        <w:tc>
          <w:tcPr>
            <w:tcW w:w="1611" w:type="dxa"/>
            <w:vAlign w:val="center"/>
          </w:tcPr>
          <w:p w14:paraId="1DA05BF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2570-2620</w:t>
            </w:r>
          </w:p>
        </w:tc>
        <w:tc>
          <w:tcPr>
            <w:tcW w:w="1277" w:type="dxa"/>
            <w:vAlign w:val="center"/>
          </w:tcPr>
          <w:p w14:paraId="2BF5D32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0B140C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B0ED71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27FE7BF" w14:textId="77777777" w:rsidTr="00D70C3C">
        <w:trPr>
          <w:jc w:val="center"/>
        </w:trPr>
        <w:tc>
          <w:tcPr>
            <w:tcW w:w="2460" w:type="dxa"/>
          </w:tcPr>
          <w:p w14:paraId="44F4D25E"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TDD Band f) or E-UTRA Band 39 or NR band n39</w:t>
            </w:r>
          </w:p>
        </w:tc>
        <w:tc>
          <w:tcPr>
            <w:tcW w:w="1611" w:type="dxa"/>
            <w:vAlign w:val="center"/>
          </w:tcPr>
          <w:p w14:paraId="7F373F2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1880-1920</w:t>
            </w:r>
          </w:p>
        </w:tc>
        <w:tc>
          <w:tcPr>
            <w:tcW w:w="1277" w:type="dxa"/>
            <w:vAlign w:val="center"/>
          </w:tcPr>
          <w:p w14:paraId="057EC7A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6BBE680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2AA836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1CCE46B" w14:textId="77777777" w:rsidTr="00D70C3C">
        <w:trPr>
          <w:jc w:val="center"/>
        </w:trPr>
        <w:tc>
          <w:tcPr>
            <w:tcW w:w="2460" w:type="dxa"/>
          </w:tcPr>
          <w:p w14:paraId="5FEA88B7" w14:textId="77777777" w:rsidR="006237D2" w:rsidRPr="006237D2" w:rsidRDefault="006237D2" w:rsidP="006237D2">
            <w:pPr>
              <w:keepNext/>
              <w:keepLines/>
              <w:spacing w:after="0"/>
              <w:rPr>
                <w:rFonts w:ascii="Arial" w:hAnsi="Arial" w:cs="Arial"/>
                <w:sz w:val="18"/>
                <w:lang w:val="sv-SE"/>
              </w:rPr>
            </w:pPr>
            <w:r w:rsidRPr="006237D2">
              <w:rPr>
                <w:rFonts w:ascii="Arial" w:hAnsi="Arial" w:cs="v5.0.0"/>
                <w:sz w:val="18"/>
                <w:lang w:val="sv-SE"/>
              </w:rPr>
              <w:t>WA</w:t>
            </w:r>
            <w:r w:rsidRPr="006237D2">
              <w:rPr>
                <w:rFonts w:ascii="Arial" w:hAnsi="Arial" w:cs="Arial"/>
                <w:sz w:val="18"/>
                <w:lang w:val="sv-SE"/>
              </w:rPr>
              <w:t xml:space="preserve"> UTRA TDD Band e) or E-UTRA Band 40 or NR band n40</w:t>
            </w:r>
          </w:p>
        </w:tc>
        <w:tc>
          <w:tcPr>
            <w:tcW w:w="1611" w:type="dxa"/>
            <w:vAlign w:val="center"/>
          </w:tcPr>
          <w:p w14:paraId="438BCEC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2300-2400</w:t>
            </w:r>
          </w:p>
        </w:tc>
        <w:tc>
          <w:tcPr>
            <w:tcW w:w="1277" w:type="dxa"/>
            <w:vAlign w:val="center"/>
          </w:tcPr>
          <w:p w14:paraId="6587F97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2C7A0FE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1C15AF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3EF2C22" w14:textId="77777777" w:rsidTr="00D70C3C">
        <w:trPr>
          <w:jc w:val="center"/>
        </w:trPr>
        <w:tc>
          <w:tcPr>
            <w:tcW w:w="2460" w:type="dxa"/>
          </w:tcPr>
          <w:p w14:paraId="3C63B968"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WA</w:t>
            </w:r>
            <w:r w:rsidRPr="006237D2">
              <w:rPr>
                <w:rFonts w:ascii="Arial" w:hAnsi="Arial" w:cs="Arial"/>
                <w:sz w:val="18"/>
              </w:rPr>
              <w:t xml:space="preserve"> E-UTRA Band 41 or NR band n41</w:t>
            </w:r>
          </w:p>
        </w:tc>
        <w:tc>
          <w:tcPr>
            <w:tcW w:w="1611" w:type="dxa"/>
            <w:vAlign w:val="center"/>
          </w:tcPr>
          <w:p w14:paraId="58CCB12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2496 - 2690</w:t>
            </w:r>
          </w:p>
        </w:tc>
        <w:tc>
          <w:tcPr>
            <w:tcW w:w="1277" w:type="dxa"/>
            <w:vAlign w:val="center"/>
          </w:tcPr>
          <w:p w14:paraId="3FB443D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19B447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C9DFC9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7DDA9A2" w14:textId="77777777" w:rsidTr="00D70C3C">
        <w:trPr>
          <w:jc w:val="center"/>
        </w:trPr>
        <w:tc>
          <w:tcPr>
            <w:tcW w:w="2460" w:type="dxa"/>
          </w:tcPr>
          <w:p w14:paraId="597CD10B"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E-UTRA Band 42</w:t>
            </w:r>
          </w:p>
        </w:tc>
        <w:tc>
          <w:tcPr>
            <w:tcW w:w="1611" w:type="dxa"/>
            <w:vAlign w:val="center"/>
          </w:tcPr>
          <w:p w14:paraId="246C71C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3400-3600</w:t>
            </w:r>
          </w:p>
        </w:tc>
        <w:tc>
          <w:tcPr>
            <w:tcW w:w="1277" w:type="dxa"/>
            <w:vAlign w:val="center"/>
          </w:tcPr>
          <w:p w14:paraId="6F55D6E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4B214BA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761393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7C7AFF0" w14:textId="77777777" w:rsidTr="00D70C3C">
        <w:trPr>
          <w:jc w:val="center"/>
        </w:trPr>
        <w:tc>
          <w:tcPr>
            <w:tcW w:w="2460" w:type="dxa"/>
          </w:tcPr>
          <w:p w14:paraId="1DC188D7"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E-UTRA Band 43</w:t>
            </w:r>
          </w:p>
        </w:tc>
        <w:tc>
          <w:tcPr>
            <w:tcW w:w="1611" w:type="dxa"/>
            <w:vAlign w:val="center"/>
          </w:tcPr>
          <w:p w14:paraId="24AB638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3600-3800</w:t>
            </w:r>
          </w:p>
        </w:tc>
        <w:tc>
          <w:tcPr>
            <w:tcW w:w="1277" w:type="dxa"/>
            <w:vAlign w:val="center"/>
          </w:tcPr>
          <w:p w14:paraId="5E16914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22CF489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52000B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9172BA7" w14:textId="77777777" w:rsidTr="00D70C3C">
        <w:trPr>
          <w:jc w:val="center"/>
        </w:trPr>
        <w:tc>
          <w:tcPr>
            <w:tcW w:w="2460" w:type="dxa"/>
          </w:tcPr>
          <w:p w14:paraId="02B56D06"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WA</w:t>
            </w:r>
            <w:r w:rsidRPr="006237D2">
              <w:rPr>
                <w:rFonts w:ascii="Arial" w:hAnsi="Arial" w:cs="Arial"/>
                <w:sz w:val="18"/>
              </w:rPr>
              <w:t xml:space="preserve"> E-UTRA Band 44</w:t>
            </w:r>
          </w:p>
        </w:tc>
        <w:tc>
          <w:tcPr>
            <w:tcW w:w="1611" w:type="dxa"/>
            <w:vAlign w:val="center"/>
          </w:tcPr>
          <w:p w14:paraId="052422B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703-803</w:t>
            </w:r>
          </w:p>
        </w:tc>
        <w:tc>
          <w:tcPr>
            <w:tcW w:w="1277" w:type="dxa"/>
            <w:vAlign w:val="center"/>
          </w:tcPr>
          <w:p w14:paraId="5653E44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6B68570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CE0D9F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E39C0D9" w14:textId="77777777" w:rsidTr="00D70C3C">
        <w:trPr>
          <w:jc w:val="center"/>
        </w:trPr>
        <w:tc>
          <w:tcPr>
            <w:tcW w:w="2460" w:type="dxa"/>
          </w:tcPr>
          <w:p w14:paraId="08F28BB9" w14:textId="77777777" w:rsidR="006237D2" w:rsidRPr="006237D2" w:rsidRDefault="006237D2" w:rsidP="006237D2">
            <w:pPr>
              <w:keepNext/>
              <w:keepLines/>
              <w:spacing w:after="0"/>
              <w:rPr>
                <w:rFonts w:ascii="Arial" w:hAnsi="Arial" w:cs="v5.0.0"/>
                <w:sz w:val="18"/>
                <w:szCs w:val="18"/>
                <w:lang w:eastAsia="zh-CN"/>
              </w:rPr>
            </w:pPr>
            <w:r w:rsidRPr="006237D2">
              <w:rPr>
                <w:rFonts w:ascii="Arial" w:hAnsi="Arial" w:cs="v5.0.0"/>
                <w:sz w:val="18"/>
                <w:szCs w:val="18"/>
              </w:rPr>
              <w:t>WA</w:t>
            </w:r>
            <w:r w:rsidRPr="006237D2">
              <w:rPr>
                <w:rFonts w:ascii="Arial" w:hAnsi="Arial" w:cs="Arial"/>
                <w:sz w:val="18"/>
                <w:szCs w:val="18"/>
              </w:rPr>
              <w:t xml:space="preserve"> E-UTRA Band 4</w:t>
            </w:r>
            <w:r w:rsidRPr="006237D2">
              <w:rPr>
                <w:rFonts w:ascii="Arial" w:hAnsi="Arial" w:cs="Arial" w:hint="eastAsia"/>
                <w:sz w:val="18"/>
                <w:szCs w:val="18"/>
                <w:lang w:eastAsia="zh-CN"/>
              </w:rPr>
              <w:t>5</w:t>
            </w:r>
          </w:p>
        </w:tc>
        <w:tc>
          <w:tcPr>
            <w:tcW w:w="1611" w:type="dxa"/>
            <w:vAlign w:val="center"/>
          </w:tcPr>
          <w:p w14:paraId="5BE6FAF7" w14:textId="77777777" w:rsidR="006237D2" w:rsidRPr="006237D2" w:rsidRDefault="006237D2" w:rsidP="006237D2">
            <w:pPr>
              <w:keepNext/>
              <w:keepLines/>
              <w:spacing w:after="0"/>
              <w:jc w:val="center"/>
              <w:rPr>
                <w:rFonts w:ascii="Arial" w:hAnsi="Arial" w:cs="Arial"/>
                <w:sz w:val="18"/>
                <w:szCs w:val="18"/>
                <w:lang w:eastAsia="zh-CN"/>
              </w:rPr>
            </w:pPr>
            <w:r w:rsidRPr="006237D2">
              <w:rPr>
                <w:rFonts w:ascii="Arial" w:hAnsi="Arial" w:cs="Arial" w:hint="eastAsia"/>
                <w:sz w:val="18"/>
                <w:szCs w:val="18"/>
                <w:lang w:eastAsia="zh-CN"/>
              </w:rPr>
              <w:t>1447</w:t>
            </w:r>
            <w:r w:rsidRPr="006237D2">
              <w:rPr>
                <w:rFonts w:ascii="Arial" w:hAnsi="Arial" w:cs="Arial"/>
                <w:sz w:val="18"/>
                <w:szCs w:val="18"/>
              </w:rPr>
              <w:t>-</w:t>
            </w:r>
            <w:r w:rsidRPr="006237D2">
              <w:rPr>
                <w:rFonts w:ascii="Arial" w:hAnsi="Arial" w:cs="Arial" w:hint="eastAsia"/>
                <w:sz w:val="18"/>
                <w:szCs w:val="18"/>
                <w:lang w:eastAsia="zh-CN"/>
              </w:rPr>
              <w:t>1467</w:t>
            </w:r>
          </w:p>
        </w:tc>
        <w:tc>
          <w:tcPr>
            <w:tcW w:w="1277" w:type="dxa"/>
            <w:vAlign w:val="center"/>
          </w:tcPr>
          <w:p w14:paraId="4736CFDD" w14:textId="77777777" w:rsidR="006237D2" w:rsidRPr="006237D2" w:rsidRDefault="006237D2" w:rsidP="006237D2">
            <w:pPr>
              <w:keepNext/>
              <w:keepLines/>
              <w:spacing w:after="0"/>
              <w:jc w:val="center"/>
              <w:rPr>
                <w:rFonts w:ascii="Arial" w:hAnsi="Arial" w:cs="Arial"/>
                <w:sz w:val="18"/>
                <w:szCs w:val="18"/>
              </w:rPr>
            </w:pPr>
            <w:r w:rsidRPr="006237D2">
              <w:rPr>
                <w:rFonts w:ascii="Arial" w:hAnsi="Arial" w:cs="Arial"/>
                <w:sz w:val="18"/>
                <w:szCs w:val="18"/>
              </w:rPr>
              <w:t>+16**</w:t>
            </w:r>
          </w:p>
        </w:tc>
        <w:tc>
          <w:tcPr>
            <w:tcW w:w="1843" w:type="dxa"/>
            <w:vAlign w:val="center"/>
          </w:tcPr>
          <w:p w14:paraId="1CD12DF9" w14:textId="77777777" w:rsidR="006237D2" w:rsidRPr="006237D2" w:rsidRDefault="006237D2" w:rsidP="006237D2">
            <w:pPr>
              <w:keepNext/>
              <w:keepLines/>
              <w:spacing w:after="0"/>
              <w:jc w:val="center"/>
              <w:rPr>
                <w:rFonts w:ascii="Arial" w:hAnsi="Arial" w:cs="Arial"/>
                <w:sz w:val="18"/>
                <w:szCs w:val="18"/>
              </w:rPr>
            </w:pPr>
            <w:r w:rsidRPr="006237D2">
              <w:rPr>
                <w:rFonts w:ascii="Arial" w:hAnsi="Arial" w:cs="Arial"/>
                <w:sz w:val="18"/>
                <w:szCs w:val="18"/>
              </w:rPr>
              <w:t>P</w:t>
            </w:r>
            <w:r w:rsidRPr="006237D2">
              <w:rPr>
                <w:rFonts w:ascii="Arial" w:hAnsi="Arial" w:cs="Arial"/>
                <w:sz w:val="18"/>
                <w:szCs w:val="18"/>
                <w:vertAlign w:val="subscript"/>
              </w:rPr>
              <w:t>REFSENS</w:t>
            </w:r>
            <w:r w:rsidRPr="006237D2" w:rsidDel="00E01BA4">
              <w:rPr>
                <w:rFonts w:ascii="Arial" w:hAnsi="Arial" w:cs="Arial"/>
                <w:sz w:val="18"/>
                <w:szCs w:val="18"/>
              </w:rPr>
              <w:t xml:space="preserve"> </w:t>
            </w:r>
            <w:r w:rsidRPr="006237D2">
              <w:rPr>
                <w:rFonts w:ascii="Arial" w:hAnsi="Arial" w:cs="Arial"/>
                <w:sz w:val="18"/>
                <w:szCs w:val="18"/>
              </w:rPr>
              <w:t>+ 6dB*</w:t>
            </w:r>
          </w:p>
        </w:tc>
        <w:tc>
          <w:tcPr>
            <w:tcW w:w="1132" w:type="dxa"/>
            <w:vAlign w:val="center"/>
          </w:tcPr>
          <w:p w14:paraId="1FDD7762" w14:textId="77777777" w:rsidR="006237D2" w:rsidRPr="006237D2" w:rsidRDefault="006237D2" w:rsidP="006237D2">
            <w:pPr>
              <w:keepNext/>
              <w:keepLines/>
              <w:spacing w:after="0"/>
              <w:jc w:val="center"/>
              <w:rPr>
                <w:rFonts w:ascii="Arial" w:hAnsi="Arial" w:cs="Arial"/>
                <w:sz w:val="18"/>
                <w:szCs w:val="18"/>
              </w:rPr>
            </w:pPr>
            <w:r w:rsidRPr="006237D2">
              <w:rPr>
                <w:rFonts w:ascii="Arial" w:hAnsi="Arial" w:cs="Arial"/>
                <w:sz w:val="18"/>
                <w:szCs w:val="18"/>
              </w:rPr>
              <w:t>CW carrier</w:t>
            </w:r>
          </w:p>
        </w:tc>
      </w:tr>
      <w:tr w:rsidR="006237D2" w:rsidRPr="006237D2" w14:paraId="05E3FFDF" w14:textId="77777777" w:rsidTr="00D70C3C">
        <w:trPr>
          <w:jc w:val="center"/>
        </w:trPr>
        <w:tc>
          <w:tcPr>
            <w:tcW w:w="2460" w:type="dxa"/>
          </w:tcPr>
          <w:p w14:paraId="58A7FAEE" w14:textId="77777777" w:rsidR="006237D2" w:rsidRPr="006237D2" w:rsidRDefault="006237D2" w:rsidP="006237D2">
            <w:pPr>
              <w:keepNext/>
              <w:keepLines/>
              <w:spacing w:after="0"/>
              <w:rPr>
                <w:rFonts w:ascii="Arial" w:hAnsi="Arial"/>
                <w:sz w:val="18"/>
                <w:lang w:eastAsia="zh-CN"/>
              </w:rPr>
            </w:pPr>
            <w:r w:rsidRPr="006237D2">
              <w:rPr>
                <w:rFonts w:ascii="Arial" w:hAnsi="Arial"/>
                <w:sz w:val="18"/>
                <w:lang w:eastAsia="zh-CN"/>
              </w:rPr>
              <w:t>WA E-UTRA Band 48</w:t>
            </w:r>
            <w:r w:rsidRPr="006237D2">
              <w:rPr>
                <w:rFonts w:ascii="Arial" w:eastAsia="DengXian" w:hAnsi="Arial" w:cs="v5.0.0"/>
                <w:sz w:val="18"/>
                <w:lang w:val="sv-SE"/>
              </w:rPr>
              <w:t xml:space="preserve"> or NR Band n48</w:t>
            </w:r>
          </w:p>
        </w:tc>
        <w:tc>
          <w:tcPr>
            <w:tcW w:w="1611" w:type="dxa"/>
            <w:vAlign w:val="center"/>
          </w:tcPr>
          <w:p w14:paraId="3F525BD8"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3550-3700</w:t>
            </w:r>
          </w:p>
        </w:tc>
        <w:tc>
          <w:tcPr>
            <w:tcW w:w="1277" w:type="dxa"/>
            <w:vAlign w:val="center"/>
          </w:tcPr>
          <w:p w14:paraId="559A5013"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+16</w:t>
            </w:r>
            <w:r w:rsidRPr="006237D2">
              <w:rPr>
                <w:rFonts w:ascii="Arial" w:hAnsi="Arial" w:cs="Arial"/>
                <w:sz w:val="18"/>
                <w:szCs w:val="18"/>
                <w:lang w:eastAsia="ja-JP"/>
              </w:rPr>
              <w:t>**</w:t>
            </w:r>
          </w:p>
        </w:tc>
        <w:tc>
          <w:tcPr>
            <w:tcW w:w="1843" w:type="dxa"/>
            <w:vAlign w:val="center"/>
          </w:tcPr>
          <w:p w14:paraId="1BFEC43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cs="Arial"/>
                <w:sz w:val="18"/>
                <w:lang w:eastAsia="ja-JP"/>
              </w:rPr>
              <w:t>P</w:t>
            </w:r>
            <w:r w:rsidRPr="006237D2">
              <w:rPr>
                <w:rFonts w:ascii="Arial" w:hAnsi="Arial" w:cs="Arial"/>
                <w:sz w:val="18"/>
                <w:vertAlign w:val="subscript"/>
                <w:lang w:eastAsia="ja-JP"/>
              </w:rPr>
              <w:t>REFSENS</w:t>
            </w:r>
            <w:r w:rsidRPr="006237D2" w:rsidDel="00E01BA4">
              <w:rPr>
                <w:rFonts w:ascii="Arial" w:hAnsi="Arial" w:cs="Arial"/>
                <w:sz w:val="18"/>
                <w:lang w:eastAsia="ja-JP"/>
              </w:rPr>
              <w:t xml:space="preserve"> </w:t>
            </w:r>
            <w:r w:rsidRPr="006237D2">
              <w:rPr>
                <w:rFonts w:ascii="Arial" w:hAnsi="Arial" w:cs="Arial"/>
                <w:sz w:val="18"/>
                <w:lang w:eastAsia="ja-JP"/>
              </w:rPr>
              <w:t>+ 6dB*</w:t>
            </w:r>
          </w:p>
        </w:tc>
        <w:tc>
          <w:tcPr>
            <w:tcW w:w="1132" w:type="dxa"/>
            <w:vAlign w:val="center"/>
          </w:tcPr>
          <w:p w14:paraId="17BB421D"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CW carrier</w:t>
            </w:r>
          </w:p>
        </w:tc>
      </w:tr>
      <w:tr w:rsidR="006237D2" w:rsidRPr="006237D2" w14:paraId="1AE381E0" w14:textId="77777777" w:rsidTr="00D70C3C">
        <w:trPr>
          <w:jc w:val="center"/>
        </w:trPr>
        <w:tc>
          <w:tcPr>
            <w:tcW w:w="2460" w:type="dxa"/>
          </w:tcPr>
          <w:p w14:paraId="16DBBD5F"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E-UTRA Band 50 or NR band n50</w:t>
            </w:r>
          </w:p>
        </w:tc>
        <w:tc>
          <w:tcPr>
            <w:tcW w:w="1611" w:type="dxa"/>
            <w:vAlign w:val="center"/>
          </w:tcPr>
          <w:p w14:paraId="06FC913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1432 – 1517</w:t>
            </w:r>
          </w:p>
        </w:tc>
        <w:tc>
          <w:tcPr>
            <w:tcW w:w="1277" w:type="dxa"/>
            <w:vAlign w:val="center"/>
          </w:tcPr>
          <w:p w14:paraId="225B010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8436FE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E284B7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C384BE1" w14:textId="77777777" w:rsidTr="00D70C3C">
        <w:trPr>
          <w:jc w:val="center"/>
        </w:trPr>
        <w:tc>
          <w:tcPr>
            <w:tcW w:w="2460" w:type="dxa"/>
          </w:tcPr>
          <w:p w14:paraId="24FA3509"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WA</w:t>
            </w:r>
            <w:r w:rsidRPr="006237D2">
              <w:rPr>
                <w:rFonts w:ascii="Arial" w:hAnsi="Arial" w:cs="Arial"/>
                <w:sz w:val="18"/>
              </w:rPr>
              <w:t xml:space="preserve"> E-UTRA Band 52</w:t>
            </w:r>
          </w:p>
        </w:tc>
        <w:tc>
          <w:tcPr>
            <w:tcW w:w="1611" w:type="dxa"/>
            <w:vAlign w:val="center"/>
          </w:tcPr>
          <w:p w14:paraId="2DD158C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3300-3400</w:t>
            </w:r>
          </w:p>
        </w:tc>
        <w:tc>
          <w:tcPr>
            <w:tcW w:w="1277" w:type="dxa"/>
            <w:vAlign w:val="center"/>
          </w:tcPr>
          <w:p w14:paraId="5346F70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648068C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D40062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773011E" w14:textId="77777777" w:rsidTr="00D70C3C">
        <w:trPr>
          <w:jc w:val="center"/>
        </w:trPr>
        <w:tc>
          <w:tcPr>
            <w:tcW w:w="2460" w:type="dxa"/>
          </w:tcPr>
          <w:p w14:paraId="66C39E13"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WA</w:t>
            </w:r>
            <w:r w:rsidRPr="006237D2">
              <w:rPr>
                <w:rFonts w:ascii="Arial" w:hAnsi="Arial" w:cs="Arial"/>
                <w:sz w:val="18"/>
              </w:rPr>
              <w:t xml:space="preserve"> E-UTRA Band </w:t>
            </w:r>
            <w:r w:rsidRPr="006237D2">
              <w:rPr>
                <w:rFonts w:ascii="Arial" w:hAnsi="Arial" w:cs="Arial" w:hint="eastAsia"/>
                <w:sz w:val="18"/>
                <w:lang w:eastAsia="ja-JP"/>
              </w:rPr>
              <w:t>65</w:t>
            </w:r>
            <w:r w:rsidRPr="006237D2">
              <w:rPr>
                <w:rFonts w:ascii="Arial" w:eastAsia="DengXian" w:hAnsi="Arial" w:cs="v5.0.0"/>
                <w:sz w:val="18"/>
                <w:lang w:val="sv-SE"/>
              </w:rPr>
              <w:t xml:space="preserve"> or NR Band n65</w:t>
            </w:r>
          </w:p>
        </w:tc>
        <w:tc>
          <w:tcPr>
            <w:tcW w:w="1611" w:type="dxa"/>
            <w:vAlign w:val="center"/>
          </w:tcPr>
          <w:p w14:paraId="7994269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w:t>
            </w:r>
            <w:r w:rsidRPr="006237D2">
              <w:rPr>
                <w:rFonts w:ascii="Arial" w:hAnsi="Arial" w:cs="Arial" w:hint="eastAsia"/>
                <w:sz w:val="18"/>
                <w:lang w:eastAsia="ja-JP"/>
              </w:rPr>
              <w:t>20</w:t>
            </w:r>
            <w:r w:rsidRPr="006237D2">
              <w:rPr>
                <w:rFonts w:ascii="Arial" w:hAnsi="Arial" w:cs="Arial"/>
                <w:sz w:val="18"/>
              </w:rPr>
              <w:t>0</w:t>
            </w:r>
          </w:p>
        </w:tc>
        <w:tc>
          <w:tcPr>
            <w:tcW w:w="1277" w:type="dxa"/>
            <w:vAlign w:val="center"/>
          </w:tcPr>
          <w:p w14:paraId="4399CAC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E04C5E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828FCB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D1E05AE" w14:textId="77777777" w:rsidTr="00D70C3C">
        <w:trPr>
          <w:jc w:val="center"/>
        </w:trPr>
        <w:tc>
          <w:tcPr>
            <w:tcW w:w="2460" w:type="dxa"/>
          </w:tcPr>
          <w:p w14:paraId="11FECE8B"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WA</w:t>
            </w:r>
            <w:r w:rsidRPr="006237D2">
              <w:rPr>
                <w:rFonts w:ascii="Arial" w:hAnsi="Arial" w:cs="Arial"/>
                <w:sz w:val="18"/>
                <w:lang w:val="sv-SE"/>
              </w:rPr>
              <w:t xml:space="preserve"> E-UTRA Band 66 or NR band n66</w:t>
            </w:r>
          </w:p>
        </w:tc>
        <w:tc>
          <w:tcPr>
            <w:tcW w:w="1611" w:type="dxa"/>
            <w:vAlign w:val="center"/>
          </w:tcPr>
          <w:p w14:paraId="77465AA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2200</w:t>
            </w:r>
          </w:p>
        </w:tc>
        <w:tc>
          <w:tcPr>
            <w:tcW w:w="1277" w:type="dxa"/>
            <w:vAlign w:val="center"/>
          </w:tcPr>
          <w:p w14:paraId="611170D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521F75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31A904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89B30C0" w14:textId="77777777" w:rsidTr="00D70C3C">
        <w:trPr>
          <w:jc w:val="center"/>
        </w:trPr>
        <w:tc>
          <w:tcPr>
            <w:tcW w:w="2460" w:type="dxa"/>
          </w:tcPr>
          <w:p w14:paraId="23CCB0CA"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WA E-UTRA Band 67 or NR band n67</w:t>
            </w:r>
          </w:p>
        </w:tc>
        <w:tc>
          <w:tcPr>
            <w:tcW w:w="1611" w:type="dxa"/>
            <w:vAlign w:val="center"/>
          </w:tcPr>
          <w:p w14:paraId="7EA7014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738-758</w:t>
            </w:r>
          </w:p>
        </w:tc>
        <w:tc>
          <w:tcPr>
            <w:tcW w:w="1277" w:type="dxa"/>
            <w:vAlign w:val="center"/>
          </w:tcPr>
          <w:p w14:paraId="67E9276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69AA5F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25DDCA0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64E7962" w14:textId="77777777" w:rsidTr="00D70C3C">
        <w:trPr>
          <w:jc w:val="center"/>
        </w:trPr>
        <w:tc>
          <w:tcPr>
            <w:tcW w:w="2460" w:type="dxa"/>
          </w:tcPr>
          <w:p w14:paraId="04AA0BEC"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WA</w:t>
            </w:r>
            <w:r w:rsidRPr="006237D2">
              <w:rPr>
                <w:rFonts w:ascii="Arial" w:hAnsi="Arial" w:cs="Arial"/>
                <w:sz w:val="18"/>
                <w:lang w:val="sv-SE"/>
              </w:rPr>
              <w:t xml:space="preserve"> E-UTRA Band 68</w:t>
            </w:r>
          </w:p>
        </w:tc>
        <w:tc>
          <w:tcPr>
            <w:tcW w:w="1611" w:type="dxa"/>
            <w:vAlign w:val="center"/>
          </w:tcPr>
          <w:p w14:paraId="0A980BD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753-783</w:t>
            </w:r>
          </w:p>
        </w:tc>
        <w:tc>
          <w:tcPr>
            <w:tcW w:w="1277" w:type="dxa"/>
            <w:vAlign w:val="center"/>
          </w:tcPr>
          <w:p w14:paraId="060C00C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587279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D0790E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D394B89" w14:textId="77777777" w:rsidTr="00D70C3C">
        <w:trPr>
          <w:jc w:val="center"/>
        </w:trPr>
        <w:tc>
          <w:tcPr>
            <w:tcW w:w="2460" w:type="dxa"/>
          </w:tcPr>
          <w:p w14:paraId="2B937680"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E-UTRA Band 69 </w:t>
            </w:r>
          </w:p>
        </w:tc>
        <w:tc>
          <w:tcPr>
            <w:tcW w:w="1611" w:type="dxa"/>
            <w:vAlign w:val="center"/>
          </w:tcPr>
          <w:p w14:paraId="5335D46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2570-2620</w:t>
            </w:r>
          </w:p>
        </w:tc>
        <w:tc>
          <w:tcPr>
            <w:tcW w:w="1277" w:type="dxa"/>
            <w:vAlign w:val="center"/>
          </w:tcPr>
          <w:p w14:paraId="5323682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060C65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BA4D2D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31B410E" w14:textId="77777777" w:rsidTr="00D70C3C">
        <w:trPr>
          <w:jc w:val="center"/>
        </w:trPr>
        <w:tc>
          <w:tcPr>
            <w:tcW w:w="2460" w:type="dxa"/>
          </w:tcPr>
          <w:p w14:paraId="0A13A0E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E-UTRA Band 70 or NR band n70</w:t>
            </w:r>
          </w:p>
        </w:tc>
        <w:tc>
          <w:tcPr>
            <w:tcW w:w="1611" w:type="dxa"/>
            <w:vAlign w:val="center"/>
          </w:tcPr>
          <w:p w14:paraId="2E10D1D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 xml:space="preserve">1995 – 2020 </w:t>
            </w:r>
          </w:p>
        </w:tc>
        <w:tc>
          <w:tcPr>
            <w:tcW w:w="1277" w:type="dxa"/>
            <w:vAlign w:val="center"/>
          </w:tcPr>
          <w:p w14:paraId="564E7AE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1BCE7F7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BFC8F8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BA8315C" w14:textId="77777777" w:rsidTr="00D70C3C">
        <w:trPr>
          <w:jc w:val="center"/>
        </w:trPr>
        <w:tc>
          <w:tcPr>
            <w:tcW w:w="2460" w:type="dxa"/>
          </w:tcPr>
          <w:p w14:paraId="479B781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E-UTRA Band 71 or NR band n71</w:t>
            </w:r>
          </w:p>
        </w:tc>
        <w:tc>
          <w:tcPr>
            <w:tcW w:w="1611" w:type="dxa"/>
            <w:vAlign w:val="center"/>
          </w:tcPr>
          <w:p w14:paraId="325B31E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 xml:space="preserve">617 – 652 </w:t>
            </w:r>
          </w:p>
        </w:tc>
        <w:tc>
          <w:tcPr>
            <w:tcW w:w="1277" w:type="dxa"/>
            <w:vAlign w:val="center"/>
          </w:tcPr>
          <w:p w14:paraId="6F9614B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lang w:val="en-US"/>
              </w:rPr>
              <w:t>**</w:t>
            </w:r>
          </w:p>
        </w:tc>
        <w:tc>
          <w:tcPr>
            <w:tcW w:w="1843" w:type="dxa"/>
            <w:vAlign w:val="center"/>
          </w:tcPr>
          <w:p w14:paraId="6BA60B0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C029F5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7F087BF" w14:textId="77777777" w:rsidTr="00D70C3C">
        <w:trPr>
          <w:jc w:val="center"/>
        </w:trPr>
        <w:tc>
          <w:tcPr>
            <w:tcW w:w="2460" w:type="dxa"/>
          </w:tcPr>
          <w:p w14:paraId="2E7A8551"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sz w:val="18"/>
                <w:lang w:val="sv-SE"/>
              </w:rPr>
              <w:t xml:space="preserve"> E-UTRA Band </w:t>
            </w:r>
            <w:r w:rsidRPr="006237D2">
              <w:rPr>
                <w:rFonts w:ascii="Arial" w:hAnsi="Arial"/>
                <w:sz w:val="18"/>
                <w:lang w:val="en-US"/>
              </w:rPr>
              <w:t>72</w:t>
            </w:r>
          </w:p>
        </w:tc>
        <w:tc>
          <w:tcPr>
            <w:tcW w:w="1611" w:type="dxa"/>
            <w:vAlign w:val="center"/>
          </w:tcPr>
          <w:p w14:paraId="2D5947AC"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w:t>
            </w:r>
            <w:r w:rsidRPr="006237D2">
              <w:rPr>
                <w:rFonts w:ascii="Arial" w:hAnsi="Arial"/>
                <w:sz w:val="18"/>
              </w:rPr>
              <w:t xml:space="preserve">61 – </w:t>
            </w:r>
            <w:r w:rsidRPr="006237D2">
              <w:rPr>
                <w:rFonts w:ascii="Arial" w:hAnsi="Arial"/>
                <w:sz w:val="18"/>
                <w:lang w:val="en-US"/>
              </w:rPr>
              <w:t>46</w:t>
            </w:r>
            <w:r w:rsidRPr="006237D2">
              <w:rPr>
                <w:rFonts w:ascii="Arial" w:hAnsi="Arial"/>
                <w:sz w:val="18"/>
              </w:rPr>
              <w:t xml:space="preserve">6 </w:t>
            </w:r>
          </w:p>
        </w:tc>
        <w:tc>
          <w:tcPr>
            <w:tcW w:w="1277" w:type="dxa"/>
            <w:vAlign w:val="center"/>
          </w:tcPr>
          <w:p w14:paraId="551F63C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lang w:val="en-US"/>
              </w:rPr>
              <w:t>**</w:t>
            </w:r>
          </w:p>
        </w:tc>
        <w:tc>
          <w:tcPr>
            <w:tcW w:w="1843" w:type="dxa"/>
            <w:vAlign w:val="center"/>
          </w:tcPr>
          <w:p w14:paraId="3042CDE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DE1511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5824656" w14:textId="77777777" w:rsidTr="00D70C3C">
        <w:trPr>
          <w:jc w:val="center"/>
        </w:trPr>
        <w:tc>
          <w:tcPr>
            <w:tcW w:w="2460" w:type="dxa"/>
          </w:tcPr>
          <w:p w14:paraId="01945A32"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sz w:val="18"/>
                <w:lang w:val="sv-SE"/>
              </w:rPr>
              <w:t xml:space="preserve"> E-UTRA Band </w:t>
            </w:r>
            <w:r w:rsidRPr="006237D2">
              <w:rPr>
                <w:rFonts w:ascii="Arial" w:hAnsi="Arial"/>
                <w:sz w:val="18"/>
                <w:lang w:val="en-US"/>
              </w:rPr>
              <w:t>73</w:t>
            </w:r>
          </w:p>
        </w:tc>
        <w:tc>
          <w:tcPr>
            <w:tcW w:w="1611" w:type="dxa"/>
            <w:vAlign w:val="center"/>
          </w:tcPr>
          <w:p w14:paraId="3354DF4C" w14:textId="77777777" w:rsidR="006237D2" w:rsidRPr="006237D2" w:rsidRDefault="006237D2" w:rsidP="006237D2">
            <w:pPr>
              <w:keepNext/>
              <w:keepLines/>
              <w:spacing w:after="0"/>
              <w:jc w:val="center"/>
              <w:rPr>
                <w:rFonts w:ascii="Arial" w:hAnsi="Arial"/>
                <w:sz w:val="18"/>
                <w:lang w:val="en-US"/>
              </w:rPr>
            </w:pPr>
            <w:r w:rsidRPr="006237D2">
              <w:rPr>
                <w:rFonts w:ascii="Arial" w:hAnsi="Arial"/>
                <w:sz w:val="18"/>
                <w:lang w:val="en-US"/>
              </w:rPr>
              <w:t>4</w:t>
            </w:r>
            <w:r w:rsidRPr="006237D2">
              <w:rPr>
                <w:rFonts w:ascii="Arial" w:hAnsi="Arial"/>
                <w:sz w:val="18"/>
              </w:rPr>
              <w:t>6</w:t>
            </w:r>
            <w:r w:rsidRPr="006237D2">
              <w:rPr>
                <w:rFonts w:ascii="Arial" w:hAnsi="Arial"/>
                <w:sz w:val="18"/>
                <w:lang w:val="en-US"/>
              </w:rPr>
              <w:t>0</w:t>
            </w:r>
            <w:r w:rsidRPr="006237D2">
              <w:rPr>
                <w:rFonts w:ascii="Arial" w:hAnsi="Arial"/>
                <w:sz w:val="18"/>
              </w:rPr>
              <w:t xml:space="preserve"> – </w:t>
            </w:r>
            <w:r w:rsidRPr="006237D2">
              <w:rPr>
                <w:rFonts w:ascii="Arial" w:hAnsi="Arial"/>
                <w:sz w:val="18"/>
                <w:lang w:val="en-US"/>
              </w:rPr>
              <w:t>465</w:t>
            </w:r>
            <w:r w:rsidRPr="006237D2">
              <w:rPr>
                <w:rFonts w:ascii="Arial" w:hAnsi="Arial"/>
                <w:sz w:val="18"/>
              </w:rPr>
              <w:t xml:space="preserve"> </w:t>
            </w:r>
          </w:p>
        </w:tc>
        <w:tc>
          <w:tcPr>
            <w:tcW w:w="1277" w:type="dxa"/>
            <w:vAlign w:val="center"/>
          </w:tcPr>
          <w:p w14:paraId="5A0723C0"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+16**</w:t>
            </w:r>
          </w:p>
        </w:tc>
        <w:tc>
          <w:tcPr>
            <w:tcW w:w="1843" w:type="dxa"/>
            <w:vAlign w:val="center"/>
          </w:tcPr>
          <w:p w14:paraId="5EF36A7B"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3B48DE3B"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CW carrier</w:t>
            </w:r>
          </w:p>
        </w:tc>
      </w:tr>
      <w:tr w:rsidR="006237D2" w:rsidRPr="006237D2" w14:paraId="600F9EF4" w14:textId="77777777" w:rsidTr="00D70C3C">
        <w:trPr>
          <w:jc w:val="center"/>
        </w:trPr>
        <w:tc>
          <w:tcPr>
            <w:tcW w:w="2460" w:type="dxa"/>
          </w:tcPr>
          <w:p w14:paraId="21D14755"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ja-JP"/>
              </w:rPr>
              <w:t>WA E-UTRA Band 74</w:t>
            </w:r>
            <w:r w:rsidRPr="006237D2">
              <w:rPr>
                <w:rFonts w:ascii="Arial" w:hAnsi="Arial" w:cs="v5.0.0"/>
                <w:sz w:val="18"/>
                <w:lang w:val="sv-SE" w:eastAsia="ja-JP"/>
              </w:rPr>
              <w:t xml:space="preserve"> or NR band n74</w:t>
            </w:r>
          </w:p>
        </w:tc>
        <w:tc>
          <w:tcPr>
            <w:tcW w:w="1611" w:type="dxa"/>
            <w:vAlign w:val="center"/>
          </w:tcPr>
          <w:p w14:paraId="74AA458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hint="eastAsia"/>
                <w:sz w:val="18"/>
                <w:lang w:eastAsia="ja-JP"/>
              </w:rPr>
              <w:t>1475 - 1518</w:t>
            </w:r>
          </w:p>
        </w:tc>
        <w:tc>
          <w:tcPr>
            <w:tcW w:w="1277" w:type="dxa"/>
            <w:vAlign w:val="center"/>
          </w:tcPr>
          <w:p w14:paraId="433AD22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hint="eastAsia"/>
                <w:sz w:val="18"/>
                <w:lang w:eastAsia="ja-JP"/>
              </w:rPr>
              <w:t>+16**</w:t>
            </w:r>
          </w:p>
        </w:tc>
        <w:tc>
          <w:tcPr>
            <w:tcW w:w="1843" w:type="dxa"/>
            <w:vAlign w:val="center"/>
          </w:tcPr>
          <w:p w14:paraId="429C979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C70D7B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BD61898" w14:textId="77777777" w:rsidTr="00D70C3C">
        <w:trPr>
          <w:jc w:val="center"/>
        </w:trPr>
        <w:tc>
          <w:tcPr>
            <w:tcW w:w="2460" w:type="dxa"/>
          </w:tcPr>
          <w:p w14:paraId="5251E7EE"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E-UTRA Band 75</w:t>
            </w:r>
          </w:p>
        </w:tc>
        <w:tc>
          <w:tcPr>
            <w:tcW w:w="1611" w:type="dxa"/>
            <w:vAlign w:val="center"/>
          </w:tcPr>
          <w:p w14:paraId="2B3B87E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1432 – 1517</w:t>
            </w:r>
          </w:p>
        </w:tc>
        <w:tc>
          <w:tcPr>
            <w:tcW w:w="1277" w:type="dxa"/>
            <w:vAlign w:val="center"/>
          </w:tcPr>
          <w:p w14:paraId="25D8843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7E55757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F88529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07862A3" w14:textId="77777777" w:rsidTr="00D70C3C">
        <w:trPr>
          <w:jc w:val="center"/>
        </w:trPr>
        <w:tc>
          <w:tcPr>
            <w:tcW w:w="2460" w:type="dxa"/>
          </w:tcPr>
          <w:p w14:paraId="7F7A449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 NR band n77</w:t>
            </w:r>
          </w:p>
        </w:tc>
        <w:tc>
          <w:tcPr>
            <w:tcW w:w="1611" w:type="dxa"/>
            <w:vAlign w:val="center"/>
          </w:tcPr>
          <w:p w14:paraId="10A6A96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3300-4200</w:t>
            </w:r>
          </w:p>
        </w:tc>
        <w:tc>
          <w:tcPr>
            <w:tcW w:w="1277" w:type="dxa"/>
            <w:vAlign w:val="center"/>
          </w:tcPr>
          <w:p w14:paraId="64BEA09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023096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B2CCB1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9E8E26B" w14:textId="77777777" w:rsidTr="00D70C3C">
        <w:trPr>
          <w:jc w:val="center"/>
        </w:trPr>
        <w:tc>
          <w:tcPr>
            <w:tcW w:w="2460" w:type="dxa"/>
          </w:tcPr>
          <w:p w14:paraId="056CE64E"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 NR band n78</w:t>
            </w:r>
          </w:p>
        </w:tc>
        <w:tc>
          <w:tcPr>
            <w:tcW w:w="1611" w:type="dxa"/>
            <w:vAlign w:val="center"/>
          </w:tcPr>
          <w:p w14:paraId="3DCBDEB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3300-3800</w:t>
            </w:r>
          </w:p>
        </w:tc>
        <w:tc>
          <w:tcPr>
            <w:tcW w:w="1277" w:type="dxa"/>
            <w:vAlign w:val="center"/>
          </w:tcPr>
          <w:p w14:paraId="512B8B3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E887F1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57F90F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32C4096" w14:textId="77777777" w:rsidTr="00D70C3C">
        <w:trPr>
          <w:jc w:val="center"/>
        </w:trPr>
        <w:tc>
          <w:tcPr>
            <w:tcW w:w="2460" w:type="dxa"/>
          </w:tcPr>
          <w:p w14:paraId="6642ED6C"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 NR band n79</w:t>
            </w:r>
          </w:p>
        </w:tc>
        <w:tc>
          <w:tcPr>
            <w:tcW w:w="1611" w:type="dxa"/>
            <w:vAlign w:val="center"/>
          </w:tcPr>
          <w:p w14:paraId="309B3E2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4400-5000</w:t>
            </w:r>
          </w:p>
        </w:tc>
        <w:tc>
          <w:tcPr>
            <w:tcW w:w="1277" w:type="dxa"/>
            <w:vAlign w:val="center"/>
          </w:tcPr>
          <w:p w14:paraId="4EACF41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5C1C71C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A463A0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E9FDD2F" w14:textId="77777777" w:rsidTr="00D70C3C">
        <w:trPr>
          <w:jc w:val="center"/>
        </w:trPr>
        <w:tc>
          <w:tcPr>
            <w:tcW w:w="2460" w:type="dxa"/>
          </w:tcPr>
          <w:p w14:paraId="53B67682"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cs="Arial"/>
                <w:sz w:val="18"/>
                <w:lang w:val="sv-SE"/>
              </w:rPr>
              <w:t xml:space="preserve"> E-UTRA Band 85 or NR band n85</w:t>
            </w:r>
          </w:p>
        </w:tc>
        <w:tc>
          <w:tcPr>
            <w:tcW w:w="1611" w:type="dxa"/>
            <w:vAlign w:val="center"/>
          </w:tcPr>
          <w:p w14:paraId="19ED460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728 - 746</w:t>
            </w:r>
          </w:p>
        </w:tc>
        <w:tc>
          <w:tcPr>
            <w:tcW w:w="1277" w:type="dxa"/>
            <w:vAlign w:val="center"/>
          </w:tcPr>
          <w:p w14:paraId="3EA43B2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3D7D50D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B93C2A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DD38C50" w14:textId="77777777" w:rsidTr="00D70C3C">
        <w:trPr>
          <w:jc w:val="center"/>
        </w:trPr>
        <w:tc>
          <w:tcPr>
            <w:tcW w:w="2460" w:type="dxa"/>
          </w:tcPr>
          <w:p w14:paraId="15F51D5B"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sz w:val="18"/>
                <w:lang w:val="sv-SE"/>
              </w:rPr>
              <w:t xml:space="preserve"> E-UTRA Band 8</w:t>
            </w:r>
            <w:r w:rsidRPr="006237D2">
              <w:rPr>
                <w:rFonts w:ascii="Arial" w:hAnsi="Arial"/>
                <w:sz w:val="18"/>
                <w:lang w:val="en-US"/>
              </w:rPr>
              <w:t>7</w:t>
            </w:r>
          </w:p>
        </w:tc>
        <w:tc>
          <w:tcPr>
            <w:tcW w:w="1611" w:type="dxa"/>
            <w:vAlign w:val="center"/>
          </w:tcPr>
          <w:p w14:paraId="7773F842"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420</w:t>
            </w:r>
            <w:r w:rsidRPr="006237D2">
              <w:rPr>
                <w:rFonts w:ascii="Arial" w:hAnsi="Arial"/>
                <w:sz w:val="18"/>
              </w:rPr>
              <w:t xml:space="preserve"> – </w:t>
            </w:r>
            <w:r w:rsidRPr="006237D2">
              <w:rPr>
                <w:rFonts w:ascii="Arial" w:hAnsi="Arial"/>
                <w:sz w:val="18"/>
                <w:lang w:val="en-US"/>
              </w:rPr>
              <w:t>425</w:t>
            </w:r>
            <w:r w:rsidRPr="006237D2">
              <w:rPr>
                <w:rFonts w:ascii="Arial" w:hAnsi="Arial"/>
                <w:sz w:val="18"/>
              </w:rPr>
              <w:t xml:space="preserve"> </w:t>
            </w:r>
          </w:p>
        </w:tc>
        <w:tc>
          <w:tcPr>
            <w:tcW w:w="1277" w:type="dxa"/>
            <w:vAlign w:val="center"/>
          </w:tcPr>
          <w:p w14:paraId="3707F1C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+16</w:t>
            </w:r>
            <w:r w:rsidRPr="006237D2">
              <w:rPr>
                <w:rFonts w:ascii="Arial" w:hAnsi="Arial" w:cs="Arial"/>
                <w:sz w:val="18"/>
                <w:lang w:val="en-US"/>
              </w:rPr>
              <w:t>**</w:t>
            </w:r>
          </w:p>
        </w:tc>
        <w:tc>
          <w:tcPr>
            <w:tcW w:w="1843" w:type="dxa"/>
            <w:vAlign w:val="center"/>
          </w:tcPr>
          <w:p w14:paraId="46D2B45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C5E043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56E94D6" w14:textId="77777777" w:rsidTr="00D70C3C">
        <w:trPr>
          <w:jc w:val="center"/>
        </w:trPr>
        <w:tc>
          <w:tcPr>
            <w:tcW w:w="2460" w:type="dxa"/>
          </w:tcPr>
          <w:p w14:paraId="17BAC1F7"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WA</w:t>
            </w:r>
            <w:r w:rsidRPr="006237D2">
              <w:rPr>
                <w:rFonts w:ascii="Arial" w:hAnsi="Arial"/>
                <w:sz w:val="18"/>
                <w:lang w:val="sv-SE"/>
              </w:rPr>
              <w:t xml:space="preserve"> E-UTRA Band </w:t>
            </w:r>
            <w:r w:rsidRPr="006237D2">
              <w:rPr>
                <w:rFonts w:ascii="Arial" w:hAnsi="Arial"/>
                <w:sz w:val="18"/>
                <w:lang w:val="en-US"/>
              </w:rPr>
              <w:t>88</w:t>
            </w:r>
          </w:p>
        </w:tc>
        <w:tc>
          <w:tcPr>
            <w:tcW w:w="1611" w:type="dxa"/>
            <w:vAlign w:val="center"/>
          </w:tcPr>
          <w:p w14:paraId="72AFDF98"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w:t>
            </w:r>
            <w:r w:rsidRPr="006237D2">
              <w:rPr>
                <w:rFonts w:ascii="Arial" w:hAnsi="Arial"/>
                <w:sz w:val="18"/>
              </w:rPr>
              <w:t xml:space="preserve">22 – </w:t>
            </w:r>
            <w:r w:rsidRPr="006237D2">
              <w:rPr>
                <w:rFonts w:ascii="Arial" w:hAnsi="Arial"/>
                <w:sz w:val="18"/>
                <w:lang w:val="en-US"/>
              </w:rPr>
              <w:t>427</w:t>
            </w:r>
            <w:r w:rsidRPr="006237D2">
              <w:rPr>
                <w:rFonts w:ascii="Arial" w:hAnsi="Arial"/>
                <w:sz w:val="18"/>
              </w:rPr>
              <w:t xml:space="preserve"> </w:t>
            </w:r>
          </w:p>
        </w:tc>
        <w:tc>
          <w:tcPr>
            <w:tcW w:w="1277" w:type="dxa"/>
            <w:vAlign w:val="center"/>
          </w:tcPr>
          <w:p w14:paraId="6021B344"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+16**</w:t>
            </w:r>
          </w:p>
        </w:tc>
        <w:tc>
          <w:tcPr>
            <w:tcW w:w="1843" w:type="dxa"/>
            <w:vAlign w:val="center"/>
          </w:tcPr>
          <w:p w14:paraId="07E72B06"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4A6A2732"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CW carrier</w:t>
            </w:r>
          </w:p>
        </w:tc>
      </w:tr>
      <w:tr w:rsidR="006237D2" w:rsidRPr="006237D2" w14:paraId="26DE481B" w14:textId="77777777" w:rsidTr="00D70C3C">
        <w:trPr>
          <w:jc w:val="center"/>
        </w:trPr>
        <w:tc>
          <w:tcPr>
            <w:tcW w:w="2460" w:type="dxa"/>
          </w:tcPr>
          <w:p w14:paraId="5E50B041"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W</w:t>
            </w:r>
            <w:r w:rsidRPr="006237D2">
              <w:rPr>
                <w:rFonts w:ascii="Arial" w:hAnsi="Arial" w:cs="v5.0.0"/>
                <w:sz w:val="18"/>
                <w:lang w:val="sv-SE" w:eastAsia="zh-CN"/>
              </w:rPr>
              <w:t>A NR band n92</w:t>
            </w:r>
          </w:p>
        </w:tc>
        <w:tc>
          <w:tcPr>
            <w:tcW w:w="1611" w:type="dxa"/>
            <w:vAlign w:val="center"/>
          </w:tcPr>
          <w:p w14:paraId="588697A3" w14:textId="77777777" w:rsidR="006237D2" w:rsidRPr="006237D2" w:rsidRDefault="006237D2" w:rsidP="006237D2">
            <w:pPr>
              <w:keepNext/>
              <w:keepLines/>
              <w:spacing w:after="0"/>
              <w:jc w:val="center"/>
              <w:rPr>
                <w:rFonts w:ascii="Arial" w:hAnsi="Arial"/>
                <w:sz w:val="18"/>
                <w:lang w:val="en-US"/>
              </w:rPr>
            </w:pPr>
            <w:r w:rsidRPr="006237D2">
              <w:rPr>
                <w:rFonts w:ascii="Arial" w:hAnsi="Arial" w:hint="eastAsia"/>
                <w:sz w:val="18"/>
                <w:lang w:val="en-US" w:eastAsia="zh-CN"/>
              </w:rPr>
              <w:t>1</w:t>
            </w:r>
            <w:r w:rsidRPr="006237D2">
              <w:rPr>
                <w:rFonts w:ascii="Arial" w:hAnsi="Arial"/>
                <w:sz w:val="18"/>
                <w:lang w:val="en-US" w:eastAsia="zh-CN"/>
              </w:rPr>
              <w:t xml:space="preserve">432 – 1517 </w:t>
            </w:r>
          </w:p>
        </w:tc>
        <w:tc>
          <w:tcPr>
            <w:tcW w:w="1277" w:type="dxa"/>
            <w:vAlign w:val="center"/>
          </w:tcPr>
          <w:p w14:paraId="3E7422E1"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086AE357"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7A02CAB"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4A970EBE" w14:textId="77777777" w:rsidTr="00D70C3C">
        <w:trPr>
          <w:jc w:val="center"/>
        </w:trPr>
        <w:tc>
          <w:tcPr>
            <w:tcW w:w="2460" w:type="dxa"/>
          </w:tcPr>
          <w:p w14:paraId="3880FF30"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W</w:t>
            </w:r>
            <w:r w:rsidRPr="006237D2">
              <w:rPr>
                <w:rFonts w:ascii="Arial" w:hAnsi="Arial" w:cs="v5.0.0"/>
                <w:sz w:val="18"/>
                <w:lang w:val="sv-SE" w:eastAsia="zh-CN"/>
              </w:rPr>
              <w:t>A NR band n94</w:t>
            </w:r>
          </w:p>
        </w:tc>
        <w:tc>
          <w:tcPr>
            <w:tcW w:w="1611" w:type="dxa"/>
            <w:vAlign w:val="center"/>
          </w:tcPr>
          <w:p w14:paraId="47CAA3F0" w14:textId="77777777" w:rsidR="006237D2" w:rsidRPr="006237D2" w:rsidRDefault="006237D2" w:rsidP="006237D2">
            <w:pPr>
              <w:keepNext/>
              <w:keepLines/>
              <w:spacing w:after="0"/>
              <w:jc w:val="center"/>
              <w:rPr>
                <w:rFonts w:ascii="Arial" w:hAnsi="Arial"/>
                <w:sz w:val="18"/>
                <w:lang w:val="en-US"/>
              </w:rPr>
            </w:pPr>
            <w:r w:rsidRPr="006237D2">
              <w:rPr>
                <w:rFonts w:ascii="Arial" w:hAnsi="Arial" w:hint="eastAsia"/>
                <w:sz w:val="18"/>
                <w:lang w:val="en-US" w:eastAsia="zh-CN"/>
              </w:rPr>
              <w:t>1</w:t>
            </w:r>
            <w:r w:rsidRPr="006237D2">
              <w:rPr>
                <w:rFonts w:ascii="Arial" w:hAnsi="Arial"/>
                <w:sz w:val="18"/>
                <w:lang w:val="en-US" w:eastAsia="zh-CN"/>
              </w:rPr>
              <w:t xml:space="preserve">432 – 1517 </w:t>
            </w:r>
          </w:p>
        </w:tc>
        <w:tc>
          <w:tcPr>
            <w:tcW w:w="1277" w:type="dxa"/>
            <w:vAlign w:val="center"/>
          </w:tcPr>
          <w:p w14:paraId="43FFFD50"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+16</w:t>
            </w:r>
            <w:r w:rsidRPr="006237D2">
              <w:rPr>
                <w:rFonts w:ascii="Arial" w:hAnsi="Arial" w:cs="Arial"/>
                <w:sz w:val="18"/>
                <w:szCs w:val="18"/>
                <w:lang w:eastAsia="ja-JP"/>
              </w:rPr>
              <w:t>**</w:t>
            </w:r>
          </w:p>
        </w:tc>
        <w:tc>
          <w:tcPr>
            <w:tcW w:w="1843" w:type="dxa"/>
            <w:vAlign w:val="center"/>
          </w:tcPr>
          <w:p w14:paraId="4EA5B8B5"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6ABDF01"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55652AD7" w14:textId="77777777" w:rsidTr="00D70C3C">
        <w:trPr>
          <w:jc w:val="center"/>
        </w:trPr>
        <w:tc>
          <w:tcPr>
            <w:tcW w:w="8323" w:type="dxa"/>
            <w:gridSpan w:val="5"/>
          </w:tcPr>
          <w:p w14:paraId="201D5FA6" w14:textId="77777777" w:rsidR="006237D2" w:rsidRPr="006237D2" w:rsidRDefault="006237D2" w:rsidP="006237D2">
            <w:pPr>
              <w:keepNext/>
              <w:keepLines/>
              <w:spacing w:after="0"/>
              <w:ind w:left="851" w:hanging="851"/>
              <w:rPr>
                <w:rFonts w:ascii="Arial" w:hAnsi="Arial"/>
                <w:sz w:val="18"/>
                <w:szCs w:val="18"/>
                <w:lang w:eastAsia="ja-JP"/>
              </w:rPr>
            </w:pPr>
            <w:r w:rsidRPr="006237D2">
              <w:rPr>
                <w:rFonts w:ascii="Arial" w:hAnsi="Arial"/>
                <w:sz w:val="18"/>
              </w:rPr>
              <w:lastRenderedPageBreak/>
              <w:t>Note*:</w:t>
            </w:r>
            <w:r w:rsidRPr="006237D2">
              <w:rPr>
                <w:rFonts w:ascii="Arial" w:hAnsi="Arial"/>
                <w:sz w:val="18"/>
              </w:rPr>
              <w:tab/>
              <w:t>P</w:t>
            </w:r>
            <w:r w:rsidRPr="006237D2">
              <w:rPr>
                <w:rFonts w:ascii="Arial" w:hAnsi="Arial"/>
                <w:sz w:val="18"/>
                <w:vertAlign w:val="subscript"/>
              </w:rPr>
              <w:t>REFSENS</w:t>
            </w:r>
            <w:r w:rsidRPr="006237D2" w:rsidDel="002B5177">
              <w:rPr>
                <w:rFonts w:ascii="Arial" w:hAnsi="Arial"/>
                <w:sz w:val="18"/>
              </w:rPr>
              <w:t xml:space="preserve"> </w:t>
            </w:r>
            <w:r w:rsidRPr="006237D2">
              <w:rPr>
                <w:rFonts w:ascii="Arial" w:hAnsi="Arial"/>
                <w:sz w:val="18"/>
              </w:rPr>
              <w:t>depends on the channel bandwidth as specified in Table 7.2.1-1</w:t>
            </w:r>
            <w:r w:rsidRPr="006237D2">
              <w:rPr>
                <w:rFonts w:ascii="Arial" w:hAnsi="Arial"/>
                <w:sz w:val="18"/>
                <w:lang w:val="en-US" w:eastAsia="ja-JP"/>
              </w:rPr>
              <w:t xml:space="preserve"> for E-UTRA and is specified in Table 7.2.1-5 for NB-IoT</w:t>
            </w:r>
            <w:r w:rsidRPr="006237D2">
              <w:rPr>
                <w:rFonts w:ascii="Arial" w:hAnsi="Arial"/>
                <w:sz w:val="18"/>
              </w:rPr>
              <w:t>.</w:t>
            </w:r>
          </w:p>
          <w:p w14:paraId="21EB27DE" w14:textId="77777777" w:rsidR="006237D2" w:rsidRPr="006237D2" w:rsidRDefault="006237D2" w:rsidP="006237D2">
            <w:pPr>
              <w:keepNext/>
              <w:keepLines/>
              <w:spacing w:after="0"/>
              <w:ind w:left="851" w:hanging="851"/>
              <w:rPr>
                <w:rFonts w:ascii="Arial" w:hAnsi="Arial"/>
                <w:sz w:val="18"/>
              </w:rPr>
            </w:pPr>
            <w:r w:rsidRPr="006237D2">
              <w:rPr>
                <w:rFonts w:ascii="Arial" w:hAnsi="Arial"/>
                <w:sz w:val="18"/>
                <w:szCs w:val="18"/>
                <w:lang w:eastAsia="ja-JP"/>
              </w:rPr>
              <w:t>Note**:</w:t>
            </w:r>
            <w:r w:rsidRPr="006237D2">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237D2" w:rsidRPr="006237D2" w14:paraId="52ADE4FE" w14:textId="77777777" w:rsidTr="00D70C3C">
        <w:trPr>
          <w:jc w:val="center"/>
        </w:trPr>
        <w:tc>
          <w:tcPr>
            <w:tcW w:w="8323" w:type="dxa"/>
            <w:gridSpan w:val="5"/>
          </w:tcPr>
          <w:p w14:paraId="252966FA"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1:</w:t>
            </w:r>
            <w:r w:rsidRPr="006237D2">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6237D2">
              <w:rPr>
                <w:rFonts w:ascii="Arial" w:hAnsi="Arial" w:cs="Arial"/>
                <w:sz w:val="18"/>
              </w:rPr>
              <w:br/>
              <w:t>For a BS operating in band 13 the requirements do not apply when the interfering signal falls within the frequency range 768-797 MHz.</w:t>
            </w:r>
          </w:p>
          <w:p w14:paraId="40605BBD"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2:</w:t>
            </w:r>
            <w:r w:rsidRPr="006237D2">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BAC301C"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 xml:space="preserve">NOTE </w:t>
            </w:r>
            <w:r w:rsidRPr="006237D2">
              <w:rPr>
                <w:rFonts w:ascii="Arial" w:hAnsi="Arial" w:cs="Arial" w:hint="eastAsia"/>
                <w:sz w:val="18"/>
                <w:lang w:eastAsia="ja-JP"/>
              </w:rPr>
              <w:t>3</w:t>
            </w:r>
            <w:r w:rsidRPr="006237D2">
              <w:rPr>
                <w:rFonts w:ascii="Arial" w:hAnsi="Arial" w:cs="Arial"/>
                <w:sz w:val="18"/>
              </w:rPr>
              <w:t>:</w:t>
            </w:r>
            <w:r w:rsidRPr="006237D2">
              <w:rPr>
                <w:rFonts w:ascii="Arial" w:hAnsi="Arial" w:cs="Arial"/>
                <w:sz w:val="18"/>
              </w:rPr>
              <w:tab/>
              <w:t>For a BS operating in band 11, 21</w:t>
            </w:r>
            <w:r w:rsidRPr="006237D2">
              <w:rPr>
                <w:rFonts w:ascii="Arial" w:hAnsi="Arial" w:cs="Arial" w:hint="eastAsia"/>
                <w:sz w:val="18"/>
                <w:lang w:eastAsia="ja-JP"/>
              </w:rPr>
              <w:t xml:space="preserve"> or 74</w:t>
            </w:r>
            <w:r w:rsidRPr="006237D2">
              <w:rPr>
                <w:rFonts w:ascii="Arial" w:hAnsi="Arial" w:cs="Arial"/>
                <w:sz w:val="18"/>
              </w:rPr>
              <w:t xml:space="preserve">, the requirement </w:t>
            </w:r>
            <w:r w:rsidRPr="006237D2">
              <w:rPr>
                <w:rFonts w:ascii="Arial" w:hAnsi="Arial" w:cs="Arial" w:hint="eastAsia"/>
                <w:sz w:val="18"/>
                <w:lang w:eastAsia="ja-JP"/>
              </w:rPr>
              <w:t xml:space="preserve">for co-location with Band 32 </w:t>
            </w:r>
            <w:r w:rsidRPr="006237D2">
              <w:rPr>
                <w:rFonts w:ascii="Arial" w:hAnsi="Arial" w:cs="Arial"/>
                <w:sz w:val="18"/>
              </w:rPr>
              <w:t>applies for interfering signal within the frequency range 1475.9-1495.9 MHz.</w:t>
            </w:r>
          </w:p>
          <w:p w14:paraId="27BE82D5"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4:</w:t>
            </w:r>
            <w:r w:rsidRPr="006237D2">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436C647" w14:textId="77777777" w:rsidR="006237D2" w:rsidRPr="006237D2" w:rsidRDefault="006237D2" w:rsidP="006237D2"/>
    <w:p w14:paraId="7461821C" w14:textId="77777777" w:rsidR="006237D2" w:rsidRPr="006237D2" w:rsidRDefault="006237D2" w:rsidP="006237D2">
      <w:pPr>
        <w:keepNext/>
        <w:keepLines/>
        <w:spacing w:before="60"/>
        <w:jc w:val="center"/>
        <w:rPr>
          <w:rFonts w:ascii="Arial" w:hAnsi="Arial"/>
          <w:b/>
        </w:rPr>
      </w:pPr>
      <w:r w:rsidRPr="006237D2">
        <w:rPr>
          <w:rFonts w:ascii="Arial" w:eastAsia="Osaka" w:hAnsi="Arial"/>
          <w: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237D2">
          <w:rPr>
            <w:rFonts w:ascii="Arial" w:hAnsi="Arial"/>
            <w:b/>
            <w:lang w:eastAsia="zh-CN"/>
          </w:rPr>
          <w:t>7.6.2</w:t>
        </w:r>
      </w:smartTag>
      <w:r w:rsidRPr="006237D2">
        <w:rPr>
          <w:rFonts w:ascii="Arial" w:eastAsia="Osaka" w:hAnsi="Arial"/>
          <w:b/>
        </w:rPr>
        <w:t>.1-</w:t>
      </w:r>
      <w:r w:rsidRPr="006237D2">
        <w:rPr>
          <w:rFonts w:ascii="Arial" w:hAnsi="Arial"/>
          <w:b/>
          <w:lang w:eastAsia="zh-CN"/>
        </w:rPr>
        <w:t>2</w:t>
      </w:r>
      <w:r w:rsidRPr="006237D2">
        <w:rPr>
          <w:rFonts w:ascii="Arial" w:eastAsia="Osaka" w:hAnsi="Arial"/>
          <w:b/>
        </w:rPr>
        <w:t xml:space="preserve">: </w:t>
      </w:r>
      <w:r w:rsidRPr="006237D2">
        <w:rPr>
          <w:rFonts w:ascii="Arial" w:hAnsi="Arial"/>
          <w:b/>
        </w:rPr>
        <w:t xml:space="preserve">Blocking performance requirement for E-UTRA </w:t>
      </w:r>
      <w:r w:rsidRPr="006237D2">
        <w:rPr>
          <w:rFonts w:ascii="Arial" w:hAnsi="Arial"/>
          <w:b/>
          <w:lang w:val="en-US"/>
        </w:rPr>
        <w:t xml:space="preserve">and NB-IoT </w:t>
      </w:r>
      <w:r w:rsidRPr="006237D2">
        <w:rPr>
          <w:rFonts w:ascii="Arial" w:hAnsi="Arial"/>
          <w:b/>
          <w:lang w:eastAsia="zh-CN"/>
        </w:rPr>
        <w:t>Local Area</w:t>
      </w:r>
      <w:r w:rsidRPr="006237D2">
        <w:rPr>
          <w:rFonts w:ascii="Arial" w:hAnsi="Arial"/>
          <w:b/>
        </w:rP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237D2" w:rsidRPr="006237D2" w14:paraId="3F4C73AE" w14:textId="77777777" w:rsidTr="00D70C3C">
        <w:trPr>
          <w:jc w:val="center"/>
        </w:trPr>
        <w:tc>
          <w:tcPr>
            <w:tcW w:w="2460" w:type="dxa"/>
          </w:tcPr>
          <w:p w14:paraId="5BC950CD"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lastRenderedPageBreak/>
              <w:t>Co-located BS type</w:t>
            </w:r>
          </w:p>
        </w:tc>
        <w:tc>
          <w:tcPr>
            <w:tcW w:w="1611" w:type="dxa"/>
          </w:tcPr>
          <w:p w14:paraId="552DA036"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Centre Frequency of Interfering Signal (MHz)</w:t>
            </w:r>
          </w:p>
        </w:tc>
        <w:tc>
          <w:tcPr>
            <w:tcW w:w="1277" w:type="dxa"/>
          </w:tcPr>
          <w:p w14:paraId="52682C5B"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Interfering Signal mean power (dBm)</w:t>
            </w:r>
          </w:p>
        </w:tc>
        <w:tc>
          <w:tcPr>
            <w:tcW w:w="1843" w:type="dxa"/>
          </w:tcPr>
          <w:p w14:paraId="017A78C0"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Wanted Signal mean power (dBm)</w:t>
            </w:r>
          </w:p>
        </w:tc>
        <w:tc>
          <w:tcPr>
            <w:tcW w:w="1132" w:type="dxa"/>
          </w:tcPr>
          <w:p w14:paraId="5277217C"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Type of Interfering Signal</w:t>
            </w:r>
          </w:p>
        </w:tc>
      </w:tr>
      <w:tr w:rsidR="006237D2" w:rsidRPr="006237D2" w14:paraId="2F05AEA5" w14:textId="77777777" w:rsidTr="00D70C3C">
        <w:trPr>
          <w:jc w:val="center"/>
        </w:trPr>
        <w:tc>
          <w:tcPr>
            <w:tcW w:w="2460" w:type="dxa"/>
          </w:tcPr>
          <w:p w14:paraId="72FEB326"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Pico</w:t>
            </w:r>
            <w:r w:rsidRPr="006237D2">
              <w:rPr>
                <w:rFonts w:ascii="Arial" w:hAnsi="Arial" w:cs="Arial"/>
                <w:sz w:val="18"/>
              </w:rPr>
              <w:t xml:space="preserve"> GSM850</w:t>
            </w:r>
          </w:p>
        </w:tc>
        <w:tc>
          <w:tcPr>
            <w:tcW w:w="1611" w:type="dxa"/>
            <w:vAlign w:val="center"/>
          </w:tcPr>
          <w:p w14:paraId="302BA9F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869 – 894</w:t>
            </w:r>
          </w:p>
        </w:tc>
        <w:tc>
          <w:tcPr>
            <w:tcW w:w="1277" w:type="dxa"/>
            <w:vAlign w:val="center"/>
          </w:tcPr>
          <w:p w14:paraId="16238D8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-7**</w:t>
            </w:r>
          </w:p>
        </w:tc>
        <w:tc>
          <w:tcPr>
            <w:tcW w:w="1843" w:type="dxa"/>
            <w:vAlign w:val="center"/>
          </w:tcPr>
          <w:p w14:paraId="6CF9E52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9D943A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E675D4F" w14:textId="77777777" w:rsidTr="00D70C3C">
        <w:trPr>
          <w:jc w:val="center"/>
        </w:trPr>
        <w:tc>
          <w:tcPr>
            <w:tcW w:w="2460" w:type="dxa"/>
          </w:tcPr>
          <w:p w14:paraId="0809BA46"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Pico</w:t>
            </w:r>
            <w:r w:rsidRPr="006237D2">
              <w:rPr>
                <w:rFonts w:ascii="Arial" w:hAnsi="Arial" w:cs="Arial"/>
                <w:sz w:val="18"/>
              </w:rPr>
              <w:t xml:space="preserve"> GSM900</w:t>
            </w:r>
          </w:p>
        </w:tc>
        <w:tc>
          <w:tcPr>
            <w:tcW w:w="1611" w:type="dxa"/>
            <w:vAlign w:val="center"/>
          </w:tcPr>
          <w:p w14:paraId="783BCA1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921 – 960</w:t>
            </w:r>
          </w:p>
        </w:tc>
        <w:tc>
          <w:tcPr>
            <w:tcW w:w="1277" w:type="dxa"/>
            <w:vAlign w:val="center"/>
          </w:tcPr>
          <w:p w14:paraId="28C5038A"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-7**</w:t>
            </w:r>
          </w:p>
        </w:tc>
        <w:tc>
          <w:tcPr>
            <w:tcW w:w="1843" w:type="dxa"/>
            <w:vAlign w:val="center"/>
          </w:tcPr>
          <w:p w14:paraId="292592A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1791D5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CE6801F" w14:textId="77777777" w:rsidTr="00D70C3C">
        <w:trPr>
          <w:jc w:val="center"/>
        </w:trPr>
        <w:tc>
          <w:tcPr>
            <w:tcW w:w="2460" w:type="dxa"/>
          </w:tcPr>
          <w:p w14:paraId="1E737D36"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Pico</w:t>
            </w:r>
            <w:r w:rsidRPr="006237D2">
              <w:rPr>
                <w:rFonts w:ascii="Arial" w:hAnsi="Arial" w:cs="Arial"/>
                <w:sz w:val="18"/>
              </w:rPr>
              <w:t xml:space="preserve"> DCS1800</w:t>
            </w:r>
          </w:p>
        </w:tc>
        <w:tc>
          <w:tcPr>
            <w:tcW w:w="1611" w:type="dxa"/>
            <w:vAlign w:val="center"/>
          </w:tcPr>
          <w:p w14:paraId="4F974E7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1805 – 1880</w:t>
            </w:r>
          </w:p>
        </w:tc>
        <w:tc>
          <w:tcPr>
            <w:tcW w:w="1277" w:type="dxa"/>
            <w:vAlign w:val="center"/>
          </w:tcPr>
          <w:p w14:paraId="7AAA20DD"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-4**</w:t>
            </w:r>
          </w:p>
        </w:tc>
        <w:tc>
          <w:tcPr>
            <w:tcW w:w="1843" w:type="dxa"/>
            <w:vAlign w:val="center"/>
          </w:tcPr>
          <w:p w14:paraId="6BBBC53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D8A478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B193FEB" w14:textId="77777777" w:rsidTr="00D70C3C">
        <w:trPr>
          <w:jc w:val="center"/>
        </w:trPr>
        <w:tc>
          <w:tcPr>
            <w:tcW w:w="2460" w:type="dxa"/>
          </w:tcPr>
          <w:p w14:paraId="11CE180E"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Pico</w:t>
            </w:r>
            <w:r w:rsidRPr="006237D2">
              <w:rPr>
                <w:rFonts w:ascii="Arial" w:hAnsi="Arial" w:cs="Arial"/>
                <w:sz w:val="18"/>
              </w:rPr>
              <w:t xml:space="preserve"> PCS1900</w:t>
            </w:r>
          </w:p>
        </w:tc>
        <w:tc>
          <w:tcPr>
            <w:tcW w:w="1611" w:type="dxa"/>
            <w:vAlign w:val="center"/>
          </w:tcPr>
          <w:p w14:paraId="2A7D8F0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1990</w:t>
            </w:r>
          </w:p>
        </w:tc>
        <w:tc>
          <w:tcPr>
            <w:tcW w:w="1277" w:type="dxa"/>
            <w:vAlign w:val="center"/>
          </w:tcPr>
          <w:p w14:paraId="2DE5C7E1"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-4**</w:t>
            </w:r>
          </w:p>
        </w:tc>
        <w:tc>
          <w:tcPr>
            <w:tcW w:w="1843" w:type="dxa"/>
            <w:vAlign w:val="center"/>
          </w:tcPr>
          <w:p w14:paraId="6331DAA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A9D2EC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48AE6A2" w14:textId="77777777" w:rsidTr="00D70C3C">
        <w:trPr>
          <w:jc w:val="center"/>
        </w:trPr>
        <w:tc>
          <w:tcPr>
            <w:tcW w:w="2460" w:type="dxa"/>
          </w:tcPr>
          <w:p w14:paraId="22B60539"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I or E-UTRA Band 1 or NR band n1</w:t>
            </w:r>
          </w:p>
        </w:tc>
        <w:tc>
          <w:tcPr>
            <w:tcW w:w="1611" w:type="dxa"/>
            <w:vAlign w:val="center"/>
          </w:tcPr>
          <w:p w14:paraId="3BF30FE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2170</w:t>
            </w:r>
          </w:p>
        </w:tc>
        <w:tc>
          <w:tcPr>
            <w:tcW w:w="1277" w:type="dxa"/>
            <w:vAlign w:val="center"/>
          </w:tcPr>
          <w:p w14:paraId="76B70E73"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67B24EA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E81619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AB7492D" w14:textId="77777777" w:rsidTr="00D70C3C">
        <w:trPr>
          <w:jc w:val="center"/>
        </w:trPr>
        <w:tc>
          <w:tcPr>
            <w:tcW w:w="2460" w:type="dxa"/>
          </w:tcPr>
          <w:p w14:paraId="5FBE8E78"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II or E-UTRA Band 2 or NR band n2</w:t>
            </w:r>
          </w:p>
        </w:tc>
        <w:tc>
          <w:tcPr>
            <w:tcW w:w="1611" w:type="dxa"/>
            <w:vAlign w:val="center"/>
          </w:tcPr>
          <w:p w14:paraId="2C6C859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1990</w:t>
            </w:r>
          </w:p>
        </w:tc>
        <w:tc>
          <w:tcPr>
            <w:tcW w:w="1277" w:type="dxa"/>
            <w:vAlign w:val="center"/>
          </w:tcPr>
          <w:p w14:paraId="5A4D85D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6B1535D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7C0638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E12CFAA" w14:textId="77777777" w:rsidTr="00D70C3C">
        <w:trPr>
          <w:jc w:val="center"/>
        </w:trPr>
        <w:tc>
          <w:tcPr>
            <w:tcW w:w="2460" w:type="dxa"/>
          </w:tcPr>
          <w:p w14:paraId="047F04FD"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III or E-UTRA Band 3 or NR band n3</w:t>
            </w:r>
          </w:p>
        </w:tc>
        <w:tc>
          <w:tcPr>
            <w:tcW w:w="1611" w:type="dxa"/>
            <w:vAlign w:val="center"/>
          </w:tcPr>
          <w:p w14:paraId="17EF15E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1805 – 1880</w:t>
            </w:r>
          </w:p>
        </w:tc>
        <w:tc>
          <w:tcPr>
            <w:tcW w:w="1277" w:type="dxa"/>
            <w:vAlign w:val="center"/>
          </w:tcPr>
          <w:p w14:paraId="4A274CE0"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60BD1C0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1E9B6B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3AA5D22" w14:textId="77777777" w:rsidTr="00D70C3C">
        <w:trPr>
          <w:jc w:val="center"/>
        </w:trPr>
        <w:tc>
          <w:tcPr>
            <w:tcW w:w="2460" w:type="dxa"/>
          </w:tcPr>
          <w:p w14:paraId="02B5700C"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IV or E-UTRA Band 4</w:t>
            </w:r>
          </w:p>
        </w:tc>
        <w:tc>
          <w:tcPr>
            <w:tcW w:w="1611" w:type="dxa"/>
            <w:vAlign w:val="center"/>
          </w:tcPr>
          <w:p w14:paraId="0598342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2155</w:t>
            </w:r>
          </w:p>
        </w:tc>
        <w:tc>
          <w:tcPr>
            <w:tcW w:w="1277" w:type="dxa"/>
            <w:vAlign w:val="center"/>
          </w:tcPr>
          <w:p w14:paraId="3B16AEEB"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70412E8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FA3A2D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374237D" w14:textId="77777777" w:rsidTr="00D70C3C">
        <w:trPr>
          <w:jc w:val="center"/>
        </w:trPr>
        <w:tc>
          <w:tcPr>
            <w:tcW w:w="2460" w:type="dxa"/>
          </w:tcPr>
          <w:p w14:paraId="09C3AB16"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V or E-UTRA Band 5 or NR band n5</w:t>
            </w:r>
          </w:p>
        </w:tc>
        <w:tc>
          <w:tcPr>
            <w:tcW w:w="1611" w:type="dxa"/>
            <w:vAlign w:val="center"/>
          </w:tcPr>
          <w:p w14:paraId="3287144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869 – 894</w:t>
            </w:r>
          </w:p>
        </w:tc>
        <w:tc>
          <w:tcPr>
            <w:tcW w:w="1277" w:type="dxa"/>
            <w:vAlign w:val="center"/>
          </w:tcPr>
          <w:p w14:paraId="0321C4D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4189CFF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EFBF85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DD5D8A3" w14:textId="77777777" w:rsidTr="00D70C3C">
        <w:trPr>
          <w:jc w:val="center"/>
        </w:trPr>
        <w:tc>
          <w:tcPr>
            <w:tcW w:w="2460" w:type="dxa"/>
          </w:tcPr>
          <w:p w14:paraId="1982371F"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VI or E-UTRA Band 6</w:t>
            </w:r>
          </w:p>
        </w:tc>
        <w:tc>
          <w:tcPr>
            <w:tcW w:w="1611" w:type="dxa"/>
            <w:vAlign w:val="center"/>
          </w:tcPr>
          <w:p w14:paraId="3389696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875 – 885</w:t>
            </w:r>
          </w:p>
        </w:tc>
        <w:tc>
          <w:tcPr>
            <w:tcW w:w="1277" w:type="dxa"/>
            <w:vAlign w:val="center"/>
          </w:tcPr>
          <w:p w14:paraId="399D05F5"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57FA5FA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B3510E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5435C7F" w14:textId="77777777" w:rsidTr="00D70C3C">
        <w:trPr>
          <w:jc w:val="center"/>
        </w:trPr>
        <w:tc>
          <w:tcPr>
            <w:tcW w:w="2460" w:type="dxa"/>
          </w:tcPr>
          <w:p w14:paraId="0FE4CEF1"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VII or E-UTRA Band 7 or NR band n7</w:t>
            </w:r>
          </w:p>
        </w:tc>
        <w:tc>
          <w:tcPr>
            <w:tcW w:w="1611" w:type="dxa"/>
            <w:vAlign w:val="center"/>
          </w:tcPr>
          <w:p w14:paraId="57E3B26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2620 – 2690</w:t>
            </w:r>
          </w:p>
        </w:tc>
        <w:tc>
          <w:tcPr>
            <w:tcW w:w="1277" w:type="dxa"/>
            <w:vAlign w:val="center"/>
          </w:tcPr>
          <w:p w14:paraId="5540758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24EABBC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C31958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174F962"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34407444"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27B91F8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3FC7609"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748FCE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1A13C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D64590C" w14:textId="77777777" w:rsidTr="00D70C3C">
        <w:trPr>
          <w:jc w:val="center"/>
        </w:trPr>
        <w:tc>
          <w:tcPr>
            <w:tcW w:w="2460" w:type="dxa"/>
          </w:tcPr>
          <w:p w14:paraId="7F8FDA66"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IX or E-UTRA Band 9</w:t>
            </w:r>
          </w:p>
        </w:tc>
        <w:tc>
          <w:tcPr>
            <w:tcW w:w="1611" w:type="dxa"/>
            <w:vAlign w:val="center"/>
          </w:tcPr>
          <w:p w14:paraId="4CBA64E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1844.9 – 1879.9</w:t>
            </w:r>
          </w:p>
        </w:tc>
        <w:tc>
          <w:tcPr>
            <w:tcW w:w="1277" w:type="dxa"/>
            <w:vAlign w:val="center"/>
          </w:tcPr>
          <w:p w14:paraId="25BED6C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2543563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34FF48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99EB0D7" w14:textId="77777777" w:rsidTr="00D70C3C">
        <w:trPr>
          <w:jc w:val="center"/>
        </w:trPr>
        <w:tc>
          <w:tcPr>
            <w:tcW w:w="2460" w:type="dxa"/>
          </w:tcPr>
          <w:p w14:paraId="1DB90D2F"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X or E-UTRA Band 10</w:t>
            </w:r>
          </w:p>
        </w:tc>
        <w:tc>
          <w:tcPr>
            <w:tcW w:w="1611" w:type="dxa"/>
            <w:vAlign w:val="center"/>
          </w:tcPr>
          <w:p w14:paraId="5F3B862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2170</w:t>
            </w:r>
          </w:p>
        </w:tc>
        <w:tc>
          <w:tcPr>
            <w:tcW w:w="1277" w:type="dxa"/>
            <w:vAlign w:val="center"/>
          </w:tcPr>
          <w:p w14:paraId="0996B4A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759E2C4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014D0E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C6BB704" w14:textId="77777777" w:rsidTr="00D70C3C">
        <w:trPr>
          <w:jc w:val="center"/>
        </w:trPr>
        <w:tc>
          <w:tcPr>
            <w:tcW w:w="2460" w:type="dxa"/>
          </w:tcPr>
          <w:p w14:paraId="67F3052A"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XI or E-UTRA Band 11</w:t>
            </w:r>
          </w:p>
        </w:tc>
        <w:tc>
          <w:tcPr>
            <w:tcW w:w="1611" w:type="dxa"/>
            <w:vAlign w:val="center"/>
          </w:tcPr>
          <w:p w14:paraId="711A0D0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1475.9 - 1</w:t>
            </w:r>
            <w:r w:rsidRPr="006237D2">
              <w:rPr>
                <w:rFonts w:ascii="Arial" w:hAnsi="Arial" w:cs="Arial"/>
                <w:sz w:val="18"/>
                <w:lang w:eastAsia="zh-CN"/>
              </w:rPr>
              <w:t>495</w:t>
            </w:r>
            <w:r w:rsidRPr="006237D2">
              <w:rPr>
                <w:rFonts w:ascii="Arial" w:hAnsi="Arial" w:cs="Arial"/>
                <w:sz w:val="18"/>
              </w:rPr>
              <w:t>.9</w:t>
            </w:r>
          </w:p>
        </w:tc>
        <w:tc>
          <w:tcPr>
            <w:tcW w:w="1277" w:type="dxa"/>
            <w:vAlign w:val="center"/>
          </w:tcPr>
          <w:p w14:paraId="0F72872F"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37B8CE0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7C5702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E1B59F8" w14:textId="77777777" w:rsidTr="00D70C3C">
        <w:trPr>
          <w:jc w:val="center"/>
        </w:trPr>
        <w:tc>
          <w:tcPr>
            <w:tcW w:w="2460" w:type="dxa"/>
          </w:tcPr>
          <w:p w14:paraId="4B591F85"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XII or E-UTRA Band 12 or NR band n12</w:t>
            </w:r>
          </w:p>
        </w:tc>
        <w:tc>
          <w:tcPr>
            <w:tcW w:w="1611" w:type="dxa"/>
            <w:vAlign w:val="center"/>
          </w:tcPr>
          <w:p w14:paraId="351B0FF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729 - 746</w:t>
            </w:r>
          </w:p>
        </w:tc>
        <w:tc>
          <w:tcPr>
            <w:tcW w:w="1277" w:type="dxa"/>
            <w:vAlign w:val="center"/>
          </w:tcPr>
          <w:p w14:paraId="6A3FC6ED"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2BBF504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577C05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4E816C9" w14:textId="77777777" w:rsidTr="00D70C3C">
        <w:trPr>
          <w:jc w:val="center"/>
        </w:trPr>
        <w:tc>
          <w:tcPr>
            <w:tcW w:w="2460" w:type="dxa"/>
          </w:tcPr>
          <w:p w14:paraId="3A57630C"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XIIII or E-UTRA Band 13 or NR Band n13</w:t>
            </w:r>
          </w:p>
        </w:tc>
        <w:tc>
          <w:tcPr>
            <w:tcW w:w="1611" w:type="dxa"/>
            <w:vAlign w:val="center"/>
          </w:tcPr>
          <w:p w14:paraId="457FA90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746 - 756</w:t>
            </w:r>
          </w:p>
        </w:tc>
        <w:tc>
          <w:tcPr>
            <w:tcW w:w="1277" w:type="dxa"/>
            <w:vAlign w:val="center"/>
          </w:tcPr>
          <w:p w14:paraId="4D84AAC4"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7597FBA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29DA5A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3549D08" w14:textId="77777777" w:rsidTr="00D70C3C">
        <w:trPr>
          <w:jc w:val="center"/>
        </w:trPr>
        <w:tc>
          <w:tcPr>
            <w:tcW w:w="2460" w:type="dxa"/>
          </w:tcPr>
          <w:p w14:paraId="66BEFC2D"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XIV or E-UTRA Band 14 or NR Band n14</w:t>
            </w:r>
          </w:p>
        </w:tc>
        <w:tc>
          <w:tcPr>
            <w:tcW w:w="1611" w:type="dxa"/>
            <w:vAlign w:val="center"/>
          </w:tcPr>
          <w:p w14:paraId="47DD3E6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758 - 768</w:t>
            </w:r>
          </w:p>
        </w:tc>
        <w:tc>
          <w:tcPr>
            <w:tcW w:w="1277" w:type="dxa"/>
            <w:vAlign w:val="center"/>
          </w:tcPr>
          <w:p w14:paraId="0DB029D9"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3A422C4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7AA178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46462AD" w14:textId="77777777" w:rsidTr="00D70C3C">
        <w:trPr>
          <w:jc w:val="center"/>
        </w:trPr>
        <w:tc>
          <w:tcPr>
            <w:tcW w:w="2460" w:type="dxa"/>
          </w:tcPr>
          <w:p w14:paraId="10192EB3"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 xml:space="preserve">LA </w:t>
            </w:r>
            <w:r w:rsidRPr="006237D2">
              <w:rPr>
                <w:rFonts w:ascii="Arial" w:hAnsi="Arial" w:cs="Arial"/>
                <w:sz w:val="18"/>
              </w:rPr>
              <w:t>E-UTRA Band 17</w:t>
            </w:r>
          </w:p>
        </w:tc>
        <w:tc>
          <w:tcPr>
            <w:tcW w:w="1611" w:type="dxa"/>
            <w:vAlign w:val="center"/>
          </w:tcPr>
          <w:p w14:paraId="312146F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734 - 746</w:t>
            </w:r>
          </w:p>
        </w:tc>
        <w:tc>
          <w:tcPr>
            <w:tcW w:w="1277" w:type="dxa"/>
            <w:vAlign w:val="center"/>
          </w:tcPr>
          <w:p w14:paraId="64AD606D"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6A5933D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7B270E8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BC67E83" w14:textId="77777777" w:rsidTr="00D70C3C">
        <w:trPr>
          <w:jc w:val="center"/>
        </w:trPr>
        <w:tc>
          <w:tcPr>
            <w:tcW w:w="2460" w:type="dxa"/>
          </w:tcPr>
          <w:p w14:paraId="3A2A4B68"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 xml:space="preserve">LA </w:t>
            </w:r>
            <w:r w:rsidRPr="006237D2">
              <w:rPr>
                <w:rFonts w:ascii="Arial" w:hAnsi="Arial" w:cs="Arial"/>
                <w:sz w:val="18"/>
              </w:rPr>
              <w:t>E-UTRA Band 18</w:t>
            </w:r>
          </w:p>
        </w:tc>
        <w:tc>
          <w:tcPr>
            <w:tcW w:w="1611" w:type="dxa"/>
            <w:vAlign w:val="center"/>
          </w:tcPr>
          <w:p w14:paraId="039BB65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860 - 875</w:t>
            </w:r>
          </w:p>
        </w:tc>
        <w:tc>
          <w:tcPr>
            <w:tcW w:w="1277" w:type="dxa"/>
            <w:vAlign w:val="center"/>
          </w:tcPr>
          <w:p w14:paraId="07AEEE1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5CF1A57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3D65219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1F07E0E" w14:textId="77777777" w:rsidTr="00D70C3C">
        <w:trPr>
          <w:jc w:val="center"/>
        </w:trPr>
        <w:tc>
          <w:tcPr>
            <w:tcW w:w="2460" w:type="dxa"/>
          </w:tcPr>
          <w:p w14:paraId="38F04D91"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FDD Band XIX or E-UTRA Band 19</w:t>
            </w:r>
          </w:p>
        </w:tc>
        <w:tc>
          <w:tcPr>
            <w:tcW w:w="1611" w:type="dxa"/>
            <w:vAlign w:val="center"/>
          </w:tcPr>
          <w:p w14:paraId="75DC95C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875 - 890</w:t>
            </w:r>
          </w:p>
        </w:tc>
        <w:tc>
          <w:tcPr>
            <w:tcW w:w="1277" w:type="dxa"/>
            <w:vAlign w:val="center"/>
          </w:tcPr>
          <w:p w14:paraId="2A6A0467"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40379D7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0A1957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56AB470" w14:textId="77777777" w:rsidTr="00D70C3C">
        <w:trPr>
          <w:jc w:val="center"/>
        </w:trPr>
        <w:tc>
          <w:tcPr>
            <w:tcW w:w="2460" w:type="dxa"/>
          </w:tcPr>
          <w:p w14:paraId="4220A7EB" w14:textId="77777777" w:rsidR="006237D2" w:rsidRPr="006237D2" w:rsidRDefault="006237D2" w:rsidP="006237D2">
            <w:pPr>
              <w:keepNext/>
              <w:keepLines/>
              <w:spacing w:after="0"/>
              <w:rPr>
                <w:rFonts w:ascii="Arial" w:hAnsi="Arial" w:cs="Arial"/>
                <w:sz w:val="18"/>
                <w:lang w:val="sv-SE" w:eastAsia="zh-CN"/>
              </w:rPr>
            </w:pPr>
            <w:r w:rsidRPr="006237D2">
              <w:rPr>
                <w:rFonts w:ascii="Arial" w:hAnsi="Arial" w:cs="v5.0.0"/>
                <w:sz w:val="18"/>
                <w:lang w:val="sv-SE" w:eastAsia="zh-CN"/>
              </w:rPr>
              <w:t>L</w:t>
            </w:r>
            <w:r w:rsidRPr="006237D2">
              <w:rPr>
                <w:rFonts w:ascii="Arial" w:hAnsi="Arial" w:cs="v5.0.0"/>
                <w:sz w:val="18"/>
                <w:lang w:val="sv-SE"/>
              </w:rPr>
              <w:t>A</w:t>
            </w:r>
            <w:r w:rsidRPr="006237D2">
              <w:rPr>
                <w:rFonts w:ascii="Arial" w:hAnsi="Arial" w:cs="Arial"/>
                <w:sz w:val="18"/>
                <w:lang w:val="sv-SE"/>
              </w:rPr>
              <w:t xml:space="preserve"> UTRA FDD Band XX or E-UTRA Band 20 or NR band n20</w:t>
            </w:r>
          </w:p>
        </w:tc>
        <w:tc>
          <w:tcPr>
            <w:tcW w:w="1611" w:type="dxa"/>
            <w:vAlign w:val="center"/>
          </w:tcPr>
          <w:p w14:paraId="79D6AB2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791 - 821</w:t>
            </w:r>
          </w:p>
        </w:tc>
        <w:tc>
          <w:tcPr>
            <w:tcW w:w="1277" w:type="dxa"/>
            <w:vAlign w:val="center"/>
          </w:tcPr>
          <w:p w14:paraId="3B6FD2C7"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w:t>
            </w:r>
            <w:r w:rsidRPr="006237D2">
              <w:rPr>
                <w:rFonts w:ascii="Arial" w:hAnsi="Arial"/>
                <w:sz w:val="18"/>
              </w:rPr>
              <w:t>6</w:t>
            </w:r>
            <w:r w:rsidRPr="006237D2">
              <w:rPr>
                <w:rFonts w:ascii="Arial" w:hAnsi="Arial"/>
                <w:sz w:val="18"/>
                <w:lang w:eastAsia="zh-CN"/>
              </w:rPr>
              <w:t>**</w:t>
            </w:r>
          </w:p>
        </w:tc>
        <w:tc>
          <w:tcPr>
            <w:tcW w:w="1843" w:type="dxa"/>
            <w:vAlign w:val="center"/>
          </w:tcPr>
          <w:p w14:paraId="4BF5E25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32F96A2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B6C452E" w14:textId="77777777" w:rsidTr="00D70C3C">
        <w:trPr>
          <w:jc w:val="center"/>
        </w:trPr>
        <w:tc>
          <w:tcPr>
            <w:tcW w:w="2460" w:type="dxa"/>
          </w:tcPr>
          <w:p w14:paraId="0998E4BD" w14:textId="77777777" w:rsidR="006237D2" w:rsidRPr="006237D2" w:rsidRDefault="006237D2" w:rsidP="006237D2">
            <w:pPr>
              <w:keepNext/>
              <w:keepLines/>
              <w:spacing w:after="0"/>
              <w:rPr>
                <w:rFonts w:ascii="Arial" w:hAnsi="Arial" w:cs="Arial"/>
                <w:sz w:val="18"/>
                <w:lang w:val="sv-SE" w:eastAsia="zh-CN"/>
              </w:rPr>
            </w:pPr>
            <w:r w:rsidRPr="006237D2">
              <w:rPr>
                <w:rFonts w:ascii="Arial" w:hAnsi="Arial" w:cs="v5.0.0"/>
                <w:sz w:val="18"/>
                <w:lang w:val="sv-SE" w:eastAsia="zh-CN"/>
              </w:rPr>
              <w:t>L</w:t>
            </w:r>
            <w:r w:rsidRPr="006237D2">
              <w:rPr>
                <w:rFonts w:ascii="Arial" w:hAnsi="Arial" w:cs="v5.0.0"/>
                <w:sz w:val="18"/>
                <w:lang w:val="sv-SE"/>
              </w:rPr>
              <w:t>A</w:t>
            </w:r>
            <w:r w:rsidRPr="006237D2">
              <w:rPr>
                <w:rFonts w:ascii="Arial" w:hAnsi="Arial" w:cs="Arial"/>
                <w:sz w:val="18"/>
                <w:lang w:val="sv-SE"/>
              </w:rPr>
              <w:t xml:space="preserve"> UTRA FDD Band XXI or E-UTRA Band 21</w:t>
            </w:r>
          </w:p>
        </w:tc>
        <w:tc>
          <w:tcPr>
            <w:tcW w:w="1611" w:type="dxa"/>
            <w:vAlign w:val="center"/>
          </w:tcPr>
          <w:p w14:paraId="498BD50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1495.9 – 1510.9</w:t>
            </w:r>
          </w:p>
        </w:tc>
        <w:tc>
          <w:tcPr>
            <w:tcW w:w="1277" w:type="dxa"/>
            <w:vAlign w:val="center"/>
          </w:tcPr>
          <w:p w14:paraId="1478CB2F"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w:t>
            </w:r>
            <w:r w:rsidRPr="006237D2">
              <w:rPr>
                <w:rFonts w:ascii="Arial" w:hAnsi="Arial"/>
                <w:sz w:val="18"/>
              </w:rPr>
              <w:t>6</w:t>
            </w:r>
            <w:r w:rsidRPr="006237D2">
              <w:rPr>
                <w:rFonts w:ascii="Arial" w:hAnsi="Arial"/>
                <w:sz w:val="18"/>
                <w:lang w:eastAsia="zh-CN"/>
              </w:rPr>
              <w:t>**</w:t>
            </w:r>
          </w:p>
        </w:tc>
        <w:tc>
          <w:tcPr>
            <w:tcW w:w="1843" w:type="dxa"/>
            <w:vAlign w:val="center"/>
          </w:tcPr>
          <w:p w14:paraId="791788C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6E7888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AA5D012" w14:textId="77777777" w:rsidTr="00D70C3C">
        <w:trPr>
          <w:jc w:val="center"/>
        </w:trPr>
        <w:tc>
          <w:tcPr>
            <w:tcW w:w="2460" w:type="dxa"/>
          </w:tcPr>
          <w:p w14:paraId="13A6D5C6" w14:textId="77777777" w:rsidR="006237D2" w:rsidRPr="006237D2" w:rsidRDefault="006237D2" w:rsidP="006237D2">
            <w:pPr>
              <w:keepNext/>
              <w:keepLines/>
              <w:spacing w:after="0"/>
              <w:rPr>
                <w:rFonts w:ascii="Arial" w:hAnsi="Arial" w:cs="v5.0.0"/>
                <w:sz w:val="18"/>
                <w:lang w:val="sv-SE" w:eastAsia="zh-CN"/>
              </w:rPr>
            </w:pPr>
            <w:r w:rsidRPr="006237D2">
              <w:rPr>
                <w:rFonts w:ascii="Arial" w:hAnsi="Arial" w:cs="v5.0.0"/>
                <w:sz w:val="18"/>
                <w:lang w:val="sv-SE" w:eastAsia="zh-CN"/>
              </w:rPr>
              <w:t>L</w:t>
            </w:r>
            <w:r w:rsidRPr="006237D2">
              <w:rPr>
                <w:rFonts w:ascii="Arial" w:hAnsi="Arial" w:cs="v5.0.0"/>
                <w:sz w:val="18"/>
                <w:lang w:val="sv-SE"/>
              </w:rPr>
              <w:t>A</w:t>
            </w:r>
            <w:r w:rsidRPr="006237D2">
              <w:rPr>
                <w:rFonts w:ascii="Arial" w:hAnsi="Arial" w:cs="Arial"/>
                <w:sz w:val="18"/>
                <w:lang w:val="sv-SE"/>
              </w:rPr>
              <w:t xml:space="preserve"> UTRA FDD Band XXII or E-UTRA Band 22</w:t>
            </w:r>
          </w:p>
        </w:tc>
        <w:tc>
          <w:tcPr>
            <w:tcW w:w="1611" w:type="dxa"/>
            <w:vAlign w:val="center"/>
          </w:tcPr>
          <w:p w14:paraId="0263BB2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3510 – 3590</w:t>
            </w:r>
          </w:p>
        </w:tc>
        <w:tc>
          <w:tcPr>
            <w:tcW w:w="1277" w:type="dxa"/>
            <w:vAlign w:val="center"/>
          </w:tcPr>
          <w:p w14:paraId="470FF081"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w:t>
            </w:r>
            <w:r w:rsidRPr="006237D2">
              <w:rPr>
                <w:rFonts w:ascii="Arial" w:hAnsi="Arial"/>
                <w:sz w:val="18"/>
              </w:rPr>
              <w:t>6</w:t>
            </w:r>
            <w:r w:rsidRPr="006237D2">
              <w:rPr>
                <w:rFonts w:ascii="Arial" w:hAnsi="Arial"/>
                <w:sz w:val="18"/>
                <w:lang w:eastAsia="zh-CN"/>
              </w:rPr>
              <w:t>**</w:t>
            </w:r>
          </w:p>
        </w:tc>
        <w:tc>
          <w:tcPr>
            <w:tcW w:w="1843" w:type="dxa"/>
            <w:vAlign w:val="center"/>
          </w:tcPr>
          <w:p w14:paraId="498A723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F4B667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rsidDel="006237D2" w14:paraId="6F4A96DC" w14:textId="3DE800B3" w:rsidTr="00D70C3C">
        <w:trPr>
          <w:jc w:val="center"/>
          <w:del w:id="78" w:author="Ng, Man Hung (Nokia - GB)" w:date="2021-09-27T17:53:00Z"/>
        </w:trPr>
        <w:tc>
          <w:tcPr>
            <w:tcW w:w="2460" w:type="dxa"/>
          </w:tcPr>
          <w:p w14:paraId="762C2644" w14:textId="7CB5E63C" w:rsidR="006237D2" w:rsidRPr="006237D2" w:rsidDel="006237D2" w:rsidRDefault="006237D2" w:rsidP="006237D2">
            <w:pPr>
              <w:keepNext/>
              <w:keepLines/>
              <w:spacing w:after="0"/>
              <w:rPr>
                <w:del w:id="79" w:author="Ng, Man Hung (Nokia - GB)" w:date="2021-09-27T17:53:00Z"/>
                <w:rFonts w:ascii="Arial" w:hAnsi="Arial" w:cs="v5.0.0"/>
                <w:sz w:val="18"/>
                <w:lang w:eastAsia="zh-CN"/>
              </w:rPr>
            </w:pPr>
            <w:del w:id="80" w:author="Ng, Man Hung (Nokia - GB)" w:date="2021-09-27T17:53:00Z">
              <w:r w:rsidRPr="006237D2" w:rsidDel="006237D2">
                <w:rPr>
                  <w:rFonts w:ascii="Arial" w:hAnsi="Arial" w:cs="v5.0.0"/>
                  <w:sz w:val="18"/>
                  <w:lang w:eastAsia="zh-CN"/>
                </w:rPr>
                <w:delText>LA E-UTRA Band 23</w:delText>
              </w:r>
            </w:del>
          </w:p>
        </w:tc>
        <w:tc>
          <w:tcPr>
            <w:tcW w:w="1611" w:type="dxa"/>
            <w:vAlign w:val="center"/>
          </w:tcPr>
          <w:p w14:paraId="16C4F5D8" w14:textId="03F09E1A" w:rsidR="006237D2" w:rsidRPr="006237D2" w:rsidDel="006237D2" w:rsidRDefault="006237D2" w:rsidP="006237D2">
            <w:pPr>
              <w:keepNext/>
              <w:keepLines/>
              <w:spacing w:after="0"/>
              <w:jc w:val="center"/>
              <w:rPr>
                <w:del w:id="81" w:author="Ng, Man Hung (Nokia - GB)" w:date="2021-09-27T17:53:00Z"/>
                <w:rFonts w:ascii="Arial" w:hAnsi="Arial" w:cs="Arial"/>
                <w:sz w:val="18"/>
              </w:rPr>
            </w:pPr>
            <w:del w:id="82" w:author="Ng, Man Hung (Nokia - GB)" w:date="2021-09-27T17:53:00Z">
              <w:r w:rsidRPr="006237D2" w:rsidDel="006237D2">
                <w:rPr>
                  <w:rFonts w:ascii="Arial" w:hAnsi="Arial" w:cs="Arial"/>
                  <w:sz w:val="18"/>
                </w:rPr>
                <w:delText>2180 - 2200</w:delText>
              </w:r>
            </w:del>
          </w:p>
        </w:tc>
        <w:tc>
          <w:tcPr>
            <w:tcW w:w="1277" w:type="dxa"/>
            <w:vAlign w:val="center"/>
          </w:tcPr>
          <w:p w14:paraId="1D180BC1" w14:textId="033A2DDA" w:rsidR="006237D2" w:rsidRPr="006237D2" w:rsidDel="006237D2" w:rsidRDefault="006237D2" w:rsidP="006237D2">
            <w:pPr>
              <w:keepNext/>
              <w:keepLines/>
              <w:spacing w:after="0"/>
              <w:jc w:val="center"/>
              <w:rPr>
                <w:del w:id="83" w:author="Ng, Man Hung (Nokia - GB)" w:date="2021-09-27T17:53:00Z"/>
                <w:rFonts w:ascii="Arial" w:hAnsi="Arial"/>
                <w:sz w:val="18"/>
                <w:lang w:eastAsia="zh-CN"/>
              </w:rPr>
            </w:pPr>
            <w:del w:id="84" w:author="Ng, Man Hung (Nokia - GB)" w:date="2021-09-27T17:53:00Z">
              <w:r w:rsidRPr="006237D2" w:rsidDel="006237D2">
                <w:rPr>
                  <w:rFonts w:ascii="Arial" w:hAnsi="Arial"/>
                  <w:sz w:val="18"/>
                  <w:lang w:eastAsia="zh-CN"/>
                </w:rPr>
                <w:delText>-6**</w:delText>
              </w:r>
            </w:del>
          </w:p>
        </w:tc>
        <w:tc>
          <w:tcPr>
            <w:tcW w:w="1843" w:type="dxa"/>
            <w:vAlign w:val="center"/>
          </w:tcPr>
          <w:p w14:paraId="3E87AC00" w14:textId="42EBCC89" w:rsidR="006237D2" w:rsidRPr="006237D2" w:rsidDel="006237D2" w:rsidRDefault="006237D2" w:rsidP="006237D2">
            <w:pPr>
              <w:keepNext/>
              <w:keepLines/>
              <w:spacing w:after="0"/>
              <w:jc w:val="center"/>
              <w:rPr>
                <w:del w:id="85" w:author="Ng, Man Hung (Nokia - GB)" w:date="2021-09-27T17:53:00Z"/>
                <w:rFonts w:ascii="Arial" w:hAnsi="Arial" w:cs="Arial"/>
                <w:sz w:val="18"/>
              </w:rPr>
            </w:pPr>
            <w:del w:id="86" w:author="Ng, Man Hung (Nokia - GB)" w:date="2021-09-27T17:53:00Z">
              <w:r w:rsidRPr="006237D2" w:rsidDel="006237D2">
                <w:rPr>
                  <w:rFonts w:ascii="Arial" w:hAnsi="Arial" w:cs="Arial"/>
                  <w:sz w:val="18"/>
                </w:rPr>
                <w:delText>P</w:delText>
              </w:r>
              <w:r w:rsidRPr="006237D2" w:rsidDel="006237D2">
                <w:rPr>
                  <w:rFonts w:ascii="Arial" w:hAnsi="Arial" w:cs="Arial"/>
                  <w:sz w:val="18"/>
                  <w:vertAlign w:val="subscript"/>
                </w:rPr>
                <w:delText>REFSENS</w:delText>
              </w:r>
              <w:r w:rsidRPr="006237D2" w:rsidDel="006237D2">
                <w:rPr>
                  <w:rFonts w:ascii="Arial" w:hAnsi="Arial" w:cs="Arial"/>
                  <w:sz w:val="18"/>
                </w:rPr>
                <w:delText xml:space="preserve"> + 6dB*</w:delText>
              </w:r>
            </w:del>
          </w:p>
        </w:tc>
        <w:tc>
          <w:tcPr>
            <w:tcW w:w="1132" w:type="dxa"/>
            <w:vAlign w:val="center"/>
          </w:tcPr>
          <w:p w14:paraId="75DE6160" w14:textId="3D27E0CE" w:rsidR="006237D2" w:rsidRPr="006237D2" w:rsidDel="006237D2" w:rsidRDefault="006237D2" w:rsidP="006237D2">
            <w:pPr>
              <w:keepNext/>
              <w:keepLines/>
              <w:spacing w:after="0"/>
              <w:jc w:val="center"/>
              <w:rPr>
                <w:del w:id="87" w:author="Ng, Man Hung (Nokia - GB)" w:date="2021-09-27T17:53:00Z"/>
                <w:rFonts w:ascii="Arial" w:hAnsi="Arial" w:cs="Arial"/>
                <w:sz w:val="18"/>
              </w:rPr>
            </w:pPr>
            <w:del w:id="88" w:author="Ng, Man Hung (Nokia - GB)" w:date="2021-09-27T17:53:00Z">
              <w:r w:rsidRPr="006237D2" w:rsidDel="006237D2">
                <w:rPr>
                  <w:rFonts w:ascii="Arial" w:hAnsi="Arial" w:cs="Arial"/>
                  <w:sz w:val="18"/>
                </w:rPr>
                <w:delText>CW carrier</w:delText>
              </w:r>
            </w:del>
          </w:p>
        </w:tc>
      </w:tr>
      <w:tr w:rsidR="006237D2" w:rsidRPr="006237D2" w14:paraId="2A396E92" w14:textId="77777777" w:rsidTr="00D70C3C">
        <w:trPr>
          <w:jc w:val="center"/>
        </w:trPr>
        <w:tc>
          <w:tcPr>
            <w:tcW w:w="2460" w:type="dxa"/>
          </w:tcPr>
          <w:p w14:paraId="1B8A60D9"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sz w:val="18"/>
              </w:rPr>
              <w:t>LA</w:t>
            </w:r>
            <w:r w:rsidRPr="006237D2">
              <w:rPr>
                <w:rFonts w:ascii="Arial" w:hAnsi="Arial" w:cs="Arial"/>
                <w:sz w:val="18"/>
              </w:rPr>
              <w:t xml:space="preserve"> E-UTRA Band 24 or NR Band n24</w:t>
            </w:r>
          </w:p>
        </w:tc>
        <w:tc>
          <w:tcPr>
            <w:tcW w:w="1611" w:type="dxa"/>
            <w:vAlign w:val="center"/>
          </w:tcPr>
          <w:p w14:paraId="26B2201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1525 – 1559</w:t>
            </w:r>
          </w:p>
        </w:tc>
        <w:tc>
          <w:tcPr>
            <w:tcW w:w="1277" w:type="dxa"/>
            <w:vAlign w:val="center"/>
          </w:tcPr>
          <w:p w14:paraId="1A8652E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2E27FA8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4EC3023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0D2B928" w14:textId="77777777" w:rsidTr="00D70C3C">
        <w:trPr>
          <w:jc w:val="center"/>
        </w:trPr>
        <w:tc>
          <w:tcPr>
            <w:tcW w:w="2460" w:type="dxa"/>
          </w:tcPr>
          <w:p w14:paraId="7853A868"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eastAsia="zh-CN"/>
              </w:rPr>
              <w:t>L</w:t>
            </w:r>
            <w:r w:rsidRPr="006237D2">
              <w:rPr>
                <w:rFonts w:ascii="Arial" w:hAnsi="Arial" w:cs="v5.0.0"/>
                <w:sz w:val="18"/>
                <w:lang w:val="sv-SE"/>
              </w:rPr>
              <w:t>A</w:t>
            </w:r>
            <w:r w:rsidRPr="006237D2">
              <w:rPr>
                <w:rFonts w:ascii="Arial" w:hAnsi="Arial" w:cs="Arial"/>
                <w:sz w:val="18"/>
                <w:lang w:val="sv-SE"/>
              </w:rPr>
              <w:t xml:space="preserve"> UTRA FDD Band XXV or E-UTRA Band 25 or NR band n25</w:t>
            </w:r>
          </w:p>
        </w:tc>
        <w:tc>
          <w:tcPr>
            <w:tcW w:w="1611" w:type="dxa"/>
            <w:vAlign w:val="center"/>
          </w:tcPr>
          <w:p w14:paraId="3C70A80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1995</w:t>
            </w:r>
          </w:p>
        </w:tc>
        <w:tc>
          <w:tcPr>
            <w:tcW w:w="1277" w:type="dxa"/>
            <w:vAlign w:val="center"/>
          </w:tcPr>
          <w:p w14:paraId="48EACCF7"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zh-CN"/>
              </w:rPr>
              <w:t>-</w:t>
            </w:r>
            <w:r w:rsidRPr="006237D2">
              <w:rPr>
                <w:rFonts w:ascii="Arial" w:hAnsi="Arial"/>
                <w:sz w:val="18"/>
              </w:rPr>
              <w:t>6</w:t>
            </w:r>
            <w:r w:rsidRPr="006237D2">
              <w:rPr>
                <w:rFonts w:ascii="Arial" w:hAnsi="Arial"/>
                <w:sz w:val="18"/>
                <w:lang w:eastAsia="zh-CN"/>
              </w:rPr>
              <w:t>**</w:t>
            </w:r>
          </w:p>
        </w:tc>
        <w:tc>
          <w:tcPr>
            <w:tcW w:w="1843" w:type="dxa"/>
            <w:vAlign w:val="center"/>
          </w:tcPr>
          <w:p w14:paraId="72C5F0F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EB9969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23B6ECD" w14:textId="77777777" w:rsidTr="00D70C3C">
        <w:trPr>
          <w:jc w:val="center"/>
        </w:trPr>
        <w:tc>
          <w:tcPr>
            <w:tcW w:w="2460" w:type="dxa"/>
          </w:tcPr>
          <w:p w14:paraId="4F160401" w14:textId="77777777" w:rsidR="006237D2" w:rsidRPr="006237D2" w:rsidRDefault="006237D2" w:rsidP="006237D2">
            <w:pPr>
              <w:keepNext/>
              <w:keepLines/>
              <w:spacing w:after="0"/>
              <w:rPr>
                <w:rFonts w:ascii="Arial" w:hAnsi="Arial" w:cs="Arial"/>
                <w:sz w:val="18"/>
                <w:lang w:val="sv-SE" w:eastAsia="zh-CN"/>
              </w:rPr>
            </w:pPr>
            <w:r w:rsidRPr="006237D2">
              <w:rPr>
                <w:rFonts w:ascii="Arial" w:hAnsi="Arial" w:cs="v5.0.0"/>
                <w:sz w:val="18"/>
                <w:lang w:val="sv-SE"/>
              </w:rPr>
              <w:t>LA</w:t>
            </w:r>
            <w:r w:rsidRPr="006237D2">
              <w:rPr>
                <w:rFonts w:ascii="Arial" w:hAnsi="Arial" w:cs="Arial"/>
                <w:sz w:val="18"/>
                <w:lang w:val="sv-SE"/>
              </w:rPr>
              <w:t xml:space="preserve"> </w:t>
            </w:r>
            <w:r w:rsidRPr="006237D2">
              <w:rPr>
                <w:rFonts w:ascii="Arial" w:hAnsi="Arial" w:cs="Arial" w:hint="eastAsia"/>
                <w:sz w:val="18"/>
                <w:lang w:val="sv-SE"/>
              </w:rPr>
              <w:t>UTRA FDD Band XX</w:t>
            </w:r>
            <w:r w:rsidRPr="006237D2">
              <w:rPr>
                <w:rFonts w:ascii="Arial" w:hAnsi="Arial" w:cs="Arial"/>
                <w:sz w:val="18"/>
                <w:lang w:val="sv-SE"/>
              </w:rPr>
              <w:t>V</w:t>
            </w:r>
            <w:r w:rsidRPr="006237D2">
              <w:rPr>
                <w:rFonts w:ascii="Arial" w:hAnsi="Arial" w:cs="Arial" w:hint="eastAsia"/>
                <w:sz w:val="18"/>
                <w:lang w:val="sv-SE"/>
              </w:rPr>
              <w:t xml:space="preserve">I or E-UTRA Band </w:t>
            </w:r>
            <w:r w:rsidRPr="006237D2">
              <w:rPr>
                <w:rFonts w:ascii="Arial" w:hAnsi="Arial" w:cs="Arial"/>
                <w:sz w:val="18"/>
                <w:lang w:val="sv-SE"/>
              </w:rPr>
              <w:t>26 or NR Band n26</w:t>
            </w:r>
          </w:p>
        </w:tc>
        <w:tc>
          <w:tcPr>
            <w:tcW w:w="1611" w:type="dxa"/>
            <w:vAlign w:val="center"/>
          </w:tcPr>
          <w:p w14:paraId="1AA4775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lang w:val="sv-SE"/>
              </w:rPr>
              <w:t>859 – 894</w:t>
            </w:r>
          </w:p>
        </w:tc>
        <w:tc>
          <w:tcPr>
            <w:tcW w:w="1277" w:type="dxa"/>
            <w:vAlign w:val="center"/>
          </w:tcPr>
          <w:p w14:paraId="32837B22"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val="sv-SE"/>
              </w:rPr>
              <w:t>-</w:t>
            </w:r>
            <w:r w:rsidRPr="006237D2">
              <w:rPr>
                <w:rFonts w:ascii="Arial" w:hAnsi="Arial" w:hint="eastAsia"/>
                <w:sz w:val="18"/>
                <w:lang w:val="sv-SE"/>
              </w:rPr>
              <w:t>6</w:t>
            </w:r>
            <w:r w:rsidRPr="006237D2">
              <w:rPr>
                <w:rFonts w:ascii="Arial" w:hAnsi="Arial"/>
                <w:sz w:val="18"/>
                <w:lang w:eastAsia="zh-CN"/>
              </w:rPr>
              <w:t>**</w:t>
            </w:r>
          </w:p>
        </w:tc>
        <w:tc>
          <w:tcPr>
            <w:tcW w:w="1843" w:type="dxa"/>
            <w:vAlign w:val="center"/>
          </w:tcPr>
          <w:p w14:paraId="79178D1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78D492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3DA6ABB" w14:textId="77777777" w:rsidTr="00D70C3C">
        <w:trPr>
          <w:jc w:val="center"/>
        </w:trPr>
        <w:tc>
          <w:tcPr>
            <w:tcW w:w="2460" w:type="dxa"/>
          </w:tcPr>
          <w:p w14:paraId="5D1672F5" w14:textId="77777777" w:rsidR="006237D2" w:rsidRPr="006237D2" w:rsidRDefault="006237D2" w:rsidP="006237D2">
            <w:pPr>
              <w:keepNext/>
              <w:keepLines/>
              <w:spacing w:after="0"/>
              <w:rPr>
                <w:rFonts w:ascii="Arial" w:hAnsi="Arial" w:cs="v5.0.0"/>
                <w:sz w:val="18"/>
                <w:lang w:val="sv-SE"/>
              </w:rPr>
            </w:pPr>
            <w:r w:rsidRPr="006237D2">
              <w:rPr>
                <w:rFonts w:ascii="Arial" w:hAnsi="Arial" w:cs="Arial"/>
                <w:sz w:val="18"/>
                <w:lang w:val="sv-SE" w:eastAsia="zh-CN"/>
              </w:rPr>
              <w:t xml:space="preserve">LA </w:t>
            </w:r>
            <w:r w:rsidRPr="006237D2">
              <w:rPr>
                <w:rFonts w:ascii="Arial" w:hAnsi="Arial" w:cs="Arial"/>
                <w:sz w:val="18"/>
                <w:lang w:val="sv-SE"/>
              </w:rPr>
              <w:t>E-UTRA Band 27</w:t>
            </w:r>
          </w:p>
        </w:tc>
        <w:tc>
          <w:tcPr>
            <w:tcW w:w="1611" w:type="dxa"/>
            <w:vAlign w:val="center"/>
          </w:tcPr>
          <w:p w14:paraId="4144FB98" w14:textId="77777777" w:rsidR="006237D2" w:rsidRPr="006237D2" w:rsidRDefault="006237D2" w:rsidP="006237D2">
            <w:pPr>
              <w:keepNext/>
              <w:keepLines/>
              <w:spacing w:after="0"/>
              <w:jc w:val="center"/>
              <w:rPr>
                <w:rFonts w:ascii="Arial" w:hAnsi="Arial" w:cs="Arial"/>
                <w:sz w:val="18"/>
                <w:lang w:val="sv-SE"/>
              </w:rPr>
            </w:pPr>
            <w:r w:rsidRPr="006237D2">
              <w:rPr>
                <w:rFonts w:ascii="Arial" w:hAnsi="Arial" w:cs="Arial"/>
                <w:sz w:val="18"/>
              </w:rPr>
              <w:t>852 - 869</w:t>
            </w:r>
          </w:p>
        </w:tc>
        <w:tc>
          <w:tcPr>
            <w:tcW w:w="1277" w:type="dxa"/>
            <w:vAlign w:val="center"/>
          </w:tcPr>
          <w:p w14:paraId="0E74C0DA"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-6</w:t>
            </w:r>
            <w:r w:rsidRPr="006237D2">
              <w:rPr>
                <w:rFonts w:ascii="Arial" w:hAnsi="Arial"/>
                <w:sz w:val="18"/>
                <w:lang w:eastAsia="zh-CN"/>
              </w:rPr>
              <w:t>**</w:t>
            </w:r>
          </w:p>
        </w:tc>
        <w:tc>
          <w:tcPr>
            <w:tcW w:w="1843" w:type="dxa"/>
            <w:vAlign w:val="center"/>
          </w:tcPr>
          <w:p w14:paraId="30171B6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018203D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90F1E2F" w14:textId="77777777" w:rsidTr="00D70C3C">
        <w:trPr>
          <w:jc w:val="center"/>
        </w:trPr>
        <w:tc>
          <w:tcPr>
            <w:tcW w:w="2460" w:type="dxa"/>
          </w:tcPr>
          <w:p w14:paraId="1D3D6C0B"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rPr>
              <w:lastRenderedPageBreak/>
              <w:t>LA</w:t>
            </w:r>
            <w:r w:rsidRPr="006237D2">
              <w:rPr>
                <w:rFonts w:ascii="Arial" w:hAnsi="Arial" w:cs="Arial"/>
                <w:sz w:val="18"/>
              </w:rPr>
              <w:t xml:space="preserve"> E-UTRA Band 2</w:t>
            </w:r>
            <w:r w:rsidRPr="006237D2">
              <w:rPr>
                <w:rFonts w:ascii="Arial" w:hAnsi="Arial" w:cs="Arial" w:hint="eastAsia"/>
                <w:sz w:val="18"/>
              </w:rPr>
              <w:t>8</w:t>
            </w:r>
            <w:r w:rsidRPr="006237D2">
              <w:rPr>
                <w:rFonts w:ascii="Arial" w:hAnsi="Arial" w:cs="Arial"/>
                <w:sz w:val="18"/>
                <w:lang w:val="sv-SE"/>
              </w:rPr>
              <w:t xml:space="preserve"> or NR band n28</w:t>
            </w:r>
          </w:p>
        </w:tc>
        <w:tc>
          <w:tcPr>
            <w:tcW w:w="1611" w:type="dxa"/>
            <w:vAlign w:val="center"/>
          </w:tcPr>
          <w:p w14:paraId="5866946C" w14:textId="77777777" w:rsidR="006237D2" w:rsidRPr="006237D2" w:rsidRDefault="006237D2" w:rsidP="006237D2">
            <w:pPr>
              <w:keepNext/>
              <w:keepLines/>
              <w:spacing w:after="0"/>
              <w:jc w:val="center"/>
              <w:rPr>
                <w:rFonts w:ascii="Arial" w:hAnsi="Arial" w:cs="Arial"/>
                <w:sz w:val="18"/>
                <w:lang w:val="sv-SE"/>
              </w:rPr>
            </w:pPr>
            <w:r w:rsidRPr="006237D2">
              <w:rPr>
                <w:rFonts w:ascii="Arial" w:hAnsi="Arial" w:cs="Arial" w:hint="eastAsia"/>
                <w:sz w:val="18"/>
              </w:rPr>
              <w:t>758</w:t>
            </w:r>
            <w:r w:rsidRPr="006237D2">
              <w:rPr>
                <w:rFonts w:ascii="Arial" w:hAnsi="Arial" w:cs="Arial"/>
                <w:sz w:val="18"/>
              </w:rPr>
              <w:t xml:space="preserve"> – </w:t>
            </w:r>
            <w:r w:rsidRPr="006237D2">
              <w:rPr>
                <w:rFonts w:ascii="Arial" w:hAnsi="Arial" w:cs="Arial" w:hint="eastAsia"/>
                <w:sz w:val="18"/>
              </w:rPr>
              <w:t>803</w:t>
            </w:r>
          </w:p>
        </w:tc>
        <w:tc>
          <w:tcPr>
            <w:tcW w:w="1277" w:type="dxa"/>
            <w:vAlign w:val="center"/>
          </w:tcPr>
          <w:p w14:paraId="7258D670"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-6</w:t>
            </w:r>
            <w:r w:rsidRPr="006237D2">
              <w:rPr>
                <w:rFonts w:ascii="Arial" w:hAnsi="Arial"/>
                <w:sz w:val="18"/>
                <w:lang w:eastAsia="zh-CN"/>
              </w:rPr>
              <w:t>**</w:t>
            </w:r>
          </w:p>
        </w:tc>
        <w:tc>
          <w:tcPr>
            <w:tcW w:w="1843" w:type="dxa"/>
            <w:vAlign w:val="center"/>
          </w:tcPr>
          <w:p w14:paraId="5527736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65834C3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DC492F7"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5405F339"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LA E-UTRA Band 29</w:t>
            </w:r>
            <w:r w:rsidRPr="006237D2">
              <w:rPr>
                <w:rFonts w:ascii="Arial" w:hAnsi="Arial" w:cs="Arial"/>
                <w:sz w:val="18"/>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0350BF2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4BC309A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455F92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144217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3ACB980" w14:textId="77777777" w:rsidTr="00D70C3C">
        <w:trPr>
          <w:jc w:val="center"/>
        </w:trPr>
        <w:tc>
          <w:tcPr>
            <w:tcW w:w="2460" w:type="dxa"/>
          </w:tcPr>
          <w:p w14:paraId="29470B8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rPr>
              <w:t>LA</w:t>
            </w:r>
            <w:r w:rsidRPr="006237D2">
              <w:rPr>
                <w:rFonts w:ascii="Arial" w:hAnsi="Arial"/>
                <w:sz w:val="18"/>
              </w:rPr>
              <w:t xml:space="preserve"> E-UTRA Band 30</w:t>
            </w:r>
            <w:r w:rsidRPr="006237D2">
              <w:rPr>
                <w:rFonts w:ascii="Arial" w:hAnsi="Arial"/>
                <w:sz w:val="18"/>
                <w:lang w:val="sv-SE"/>
              </w:rPr>
              <w:t xml:space="preserve"> or NR Band n30</w:t>
            </w:r>
          </w:p>
        </w:tc>
        <w:tc>
          <w:tcPr>
            <w:tcW w:w="1611" w:type="dxa"/>
            <w:vAlign w:val="center"/>
          </w:tcPr>
          <w:p w14:paraId="25925FB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2350 – 2360</w:t>
            </w:r>
          </w:p>
        </w:tc>
        <w:tc>
          <w:tcPr>
            <w:tcW w:w="1277" w:type="dxa"/>
            <w:vAlign w:val="center"/>
          </w:tcPr>
          <w:p w14:paraId="7B6E93E4"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-6</w:t>
            </w:r>
            <w:r w:rsidRPr="006237D2">
              <w:rPr>
                <w:rFonts w:ascii="Arial" w:hAnsi="Arial"/>
                <w:sz w:val="18"/>
                <w:lang w:eastAsia="zh-CN"/>
              </w:rPr>
              <w:t>**</w:t>
            </w:r>
          </w:p>
        </w:tc>
        <w:tc>
          <w:tcPr>
            <w:tcW w:w="1843" w:type="dxa"/>
            <w:vAlign w:val="center"/>
          </w:tcPr>
          <w:p w14:paraId="5C2C9CA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36833C4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13412014"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74553C70"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sz w:val="18"/>
              </w:rPr>
              <w:t xml:space="preserve">LA E-UTRA Band </w:t>
            </w:r>
            <w:r w:rsidRPr="006237D2">
              <w:rPr>
                <w:rFonts w:ascii="Arial" w:hAnsi="Arial" w:cs="v5.0.0" w:hint="eastAsia"/>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04FC85D5" w14:textId="77777777" w:rsidR="006237D2" w:rsidRPr="006237D2" w:rsidRDefault="006237D2" w:rsidP="006237D2">
            <w:pPr>
              <w:keepNext/>
              <w:keepLines/>
              <w:spacing w:after="0"/>
              <w:jc w:val="center"/>
              <w:rPr>
                <w:rFonts w:ascii="Arial" w:hAnsi="Arial" w:cs="Arial"/>
                <w:sz w:val="18"/>
                <w:lang w:eastAsia="zh-CN"/>
              </w:rPr>
            </w:pPr>
            <w:r w:rsidRPr="006237D2">
              <w:rPr>
                <w:rFonts w:ascii="Arial" w:hAnsi="Arial" w:cs="Arial" w:hint="eastAsia"/>
                <w:sz w:val="18"/>
                <w:lang w:eastAsia="zh-CN"/>
              </w:rPr>
              <w:t>462.5</w:t>
            </w:r>
            <w:r w:rsidRPr="006237D2">
              <w:rPr>
                <w:rFonts w:ascii="Arial" w:hAnsi="Arial" w:cs="Arial"/>
                <w:sz w:val="18"/>
                <w:lang w:eastAsia="zh-CN"/>
              </w:rPr>
              <w:t xml:space="preserve"> </w:t>
            </w:r>
            <w:r w:rsidRPr="006237D2">
              <w:rPr>
                <w:rFonts w:ascii="Arial" w:hAnsi="Arial" w:cs="Arial"/>
                <w:sz w:val="18"/>
              </w:rPr>
              <w:t xml:space="preserve">- </w:t>
            </w:r>
            <w:r w:rsidRPr="006237D2">
              <w:rPr>
                <w:rFonts w:ascii="Arial" w:hAnsi="Arial" w:cs="Arial" w:hint="eastAsia"/>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66A6FAA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EEA639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FC1F1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D577F13"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447862A0" w14:textId="77777777" w:rsidR="006237D2" w:rsidRPr="006237D2" w:rsidRDefault="006237D2" w:rsidP="006237D2">
            <w:pPr>
              <w:keepNext/>
              <w:keepLines/>
              <w:spacing w:after="0"/>
              <w:rPr>
                <w:rFonts w:ascii="Arial" w:hAnsi="Arial" w:cs="v5.0.0"/>
                <w:sz w:val="18"/>
                <w:lang w:val="sv-FI"/>
              </w:rPr>
            </w:pPr>
            <w:r w:rsidRPr="006237D2">
              <w:rPr>
                <w:rFonts w:ascii="Arial" w:hAnsi="Arial" w:cs="v5.0.0" w:hint="eastAsia"/>
                <w:sz w:val="18"/>
                <w:lang w:val="sv-FI" w:eastAsia="ja-JP"/>
              </w:rPr>
              <w:t>L</w:t>
            </w:r>
            <w:r w:rsidRPr="006237D2">
              <w:rPr>
                <w:rFonts w:ascii="Arial" w:hAnsi="Arial" w:cs="v5.0.0"/>
                <w:sz w:val="18"/>
                <w:lang w:val="sv-FI"/>
              </w:rPr>
              <w:t xml:space="preserve">A </w:t>
            </w:r>
            <w:r w:rsidRPr="006237D2">
              <w:rPr>
                <w:rFonts w:ascii="Arial" w:hAnsi="Arial" w:cs="Arial"/>
                <w:sz w:val="18"/>
                <w:lang w:val="sv-SE"/>
              </w:rPr>
              <w:t xml:space="preserve">UTRA FDD Band XXXII or </w:t>
            </w:r>
            <w:r w:rsidRPr="006237D2">
              <w:rPr>
                <w:rFonts w:ascii="Arial" w:hAnsi="Arial" w:cs="v5.0.0"/>
                <w:sz w:val="18"/>
                <w:lang w:val="sv-FI"/>
              </w:rPr>
              <w:t xml:space="preserve">E-UTRA Band </w:t>
            </w:r>
            <w:r w:rsidRPr="006237D2">
              <w:rPr>
                <w:rFonts w:ascii="Arial" w:hAnsi="Arial" w:cs="v5.0.0" w:hint="eastAsia"/>
                <w:sz w:val="18"/>
                <w:lang w:val="sv-FI" w:eastAsia="zh-CN"/>
              </w:rPr>
              <w:t>3</w:t>
            </w:r>
            <w:r w:rsidRPr="006237D2">
              <w:rPr>
                <w:rFonts w:ascii="Arial" w:hAnsi="Arial" w:cs="v5.0.0" w:hint="eastAsia"/>
                <w:sz w:val="18"/>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96C7947" w14:textId="77777777" w:rsidR="006237D2" w:rsidRPr="006237D2" w:rsidRDefault="006237D2" w:rsidP="006237D2">
            <w:pPr>
              <w:keepNext/>
              <w:keepLines/>
              <w:spacing w:after="0"/>
              <w:jc w:val="center"/>
              <w:rPr>
                <w:rFonts w:ascii="Arial" w:hAnsi="Arial" w:cs="Arial"/>
                <w:sz w:val="18"/>
                <w:lang w:eastAsia="zh-CN"/>
              </w:rPr>
            </w:pPr>
            <w:r w:rsidRPr="006237D2">
              <w:rPr>
                <w:rFonts w:ascii="Arial" w:hAnsi="Arial" w:cs="Arial"/>
                <w:sz w:val="18"/>
              </w:rPr>
              <w:t>1</w:t>
            </w:r>
            <w:r w:rsidRPr="006237D2">
              <w:rPr>
                <w:rFonts w:ascii="Arial" w:hAnsi="Arial" w:cs="Arial" w:hint="eastAsia"/>
                <w:sz w:val="18"/>
                <w:lang w:eastAsia="ja-JP"/>
              </w:rPr>
              <w:t>452</w:t>
            </w:r>
            <w:r w:rsidRPr="006237D2">
              <w:rPr>
                <w:rFonts w:ascii="Arial" w:hAnsi="Arial" w:cs="Arial"/>
                <w:sz w:val="18"/>
                <w:lang w:eastAsia="ja-JP"/>
              </w:rPr>
              <w:t xml:space="preserve"> </w:t>
            </w:r>
            <w:r w:rsidRPr="006237D2">
              <w:rPr>
                <w:rFonts w:ascii="Arial" w:hAnsi="Arial" w:cs="Arial"/>
                <w:sz w:val="18"/>
              </w:rPr>
              <w:t>- 1</w:t>
            </w:r>
            <w:r w:rsidRPr="006237D2">
              <w:rPr>
                <w:rFonts w:ascii="Arial" w:hAnsi="Arial" w:cs="Arial" w:hint="eastAsia"/>
                <w:sz w:val="18"/>
                <w:lang w:eastAsia="ja-JP"/>
              </w:rPr>
              <w:t>496</w:t>
            </w:r>
            <w:r w:rsidRPr="006237D2">
              <w:rPr>
                <w:rFonts w:ascii="Arial" w:hAnsi="Arial" w:cs="Arial"/>
                <w:sz w:val="18"/>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1757AE0" w14:textId="77777777" w:rsidR="006237D2" w:rsidRPr="006237D2" w:rsidRDefault="006237D2" w:rsidP="006237D2">
            <w:pPr>
              <w:keepNext/>
              <w:keepLines/>
              <w:spacing w:after="0"/>
              <w:jc w:val="center"/>
              <w:rPr>
                <w:rFonts w:ascii="Arial" w:hAnsi="Arial"/>
                <w:sz w:val="18"/>
                <w:lang w:eastAsia="ja-JP"/>
              </w:rPr>
            </w:pPr>
            <w:r w:rsidRPr="006237D2">
              <w:rPr>
                <w:rFonts w:ascii="Arial" w:hAnsi="Arial" w:hint="eastAsia"/>
                <w:sz w:val="18"/>
                <w:lang w:eastAsia="ja-JP"/>
              </w:rPr>
              <w:t>-6</w:t>
            </w:r>
            <w:r w:rsidRPr="006237D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2F7B44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3CCA80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C77D942" w14:textId="77777777" w:rsidTr="00D70C3C">
        <w:trPr>
          <w:jc w:val="center"/>
        </w:trPr>
        <w:tc>
          <w:tcPr>
            <w:tcW w:w="2460" w:type="dxa"/>
          </w:tcPr>
          <w:p w14:paraId="70B2B49F"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a) or E-UTRA Band 33</w:t>
            </w:r>
          </w:p>
        </w:tc>
        <w:tc>
          <w:tcPr>
            <w:tcW w:w="1611" w:type="dxa"/>
            <w:vAlign w:val="center"/>
          </w:tcPr>
          <w:p w14:paraId="12C824D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1900 - 1920</w:t>
            </w:r>
          </w:p>
        </w:tc>
        <w:tc>
          <w:tcPr>
            <w:tcW w:w="1277" w:type="dxa"/>
            <w:vAlign w:val="center"/>
          </w:tcPr>
          <w:p w14:paraId="233AD162"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227F5EB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B6067B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245F5BF" w14:textId="77777777" w:rsidTr="00D70C3C">
        <w:trPr>
          <w:jc w:val="center"/>
        </w:trPr>
        <w:tc>
          <w:tcPr>
            <w:tcW w:w="2460" w:type="dxa"/>
          </w:tcPr>
          <w:p w14:paraId="6CD68387"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a) or E-UTRA Band 34 or NR band n34</w:t>
            </w:r>
          </w:p>
        </w:tc>
        <w:tc>
          <w:tcPr>
            <w:tcW w:w="1611" w:type="dxa"/>
            <w:vAlign w:val="center"/>
          </w:tcPr>
          <w:p w14:paraId="7C80C7F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2010 - 2025</w:t>
            </w:r>
          </w:p>
        </w:tc>
        <w:tc>
          <w:tcPr>
            <w:tcW w:w="1277" w:type="dxa"/>
            <w:vAlign w:val="center"/>
          </w:tcPr>
          <w:p w14:paraId="7384BE6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468A382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F9856C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41CDD95" w14:textId="77777777" w:rsidTr="00D70C3C">
        <w:trPr>
          <w:jc w:val="center"/>
        </w:trPr>
        <w:tc>
          <w:tcPr>
            <w:tcW w:w="2460" w:type="dxa"/>
          </w:tcPr>
          <w:p w14:paraId="60F177FA"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b) or E-UTRA Band 35</w:t>
            </w:r>
          </w:p>
        </w:tc>
        <w:tc>
          <w:tcPr>
            <w:tcW w:w="1611" w:type="dxa"/>
            <w:vAlign w:val="center"/>
          </w:tcPr>
          <w:p w14:paraId="2A9498A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1850 - 1910</w:t>
            </w:r>
          </w:p>
        </w:tc>
        <w:tc>
          <w:tcPr>
            <w:tcW w:w="1277" w:type="dxa"/>
            <w:vAlign w:val="center"/>
          </w:tcPr>
          <w:p w14:paraId="21AFEDB2"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753E88A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B0D30F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0A82747" w14:textId="77777777" w:rsidTr="00D70C3C">
        <w:trPr>
          <w:jc w:val="center"/>
        </w:trPr>
        <w:tc>
          <w:tcPr>
            <w:tcW w:w="2460" w:type="dxa"/>
          </w:tcPr>
          <w:p w14:paraId="226D7339"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b) or E-UTRA Band 36</w:t>
            </w:r>
          </w:p>
        </w:tc>
        <w:tc>
          <w:tcPr>
            <w:tcW w:w="1611" w:type="dxa"/>
            <w:vAlign w:val="center"/>
          </w:tcPr>
          <w:p w14:paraId="5BEA203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1930 - 1990</w:t>
            </w:r>
          </w:p>
        </w:tc>
        <w:tc>
          <w:tcPr>
            <w:tcW w:w="1277" w:type="dxa"/>
            <w:vAlign w:val="center"/>
          </w:tcPr>
          <w:p w14:paraId="3FE35F0F"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10C2A44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62626B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521F53A" w14:textId="77777777" w:rsidTr="00D70C3C">
        <w:trPr>
          <w:jc w:val="center"/>
        </w:trPr>
        <w:tc>
          <w:tcPr>
            <w:tcW w:w="2460" w:type="dxa"/>
          </w:tcPr>
          <w:p w14:paraId="5DF79EBD"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c) or E-UTRA Band 37</w:t>
            </w:r>
          </w:p>
        </w:tc>
        <w:tc>
          <w:tcPr>
            <w:tcW w:w="1611" w:type="dxa"/>
            <w:vAlign w:val="center"/>
          </w:tcPr>
          <w:p w14:paraId="7F91B19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1910 - 1930</w:t>
            </w:r>
          </w:p>
        </w:tc>
        <w:tc>
          <w:tcPr>
            <w:tcW w:w="1277" w:type="dxa"/>
            <w:vAlign w:val="center"/>
          </w:tcPr>
          <w:p w14:paraId="1356F481"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09EEBC1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6B1FC1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E04F08D" w14:textId="77777777" w:rsidTr="00D70C3C">
        <w:trPr>
          <w:jc w:val="center"/>
        </w:trPr>
        <w:tc>
          <w:tcPr>
            <w:tcW w:w="2460" w:type="dxa"/>
          </w:tcPr>
          <w:p w14:paraId="52C95BE1"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d) or E-UTRA Band 38 or NR band n38</w:t>
            </w:r>
          </w:p>
        </w:tc>
        <w:tc>
          <w:tcPr>
            <w:tcW w:w="1611" w:type="dxa"/>
            <w:vAlign w:val="center"/>
          </w:tcPr>
          <w:p w14:paraId="11D6AE3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2570 - 2620</w:t>
            </w:r>
          </w:p>
        </w:tc>
        <w:tc>
          <w:tcPr>
            <w:tcW w:w="1277" w:type="dxa"/>
            <w:vAlign w:val="center"/>
          </w:tcPr>
          <w:p w14:paraId="73E647E6"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64612D2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F0F037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CF5F4C3" w14:textId="77777777" w:rsidTr="00D70C3C">
        <w:trPr>
          <w:jc w:val="center"/>
        </w:trPr>
        <w:tc>
          <w:tcPr>
            <w:tcW w:w="2460" w:type="dxa"/>
          </w:tcPr>
          <w:p w14:paraId="1E8D4909"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UTRA TDD Band f) or E-UTRA Band 39 or NR band n39</w:t>
            </w:r>
          </w:p>
        </w:tc>
        <w:tc>
          <w:tcPr>
            <w:tcW w:w="1611" w:type="dxa"/>
            <w:vAlign w:val="center"/>
          </w:tcPr>
          <w:p w14:paraId="2D37A2D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1880 - 1920</w:t>
            </w:r>
          </w:p>
        </w:tc>
        <w:tc>
          <w:tcPr>
            <w:tcW w:w="1277" w:type="dxa"/>
            <w:vAlign w:val="center"/>
          </w:tcPr>
          <w:p w14:paraId="4A6E8092"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zh-CN"/>
              </w:rPr>
              <w:t>-6**</w:t>
            </w:r>
          </w:p>
        </w:tc>
        <w:tc>
          <w:tcPr>
            <w:tcW w:w="1843" w:type="dxa"/>
            <w:vAlign w:val="center"/>
          </w:tcPr>
          <w:p w14:paraId="0C474DE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684BA9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3E9A494" w14:textId="77777777" w:rsidTr="00D70C3C">
        <w:trPr>
          <w:jc w:val="center"/>
        </w:trPr>
        <w:tc>
          <w:tcPr>
            <w:tcW w:w="2460" w:type="dxa"/>
          </w:tcPr>
          <w:p w14:paraId="12BBBD80" w14:textId="77777777" w:rsidR="006237D2" w:rsidRPr="006237D2" w:rsidRDefault="006237D2" w:rsidP="006237D2">
            <w:pPr>
              <w:keepNext/>
              <w:keepLines/>
              <w:spacing w:after="0"/>
              <w:rPr>
                <w:rFonts w:ascii="Arial" w:hAnsi="Arial" w:cs="Arial"/>
                <w:sz w:val="18"/>
                <w:lang w:val="sv-SE"/>
              </w:rPr>
            </w:pPr>
            <w:r w:rsidRPr="006237D2">
              <w:rPr>
                <w:rFonts w:ascii="Arial" w:hAnsi="Arial" w:cs="Arial"/>
                <w:sz w:val="18"/>
                <w:lang w:val="sv-SE" w:eastAsia="zh-CN"/>
              </w:rPr>
              <w:t xml:space="preserve">LA </w:t>
            </w:r>
            <w:r w:rsidRPr="006237D2">
              <w:rPr>
                <w:rFonts w:ascii="Arial" w:hAnsi="Arial" w:cs="Arial"/>
                <w:sz w:val="18"/>
                <w:lang w:val="sv-SE"/>
              </w:rPr>
              <w:t>E-UTRA UTRA TDD Band e) or Band 40 or NR band n40</w:t>
            </w:r>
          </w:p>
        </w:tc>
        <w:tc>
          <w:tcPr>
            <w:tcW w:w="1611" w:type="dxa"/>
            <w:vAlign w:val="center"/>
          </w:tcPr>
          <w:p w14:paraId="4761971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2300 - 2400</w:t>
            </w:r>
          </w:p>
        </w:tc>
        <w:tc>
          <w:tcPr>
            <w:tcW w:w="1277" w:type="dxa"/>
            <w:vAlign w:val="center"/>
          </w:tcPr>
          <w:p w14:paraId="05EF158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401A3F7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A01035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437EEC5F" w14:textId="77777777" w:rsidTr="00D70C3C">
        <w:trPr>
          <w:jc w:val="center"/>
        </w:trPr>
        <w:tc>
          <w:tcPr>
            <w:tcW w:w="2460" w:type="dxa"/>
          </w:tcPr>
          <w:p w14:paraId="555B8D4B" w14:textId="77777777" w:rsidR="006237D2" w:rsidRPr="006237D2" w:rsidRDefault="006237D2" w:rsidP="006237D2">
            <w:pPr>
              <w:keepNext/>
              <w:keepLines/>
              <w:spacing w:after="0"/>
              <w:rPr>
                <w:rFonts w:ascii="Arial" w:hAnsi="Arial" w:cs="Arial"/>
                <w:sz w:val="18"/>
                <w:lang w:eastAsia="zh-CN"/>
              </w:rPr>
            </w:pPr>
            <w:r w:rsidRPr="006237D2">
              <w:rPr>
                <w:rFonts w:ascii="Arial" w:hAnsi="Arial" w:cs="Arial"/>
                <w:sz w:val="18"/>
                <w:lang w:eastAsia="zh-CN"/>
              </w:rPr>
              <w:t xml:space="preserve">LA </w:t>
            </w:r>
            <w:r w:rsidRPr="006237D2">
              <w:rPr>
                <w:rFonts w:ascii="Arial" w:hAnsi="Arial" w:cs="Arial"/>
                <w:sz w:val="18"/>
              </w:rPr>
              <w:t>E-UTRA Band 41</w:t>
            </w:r>
            <w:r w:rsidRPr="006237D2">
              <w:rPr>
                <w:rFonts w:ascii="Arial" w:hAnsi="Arial" w:cs="Arial"/>
                <w:sz w:val="18"/>
                <w:lang w:val="sv-SE"/>
              </w:rPr>
              <w:t xml:space="preserve"> or NR band n41</w:t>
            </w:r>
          </w:p>
        </w:tc>
        <w:tc>
          <w:tcPr>
            <w:tcW w:w="1611" w:type="dxa"/>
            <w:vAlign w:val="center"/>
          </w:tcPr>
          <w:p w14:paraId="344853A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2496 - 2690</w:t>
            </w:r>
          </w:p>
        </w:tc>
        <w:tc>
          <w:tcPr>
            <w:tcW w:w="1277" w:type="dxa"/>
            <w:vAlign w:val="center"/>
          </w:tcPr>
          <w:p w14:paraId="55BF277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215986E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29905C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5E3FC71" w14:textId="77777777" w:rsidTr="00D70C3C">
        <w:trPr>
          <w:jc w:val="center"/>
        </w:trPr>
        <w:tc>
          <w:tcPr>
            <w:tcW w:w="2460" w:type="dxa"/>
          </w:tcPr>
          <w:p w14:paraId="773ECCE1"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 xml:space="preserve">LA </w:t>
            </w:r>
            <w:r w:rsidRPr="006237D2">
              <w:rPr>
                <w:rFonts w:ascii="Arial" w:hAnsi="Arial" w:cs="Arial"/>
                <w:sz w:val="18"/>
              </w:rPr>
              <w:t>E-UTRA Band 42</w:t>
            </w:r>
          </w:p>
        </w:tc>
        <w:tc>
          <w:tcPr>
            <w:tcW w:w="1611" w:type="dxa"/>
            <w:vAlign w:val="center"/>
          </w:tcPr>
          <w:p w14:paraId="3F46D8D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3400 - 3600</w:t>
            </w:r>
          </w:p>
        </w:tc>
        <w:tc>
          <w:tcPr>
            <w:tcW w:w="1277" w:type="dxa"/>
            <w:vAlign w:val="center"/>
          </w:tcPr>
          <w:p w14:paraId="1BF86DD2"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2499C4F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A27047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DFF9516" w14:textId="77777777" w:rsidTr="00D70C3C">
        <w:trPr>
          <w:jc w:val="center"/>
        </w:trPr>
        <w:tc>
          <w:tcPr>
            <w:tcW w:w="2460" w:type="dxa"/>
          </w:tcPr>
          <w:p w14:paraId="1658240A"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 xml:space="preserve">LA </w:t>
            </w:r>
            <w:r w:rsidRPr="006237D2">
              <w:rPr>
                <w:rFonts w:ascii="Arial" w:hAnsi="Arial" w:cs="Arial"/>
                <w:sz w:val="18"/>
              </w:rPr>
              <w:t>E-UTRA Band 43</w:t>
            </w:r>
          </w:p>
        </w:tc>
        <w:tc>
          <w:tcPr>
            <w:tcW w:w="1611" w:type="dxa"/>
            <w:vAlign w:val="center"/>
          </w:tcPr>
          <w:p w14:paraId="4E6B54D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3600 - 3800</w:t>
            </w:r>
          </w:p>
        </w:tc>
        <w:tc>
          <w:tcPr>
            <w:tcW w:w="1277" w:type="dxa"/>
            <w:vAlign w:val="center"/>
          </w:tcPr>
          <w:p w14:paraId="06A1D72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-6</w:t>
            </w:r>
            <w:r w:rsidRPr="006237D2">
              <w:rPr>
                <w:rFonts w:ascii="Arial" w:hAnsi="Arial"/>
                <w:sz w:val="18"/>
                <w:lang w:eastAsia="zh-CN"/>
              </w:rPr>
              <w:t>**</w:t>
            </w:r>
          </w:p>
        </w:tc>
        <w:tc>
          <w:tcPr>
            <w:tcW w:w="1843" w:type="dxa"/>
            <w:vAlign w:val="center"/>
          </w:tcPr>
          <w:p w14:paraId="09C8BFD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574D44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4E28F68" w14:textId="77777777" w:rsidTr="00D70C3C">
        <w:trPr>
          <w:jc w:val="center"/>
        </w:trPr>
        <w:tc>
          <w:tcPr>
            <w:tcW w:w="2460" w:type="dxa"/>
          </w:tcPr>
          <w:p w14:paraId="71072DF4" w14:textId="77777777" w:rsidR="006237D2" w:rsidRPr="006237D2" w:rsidRDefault="006237D2" w:rsidP="006237D2">
            <w:pPr>
              <w:keepNext/>
              <w:keepLines/>
              <w:spacing w:after="0"/>
              <w:rPr>
                <w:rFonts w:ascii="Arial" w:hAnsi="Arial" w:cs="Arial"/>
                <w:sz w:val="18"/>
                <w:lang w:eastAsia="zh-CN"/>
              </w:rPr>
            </w:pPr>
            <w:r w:rsidRPr="006237D2">
              <w:rPr>
                <w:rFonts w:ascii="Arial" w:hAnsi="Arial" w:cs="v5.0.0"/>
                <w:sz w:val="18"/>
              </w:rPr>
              <w:t>LA</w:t>
            </w:r>
            <w:r w:rsidRPr="006237D2">
              <w:rPr>
                <w:rFonts w:ascii="Arial" w:hAnsi="Arial" w:cs="Arial"/>
                <w:sz w:val="18"/>
              </w:rPr>
              <w:t xml:space="preserve"> E-UTRA Band 44</w:t>
            </w:r>
          </w:p>
        </w:tc>
        <w:tc>
          <w:tcPr>
            <w:tcW w:w="1611" w:type="dxa"/>
            <w:vAlign w:val="center"/>
          </w:tcPr>
          <w:p w14:paraId="3B7AD5F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703 - 803</w:t>
            </w:r>
          </w:p>
        </w:tc>
        <w:tc>
          <w:tcPr>
            <w:tcW w:w="1277" w:type="dxa"/>
            <w:vAlign w:val="center"/>
          </w:tcPr>
          <w:p w14:paraId="7270178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5144C22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5DA5B0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7FACC6A" w14:textId="77777777" w:rsidTr="00D70C3C">
        <w:trPr>
          <w:jc w:val="center"/>
        </w:trPr>
        <w:tc>
          <w:tcPr>
            <w:tcW w:w="2460" w:type="dxa"/>
          </w:tcPr>
          <w:p w14:paraId="72A45248" w14:textId="77777777" w:rsidR="006237D2" w:rsidRPr="006237D2" w:rsidRDefault="006237D2" w:rsidP="006237D2">
            <w:pPr>
              <w:keepNext/>
              <w:keepLines/>
              <w:spacing w:after="0"/>
              <w:rPr>
                <w:rFonts w:ascii="Arial" w:hAnsi="Arial" w:cs="v5.0.0"/>
                <w:sz w:val="18"/>
                <w:szCs w:val="18"/>
                <w:lang w:eastAsia="zh-CN"/>
              </w:rPr>
            </w:pPr>
            <w:r w:rsidRPr="006237D2">
              <w:rPr>
                <w:rFonts w:ascii="Arial" w:hAnsi="Arial" w:cs="v5.0.0"/>
                <w:sz w:val="18"/>
                <w:szCs w:val="18"/>
              </w:rPr>
              <w:t>LA</w:t>
            </w:r>
            <w:r w:rsidRPr="006237D2">
              <w:rPr>
                <w:rFonts w:ascii="Arial" w:hAnsi="Arial" w:cs="Arial"/>
                <w:sz w:val="18"/>
                <w:szCs w:val="18"/>
              </w:rPr>
              <w:t xml:space="preserve"> E-UTRA Band 4</w:t>
            </w:r>
            <w:r w:rsidRPr="006237D2">
              <w:rPr>
                <w:rFonts w:ascii="Arial" w:hAnsi="Arial" w:cs="Arial" w:hint="eastAsia"/>
                <w:sz w:val="18"/>
                <w:szCs w:val="18"/>
                <w:lang w:eastAsia="zh-CN"/>
              </w:rPr>
              <w:t>5</w:t>
            </w:r>
          </w:p>
        </w:tc>
        <w:tc>
          <w:tcPr>
            <w:tcW w:w="1611" w:type="dxa"/>
            <w:vAlign w:val="center"/>
          </w:tcPr>
          <w:p w14:paraId="24F59BA1" w14:textId="77777777" w:rsidR="006237D2" w:rsidRPr="006237D2" w:rsidRDefault="006237D2" w:rsidP="006237D2">
            <w:pPr>
              <w:keepNext/>
              <w:keepLines/>
              <w:spacing w:after="0"/>
              <w:jc w:val="center"/>
              <w:rPr>
                <w:rFonts w:ascii="Arial" w:hAnsi="Arial" w:cs="Arial"/>
                <w:sz w:val="18"/>
                <w:szCs w:val="18"/>
                <w:lang w:eastAsia="zh-CN"/>
              </w:rPr>
            </w:pPr>
            <w:r w:rsidRPr="006237D2">
              <w:rPr>
                <w:rFonts w:ascii="Arial" w:hAnsi="Arial" w:cs="Arial" w:hint="eastAsia"/>
                <w:sz w:val="18"/>
                <w:szCs w:val="18"/>
                <w:lang w:eastAsia="zh-CN"/>
              </w:rPr>
              <w:t>1447</w:t>
            </w:r>
            <w:r w:rsidRPr="006237D2">
              <w:rPr>
                <w:rFonts w:ascii="Arial" w:hAnsi="Arial" w:cs="Arial"/>
                <w:sz w:val="18"/>
                <w:szCs w:val="18"/>
                <w:lang w:eastAsia="zh-CN"/>
              </w:rPr>
              <w:t xml:space="preserve"> </w:t>
            </w:r>
            <w:r w:rsidRPr="006237D2">
              <w:rPr>
                <w:rFonts w:ascii="Arial" w:hAnsi="Arial" w:cs="Arial"/>
                <w:sz w:val="18"/>
                <w:szCs w:val="18"/>
              </w:rPr>
              <w:t xml:space="preserve">- </w:t>
            </w:r>
            <w:r w:rsidRPr="006237D2">
              <w:rPr>
                <w:rFonts w:ascii="Arial" w:hAnsi="Arial" w:cs="Arial" w:hint="eastAsia"/>
                <w:sz w:val="18"/>
                <w:szCs w:val="18"/>
                <w:lang w:eastAsia="zh-CN"/>
              </w:rPr>
              <w:t>1467</w:t>
            </w:r>
          </w:p>
        </w:tc>
        <w:tc>
          <w:tcPr>
            <w:tcW w:w="1277" w:type="dxa"/>
            <w:vAlign w:val="center"/>
          </w:tcPr>
          <w:p w14:paraId="7D60328C" w14:textId="77777777" w:rsidR="006237D2" w:rsidRPr="006237D2" w:rsidRDefault="006237D2" w:rsidP="006237D2">
            <w:pPr>
              <w:keepNext/>
              <w:keepLines/>
              <w:spacing w:after="0"/>
              <w:jc w:val="center"/>
              <w:rPr>
                <w:rFonts w:ascii="Arial" w:hAnsi="Arial"/>
                <w:sz w:val="18"/>
                <w:szCs w:val="18"/>
              </w:rPr>
            </w:pPr>
            <w:r w:rsidRPr="006237D2">
              <w:rPr>
                <w:rFonts w:ascii="Arial" w:hAnsi="Arial"/>
                <w:sz w:val="18"/>
                <w:szCs w:val="18"/>
              </w:rPr>
              <w:t>-6</w:t>
            </w:r>
            <w:r w:rsidRPr="006237D2">
              <w:rPr>
                <w:rFonts w:ascii="Arial" w:hAnsi="Arial"/>
                <w:sz w:val="18"/>
                <w:lang w:eastAsia="zh-CN"/>
              </w:rPr>
              <w:t>**</w:t>
            </w:r>
          </w:p>
        </w:tc>
        <w:tc>
          <w:tcPr>
            <w:tcW w:w="1843" w:type="dxa"/>
            <w:vAlign w:val="center"/>
          </w:tcPr>
          <w:p w14:paraId="6E801480" w14:textId="77777777" w:rsidR="006237D2" w:rsidRPr="006237D2" w:rsidRDefault="006237D2" w:rsidP="006237D2">
            <w:pPr>
              <w:keepNext/>
              <w:keepLines/>
              <w:spacing w:after="0"/>
              <w:jc w:val="center"/>
              <w:rPr>
                <w:rFonts w:ascii="Arial" w:hAnsi="Arial" w:cs="Arial"/>
                <w:sz w:val="18"/>
                <w:szCs w:val="18"/>
              </w:rPr>
            </w:pPr>
            <w:r w:rsidRPr="006237D2">
              <w:rPr>
                <w:rFonts w:ascii="Arial" w:hAnsi="Arial" w:cs="Arial"/>
                <w:sz w:val="18"/>
                <w:szCs w:val="18"/>
              </w:rPr>
              <w:t>P</w:t>
            </w:r>
            <w:r w:rsidRPr="006237D2">
              <w:rPr>
                <w:rFonts w:ascii="Arial" w:hAnsi="Arial" w:cs="Arial"/>
                <w:sz w:val="18"/>
                <w:szCs w:val="18"/>
                <w:vertAlign w:val="subscript"/>
              </w:rPr>
              <w:t>REFSENS</w:t>
            </w:r>
            <w:r w:rsidRPr="006237D2" w:rsidDel="00E01BA4">
              <w:rPr>
                <w:rFonts w:ascii="Arial" w:hAnsi="Arial" w:cs="Arial"/>
                <w:sz w:val="18"/>
                <w:szCs w:val="18"/>
              </w:rPr>
              <w:t xml:space="preserve"> </w:t>
            </w:r>
            <w:r w:rsidRPr="006237D2">
              <w:rPr>
                <w:rFonts w:ascii="Arial" w:hAnsi="Arial" w:cs="Arial"/>
                <w:sz w:val="18"/>
                <w:szCs w:val="18"/>
              </w:rPr>
              <w:t>+ 6dB*</w:t>
            </w:r>
          </w:p>
        </w:tc>
        <w:tc>
          <w:tcPr>
            <w:tcW w:w="1132" w:type="dxa"/>
            <w:vAlign w:val="center"/>
          </w:tcPr>
          <w:p w14:paraId="429F6537" w14:textId="77777777" w:rsidR="006237D2" w:rsidRPr="006237D2" w:rsidRDefault="006237D2" w:rsidP="006237D2">
            <w:pPr>
              <w:keepNext/>
              <w:keepLines/>
              <w:spacing w:after="0"/>
              <w:jc w:val="center"/>
              <w:rPr>
                <w:rFonts w:ascii="Arial" w:hAnsi="Arial" w:cs="Arial"/>
                <w:sz w:val="18"/>
                <w:szCs w:val="18"/>
              </w:rPr>
            </w:pPr>
            <w:r w:rsidRPr="006237D2">
              <w:rPr>
                <w:rFonts w:ascii="Arial" w:hAnsi="Arial" w:cs="Arial"/>
                <w:sz w:val="18"/>
                <w:szCs w:val="18"/>
              </w:rPr>
              <w:t>CW carrier</w:t>
            </w:r>
          </w:p>
        </w:tc>
      </w:tr>
      <w:tr w:rsidR="006237D2" w:rsidRPr="006237D2" w14:paraId="78074B1B" w14:textId="77777777" w:rsidTr="00D70C3C">
        <w:trPr>
          <w:jc w:val="center"/>
        </w:trPr>
        <w:tc>
          <w:tcPr>
            <w:tcW w:w="2460" w:type="dxa"/>
          </w:tcPr>
          <w:p w14:paraId="6B80EBC0"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sz w:val="18"/>
              </w:rPr>
              <w:t>LA</w:t>
            </w:r>
            <w:r w:rsidRPr="006237D2">
              <w:rPr>
                <w:rFonts w:ascii="Arial" w:hAnsi="Arial" w:cs="Arial"/>
                <w:sz w:val="18"/>
              </w:rPr>
              <w:t xml:space="preserve"> E-UTRA Band </w:t>
            </w:r>
            <w:r w:rsidRPr="006237D2">
              <w:rPr>
                <w:rFonts w:ascii="Arial" w:hAnsi="Arial" w:cs="Arial" w:hint="eastAsia"/>
                <w:sz w:val="18"/>
                <w:lang w:eastAsia="zh-CN"/>
              </w:rPr>
              <w:t>46</w:t>
            </w:r>
            <w:r w:rsidRPr="006237D2">
              <w:rPr>
                <w:rFonts w:ascii="Arial" w:hAnsi="Arial" w:cs="Arial"/>
                <w:sz w:val="18"/>
                <w:lang w:eastAsia="zh-CN"/>
              </w:rPr>
              <w:t xml:space="preserve"> or NR Band n46</w:t>
            </w:r>
          </w:p>
        </w:tc>
        <w:tc>
          <w:tcPr>
            <w:tcW w:w="1611" w:type="dxa"/>
            <w:vAlign w:val="center"/>
          </w:tcPr>
          <w:p w14:paraId="4BE11EA8" w14:textId="77777777" w:rsidR="006237D2" w:rsidRPr="006237D2" w:rsidRDefault="006237D2" w:rsidP="006237D2">
            <w:pPr>
              <w:keepNext/>
              <w:keepLines/>
              <w:spacing w:after="0"/>
              <w:jc w:val="center"/>
              <w:rPr>
                <w:rFonts w:ascii="Arial" w:hAnsi="Arial" w:cs="Arial"/>
                <w:sz w:val="18"/>
                <w:lang w:eastAsia="zh-CN"/>
              </w:rPr>
            </w:pPr>
            <w:r w:rsidRPr="006237D2">
              <w:rPr>
                <w:rFonts w:ascii="Arial" w:hAnsi="Arial" w:cs="Arial" w:hint="eastAsia"/>
                <w:sz w:val="18"/>
                <w:lang w:eastAsia="zh-CN"/>
              </w:rPr>
              <w:t>5150</w:t>
            </w:r>
            <w:r w:rsidRPr="006237D2">
              <w:rPr>
                <w:rFonts w:ascii="Arial" w:hAnsi="Arial" w:cs="Arial"/>
                <w:sz w:val="18"/>
                <w:lang w:eastAsia="zh-CN"/>
              </w:rPr>
              <w:t xml:space="preserve"> </w:t>
            </w:r>
            <w:r w:rsidRPr="006237D2">
              <w:rPr>
                <w:rFonts w:ascii="Arial" w:hAnsi="Arial" w:cs="Arial"/>
                <w:sz w:val="18"/>
              </w:rPr>
              <w:t xml:space="preserve">- </w:t>
            </w:r>
            <w:r w:rsidRPr="006237D2">
              <w:rPr>
                <w:rFonts w:ascii="Arial" w:hAnsi="Arial" w:cs="Arial" w:hint="eastAsia"/>
                <w:sz w:val="18"/>
                <w:lang w:eastAsia="zh-CN"/>
              </w:rPr>
              <w:t>5925</w:t>
            </w:r>
          </w:p>
        </w:tc>
        <w:tc>
          <w:tcPr>
            <w:tcW w:w="1277" w:type="dxa"/>
            <w:vAlign w:val="center"/>
          </w:tcPr>
          <w:p w14:paraId="1662014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p>
        </w:tc>
        <w:tc>
          <w:tcPr>
            <w:tcW w:w="1843" w:type="dxa"/>
            <w:vAlign w:val="center"/>
          </w:tcPr>
          <w:p w14:paraId="48D6D58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4C9AD3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C955E1D" w14:textId="77777777" w:rsidTr="00D70C3C">
        <w:trPr>
          <w:jc w:val="center"/>
        </w:trPr>
        <w:tc>
          <w:tcPr>
            <w:tcW w:w="2460" w:type="dxa"/>
          </w:tcPr>
          <w:p w14:paraId="4AD93E1F"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eastAsia="ja-JP"/>
              </w:rPr>
              <w:t>LA</w:t>
            </w:r>
            <w:r w:rsidRPr="006237D2">
              <w:rPr>
                <w:rFonts w:ascii="Arial" w:hAnsi="Arial" w:cs="Arial"/>
                <w:sz w:val="18"/>
                <w:lang w:eastAsia="ja-JP"/>
              </w:rPr>
              <w:t xml:space="preserve"> E-UTRA Band 4</w:t>
            </w:r>
            <w:r w:rsidRPr="006237D2">
              <w:rPr>
                <w:rFonts w:ascii="Arial" w:hAnsi="Arial" w:cs="Arial"/>
                <w:sz w:val="18"/>
                <w:lang w:val="en-US" w:eastAsia="ja-JP"/>
              </w:rPr>
              <w:t>8</w:t>
            </w:r>
            <w:r w:rsidRPr="006237D2">
              <w:rPr>
                <w:rFonts w:ascii="Arial" w:eastAsia="DengXian" w:hAnsi="Arial" w:cs="v5.0.0"/>
                <w:sz w:val="18"/>
                <w:lang w:val="sv-SE"/>
              </w:rPr>
              <w:t xml:space="preserve"> or NR Band n48</w:t>
            </w:r>
          </w:p>
        </w:tc>
        <w:tc>
          <w:tcPr>
            <w:tcW w:w="1611" w:type="dxa"/>
            <w:vAlign w:val="center"/>
          </w:tcPr>
          <w:p w14:paraId="0B311A16" w14:textId="77777777" w:rsidR="006237D2" w:rsidRPr="006237D2" w:rsidRDefault="006237D2" w:rsidP="006237D2">
            <w:pPr>
              <w:keepNext/>
              <w:keepLines/>
              <w:spacing w:after="0"/>
              <w:jc w:val="center"/>
              <w:rPr>
                <w:rFonts w:ascii="Arial" w:hAnsi="Arial" w:cs="Arial"/>
                <w:sz w:val="18"/>
                <w:lang w:eastAsia="zh-CN"/>
              </w:rPr>
            </w:pPr>
            <w:r w:rsidRPr="006237D2">
              <w:rPr>
                <w:rFonts w:ascii="Arial" w:hAnsi="Arial" w:cs="Arial"/>
                <w:sz w:val="18"/>
                <w:lang w:eastAsia="ja-JP"/>
              </w:rPr>
              <w:t>3</w:t>
            </w:r>
            <w:r w:rsidRPr="006237D2">
              <w:rPr>
                <w:rFonts w:ascii="Arial" w:hAnsi="Arial" w:cs="Arial"/>
                <w:sz w:val="18"/>
                <w:lang w:val="en-US" w:eastAsia="ja-JP"/>
              </w:rPr>
              <w:t>55</w:t>
            </w:r>
            <w:r w:rsidRPr="006237D2">
              <w:rPr>
                <w:rFonts w:ascii="Arial" w:hAnsi="Arial" w:cs="Arial"/>
                <w:sz w:val="18"/>
                <w:lang w:eastAsia="ja-JP"/>
              </w:rPr>
              <w:t>0 - 3</w:t>
            </w:r>
            <w:r w:rsidRPr="006237D2">
              <w:rPr>
                <w:rFonts w:ascii="Arial" w:hAnsi="Arial" w:cs="Arial"/>
                <w:sz w:val="18"/>
                <w:lang w:val="en-US" w:eastAsia="ja-JP"/>
              </w:rPr>
              <w:t>7</w:t>
            </w:r>
            <w:r w:rsidRPr="006237D2">
              <w:rPr>
                <w:rFonts w:ascii="Arial" w:hAnsi="Arial" w:cs="Arial"/>
                <w:sz w:val="18"/>
                <w:lang w:eastAsia="ja-JP"/>
              </w:rPr>
              <w:t>00</w:t>
            </w:r>
          </w:p>
        </w:tc>
        <w:tc>
          <w:tcPr>
            <w:tcW w:w="1277" w:type="dxa"/>
            <w:vAlign w:val="center"/>
          </w:tcPr>
          <w:p w14:paraId="75C263E7"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ja-JP"/>
              </w:rPr>
              <w:t>-6</w:t>
            </w:r>
            <w:r w:rsidRPr="006237D2">
              <w:rPr>
                <w:rFonts w:ascii="Arial" w:hAnsi="Arial"/>
                <w:sz w:val="18"/>
                <w:lang w:eastAsia="zh-CN"/>
              </w:rPr>
              <w:t>**</w:t>
            </w:r>
          </w:p>
        </w:tc>
        <w:tc>
          <w:tcPr>
            <w:tcW w:w="1843" w:type="dxa"/>
            <w:vAlign w:val="center"/>
          </w:tcPr>
          <w:p w14:paraId="3D7F91A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lang w:eastAsia="ja-JP"/>
              </w:rPr>
              <w:t>P</w:t>
            </w:r>
            <w:r w:rsidRPr="006237D2">
              <w:rPr>
                <w:rFonts w:ascii="Arial" w:hAnsi="Arial" w:cs="Arial"/>
                <w:sz w:val="18"/>
                <w:vertAlign w:val="subscript"/>
                <w:lang w:eastAsia="ja-JP"/>
              </w:rPr>
              <w:t>REFSENS</w:t>
            </w:r>
            <w:r w:rsidRPr="006237D2" w:rsidDel="00E01BA4">
              <w:rPr>
                <w:rFonts w:ascii="Arial" w:hAnsi="Arial" w:cs="Arial"/>
                <w:sz w:val="18"/>
                <w:lang w:eastAsia="ja-JP"/>
              </w:rPr>
              <w:t xml:space="preserve"> </w:t>
            </w:r>
            <w:r w:rsidRPr="006237D2">
              <w:rPr>
                <w:rFonts w:ascii="Arial" w:hAnsi="Arial" w:cs="Arial"/>
                <w:sz w:val="18"/>
                <w:lang w:eastAsia="ja-JP"/>
              </w:rPr>
              <w:t>+ 6dB*</w:t>
            </w:r>
          </w:p>
        </w:tc>
        <w:tc>
          <w:tcPr>
            <w:tcW w:w="1132" w:type="dxa"/>
            <w:vAlign w:val="center"/>
          </w:tcPr>
          <w:p w14:paraId="62045DF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lang w:eastAsia="ja-JP"/>
              </w:rPr>
              <w:t>CW carrier</w:t>
            </w:r>
          </w:p>
        </w:tc>
      </w:tr>
      <w:tr w:rsidR="006237D2" w:rsidRPr="006237D2" w14:paraId="443F1725" w14:textId="77777777" w:rsidTr="00D70C3C">
        <w:trPr>
          <w:jc w:val="center"/>
        </w:trPr>
        <w:tc>
          <w:tcPr>
            <w:tcW w:w="2460" w:type="dxa"/>
          </w:tcPr>
          <w:p w14:paraId="69485DC4" w14:textId="77777777" w:rsidR="006237D2" w:rsidRPr="006237D2" w:rsidRDefault="006237D2" w:rsidP="006237D2">
            <w:pPr>
              <w:keepNext/>
              <w:keepLines/>
              <w:spacing w:after="0"/>
              <w:rPr>
                <w:rFonts w:ascii="Arial" w:hAnsi="Arial" w:cs="v5.0.0"/>
                <w:sz w:val="18"/>
                <w:lang w:eastAsia="ja-JP"/>
              </w:rPr>
            </w:pPr>
            <w:r w:rsidRPr="006237D2">
              <w:rPr>
                <w:rFonts w:ascii="Arial" w:hAnsi="Arial" w:cs="v5.0.0"/>
                <w:sz w:val="18"/>
                <w:lang w:eastAsia="ja-JP"/>
              </w:rPr>
              <w:t>LA</w:t>
            </w:r>
            <w:r w:rsidRPr="006237D2">
              <w:rPr>
                <w:rFonts w:ascii="Arial" w:hAnsi="Arial" w:cs="Arial"/>
                <w:sz w:val="18"/>
                <w:lang w:eastAsia="ja-JP"/>
              </w:rPr>
              <w:t xml:space="preserve"> E-UTRA Band 4</w:t>
            </w:r>
            <w:r w:rsidRPr="006237D2">
              <w:rPr>
                <w:rFonts w:ascii="Arial" w:hAnsi="Arial" w:cs="Arial"/>
                <w:sz w:val="18"/>
                <w:lang w:val="en-US" w:eastAsia="ja-JP"/>
              </w:rPr>
              <w:t>9</w:t>
            </w:r>
          </w:p>
        </w:tc>
        <w:tc>
          <w:tcPr>
            <w:tcW w:w="1611" w:type="dxa"/>
            <w:vAlign w:val="center"/>
          </w:tcPr>
          <w:p w14:paraId="1842233D" w14:textId="77777777" w:rsidR="006237D2" w:rsidRPr="006237D2" w:rsidRDefault="006237D2" w:rsidP="006237D2">
            <w:pPr>
              <w:keepNext/>
              <w:keepLines/>
              <w:spacing w:after="0"/>
              <w:jc w:val="center"/>
              <w:rPr>
                <w:rFonts w:ascii="Arial" w:hAnsi="Arial" w:cs="Arial"/>
                <w:sz w:val="18"/>
                <w:lang w:eastAsia="ja-JP"/>
              </w:rPr>
            </w:pPr>
            <w:r w:rsidRPr="006237D2">
              <w:rPr>
                <w:rFonts w:ascii="Arial" w:hAnsi="Arial" w:cs="Arial"/>
                <w:sz w:val="18"/>
                <w:lang w:eastAsia="ja-JP"/>
              </w:rPr>
              <w:t>3</w:t>
            </w:r>
            <w:r w:rsidRPr="006237D2">
              <w:rPr>
                <w:rFonts w:ascii="Arial" w:hAnsi="Arial" w:cs="Arial"/>
                <w:sz w:val="18"/>
                <w:lang w:val="en-US" w:eastAsia="ja-JP"/>
              </w:rPr>
              <w:t>55</w:t>
            </w:r>
            <w:r w:rsidRPr="006237D2">
              <w:rPr>
                <w:rFonts w:ascii="Arial" w:hAnsi="Arial" w:cs="Arial"/>
                <w:sz w:val="18"/>
                <w:lang w:eastAsia="ja-JP"/>
              </w:rPr>
              <w:t>0 - 3</w:t>
            </w:r>
            <w:r w:rsidRPr="006237D2">
              <w:rPr>
                <w:rFonts w:ascii="Arial" w:hAnsi="Arial" w:cs="Arial"/>
                <w:sz w:val="18"/>
                <w:lang w:val="en-US" w:eastAsia="ja-JP"/>
              </w:rPr>
              <w:t>7</w:t>
            </w:r>
            <w:r w:rsidRPr="006237D2">
              <w:rPr>
                <w:rFonts w:ascii="Arial" w:hAnsi="Arial" w:cs="Arial"/>
                <w:sz w:val="18"/>
                <w:lang w:eastAsia="ja-JP"/>
              </w:rPr>
              <w:t>00</w:t>
            </w:r>
          </w:p>
        </w:tc>
        <w:tc>
          <w:tcPr>
            <w:tcW w:w="1277" w:type="dxa"/>
            <w:vAlign w:val="center"/>
          </w:tcPr>
          <w:p w14:paraId="3C4E9861" w14:textId="77777777" w:rsidR="006237D2" w:rsidRPr="006237D2" w:rsidRDefault="006237D2" w:rsidP="006237D2">
            <w:pPr>
              <w:keepNext/>
              <w:keepLines/>
              <w:spacing w:after="0"/>
              <w:jc w:val="center"/>
              <w:rPr>
                <w:rFonts w:ascii="Arial" w:hAnsi="Arial"/>
                <w:sz w:val="18"/>
                <w:lang w:eastAsia="ja-JP"/>
              </w:rPr>
            </w:pPr>
            <w:r w:rsidRPr="006237D2">
              <w:rPr>
                <w:rFonts w:ascii="Arial" w:hAnsi="Arial"/>
                <w:sz w:val="18"/>
                <w:lang w:eastAsia="ja-JP"/>
              </w:rPr>
              <w:t>-6</w:t>
            </w:r>
            <w:r w:rsidRPr="006237D2">
              <w:rPr>
                <w:rFonts w:ascii="Arial" w:hAnsi="Arial"/>
                <w:sz w:val="18"/>
                <w:lang w:eastAsia="zh-CN"/>
              </w:rPr>
              <w:t>**</w:t>
            </w:r>
          </w:p>
        </w:tc>
        <w:tc>
          <w:tcPr>
            <w:tcW w:w="1843" w:type="dxa"/>
            <w:vAlign w:val="center"/>
          </w:tcPr>
          <w:p w14:paraId="2E388413" w14:textId="77777777" w:rsidR="006237D2" w:rsidRPr="006237D2" w:rsidRDefault="006237D2" w:rsidP="006237D2">
            <w:pPr>
              <w:keepNext/>
              <w:keepLines/>
              <w:spacing w:after="0"/>
              <w:jc w:val="center"/>
              <w:rPr>
                <w:rFonts w:ascii="Arial" w:hAnsi="Arial" w:cs="Arial"/>
                <w:sz w:val="18"/>
                <w:lang w:eastAsia="ja-JP"/>
              </w:rPr>
            </w:pPr>
            <w:r w:rsidRPr="006237D2">
              <w:rPr>
                <w:rFonts w:ascii="Arial" w:hAnsi="Arial" w:cs="Arial"/>
                <w:sz w:val="18"/>
                <w:lang w:eastAsia="ja-JP"/>
              </w:rPr>
              <w:t>P</w:t>
            </w:r>
            <w:r w:rsidRPr="006237D2">
              <w:rPr>
                <w:rFonts w:ascii="Arial" w:hAnsi="Arial" w:cs="Arial"/>
                <w:sz w:val="18"/>
                <w:vertAlign w:val="subscript"/>
                <w:lang w:eastAsia="ja-JP"/>
              </w:rPr>
              <w:t>REFSENS</w:t>
            </w:r>
            <w:r w:rsidRPr="006237D2" w:rsidDel="00E01BA4">
              <w:rPr>
                <w:rFonts w:ascii="Arial" w:hAnsi="Arial" w:cs="Arial"/>
                <w:sz w:val="18"/>
                <w:lang w:eastAsia="ja-JP"/>
              </w:rPr>
              <w:t xml:space="preserve"> </w:t>
            </w:r>
            <w:r w:rsidRPr="006237D2">
              <w:rPr>
                <w:rFonts w:ascii="Arial" w:hAnsi="Arial" w:cs="Arial"/>
                <w:sz w:val="18"/>
                <w:lang w:eastAsia="ja-JP"/>
              </w:rPr>
              <w:t>+ 6dB*</w:t>
            </w:r>
          </w:p>
        </w:tc>
        <w:tc>
          <w:tcPr>
            <w:tcW w:w="1132" w:type="dxa"/>
            <w:vAlign w:val="center"/>
          </w:tcPr>
          <w:p w14:paraId="492FA7A4" w14:textId="77777777" w:rsidR="006237D2" w:rsidRPr="006237D2" w:rsidRDefault="006237D2" w:rsidP="006237D2">
            <w:pPr>
              <w:keepNext/>
              <w:keepLines/>
              <w:spacing w:after="0"/>
              <w:jc w:val="center"/>
              <w:rPr>
                <w:rFonts w:ascii="Arial" w:hAnsi="Arial" w:cs="Arial"/>
                <w:sz w:val="18"/>
                <w:lang w:eastAsia="ja-JP"/>
              </w:rPr>
            </w:pPr>
            <w:r w:rsidRPr="006237D2">
              <w:rPr>
                <w:rFonts w:ascii="Arial" w:hAnsi="Arial" w:cs="Arial"/>
                <w:sz w:val="18"/>
                <w:lang w:eastAsia="ja-JP"/>
              </w:rPr>
              <w:t>CW carrier</w:t>
            </w:r>
          </w:p>
        </w:tc>
      </w:tr>
      <w:tr w:rsidR="006237D2" w:rsidRPr="006237D2" w14:paraId="4F5001F6" w14:textId="77777777" w:rsidTr="00D70C3C">
        <w:trPr>
          <w:jc w:val="center"/>
        </w:trPr>
        <w:tc>
          <w:tcPr>
            <w:tcW w:w="2460" w:type="dxa"/>
          </w:tcPr>
          <w:p w14:paraId="4367B4BE"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cs="Arial"/>
                <w:sz w:val="18"/>
                <w:lang w:val="sv-SE"/>
              </w:rPr>
              <w:t xml:space="preserve"> E-UTRA Band 50 or NR band n50</w:t>
            </w:r>
          </w:p>
        </w:tc>
        <w:tc>
          <w:tcPr>
            <w:tcW w:w="1611" w:type="dxa"/>
            <w:vAlign w:val="center"/>
          </w:tcPr>
          <w:p w14:paraId="7C8DAFB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1432 – 1517</w:t>
            </w:r>
          </w:p>
        </w:tc>
        <w:tc>
          <w:tcPr>
            <w:tcW w:w="1277" w:type="dxa"/>
            <w:vAlign w:val="center"/>
          </w:tcPr>
          <w:p w14:paraId="629BFA3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14DBFDD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6A6928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E6AC479" w14:textId="77777777" w:rsidTr="00D70C3C">
        <w:trPr>
          <w:jc w:val="center"/>
        </w:trPr>
        <w:tc>
          <w:tcPr>
            <w:tcW w:w="2460" w:type="dxa"/>
          </w:tcPr>
          <w:p w14:paraId="4B6807B1"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cs="Arial"/>
                <w:sz w:val="18"/>
                <w:lang w:val="sv-SE"/>
              </w:rPr>
              <w:t xml:space="preserve"> E-UTRA Band 51 or NR band n51</w:t>
            </w:r>
          </w:p>
        </w:tc>
        <w:tc>
          <w:tcPr>
            <w:tcW w:w="1611" w:type="dxa"/>
            <w:vAlign w:val="center"/>
          </w:tcPr>
          <w:p w14:paraId="70FBFC8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1427 – 1432</w:t>
            </w:r>
          </w:p>
        </w:tc>
        <w:tc>
          <w:tcPr>
            <w:tcW w:w="1277" w:type="dxa"/>
            <w:vAlign w:val="center"/>
          </w:tcPr>
          <w:p w14:paraId="0E1377C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1BE5B6E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6A7621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4CC5D9F" w14:textId="77777777" w:rsidTr="00D70C3C">
        <w:trPr>
          <w:jc w:val="center"/>
        </w:trPr>
        <w:tc>
          <w:tcPr>
            <w:tcW w:w="2460" w:type="dxa"/>
          </w:tcPr>
          <w:p w14:paraId="11005809" w14:textId="77777777" w:rsidR="006237D2" w:rsidRPr="006237D2" w:rsidRDefault="006237D2" w:rsidP="006237D2">
            <w:pPr>
              <w:keepNext/>
              <w:keepLines/>
              <w:spacing w:after="0"/>
              <w:rPr>
                <w:rFonts w:ascii="Arial" w:hAnsi="Arial" w:cs="Arial"/>
                <w:sz w:val="18"/>
              </w:rPr>
            </w:pPr>
            <w:r w:rsidRPr="006237D2">
              <w:rPr>
                <w:rFonts w:ascii="Arial" w:hAnsi="Arial" w:cs="Arial"/>
                <w:sz w:val="18"/>
                <w:lang w:eastAsia="zh-CN"/>
              </w:rPr>
              <w:t xml:space="preserve">LA </w:t>
            </w:r>
            <w:r w:rsidRPr="006237D2">
              <w:rPr>
                <w:rFonts w:ascii="Arial" w:hAnsi="Arial" w:cs="Arial"/>
                <w:sz w:val="18"/>
              </w:rPr>
              <w:t>E-UTRA Band 52</w:t>
            </w:r>
          </w:p>
        </w:tc>
        <w:tc>
          <w:tcPr>
            <w:tcW w:w="1611" w:type="dxa"/>
            <w:vAlign w:val="center"/>
          </w:tcPr>
          <w:p w14:paraId="553E115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3300 - 3400</w:t>
            </w:r>
          </w:p>
        </w:tc>
        <w:tc>
          <w:tcPr>
            <w:tcW w:w="1277" w:type="dxa"/>
            <w:vAlign w:val="center"/>
          </w:tcPr>
          <w:p w14:paraId="492BCF55" w14:textId="77777777" w:rsidR="006237D2" w:rsidRPr="006237D2" w:rsidRDefault="006237D2" w:rsidP="006237D2">
            <w:pPr>
              <w:keepNext/>
              <w:keepLines/>
              <w:spacing w:after="0"/>
              <w:jc w:val="center"/>
              <w:rPr>
                <w:rFonts w:ascii="Arial" w:hAnsi="Arial" w:cs="Arial"/>
                <w:sz w:val="18"/>
                <w:lang w:eastAsia="zh-CN"/>
              </w:rPr>
            </w:pPr>
            <w:r w:rsidRPr="006237D2">
              <w:rPr>
                <w:rFonts w:ascii="Arial" w:hAnsi="Arial" w:cs="Arial"/>
                <w:sz w:val="18"/>
              </w:rPr>
              <w:t>-6**</w:t>
            </w:r>
          </w:p>
        </w:tc>
        <w:tc>
          <w:tcPr>
            <w:tcW w:w="1843" w:type="dxa"/>
            <w:vAlign w:val="center"/>
          </w:tcPr>
          <w:p w14:paraId="30BDC77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B9A2D6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0E15361E" w14:textId="77777777" w:rsidTr="00D70C3C">
        <w:trPr>
          <w:jc w:val="center"/>
        </w:trPr>
        <w:tc>
          <w:tcPr>
            <w:tcW w:w="2460" w:type="dxa"/>
          </w:tcPr>
          <w:p w14:paraId="0F308630" w14:textId="77777777" w:rsidR="006237D2" w:rsidRPr="006237D2" w:rsidRDefault="006237D2" w:rsidP="006237D2">
            <w:pPr>
              <w:keepNext/>
              <w:keepLines/>
              <w:spacing w:after="0"/>
              <w:rPr>
                <w:rFonts w:ascii="Arial" w:hAnsi="Arial" w:cs="Arial"/>
                <w:sz w:val="18"/>
                <w:lang w:eastAsia="zh-CN"/>
              </w:rPr>
            </w:pPr>
            <w:r w:rsidRPr="006237D2">
              <w:rPr>
                <w:rFonts w:ascii="Arial" w:hAnsi="Arial" w:cs="Arial"/>
                <w:sz w:val="18"/>
                <w:lang w:eastAsia="zh-CN"/>
              </w:rPr>
              <w:t xml:space="preserve">LA </w:t>
            </w:r>
            <w:r w:rsidRPr="006237D2">
              <w:rPr>
                <w:rFonts w:ascii="Arial" w:hAnsi="Arial" w:cs="Arial"/>
                <w:sz w:val="18"/>
              </w:rPr>
              <w:t>E-UTRA Band 53 or NR Band n53</w:t>
            </w:r>
          </w:p>
        </w:tc>
        <w:tc>
          <w:tcPr>
            <w:tcW w:w="1611" w:type="dxa"/>
            <w:vAlign w:val="center"/>
          </w:tcPr>
          <w:p w14:paraId="5398A8B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2483.5 - 2495</w:t>
            </w:r>
          </w:p>
        </w:tc>
        <w:tc>
          <w:tcPr>
            <w:tcW w:w="1277" w:type="dxa"/>
            <w:vAlign w:val="center"/>
          </w:tcPr>
          <w:p w14:paraId="228D670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-6**</w:t>
            </w:r>
          </w:p>
        </w:tc>
        <w:tc>
          <w:tcPr>
            <w:tcW w:w="1843" w:type="dxa"/>
            <w:vAlign w:val="center"/>
          </w:tcPr>
          <w:p w14:paraId="25B706C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98C152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C7E29A1" w14:textId="77777777" w:rsidTr="00D70C3C">
        <w:trPr>
          <w:jc w:val="center"/>
        </w:trPr>
        <w:tc>
          <w:tcPr>
            <w:tcW w:w="2460" w:type="dxa"/>
          </w:tcPr>
          <w:p w14:paraId="5EC9DD8F"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LA</w:t>
            </w:r>
            <w:r w:rsidRPr="006237D2">
              <w:rPr>
                <w:rFonts w:ascii="Arial" w:hAnsi="Arial" w:cs="Arial"/>
                <w:sz w:val="18"/>
              </w:rPr>
              <w:t xml:space="preserve"> E-UTRA Band </w:t>
            </w:r>
            <w:r w:rsidRPr="006237D2">
              <w:rPr>
                <w:rFonts w:ascii="Arial" w:hAnsi="Arial" w:cs="Arial" w:hint="eastAsia"/>
                <w:sz w:val="18"/>
                <w:lang w:eastAsia="ja-JP"/>
              </w:rPr>
              <w:t>65</w:t>
            </w:r>
            <w:r w:rsidRPr="006237D2">
              <w:rPr>
                <w:rFonts w:ascii="Arial" w:eastAsia="DengXian" w:hAnsi="Arial" w:cs="v5.0.0"/>
                <w:sz w:val="18"/>
                <w:lang w:val="sv-SE"/>
              </w:rPr>
              <w:t xml:space="preserve"> or NR Band n65</w:t>
            </w:r>
          </w:p>
        </w:tc>
        <w:tc>
          <w:tcPr>
            <w:tcW w:w="1611" w:type="dxa"/>
            <w:vAlign w:val="center"/>
          </w:tcPr>
          <w:p w14:paraId="0145ADC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w:t>
            </w:r>
            <w:r w:rsidRPr="006237D2">
              <w:rPr>
                <w:rFonts w:ascii="Arial" w:hAnsi="Arial" w:cs="Arial" w:hint="eastAsia"/>
                <w:sz w:val="18"/>
                <w:lang w:eastAsia="ja-JP"/>
              </w:rPr>
              <w:t>20</w:t>
            </w:r>
            <w:r w:rsidRPr="006237D2">
              <w:rPr>
                <w:rFonts w:ascii="Arial" w:hAnsi="Arial" w:cs="Arial"/>
                <w:sz w:val="18"/>
              </w:rPr>
              <w:t>0</w:t>
            </w:r>
          </w:p>
        </w:tc>
        <w:tc>
          <w:tcPr>
            <w:tcW w:w="1277" w:type="dxa"/>
            <w:vAlign w:val="center"/>
          </w:tcPr>
          <w:p w14:paraId="6928D501"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zh-CN"/>
              </w:rPr>
              <w:t>-6**</w:t>
            </w:r>
          </w:p>
        </w:tc>
        <w:tc>
          <w:tcPr>
            <w:tcW w:w="1843" w:type="dxa"/>
            <w:vAlign w:val="center"/>
          </w:tcPr>
          <w:p w14:paraId="5E80712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082297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0FA757A" w14:textId="77777777" w:rsidTr="00D70C3C">
        <w:trPr>
          <w:jc w:val="center"/>
        </w:trPr>
        <w:tc>
          <w:tcPr>
            <w:tcW w:w="2460" w:type="dxa"/>
          </w:tcPr>
          <w:p w14:paraId="2F0FC614"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LA</w:t>
            </w:r>
            <w:r w:rsidRPr="006237D2">
              <w:rPr>
                <w:rFonts w:ascii="Arial" w:hAnsi="Arial" w:cs="Arial"/>
                <w:sz w:val="18"/>
                <w:lang w:val="sv-SE"/>
              </w:rPr>
              <w:t xml:space="preserve"> E-UTRA Band 66 or NR band n66</w:t>
            </w:r>
          </w:p>
        </w:tc>
        <w:tc>
          <w:tcPr>
            <w:tcW w:w="1611" w:type="dxa"/>
            <w:vAlign w:val="center"/>
          </w:tcPr>
          <w:p w14:paraId="0B2EC24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2110 – 2200</w:t>
            </w:r>
          </w:p>
        </w:tc>
        <w:tc>
          <w:tcPr>
            <w:tcW w:w="1277" w:type="dxa"/>
            <w:vAlign w:val="center"/>
          </w:tcPr>
          <w:p w14:paraId="1BDFC0D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71F5221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642B020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BF40918" w14:textId="77777777" w:rsidTr="00D70C3C">
        <w:trPr>
          <w:jc w:val="center"/>
        </w:trPr>
        <w:tc>
          <w:tcPr>
            <w:tcW w:w="2460" w:type="dxa"/>
          </w:tcPr>
          <w:p w14:paraId="0379B17A"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LA E-UTRA Band 67 or NR band n67</w:t>
            </w:r>
          </w:p>
        </w:tc>
        <w:tc>
          <w:tcPr>
            <w:tcW w:w="1611" w:type="dxa"/>
            <w:vAlign w:val="center"/>
          </w:tcPr>
          <w:p w14:paraId="6E9A34D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738 - 758</w:t>
            </w:r>
          </w:p>
        </w:tc>
        <w:tc>
          <w:tcPr>
            <w:tcW w:w="1277" w:type="dxa"/>
            <w:vAlign w:val="center"/>
          </w:tcPr>
          <w:p w14:paraId="2CEAEE2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4BC04A2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Pr>
                <w:rFonts w:ascii="Arial" w:hAnsi="Arial" w:cs="Arial"/>
                <w:sz w:val="18"/>
              </w:rPr>
              <w:t xml:space="preserve"> + 6dB*</w:t>
            </w:r>
          </w:p>
        </w:tc>
        <w:tc>
          <w:tcPr>
            <w:tcW w:w="1132" w:type="dxa"/>
            <w:vAlign w:val="center"/>
          </w:tcPr>
          <w:p w14:paraId="2AE8B1A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ECA4EDF" w14:textId="77777777" w:rsidTr="00D70C3C">
        <w:trPr>
          <w:jc w:val="center"/>
        </w:trPr>
        <w:tc>
          <w:tcPr>
            <w:tcW w:w="2460" w:type="dxa"/>
          </w:tcPr>
          <w:p w14:paraId="1C0DA4C1" w14:textId="77777777" w:rsidR="006237D2" w:rsidRPr="006237D2" w:rsidRDefault="006237D2" w:rsidP="006237D2">
            <w:pPr>
              <w:keepNext/>
              <w:keepLines/>
              <w:spacing w:after="0"/>
              <w:rPr>
                <w:rFonts w:ascii="Arial" w:hAnsi="Arial" w:cs="v5.0.0"/>
                <w:sz w:val="18"/>
              </w:rPr>
            </w:pPr>
            <w:r w:rsidRPr="006237D2">
              <w:rPr>
                <w:rFonts w:ascii="Arial" w:hAnsi="Arial" w:cs="Arial"/>
                <w:sz w:val="18"/>
                <w:lang w:val="sv-SE" w:eastAsia="zh-CN"/>
              </w:rPr>
              <w:t xml:space="preserve">LA </w:t>
            </w:r>
            <w:r w:rsidRPr="006237D2">
              <w:rPr>
                <w:rFonts w:ascii="Arial" w:hAnsi="Arial" w:cs="Arial"/>
                <w:sz w:val="18"/>
                <w:lang w:val="sv-SE"/>
              </w:rPr>
              <w:t>E-UTRA Band 68</w:t>
            </w:r>
          </w:p>
        </w:tc>
        <w:tc>
          <w:tcPr>
            <w:tcW w:w="1611" w:type="dxa"/>
            <w:vAlign w:val="center"/>
          </w:tcPr>
          <w:p w14:paraId="52763B1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753 - 783</w:t>
            </w:r>
          </w:p>
        </w:tc>
        <w:tc>
          <w:tcPr>
            <w:tcW w:w="1277" w:type="dxa"/>
            <w:vAlign w:val="center"/>
          </w:tcPr>
          <w:p w14:paraId="1CC56C9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5CE3E67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E0E89D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E9C0FE8" w14:textId="77777777" w:rsidTr="00D70C3C">
        <w:trPr>
          <w:jc w:val="center"/>
        </w:trPr>
        <w:tc>
          <w:tcPr>
            <w:tcW w:w="2460" w:type="dxa"/>
          </w:tcPr>
          <w:p w14:paraId="3240BE71" w14:textId="77777777" w:rsidR="006237D2" w:rsidRPr="006237D2" w:rsidRDefault="006237D2" w:rsidP="006237D2">
            <w:pPr>
              <w:keepNext/>
              <w:keepLines/>
              <w:spacing w:after="0"/>
              <w:rPr>
                <w:rFonts w:ascii="Arial" w:hAnsi="Arial" w:cs="Arial"/>
                <w:sz w:val="18"/>
                <w:lang w:val="sv-SE" w:eastAsia="zh-CN"/>
              </w:rPr>
            </w:pPr>
            <w:r w:rsidRPr="006237D2">
              <w:rPr>
                <w:rFonts w:ascii="Arial" w:hAnsi="Arial" w:cs="Arial"/>
                <w:sz w:val="18"/>
                <w:lang w:val="sv-SE" w:eastAsia="zh-CN"/>
              </w:rPr>
              <w:t>LA</w:t>
            </w:r>
            <w:r w:rsidRPr="006237D2">
              <w:rPr>
                <w:rFonts w:ascii="Arial" w:hAnsi="Arial" w:cs="Arial"/>
                <w:sz w:val="18"/>
                <w:lang w:val="sv-SE"/>
              </w:rPr>
              <w:t xml:space="preserve"> E-UTRA Band 69</w:t>
            </w:r>
          </w:p>
        </w:tc>
        <w:tc>
          <w:tcPr>
            <w:tcW w:w="1611" w:type="dxa"/>
            <w:vAlign w:val="center"/>
          </w:tcPr>
          <w:p w14:paraId="78D6D19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2570 - 2620</w:t>
            </w:r>
          </w:p>
        </w:tc>
        <w:tc>
          <w:tcPr>
            <w:tcW w:w="1277" w:type="dxa"/>
            <w:vAlign w:val="center"/>
          </w:tcPr>
          <w:p w14:paraId="64334DD8"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zh-CN"/>
              </w:rPr>
              <w:t>-6**</w:t>
            </w:r>
          </w:p>
        </w:tc>
        <w:tc>
          <w:tcPr>
            <w:tcW w:w="1843" w:type="dxa"/>
            <w:vAlign w:val="center"/>
          </w:tcPr>
          <w:p w14:paraId="1F3E361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0AE6D1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A72E22B" w14:textId="77777777" w:rsidTr="00D70C3C">
        <w:trPr>
          <w:jc w:val="center"/>
        </w:trPr>
        <w:tc>
          <w:tcPr>
            <w:tcW w:w="2460" w:type="dxa"/>
          </w:tcPr>
          <w:p w14:paraId="341AF71F" w14:textId="77777777" w:rsidR="006237D2" w:rsidRPr="006237D2" w:rsidRDefault="006237D2" w:rsidP="006237D2">
            <w:pPr>
              <w:keepNext/>
              <w:keepLines/>
              <w:spacing w:after="0"/>
              <w:rPr>
                <w:rFonts w:ascii="Arial" w:hAnsi="Arial" w:cs="Arial"/>
                <w:sz w:val="18"/>
                <w:lang w:val="sv-SE" w:eastAsia="zh-CN"/>
              </w:rPr>
            </w:pPr>
            <w:r w:rsidRPr="006237D2">
              <w:rPr>
                <w:rFonts w:ascii="Arial" w:hAnsi="Arial" w:cs="v5.0.0"/>
                <w:sz w:val="18"/>
                <w:lang w:val="sv-SE"/>
              </w:rPr>
              <w:t>LA</w:t>
            </w:r>
            <w:r w:rsidRPr="006237D2">
              <w:rPr>
                <w:rFonts w:ascii="Arial" w:hAnsi="Arial" w:cs="Arial"/>
                <w:sz w:val="18"/>
                <w:lang w:val="sv-SE"/>
              </w:rPr>
              <w:t xml:space="preserve"> E-UTRA Band 70 or NR band n70</w:t>
            </w:r>
          </w:p>
        </w:tc>
        <w:tc>
          <w:tcPr>
            <w:tcW w:w="1611" w:type="dxa"/>
            <w:vAlign w:val="center"/>
          </w:tcPr>
          <w:p w14:paraId="098730D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1995 – 2020</w:t>
            </w:r>
          </w:p>
        </w:tc>
        <w:tc>
          <w:tcPr>
            <w:tcW w:w="1277" w:type="dxa"/>
            <w:vAlign w:val="center"/>
          </w:tcPr>
          <w:p w14:paraId="2268592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183112D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DACD4F7"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39D1B0BD" w14:textId="77777777" w:rsidTr="00D70C3C">
        <w:trPr>
          <w:jc w:val="center"/>
        </w:trPr>
        <w:tc>
          <w:tcPr>
            <w:tcW w:w="2460" w:type="dxa"/>
          </w:tcPr>
          <w:p w14:paraId="045B6EAE"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cs="Arial"/>
                <w:sz w:val="18"/>
                <w:lang w:val="sv-SE"/>
              </w:rPr>
              <w:t xml:space="preserve"> E-UTRA Band 71 or NR band n71</w:t>
            </w:r>
          </w:p>
        </w:tc>
        <w:tc>
          <w:tcPr>
            <w:tcW w:w="1611" w:type="dxa"/>
            <w:vAlign w:val="center"/>
          </w:tcPr>
          <w:p w14:paraId="42B1C1A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 xml:space="preserve">617 – 652 </w:t>
            </w:r>
          </w:p>
        </w:tc>
        <w:tc>
          <w:tcPr>
            <w:tcW w:w="1277" w:type="dxa"/>
            <w:vAlign w:val="center"/>
          </w:tcPr>
          <w:p w14:paraId="385E351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1126EFD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DCC186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161B16D" w14:textId="77777777" w:rsidTr="00D70C3C">
        <w:trPr>
          <w:jc w:val="center"/>
        </w:trPr>
        <w:tc>
          <w:tcPr>
            <w:tcW w:w="2460" w:type="dxa"/>
          </w:tcPr>
          <w:p w14:paraId="3C7623C5"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sz w:val="18"/>
                <w:lang w:val="sv-SE"/>
              </w:rPr>
              <w:t xml:space="preserve"> E-UTRA Band </w:t>
            </w:r>
            <w:r w:rsidRPr="006237D2">
              <w:rPr>
                <w:rFonts w:ascii="Arial" w:hAnsi="Arial"/>
                <w:sz w:val="18"/>
                <w:lang w:val="en-US"/>
              </w:rPr>
              <w:t>72</w:t>
            </w:r>
          </w:p>
        </w:tc>
        <w:tc>
          <w:tcPr>
            <w:tcW w:w="1611" w:type="dxa"/>
            <w:vAlign w:val="center"/>
          </w:tcPr>
          <w:p w14:paraId="1B46FFA1"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w:t>
            </w:r>
            <w:r w:rsidRPr="006237D2">
              <w:rPr>
                <w:rFonts w:ascii="Arial" w:hAnsi="Arial"/>
                <w:sz w:val="18"/>
              </w:rPr>
              <w:t xml:space="preserve">61 – </w:t>
            </w:r>
            <w:r w:rsidRPr="006237D2">
              <w:rPr>
                <w:rFonts w:ascii="Arial" w:hAnsi="Arial"/>
                <w:sz w:val="18"/>
                <w:lang w:val="en-US"/>
              </w:rPr>
              <w:t>46</w:t>
            </w:r>
            <w:r w:rsidRPr="006237D2">
              <w:rPr>
                <w:rFonts w:ascii="Arial" w:hAnsi="Arial"/>
                <w:sz w:val="18"/>
              </w:rPr>
              <w:t>6</w:t>
            </w:r>
          </w:p>
        </w:tc>
        <w:tc>
          <w:tcPr>
            <w:tcW w:w="1277" w:type="dxa"/>
            <w:vAlign w:val="center"/>
          </w:tcPr>
          <w:p w14:paraId="0DC98CC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082A2DC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52AADF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1693BB9" w14:textId="77777777" w:rsidTr="00D70C3C">
        <w:trPr>
          <w:jc w:val="center"/>
        </w:trPr>
        <w:tc>
          <w:tcPr>
            <w:tcW w:w="2460" w:type="dxa"/>
          </w:tcPr>
          <w:p w14:paraId="7BE09FB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sz w:val="18"/>
                <w:lang w:val="sv-SE"/>
              </w:rPr>
              <w:t xml:space="preserve"> E-UTRA Band </w:t>
            </w:r>
            <w:r w:rsidRPr="006237D2">
              <w:rPr>
                <w:rFonts w:ascii="Arial" w:hAnsi="Arial"/>
                <w:sz w:val="18"/>
                <w:lang w:val="en-US"/>
              </w:rPr>
              <w:t>73</w:t>
            </w:r>
          </w:p>
        </w:tc>
        <w:tc>
          <w:tcPr>
            <w:tcW w:w="1611" w:type="dxa"/>
            <w:vAlign w:val="center"/>
          </w:tcPr>
          <w:p w14:paraId="735C8972" w14:textId="77777777" w:rsidR="006237D2" w:rsidRPr="006237D2" w:rsidRDefault="006237D2" w:rsidP="006237D2">
            <w:pPr>
              <w:keepNext/>
              <w:keepLines/>
              <w:spacing w:after="0"/>
              <w:jc w:val="center"/>
              <w:rPr>
                <w:rFonts w:ascii="Arial" w:hAnsi="Arial"/>
                <w:sz w:val="18"/>
                <w:lang w:val="en-US"/>
              </w:rPr>
            </w:pPr>
            <w:r w:rsidRPr="006237D2">
              <w:rPr>
                <w:rFonts w:ascii="Arial" w:hAnsi="Arial"/>
                <w:sz w:val="18"/>
                <w:lang w:val="en-US"/>
              </w:rPr>
              <w:t>4</w:t>
            </w:r>
            <w:r w:rsidRPr="006237D2">
              <w:rPr>
                <w:rFonts w:ascii="Arial" w:hAnsi="Arial"/>
                <w:sz w:val="18"/>
              </w:rPr>
              <w:t>6</w:t>
            </w:r>
            <w:r w:rsidRPr="006237D2">
              <w:rPr>
                <w:rFonts w:ascii="Arial" w:hAnsi="Arial"/>
                <w:sz w:val="18"/>
                <w:lang w:val="en-US"/>
              </w:rPr>
              <w:t>0</w:t>
            </w:r>
            <w:r w:rsidRPr="006237D2">
              <w:rPr>
                <w:rFonts w:ascii="Arial" w:hAnsi="Arial"/>
                <w:sz w:val="18"/>
              </w:rPr>
              <w:t xml:space="preserve"> – </w:t>
            </w:r>
            <w:r w:rsidRPr="006237D2">
              <w:rPr>
                <w:rFonts w:ascii="Arial" w:hAnsi="Arial"/>
                <w:sz w:val="18"/>
                <w:lang w:val="en-US"/>
              </w:rPr>
              <w:t>465</w:t>
            </w:r>
          </w:p>
        </w:tc>
        <w:tc>
          <w:tcPr>
            <w:tcW w:w="1277" w:type="dxa"/>
            <w:vAlign w:val="center"/>
          </w:tcPr>
          <w:p w14:paraId="4011C36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0481993D"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7AE07EB1"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CW carrier</w:t>
            </w:r>
          </w:p>
        </w:tc>
      </w:tr>
      <w:tr w:rsidR="006237D2" w:rsidRPr="006237D2" w14:paraId="0E877128" w14:textId="77777777" w:rsidTr="00D70C3C">
        <w:trPr>
          <w:jc w:val="center"/>
        </w:trPr>
        <w:tc>
          <w:tcPr>
            <w:tcW w:w="2460" w:type="dxa"/>
          </w:tcPr>
          <w:p w14:paraId="0D24DF95" w14:textId="77777777" w:rsidR="006237D2" w:rsidRPr="006237D2" w:rsidRDefault="006237D2" w:rsidP="006237D2">
            <w:pPr>
              <w:keepNext/>
              <w:keepLines/>
              <w:spacing w:after="0"/>
              <w:rPr>
                <w:rFonts w:ascii="Arial" w:hAnsi="Arial"/>
                <w:sz w:val="18"/>
                <w:lang w:val="sv-SE"/>
              </w:rPr>
            </w:pPr>
            <w:r w:rsidRPr="006237D2">
              <w:rPr>
                <w:rFonts w:ascii="Arial" w:hAnsi="Arial" w:hint="eastAsia"/>
                <w:sz w:val="18"/>
                <w:lang w:val="sv-SE" w:eastAsia="ja-JP"/>
              </w:rPr>
              <w:t>LA E-UTRA Band 74</w:t>
            </w:r>
            <w:r w:rsidRPr="006237D2">
              <w:rPr>
                <w:rFonts w:ascii="Arial" w:hAnsi="Arial"/>
                <w:sz w:val="18"/>
                <w:lang w:val="sv-SE" w:eastAsia="ja-JP"/>
              </w:rPr>
              <w:t xml:space="preserve"> or NR band n74</w:t>
            </w:r>
          </w:p>
        </w:tc>
        <w:tc>
          <w:tcPr>
            <w:tcW w:w="1611" w:type="dxa"/>
            <w:vAlign w:val="center"/>
          </w:tcPr>
          <w:p w14:paraId="5AA21385"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hint="eastAsia"/>
                <w:sz w:val="18"/>
                <w:lang w:eastAsia="ja-JP"/>
              </w:rPr>
              <w:t>1475 - 1518</w:t>
            </w:r>
          </w:p>
        </w:tc>
        <w:tc>
          <w:tcPr>
            <w:tcW w:w="1277" w:type="dxa"/>
            <w:vAlign w:val="center"/>
          </w:tcPr>
          <w:p w14:paraId="16D3BE98" w14:textId="77777777" w:rsidR="006237D2" w:rsidRPr="006237D2" w:rsidRDefault="006237D2" w:rsidP="006237D2">
            <w:pPr>
              <w:keepNext/>
              <w:keepLines/>
              <w:spacing w:after="0"/>
              <w:jc w:val="center"/>
              <w:rPr>
                <w:rFonts w:ascii="Arial" w:hAnsi="Arial"/>
                <w:sz w:val="18"/>
              </w:rPr>
            </w:pPr>
            <w:r w:rsidRPr="006237D2">
              <w:rPr>
                <w:rFonts w:ascii="Arial" w:hAnsi="Arial" w:hint="eastAsia"/>
                <w:sz w:val="18"/>
                <w:lang w:eastAsia="ja-JP"/>
              </w:rPr>
              <w:t>-6</w:t>
            </w:r>
            <w:r w:rsidRPr="006237D2">
              <w:rPr>
                <w:rFonts w:ascii="Arial" w:hAnsi="Arial"/>
                <w:sz w:val="18"/>
                <w:lang w:eastAsia="zh-CN"/>
              </w:rPr>
              <w:t>**</w:t>
            </w:r>
          </w:p>
        </w:tc>
        <w:tc>
          <w:tcPr>
            <w:tcW w:w="1843" w:type="dxa"/>
            <w:vAlign w:val="center"/>
          </w:tcPr>
          <w:p w14:paraId="5443889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DDAD0C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9578F2F" w14:textId="77777777" w:rsidTr="00D70C3C">
        <w:trPr>
          <w:jc w:val="center"/>
        </w:trPr>
        <w:tc>
          <w:tcPr>
            <w:tcW w:w="2460" w:type="dxa"/>
          </w:tcPr>
          <w:p w14:paraId="7D0CB45D"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cs="Arial"/>
                <w:sz w:val="18"/>
                <w:lang w:val="sv-SE"/>
              </w:rPr>
              <w:t xml:space="preserve"> E-UTRA Band 75 or NR band n75</w:t>
            </w:r>
          </w:p>
        </w:tc>
        <w:tc>
          <w:tcPr>
            <w:tcW w:w="1611" w:type="dxa"/>
            <w:vAlign w:val="center"/>
          </w:tcPr>
          <w:p w14:paraId="6B7053C3"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1432 – 1517</w:t>
            </w:r>
          </w:p>
        </w:tc>
        <w:tc>
          <w:tcPr>
            <w:tcW w:w="1277" w:type="dxa"/>
            <w:vAlign w:val="center"/>
          </w:tcPr>
          <w:p w14:paraId="4F4A42F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6EF809EB"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CA176C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5F933FB1" w14:textId="77777777" w:rsidTr="00D70C3C">
        <w:trPr>
          <w:jc w:val="center"/>
        </w:trPr>
        <w:tc>
          <w:tcPr>
            <w:tcW w:w="2460" w:type="dxa"/>
          </w:tcPr>
          <w:p w14:paraId="4F1CC974"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cs="Arial"/>
                <w:sz w:val="18"/>
                <w:lang w:val="sv-SE"/>
              </w:rPr>
              <w:t xml:space="preserve"> E-UTRA Band 76 or NR band n76</w:t>
            </w:r>
          </w:p>
        </w:tc>
        <w:tc>
          <w:tcPr>
            <w:tcW w:w="1611" w:type="dxa"/>
            <w:vAlign w:val="center"/>
          </w:tcPr>
          <w:p w14:paraId="1E6936A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1427 – 1432</w:t>
            </w:r>
          </w:p>
        </w:tc>
        <w:tc>
          <w:tcPr>
            <w:tcW w:w="1277" w:type="dxa"/>
            <w:vAlign w:val="center"/>
          </w:tcPr>
          <w:p w14:paraId="456200B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5BC1CC0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4BD5C86"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ED737F1" w14:textId="77777777" w:rsidTr="00D70C3C">
        <w:trPr>
          <w:jc w:val="center"/>
        </w:trPr>
        <w:tc>
          <w:tcPr>
            <w:tcW w:w="2460" w:type="dxa"/>
          </w:tcPr>
          <w:p w14:paraId="2EFF604A"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lastRenderedPageBreak/>
              <w:t>LA NR band n77</w:t>
            </w:r>
          </w:p>
        </w:tc>
        <w:tc>
          <w:tcPr>
            <w:tcW w:w="1611" w:type="dxa"/>
            <w:vAlign w:val="center"/>
          </w:tcPr>
          <w:p w14:paraId="161DBB7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3300 - 4200</w:t>
            </w:r>
          </w:p>
        </w:tc>
        <w:tc>
          <w:tcPr>
            <w:tcW w:w="1277" w:type="dxa"/>
            <w:vAlign w:val="center"/>
          </w:tcPr>
          <w:p w14:paraId="0DACBF9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373F8A2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BA4DDA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BDEC41E" w14:textId="77777777" w:rsidTr="00D70C3C">
        <w:trPr>
          <w:jc w:val="center"/>
        </w:trPr>
        <w:tc>
          <w:tcPr>
            <w:tcW w:w="2460" w:type="dxa"/>
          </w:tcPr>
          <w:p w14:paraId="4189D2D8"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 NR band n78</w:t>
            </w:r>
          </w:p>
        </w:tc>
        <w:tc>
          <w:tcPr>
            <w:tcW w:w="1611" w:type="dxa"/>
            <w:vAlign w:val="center"/>
          </w:tcPr>
          <w:p w14:paraId="5F6A8E72"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3300 - 3800</w:t>
            </w:r>
          </w:p>
        </w:tc>
        <w:tc>
          <w:tcPr>
            <w:tcW w:w="1277" w:type="dxa"/>
            <w:vAlign w:val="center"/>
          </w:tcPr>
          <w:p w14:paraId="15E78D6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6F29323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A773FFE"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F621011" w14:textId="77777777" w:rsidTr="00D70C3C">
        <w:trPr>
          <w:jc w:val="center"/>
        </w:trPr>
        <w:tc>
          <w:tcPr>
            <w:tcW w:w="2460" w:type="dxa"/>
          </w:tcPr>
          <w:p w14:paraId="5C16B2BA"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 NR band n79</w:t>
            </w:r>
          </w:p>
        </w:tc>
        <w:tc>
          <w:tcPr>
            <w:tcW w:w="1611" w:type="dxa"/>
            <w:vAlign w:val="center"/>
          </w:tcPr>
          <w:p w14:paraId="6DD35EE9"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4400 - 5000</w:t>
            </w:r>
          </w:p>
        </w:tc>
        <w:tc>
          <w:tcPr>
            <w:tcW w:w="1277" w:type="dxa"/>
            <w:vAlign w:val="center"/>
          </w:tcPr>
          <w:p w14:paraId="60ED0C93"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-6</w:t>
            </w:r>
            <w:r w:rsidRPr="006237D2">
              <w:rPr>
                <w:rFonts w:ascii="Arial" w:hAnsi="Arial" w:cs="Arial"/>
                <w:sz w:val="18"/>
                <w:szCs w:val="18"/>
                <w:lang w:eastAsia="ja-JP"/>
              </w:rPr>
              <w:t>**</w:t>
            </w:r>
          </w:p>
        </w:tc>
        <w:tc>
          <w:tcPr>
            <w:tcW w:w="1843" w:type="dxa"/>
            <w:vAlign w:val="center"/>
          </w:tcPr>
          <w:p w14:paraId="01084E08"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6A6283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6AE0678E" w14:textId="77777777" w:rsidTr="00D70C3C">
        <w:trPr>
          <w:jc w:val="center"/>
        </w:trPr>
        <w:tc>
          <w:tcPr>
            <w:tcW w:w="2460" w:type="dxa"/>
          </w:tcPr>
          <w:p w14:paraId="100F16B3"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cs="Arial"/>
                <w:sz w:val="18"/>
                <w:lang w:val="sv-SE"/>
              </w:rPr>
              <w:t xml:space="preserve"> E-UTRA Band 85 or NR band n85</w:t>
            </w:r>
          </w:p>
        </w:tc>
        <w:tc>
          <w:tcPr>
            <w:tcW w:w="1611" w:type="dxa"/>
            <w:vAlign w:val="center"/>
          </w:tcPr>
          <w:p w14:paraId="2DE67F2F"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728 - 746</w:t>
            </w:r>
          </w:p>
        </w:tc>
        <w:tc>
          <w:tcPr>
            <w:tcW w:w="1277" w:type="dxa"/>
            <w:vAlign w:val="center"/>
          </w:tcPr>
          <w:p w14:paraId="7EAA03B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5B5D74E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B5B5BE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21109887" w14:textId="77777777" w:rsidTr="00D70C3C">
        <w:trPr>
          <w:jc w:val="center"/>
        </w:trPr>
        <w:tc>
          <w:tcPr>
            <w:tcW w:w="2460" w:type="dxa"/>
          </w:tcPr>
          <w:p w14:paraId="3DF1A1DB"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sz w:val="18"/>
                <w:lang w:val="sv-SE"/>
              </w:rPr>
              <w:t xml:space="preserve"> E-UTRA Band 8</w:t>
            </w:r>
            <w:r w:rsidRPr="006237D2">
              <w:rPr>
                <w:rFonts w:ascii="Arial" w:hAnsi="Arial"/>
                <w:sz w:val="18"/>
                <w:lang w:val="en-US"/>
              </w:rPr>
              <w:t>7</w:t>
            </w:r>
          </w:p>
        </w:tc>
        <w:tc>
          <w:tcPr>
            <w:tcW w:w="1611" w:type="dxa"/>
            <w:vAlign w:val="center"/>
          </w:tcPr>
          <w:p w14:paraId="79DB1E5B"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420</w:t>
            </w:r>
            <w:r w:rsidRPr="006237D2">
              <w:rPr>
                <w:rFonts w:ascii="Arial" w:hAnsi="Arial"/>
                <w:sz w:val="18"/>
              </w:rPr>
              <w:t xml:space="preserve"> – </w:t>
            </w:r>
            <w:r w:rsidRPr="006237D2">
              <w:rPr>
                <w:rFonts w:ascii="Arial" w:hAnsi="Arial"/>
                <w:sz w:val="18"/>
                <w:lang w:val="en-US"/>
              </w:rPr>
              <w:t>425</w:t>
            </w:r>
            <w:r w:rsidRPr="006237D2">
              <w:rPr>
                <w:rFonts w:ascii="Arial" w:hAnsi="Arial"/>
                <w:sz w:val="18"/>
              </w:rPr>
              <w:t xml:space="preserve"> </w:t>
            </w:r>
          </w:p>
        </w:tc>
        <w:tc>
          <w:tcPr>
            <w:tcW w:w="1277" w:type="dxa"/>
            <w:vAlign w:val="center"/>
          </w:tcPr>
          <w:p w14:paraId="6628740E"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-6</w:t>
            </w:r>
            <w:r w:rsidRPr="006237D2">
              <w:rPr>
                <w:rFonts w:ascii="Arial" w:hAnsi="Arial" w:cs="Arial"/>
                <w:sz w:val="18"/>
                <w:lang w:val="en-US"/>
              </w:rPr>
              <w:t>**</w:t>
            </w:r>
          </w:p>
        </w:tc>
        <w:tc>
          <w:tcPr>
            <w:tcW w:w="1843" w:type="dxa"/>
            <w:vAlign w:val="center"/>
          </w:tcPr>
          <w:p w14:paraId="38F9259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4924BA6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D1BEBA2" w14:textId="77777777" w:rsidTr="00D70C3C">
        <w:trPr>
          <w:jc w:val="center"/>
        </w:trPr>
        <w:tc>
          <w:tcPr>
            <w:tcW w:w="2460" w:type="dxa"/>
          </w:tcPr>
          <w:p w14:paraId="14B83DF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LA</w:t>
            </w:r>
            <w:r w:rsidRPr="006237D2">
              <w:rPr>
                <w:rFonts w:ascii="Arial" w:hAnsi="Arial"/>
                <w:sz w:val="18"/>
                <w:lang w:val="sv-SE"/>
              </w:rPr>
              <w:t xml:space="preserve"> E-UTRA Band </w:t>
            </w:r>
            <w:r w:rsidRPr="006237D2">
              <w:rPr>
                <w:rFonts w:ascii="Arial" w:hAnsi="Arial"/>
                <w:sz w:val="18"/>
                <w:lang w:val="en-US"/>
              </w:rPr>
              <w:t>88</w:t>
            </w:r>
          </w:p>
        </w:tc>
        <w:tc>
          <w:tcPr>
            <w:tcW w:w="1611" w:type="dxa"/>
            <w:vAlign w:val="center"/>
          </w:tcPr>
          <w:p w14:paraId="7B2E4582"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w:t>
            </w:r>
            <w:r w:rsidRPr="006237D2">
              <w:rPr>
                <w:rFonts w:ascii="Arial" w:hAnsi="Arial"/>
                <w:sz w:val="18"/>
              </w:rPr>
              <w:t xml:space="preserve">22 – </w:t>
            </w:r>
            <w:r w:rsidRPr="006237D2">
              <w:rPr>
                <w:rFonts w:ascii="Arial" w:hAnsi="Arial"/>
                <w:sz w:val="18"/>
                <w:lang w:val="en-US"/>
              </w:rPr>
              <w:t>427</w:t>
            </w:r>
            <w:r w:rsidRPr="006237D2">
              <w:rPr>
                <w:rFonts w:ascii="Arial" w:hAnsi="Arial"/>
                <w:sz w:val="18"/>
              </w:rPr>
              <w:t xml:space="preserve"> </w:t>
            </w:r>
          </w:p>
        </w:tc>
        <w:tc>
          <w:tcPr>
            <w:tcW w:w="1277" w:type="dxa"/>
            <w:vAlign w:val="center"/>
          </w:tcPr>
          <w:p w14:paraId="392D741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p>
        </w:tc>
        <w:tc>
          <w:tcPr>
            <w:tcW w:w="1843" w:type="dxa"/>
            <w:vAlign w:val="center"/>
          </w:tcPr>
          <w:p w14:paraId="1FCAF3D1"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47F85684"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CW carrier</w:t>
            </w:r>
          </w:p>
        </w:tc>
      </w:tr>
      <w:tr w:rsidR="006237D2" w:rsidRPr="006237D2" w14:paraId="28A66B7A" w14:textId="77777777" w:rsidTr="00D70C3C">
        <w:trPr>
          <w:jc w:val="center"/>
        </w:trPr>
        <w:tc>
          <w:tcPr>
            <w:tcW w:w="2460" w:type="dxa"/>
          </w:tcPr>
          <w:p w14:paraId="532B6BFC"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L</w:t>
            </w:r>
            <w:r w:rsidRPr="006237D2">
              <w:rPr>
                <w:rFonts w:ascii="Arial" w:hAnsi="Arial" w:cs="v5.0.0"/>
                <w:sz w:val="18"/>
                <w:lang w:val="sv-SE" w:eastAsia="zh-CN"/>
              </w:rPr>
              <w:t>A NR band n91</w:t>
            </w:r>
          </w:p>
        </w:tc>
        <w:tc>
          <w:tcPr>
            <w:tcW w:w="1611" w:type="dxa"/>
            <w:vAlign w:val="center"/>
          </w:tcPr>
          <w:p w14:paraId="43DA7CFC" w14:textId="77777777" w:rsidR="006237D2" w:rsidRPr="006237D2" w:rsidRDefault="006237D2" w:rsidP="006237D2">
            <w:pPr>
              <w:keepNext/>
              <w:keepLines/>
              <w:spacing w:after="0"/>
              <w:jc w:val="center"/>
              <w:rPr>
                <w:rFonts w:ascii="Arial" w:hAnsi="Arial"/>
                <w:sz w:val="18"/>
                <w:lang w:val="en-US"/>
              </w:rPr>
            </w:pPr>
            <w:r w:rsidRPr="006237D2">
              <w:rPr>
                <w:rFonts w:ascii="Arial" w:hAnsi="Arial" w:cs="Arial"/>
                <w:sz w:val="18"/>
              </w:rPr>
              <w:t>1427 – 1432</w:t>
            </w:r>
          </w:p>
        </w:tc>
        <w:tc>
          <w:tcPr>
            <w:tcW w:w="1277" w:type="dxa"/>
            <w:vAlign w:val="center"/>
          </w:tcPr>
          <w:p w14:paraId="2FF9B29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19459CBB"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E9A8329"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6EB510A3" w14:textId="77777777" w:rsidTr="00D70C3C">
        <w:trPr>
          <w:jc w:val="center"/>
        </w:trPr>
        <w:tc>
          <w:tcPr>
            <w:tcW w:w="2460" w:type="dxa"/>
          </w:tcPr>
          <w:p w14:paraId="1375E7E9"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L</w:t>
            </w:r>
            <w:r w:rsidRPr="006237D2">
              <w:rPr>
                <w:rFonts w:ascii="Arial" w:hAnsi="Arial" w:cs="v5.0.0"/>
                <w:sz w:val="18"/>
                <w:lang w:val="sv-SE" w:eastAsia="zh-CN"/>
              </w:rPr>
              <w:t>A NR band n92</w:t>
            </w:r>
          </w:p>
        </w:tc>
        <w:tc>
          <w:tcPr>
            <w:tcW w:w="1611" w:type="dxa"/>
            <w:vAlign w:val="center"/>
          </w:tcPr>
          <w:p w14:paraId="2D4E9F27" w14:textId="77777777" w:rsidR="006237D2" w:rsidRPr="006237D2" w:rsidRDefault="006237D2" w:rsidP="006237D2">
            <w:pPr>
              <w:keepNext/>
              <w:keepLines/>
              <w:spacing w:after="0"/>
              <w:jc w:val="center"/>
              <w:rPr>
                <w:rFonts w:ascii="Arial" w:hAnsi="Arial"/>
                <w:sz w:val="18"/>
                <w:lang w:val="en-US"/>
              </w:rPr>
            </w:pPr>
            <w:r w:rsidRPr="006237D2">
              <w:rPr>
                <w:rFonts w:ascii="Arial" w:hAnsi="Arial" w:cs="Arial"/>
                <w:sz w:val="18"/>
              </w:rPr>
              <w:t>1432 – 1517</w:t>
            </w:r>
          </w:p>
        </w:tc>
        <w:tc>
          <w:tcPr>
            <w:tcW w:w="1277" w:type="dxa"/>
            <w:vAlign w:val="center"/>
          </w:tcPr>
          <w:p w14:paraId="3C3C55E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71B8B511"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6073CD1"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19CD5C68" w14:textId="77777777" w:rsidTr="00D70C3C">
        <w:trPr>
          <w:jc w:val="center"/>
        </w:trPr>
        <w:tc>
          <w:tcPr>
            <w:tcW w:w="2460" w:type="dxa"/>
          </w:tcPr>
          <w:p w14:paraId="334C40F1"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L</w:t>
            </w:r>
            <w:r w:rsidRPr="006237D2">
              <w:rPr>
                <w:rFonts w:ascii="Arial" w:hAnsi="Arial" w:cs="v5.0.0"/>
                <w:sz w:val="18"/>
                <w:lang w:val="sv-SE" w:eastAsia="zh-CN"/>
              </w:rPr>
              <w:t>A NR band n93</w:t>
            </w:r>
          </w:p>
        </w:tc>
        <w:tc>
          <w:tcPr>
            <w:tcW w:w="1611" w:type="dxa"/>
            <w:vAlign w:val="center"/>
          </w:tcPr>
          <w:p w14:paraId="0F641D9E" w14:textId="77777777" w:rsidR="006237D2" w:rsidRPr="006237D2" w:rsidRDefault="006237D2" w:rsidP="006237D2">
            <w:pPr>
              <w:keepNext/>
              <w:keepLines/>
              <w:spacing w:after="0"/>
              <w:jc w:val="center"/>
              <w:rPr>
                <w:rFonts w:ascii="Arial" w:hAnsi="Arial"/>
                <w:sz w:val="18"/>
                <w:lang w:val="en-US"/>
              </w:rPr>
            </w:pPr>
            <w:r w:rsidRPr="006237D2">
              <w:rPr>
                <w:rFonts w:ascii="Arial" w:hAnsi="Arial" w:cs="Arial"/>
                <w:sz w:val="18"/>
              </w:rPr>
              <w:t>1427 – 1432</w:t>
            </w:r>
          </w:p>
        </w:tc>
        <w:tc>
          <w:tcPr>
            <w:tcW w:w="1277" w:type="dxa"/>
            <w:vAlign w:val="center"/>
          </w:tcPr>
          <w:p w14:paraId="0ED0F57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01669401"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748AACD"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4B68F1D4" w14:textId="77777777" w:rsidTr="00D70C3C">
        <w:trPr>
          <w:jc w:val="center"/>
        </w:trPr>
        <w:tc>
          <w:tcPr>
            <w:tcW w:w="2460" w:type="dxa"/>
          </w:tcPr>
          <w:p w14:paraId="765ED03A"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L</w:t>
            </w:r>
            <w:r w:rsidRPr="006237D2">
              <w:rPr>
                <w:rFonts w:ascii="Arial" w:hAnsi="Arial" w:cs="v5.0.0"/>
                <w:sz w:val="18"/>
                <w:lang w:val="sv-SE" w:eastAsia="zh-CN"/>
              </w:rPr>
              <w:t>A NR band n94</w:t>
            </w:r>
          </w:p>
        </w:tc>
        <w:tc>
          <w:tcPr>
            <w:tcW w:w="1611" w:type="dxa"/>
            <w:vAlign w:val="center"/>
          </w:tcPr>
          <w:p w14:paraId="2E674818" w14:textId="77777777" w:rsidR="006237D2" w:rsidRPr="006237D2" w:rsidRDefault="006237D2" w:rsidP="006237D2">
            <w:pPr>
              <w:keepNext/>
              <w:keepLines/>
              <w:spacing w:after="0"/>
              <w:jc w:val="center"/>
              <w:rPr>
                <w:rFonts w:ascii="Arial" w:hAnsi="Arial"/>
                <w:sz w:val="18"/>
                <w:lang w:val="en-US"/>
              </w:rPr>
            </w:pPr>
            <w:r w:rsidRPr="006237D2">
              <w:rPr>
                <w:rFonts w:ascii="Arial" w:hAnsi="Arial" w:cs="Arial"/>
                <w:sz w:val="18"/>
              </w:rPr>
              <w:t>1432 – 1517</w:t>
            </w:r>
          </w:p>
        </w:tc>
        <w:tc>
          <w:tcPr>
            <w:tcW w:w="1277" w:type="dxa"/>
            <w:vAlign w:val="center"/>
          </w:tcPr>
          <w:p w14:paraId="4B45807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r w:rsidRPr="006237D2">
              <w:rPr>
                <w:rFonts w:ascii="Arial" w:hAnsi="Arial"/>
                <w:sz w:val="18"/>
                <w:lang w:eastAsia="zh-CN"/>
              </w:rPr>
              <w:t>**</w:t>
            </w:r>
          </w:p>
        </w:tc>
        <w:tc>
          <w:tcPr>
            <w:tcW w:w="1843" w:type="dxa"/>
            <w:vAlign w:val="center"/>
          </w:tcPr>
          <w:p w14:paraId="445EDEA0"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068F8834"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6A7AD60F" w14:textId="77777777" w:rsidTr="00D70C3C">
        <w:trPr>
          <w:jc w:val="center"/>
        </w:trPr>
        <w:tc>
          <w:tcPr>
            <w:tcW w:w="2460" w:type="dxa"/>
          </w:tcPr>
          <w:p w14:paraId="14124209" w14:textId="77777777" w:rsidR="006237D2" w:rsidRPr="006237D2" w:rsidRDefault="006237D2" w:rsidP="006237D2">
            <w:pPr>
              <w:keepNext/>
              <w:keepLines/>
              <w:spacing w:after="0"/>
              <w:rPr>
                <w:rFonts w:ascii="Arial" w:hAnsi="Arial" w:cs="v5.0.0"/>
                <w:sz w:val="18"/>
                <w:lang w:val="sv-SE" w:eastAsia="zh-CN"/>
              </w:rPr>
            </w:pPr>
            <w:r w:rsidRPr="006237D2">
              <w:rPr>
                <w:rFonts w:ascii="Arial" w:hAnsi="Arial" w:cs="v5.0.0"/>
                <w:sz w:val="18"/>
                <w:lang w:val="sv-SE" w:eastAsia="zh-CN"/>
              </w:rPr>
              <w:t>LA NR band n96</w:t>
            </w:r>
          </w:p>
        </w:tc>
        <w:tc>
          <w:tcPr>
            <w:tcW w:w="1611" w:type="dxa"/>
            <w:vAlign w:val="center"/>
          </w:tcPr>
          <w:p w14:paraId="1B7C1BF4"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5925 – 7125</w:t>
            </w:r>
          </w:p>
        </w:tc>
        <w:tc>
          <w:tcPr>
            <w:tcW w:w="1277" w:type="dxa"/>
            <w:vAlign w:val="center"/>
          </w:tcPr>
          <w:p w14:paraId="03491A7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-6</w:t>
            </w:r>
          </w:p>
        </w:tc>
        <w:tc>
          <w:tcPr>
            <w:tcW w:w="1843" w:type="dxa"/>
            <w:vAlign w:val="center"/>
          </w:tcPr>
          <w:p w14:paraId="2688EAE6"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6DA83EB7"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CW carrier</w:t>
            </w:r>
          </w:p>
        </w:tc>
      </w:tr>
      <w:tr w:rsidR="006237D2" w:rsidRPr="006237D2" w14:paraId="34D06D74" w14:textId="77777777" w:rsidTr="00D70C3C">
        <w:trPr>
          <w:jc w:val="center"/>
        </w:trPr>
        <w:tc>
          <w:tcPr>
            <w:tcW w:w="8323" w:type="dxa"/>
            <w:gridSpan w:val="5"/>
          </w:tcPr>
          <w:p w14:paraId="0572E6BA"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w:t>
            </w:r>
            <w:r w:rsidRPr="006237D2">
              <w:rPr>
                <w:rFonts w:ascii="Arial" w:hAnsi="Arial" w:cs="Arial"/>
                <w:sz w:val="18"/>
              </w:rPr>
              <w:tab/>
              <w:t>P</w:t>
            </w:r>
            <w:r w:rsidRPr="006237D2">
              <w:rPr>
                <w:rFonts w:ascii="Arial" w:hAnsi="Arial" w:cs="Arial"/>
                <w:sz w:val="18"/>
                <w:vertAlign w:val="subscript"/>
              </w:rPr>
              <w:t>REFSENS</w:t>
            </w:r>
            <w:r w:rsidRPr="006237D2" w:rsidDel="002B5177">
              <w:rPr>
                <w:rFonts w:ascii="Arial" w:hAnsi="Arial" w:cs="Arial"/>
                <w:sz w:val="18"/>
              </w:rPr>
              <w:t xml:space="preserve"> </w:t>
            </w:r>
            <w:r w:rsidRPr="006237D2">
              <w:rPr>
                <w:rFonts w:ascii="Arial" w:hAnsi="Arial" w:cs="Arial"/>
                <w:sz w:val="18"/>
              </w:rPr>
              <w:t>depends on the channel bandwidth as specified in Table 7.2.1-2.</w:t>
            </w:r>
          </w:p>
          <w:p w14:paraId="240A28EA"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sz w:val="18"/>
                <w:szCs w:val="18"/>
                <w:lang w:eastAsia="ja-JP"/>
              </w:rPr>
              <w:t>Note**:</w:t>
            </w:r>
            <w:r w:rsidRPr="006237D2">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237D2" w:rsidRPr="006237D2" w14:paraId="2268D2A3" w14:textId="77777777" w:rsidTr="00D70C3C">
        <w:trPr>
          <w:jc w:val="center"/>
        </w:trPr>
        <w:tc>
          <w:tcPr>
            <w:tcW w:w="8323" w:type="dxa"/>
            <w:gridSpan w:val="5"/>
          </w:tcPr>
          <w:p w14:paraId="3B03C9D1"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1:</w:t>
            </w:r>
            <w:r w:rsidRPr="006237D2">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6237D2">
              <w:rPr>
                <w:rFonts w:ascii="Arial" w:hAnsi="Arial" w:cs="Arial"/>
                <w:sz w:val="18"/>
              </w:rPr>
              <w:br/>
              <w:t>For a BS operating in band 13 the requirements do not apply when the interfering signal falls within the frequency range 768-797 MHz.</w:t>
            </w:r>
          </w:p>
          <w:p w14:paraId="1B622621"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2:</w:t>
            </w:r>
            <w:r w:rsidRPr="006237D2">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F5D733E"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 xml:space="preserve">NOTE </w:t>
            </w:r>
            <w:r w:rsidRPr="006237D2">
              <w:rPr>
                <w:rFonts w:ascii="Arial" w:hAnsi="Arial" w:cs="Arial" w:hint="eastAsia"/>
                <w:sz w:val="18"/>
                <w:lang w:eastAsia="ja-JP"/>
              </w:rPr>
              <w:t>3</w:t>
            </w:r>
            <w:r w:rsidRPr="006237D2">
              <w:rPr>
                <w:rFonts w:ascii="Arial" w:hAnsi="Arial" w:cs="Arial"/>
                <w:sz w:val="18"/>
              </w:rPr>
              <w:t>:</w:t>
            </w:r>
            <w:r w:rsidRPr="006237D2">
              <w:rPr>
                <w:rFonts w:ascii="Arial" w:hAnsi="Arial" w:cs="Arial"/>
                <w:sz w:val="18"/>
              </w:rPr>
              <w:tab/>
              <w:t>For a BS operating in band 11, 21</w:t>
            </w:r>
            <w:r w:rsidRPr="006237D2">
              <w:rPr>
                <w:rFonts w:ascii="Arial" w:hAnsi="Arial" w:cs="Arial" w:hint="eastAsia"/>
                <w:sz w:val="18"/>
                <w:lang w:eastAsia="ja-JP"/>
              </w:rPr>
              <w:t xml:space="preserve"> or 74</w:t>
            </w:r>
            <w:r w:rsidRPr="006237D2">
              <w:rPr>
                <w:rFonts w:ascii="Arial" w:hAnsi="Arial" w:cs="Arial"/>
                <w:sz w:val="18"/>
              </w:rPr>
              <w:t>, the requirement</w:t>
            </w:r>
            <w:r w:rsidRPr="006237D2">
              <w:rPr>
                <w:rFonts w:ascii="Arial" w:hAnsi="Arial" w:cs="Arial" w:hint="eastAsia"/>
                <w:sz w:val="18"/>
                <w:lang w:eastAsia="ja-JP"/>
              </w:rPr>
              <w:t xml:space="preserve"> for co-location with Band 32</w:t>
            </w:r>
            <w:r w:rsidRPr="006237D2">
              <w:rPr>
                <w:rFonts w:ascii="Arial" w:hAnsi="Arial" w:cs="Arial"/>
                <w:sz w:val="18"/>
              </w:rPr>
              <w:t xml:space="preserve"> applies for interfering signal within the frequency range 1475.9-1495.9 MHz.</w:t>
            </w:r>
          </w:p>
          <w:p w14:paraId="5F1ACE4A"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4:</w:t>
            </w:r>
            <w:r w:rsidRPr="006237D2">
              <w:rPr>
                <w:rFonts w:ascii="Arial" w:hAnsi="Arial" w:cs="Arial"/>
                <w:sz w:val="18"/>
              </w:rPr>
              <w:tab/>
              <w:t>Co-located TDD base stations that are synchronized and using the same or adjacent operating band can receive without special co-location requirements. For unsynchronized base stations</w:t>
            </w:r>
            <w:r w:rsidRPr="006237D2">
              <w:rPr>
                <w:rFonts w:ascii="Arial" w:hAnsi="Arial" w:cs="Arial" w:hint="eastAsia"/>
                <w:sz w:val="18"/>
                <w:lang w:eastAsia="zh-CN"/>
              </w:rPr>
              <w:t xml:space="preserve"> (except in Band 46)</w:t>
            </w:r>
            <w:r w:rsidRPr="006237D2">
              <w:rPr>
                <w:rFonts w:ascii="Arial" w:hAnsi="Arial" w:cs="Arial"/>
                <w:sz w:val="18"/>
              </w:rPr>
              <w:t>, special co-location requirements may apply that are not covered by the 3GPP specifications.</w:t>
            </w:r>
          </w:p>
        </w:tc>
      </w:tr>
    </w:tbl>
    <w:p w14:paraId="2A658451" w14:textId="77777777" w:rsidR="006237D2" w:rsidRPr="006237D2" w:rsidRDefault="006237D2" w:rsidP="006237D2">
      <w:pPr>
        <w:rPr>
          <w:lang w:eastAsia="zh-CN"/>
        </w:rPr>
      </w:pPr>
    </w:p>
    <w:p w14:paraId="1391EDBF" w14:textId="77777777" w:rsidR="006237D2" w:rsidRPr="006237D2" w:rsidRDefault="006237D2" w:rsidP="006237D2">
      <w:pPr>
        <w:keepNext/>
        <w:keepLines/>
        <w:spacing w:before="60"/>
        <w:jc w:val="center"/>
        <w:rPr>
          <w:rFonts w:ascii="Arial" w:hAnsi="Arial"/>
          <w:b/>
        </w:rPr>
      </w:pPr>
      <w:r w:rsidRPr="006237D2">
        <w:rPr>
          <w:rFonts w:ascii="Arial" w:eastAsia="Osaka" w:hAnsi="Arial"/>
          <w:b/>
        </w:rPr>
        <w:lastRenderedPageBreak/>
        <w:t xml:space="preserve">Table 7.6.2.1-3: </w:t>
      </w:r>
      <w:r w:rsidRPr="006237D2">
        <w:rPr>
          <w:rFonts w:ascii="Arial" w:hAnsi="Arial"/>
          <w:b/>
        </w:rPr>
        <w:t xml:space="preserve">Blocking performance requirement for E-UTRA and NB-IoT </w:t>
      </w:r>
      <w:r w:rsidRPr="006237D2">
        <w:rPr>
          <w:rFonts w:ascii="Arial" w:hAnsi="Arial"/>
          <w:b/>
          <w:lang w:eastAsia="zh-CN"/>
        </w:rPr>
        <w:t xml:space="preserve">Medium Range </w:t>
      </w:r>
      <w:r w:rsidRPr="006237D2">
        <w:rPr>
          <w:rFonts w:ascii="Arial" w:hAnsi="Arial"/>
          <w:b/>
        </w:rP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237D2" w:rsidRPr="006237D2" w14:paraId="189F90A1" w14:textId="77777777" w:rsidTr="00D70C3C">
        <w:trPr>
          <w:jc w:val="center"/>
        </w:trPr>
        <w:tc>
          <w:tcPr>
            <w:tcW w:w="2460" w:type="dxa"/>
          </w:tcPr>
          <w:p w14:paraId="605A7574"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lastRenderedPageBreak/>
              <w:t>Co-located BS type</w:t>
            </w:r>
          </w:p>
        </w:tc>
        <w:tc>
          <w:tcPr>
            <w:tcW w:w="1611" w:type="dxa"/>
          </w:tcPr>
          <w:p w14:paraId="0958BE68"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Centre Frequency of Interfering Signal (MHz)</w:t>
            </w:r>
          </w:p>
        </w:tc>
        <w:tc>
          <w:tcPr>
            <w:tcW w:w="1277" w:type="dxa"/>
          </w:tcPr>
          <w:p w14:paraId="2C8D5866"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Interfering Signal mean power (dBm)</w:t>
            </w:r>
          </w:p>
        </w:tc>
        <w:tc>
          <w:tcPr>
            <w:tcW w:w="1843" w:type="dxa"/>
          </w:tcPr>
          <w:p w14:paraId="458518DF"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Wanted Signal mean power (dBm)</w:t>
            </w:r>
          </w:p>
        </w:tc>
        <w:tc>
          <w:tcPr>
            <w:tcW w:w="1132" w:type="dxa"/>
          </w:tcPr>
          <w:p w14:paraId="1E17F85C" w14:textId="77777777" w:rsidR="006237D2" w:rsidRPr="006237D2" w:rsidRDefault="006237D2" w:rsidP="006237D2">
            <w:pPr>
              <w:keepNext/>
              <w:keepLines/>
              <w:spacing w:after="0"/>
              <w:jc w:val="center"/>
              <w:rPr>
                <w:rFonts w:ascii="Arial" w:hAnsi="Arial" w:cs="Arial"/>
                <w:b/>
                <w:sz w:val="18"/>
              </w:rPr>
            </w:pPr>
            <w:r w:rsidRPr="006237D2">
              <w:rPr>
                <w:rFonts w:ascii="Arial" w:hAnsi="Arial" w:cs="Arial"/>
                <w:b/>
                <w:sz w:val="18"/>
              </w:rPr>
              <w:t>Type of Interfering Signal</w:t>
            </w:r>
          </w:p>
        </w:tc>
      </w:tr>
      <w:tr w:rsidR="006237D2" w:rsidRPr="006237D2" w14:paraId="7842A9E6" w14:textId="77777777" w:rsidTr="00D70C3C">
        <w:trPr>
          <w:jc w:val="center"/>
        </w:trPr>
        <w:tc>
          <w:tcPr>
            <w:tcW w:w="2460" w:type="dxa"/>
          </w:tcPr>
          <w:p w14:paraId="3C7C3499" w14:textId="77777777" w:rsidR="006237D2" w:rsidRPr="006237D2" w:rsidRDefault="006237D2" w:rsidP="006237D2">
            <w:pPr>
              <w:keepNext/>
              <w:keepLines/>
              <w:spacing w:after="0"/>
              <w:rPr>
                <w:rFonts w:ascii="Arial" w:hAnsi="Arial"/>
                <w:sz w:val="18"/>
              </w:rPr>
            </w:pPr>
            <w:r w:rsidRPr="006237D2">
              <w:rPr>
                <w:rFonts w:ascii="Arial" w:hAnsi="Arial" w:hint="eastAsia"/>
                <w:sz w:val="18"/>
                <w:lang w:eastAsia="zh-CN"/>
              </w:rPr>
              <w:t xml:space="preserve">Micro/MR </w:t>
            </w:r>
            <w:r w:rsidRPr="006237D2">
              <w:rPr>
                <w:rFonts w:ascii="Arial" w:hAnsi="Arial"/>
                <w:sz w:val="18"/>
              </w:rPr>
              <w:t>GSM850</w:t>
            </w:r>
          </w:p>
        </w:tc>
        <w:tc>
          <w:tcPr>
            <w:tcW w:w="1611" w:type="dxa"/>
            <w:vAlign w:val="center"/>
          </w:tcPr>
          <w:p w14:paraId="03FAAFB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869 – 894</w:t>
            </w:r>
          </w:p>
        </w:tc>
        <w:tc>
          <w:tcPr>
            <w:tcW w:w="1277" w:type="dxa"/>
            <w:vAlign w:val="center"/>
          </w:tcPr>
          <w:p w14:paraId="4332F889"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+8</w:t>
            </w:r>
            <w:r w:rsidRPr="006237D2">
              <w:rPr>
                <w:rFonts w:ascii="Arial" w:hAnsi="Arial"/>
                <w:sz w:val="18"/>
                <w:lang w:eastAsia="zh-CN"/>
              </w:rPr>
              <w:t>**</w:t>
            </w:r>
          </w:p>
        </w:tc>
        <w:tc>
          <w:tcPr>
            <w:tcW w:w="1843" w:type="dxa"/>
            <w:vAlign w:val="center"/>
          </w:tcPr>
          <w:p w14:paraId="1575747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5600D04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C5AC6DB" w14:textId="77777777" w:rsidTr="00D70C3C">
        <w:trPr>
          <w:jc w:val="center"/>
        </w:trPr>
        <w:tc>
          <w:tcPr>
            <w:tcW w:w="2460" w:type="dxa"/>
          </w:tcPr>
          <w:p w14:paraId="307CDDA8" w14:textId="77777777" w:rsidR="006237D2" w:rsidRPr="006237D2" w:rsidRDefault="006237D2" w:rsidP="006237D2">
            <w:pPr>
              <w:keepNext/>
              <w:keepLines/>
              <w:spacing w:after="0"/>
              <w:rPr>
                <w:rFonts w:ascii="Arial" w:hAnsi="Arial"/>
                <w:sz w:val="18"/>
              </w:rPr>
            </w:pPr>
            <w:r w:rsidRPr="006237D2">
              <w:rPr>
                <w:rFonts w:ascii="Arial" w:hAnsi="Arial" w:hint="eastAsia"/>
                <w:sz w:val="18"/>
                <w:lang w:eastAsia="zh-CN"/>
              </w:rPr>
              <w:t xml:space="preserve">Micro/MR </w:t>
            </w:r>
            <w:r w:rsidRPr="006237D2">
              <w:rPr>
                <w:rFonts w:ascii="Arial" w:hAnsi="Arial"/>
                <w:sz w:val="18"/>
              </w:rPr>
              <w:t>GSM900</w:t>
            </w:r>
          </w:p>
        </w:tc>
        <w:tc>
          <w:tcPr>
            <w:tcW w:w="1611" w:type="dxa"/>
            <w:vAlign w:val="center"/>
          </w:tcPr>
          <w:p w14:paraId="41504EA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921 – 960</w:t>
            </w:r>
          </w:p>
        </w:tc>
        <w:tc>
          <w:tcPr>
            <w:tcW w:w="1277" w:type="dxa"/>
            <w:vAlign w:val="center"/>
          </w:tcPr>
          <w:p w14:paraId="40E6F1C1"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+8</w:t>
            </w:r>
            <w:r w:rsidRPr="006237D2">
              <w:rPr>
                <w:rFonts w:ascii="Arial" w:hAnsi="Arial"/>
                <w:sz w:val="18"/>
                <w:lang w:eastAsia="zh-CN"/>
              </w:rPr>
              <w:t>**</w:t>
            </w:r>
          </w:p>
        </w:tc>
        <w:tc>
          <w:tcPr>
            <w:tcW w:w="1843" w:type="dxa"/>
            <w:vAlign w:val="center"/>
          </w:tcPr>
          <w:p w14:paraId="76D547B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6F2CFFB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CFD6D1D" w14:textId="77777777" w:rsidTr="00D70C3C">
        <w:trPr>
          <w:jc w:val="center"/>
        </w:trPr>
        <w:tc>
          <w:tcPr>
            <w:tcW w:w="2460" w:type="dxa"/>
          </w:tcPr>
          <w:p w14:paraId="318B7C07" w14:textId="77777777" w:rsidR="006237D2" w:rsidRPr="006237D2" w:rsidRDefault="006237D2" w:rsidP="006237D2">
            <w:pPr>
              <w:keepNext/>
              <w:keepLines/>
              <w:spacing w:after="0"/>
              <w:rPr>
                <w:rFonts w:ascii="Arial" w:hAnsi="Arial"/>
                <w:sz w:val="18"/>
              </w:rPr>
            </w:pPr>
            <w:r w:rsidRPr="006237D2">
              <w:rPr>
                <w:rFonts w:ascii="Arial" w:hAnsi="Arial" w:hint="eastAsia"/>
                <w:sz w:val="18"/>
                <w:lang w:eastAsia="zh-CN"/>
              </w:rPr>
              <w:t>Micro/MR</w:t>
            </w:r>
            <w:r w:rsidRPr="006237D2">
              <w:rPr>
                <w:rFonts w:ascii="Arial" w:hAnsi="Arial"/>
                <w:sz w:val="18"/>
              </w:rPr>
              <w:t xml:space="preserve"> DCS1800</w:t>
            </w:r>
          </w:p>
        </w:tc>
        <w:tc>
          <w:tcPr>
            <w:tcW w:w="1611" w:type="dxa"/>
            <w:vAlign w:val="center"/>
          </w:tcPr>
          <w:p w14:paraId="4F21E26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1805 – 1880</w:t>
            </w:r>
          </w:p>
        </w:tc>
        <w:tc>
          <w:tcPr>
            <w:tcW w:w="1277" w:type="dxa"/>
            <w:vAlign w:val="center"/>
          </w:tcPr>
          <w:p w14:paraId="61F826D1"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+8</w:t>
            </w:r>
            <w:r w:rsidRPr="006237D2">
              <w:rPr>
                <w:rFonts w:ascii="Arial" w:hAnsi="Arial"/>
                <w:sz w:val="18"/>
                <w:lang w:eastAsia="zh-CN"/>
              </w:rPr>
              <w:t>**</w:t>
            </w:r>
          </w:p>
        </w:tc>
        <w:tc>
          <w:tcPr>
            <w:tcW w:w="1843" w:type="dxa"/>
            <w:vAlign w:val="center"/>
          </w:tcPr>
          <w:p w14:paraId="07F61B1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77ACC5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6519ACB9" w14:textId="77777777" w:rsidTr="00D70C3C">
        <w:trPr>
          <w:jc w:val="center"/>
        </w:trPr>
        <w:tc>
          <w:tcPr>
            <w:tcW w:w="2460" w:type="dxa"/>
          </w:tcPr>
          <w:p w14:paraId="714FA6A8" w14:textId="77777777" w:rsidR="006237D2" w:rsidRPr="006237D2" w:rsidRDefault="006237D2" w:rsidP="006237D2">
            <w:pPr>
              <w:keepNext/>
              <w:keepLines/>
              <w:spacing w:after="0"/>
              <w:rPr>
                <w:rFonts w:ascii="Arial" w:hAnsi="Arial"/>
                <w:sz w:val="18"/>
              </w:rPr>
            </w:pPr>
            <w:r w:rsidRPr="006237D2">
              <w:rPr>
                <w:rFonts w:ascii="Arial" w:hAnsi="Arial" w:hint="eastAsia"/>
                <w:sz w:val="18"/>
                <w:lang w:eastAsia="zh-CN"/>
              </w:rPr>
              <w:t>Micro/MR</w:t>
            </w:r>
            <w:r w:rsidRPr="006237D2">
              <w:rPr>
                <w:rFonts w:ascii="Arial" w:hAnsi="Arial"/>
                <w:sz w:val="18"/>
              </w:rPr>
              <w:t xml:space="preserve"> PCS1900</w:t>
            </w:r>
          </w:p>
        </w:tc>
        <w:tc>
          <w:tcPr>
            <w:tcW w:w="1611" w:type="dxa"/>
            <w:vAlign w:val="center"/>
          </w:tcPr>
          <w:p w14:paraId="17B972E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1930 – 1990</w:t>
            </w:r>
          </w:p>
        </w:tc>
        <w:tc>
          <w:tcPr>
            <w:tcW w:w="1277" w:type="dxa"/>
            <w:vAlign w:val="center"/>
          </w:tcPr>
          <w:p w14:paraId="407A6CD3"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+8</w:t>
            </w:r>
            <w:r w:rsidRPr="006237D2">
              <w:rPr>
                <w:rFonts w:ascii="Arial" w:hAnsi="Arial"/>
                <w:sz w:val="18"/>
                <w:lang w:eastAsia="zh-CN"/>
              </w:rPr>
              <w:t>**</w:t>
            </w:r>
          </w:p>
        </w:tc>
        <w:tc>
          <w:tcPr>
            <w:tcW w:w="1843" w:type="dxa"/>
            <w:vAlign w:val="center"/>
          </w:tcPr>
          <w:p w14:paraId="33ADB11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970BD4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80D32C4" w14:textId="77777777" w:rsidTr="00D70C3C">
        <w:trPr>
          <w:jc w:val="center"/>
        </w:trPr>
        <w:tc>
          <w:tcPr>
            <w:tcW w:w="2460" w:type="dxa"/>
          </w:tcPr>
          <w:p w14:paraId="250418F0"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I or E-UTRA Band 1 or NR band n1</w:t>
            </w:r>
          </w:p>
        </w:tc>
        <w:tc>
          <w:tcPr>
            <w:tcW w:w="1611" w:type="dxa"/>
            <w:vAlign w:val="center"/>
          </w:tcPr>
          <w:p w14:paraId="293D7FF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2110 – 2170</w:t>
            </w:r>
          </w:p>
        </w:tc>
        <w:tc>
          <w:tcPr>
            <w:tcW w:w="1277" w:type="dxa"/>
            <w:vAlign w:val="center"/>
          </w:tcPr>
          <w:p w14:paraId="3762D2D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6540419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6D21783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1D3A382F" w14:textId="77777777" w:rsidTr="00D70C3C">
        <w:trPr>
          <w:jc w:val="center"/>
        </w:trPr>
        <w:tc>
          <w:tcPr>
            <w:tcW w:w="2460" w:type="dxa"/>
          </w:tcPr>
          <w:p w14:paraId="6D6154F4"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II or E-UTRA Band 2 or NR band n2</w:t>
            </w:r>
          </w:p>
        </w:tc>
        <w:tc>
          <w:tcPr>
            <w:tcW w:w="1611" w:type="dxa"/>
            <w:vAlign w:val="center"/>
          </w:tcPr>
          <w:p w14:paraId="4A0506F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1930 – 1990</w:t>
            </w:r>
          </w:p>
        </w:tc>
        <w:tc>
          <w:tcPr>
            <w:tcW w:w="1277" w:type="dxa"/>
            <w:vAlign w:val="center"/>
          </w:tcPr>
          <w:p w14:paraId="3DE9AC3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8809C7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8FE421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75E263F" w14:textId="77777777" w:rsidTr="00D70C3C">
        <w:trPr>
          <w:jc w:val="center"/>
        </w:trPr>
        <w:tc>
          <w:tcPr>
            <w:tcW w:w="2460" w:type="dxa"/>
          </w:tcPr>
          <w:p w14:paraId="5D8A3605"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III or E-UTRA Band 3 or NR band n3</w:t>
            </w:r>
          </w:p>
        </w:tc>
        <w:tc>
          <w:tcPr>
            <w:tcW w:w="1611" w:type="dxa"/>
            <w:vAlign w:val="center"/>
          </w:tcPr>
          <w:p w14:paraId="1A473A9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1805 – 1880</w:t>
            </w:r>
          </w:p>
        </w:tc>
        <w:tc>
          <w:tcPr>
            <w:tcW w:w="1277" w:type="dxa"/>
            <w:vAlign w:val="center"/>
          </w:tcPr>
          <w:p w14:paraId="399F14A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6E8698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3D24C9C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18B1226B" w14:textId="77777777" w:rsidTr="00D70C3C">
        <w:trPr>
          <w:jc w:val="center"/>
        </w:trPr>
        <w:tc>
          <w:tcPr>
            <w:tcW w:w="2460" w:type="dxa"/>
          </w:tcPr>
          <w:p w14:paraId="01EE0CE4"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IV or E-UTRA Band 4</w:t>
            </w:r>
          </w:p>
        </w:tc>
        <w:tc>
          <w:tcPr>
            <w:tcW w:w="1611" w:type="dxa"/>
            <w:vAlign w:val="center"/>
          </w:tcPr>
          <w:p w14:paraId="24713DA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2110 – 2155</w:t>
            </w:r>
          </w:p>
        </w:tc>
        <w:tc>
          <w:tcPr>
            <w:tcW w:w="1277" w:type="dxa"/>
            <w:vAlign w:val="center"/>
          </w:tcPr>
          <w:p w14:paraId="2757EE3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73599E3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5016E08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52D57FC" w14:textId="77777777" w:rsidTr="00D70C3C">
        <w:trPr>
          <w:jc w:val="center"/>
        </w:trPr>
        <w:tc>
          <w:tcPr>
            <w:tcW w:w="2460" w:type="dxa"/>
          </w:tcPr>
          <w:p w14:paraId="5E822841"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V or E-UTRA Band 5 or NR band n5</w:t>
            </w:r>
          </w:p>
        </w:tc>
        <w:tc>
          <w:tcPr>
            <w:tcW w:w="1611" w:type="dxa"/>
            <w:vAlign w:val="center"/>
          </w:tcPr>
          <w:p w14:paraId="424F271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869 – 894</w:t>
            </w:r>
          </w:p>
        </w:tc>
        <w:tc>
          <w:tcPr>
            <w:tcW w:w="1277" w:type="dxa"/>
            <w:vAlign w:val="center"/>
          </w:tcPr>
          <w:p w14:paraId="719BA99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7BC713C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F4F6DA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AB88153" w14:textId="77777777" w:rsidTr="00D70C3C">
        <w:trPr>
          <w:jc w:val="center"/>
        </w:trPr>
        <w:tc>
          <w:tcPr>
            <w:tcW w:w="2460" w:type="dxa"/>
          </w:tcPr>
          <w:p w14:paraId="7795359C"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VI or E-UTRA Band 6</w:t>
            </w:r>
          </w:p>
        </w:tc>
        <w:tc>
          <w:tcPr>
            <w:tcW w:w="1611" w:type="dxa"/>
            <w:vAlign w:val="center"/>
          </w:tcPr>
          <w:p w14:paraId="3236A46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875 – 885</w:t>
            </w:r>
          </w:p>
        </w:tc>
        <w:tc>
          <w:tcPr>
            <w:tcW w:w="1277" w:type="dxa"/>
            <w:vAlign w:val="center"/>
          </w:tcPr>
          <w:p w14:paraId="754E9BB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63B8F5E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49BE75C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4D1EAD5" w14:textId="77777777" w:rsidTr="00D70C3C">
        <w:trPr>
          <w:jc w:val="center"/>
        </w:trPr>
        <w:tc>
          <w:tcPr>
            <w:tcW w:w="2460" w:type="dxa"/>
          </w:tcPr>
          <w:p w14:paraId="03460B92"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VII or E-UTRA Band 7 or NR band n7</w:t>
            </w:r>
          </w:p>
        </w:tc>
        <w:tc>
          <w:tcPr>
            <w:tcW w:w="1611" w:type="dxa"/>
            <w:vAlign w:val="center"/>
          </w:tcPr>
          <w:p w14:paraId="31369F4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2620 – 2690</w:t>
            </w:r>
          </w:p>
        </w:tc>
        <w:tc>
          <w:tcPr>
            <w:tcW w:w="1277" w:type="dxa"/>
            <w:vAlign w:val="center"/>
          </w:tcPr>
          <w:p w14:paraId="17894C5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941DB5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3E88E54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E5421C0" w14:textId="77777777" w:rsidTr="00D70C3C">
        <w:trPr>
          <w:jc w:val="center"/>
        </w:trPr>
        <w:tc>
          <w:tcPr>
            <w:tcW w:w="2460" w:type="dxa"/>
            <w:tcBorders>
              <w:top w:val="single" w:sz="4" w:space="0" w:color="auto"/>
              <w:left w:val="single" w:sz="4" w:space="0" w:color="auto"/>
              <w:bottom w:val="single" w:sz="4" w:space="0" w:color="auto"/>
              <w:right w:val="single" w:sz="4" w:space="0" w:color="auto"/>
            </w:tcBorders>
          </w:tcPr>
          <w:p w14:paraId="242AACC5"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432CEA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C2F4C6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D94481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C9F823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D46182F" w14:textId="77777777" w:rsidTr="00D70C3C">
        <w:trPr>
          <w:jc w:val="center"/>
        </w:trPr>
        <w:tc>
          <w:tcPr>
            <w:tcW w:w="2460" w:type="dxa"/>
          </w:tcPr>
          <w:p w14:paraId="4C9F703B"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IX or E-UTRA Band 9</w:t>
            </w:r>
          </w:p>
        </w:tc>
        <w:tc>
          <w:tcPr>
            <w:tcW w:w="1611" w:type="dxa"/>
            <w:vAlign w:val="center"/>
          </w:tcPr>
          <w:p w14:paraId="1BA16B1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1844.9 – 1879.9</w:t>
            </w:r>
          </w:p>
        </w:tc>
        <w:tc>
          <w:tcPr>
            <w:tcW w:w="1277" w:type="dxa"/>
            <w:vAlign w:val="center"/>
          </w:tcPr>
          <w:p w14:paraId="1A961B2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B9CCA8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911DC8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C002E5A" w14:textId="77777777" w:rsidTr="00D70C3C">
        <w:trPr>
          <w:jc w:val="center"/>
        </w:trPr>
        <w:tc>
          <w:tcPr>
            <w:tcW w:w="2460" w:type="dxa"/>
          </w:tcPr>
          <w:p w14:paraId="651AA78D"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 or E-UTRA Band 10</w:t>
            </w:r>
          </w:p>
        </w:tc>
        <w:tc>
          <w:tcPr>
            <w:tcW w:w="1611" w:type="dxa"/>
            <w:vAlign w:val="center"/>
          </w:tcPr>
          <w:p w14:paraId="4A9ABC5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2110 – 2170</w:t>
            </w:r>
          </w:p>
        </w:tc>
        <w:tc>
          <w:tcPr>
            <w:tcW w:w="1277" w:type="dxa"/>
            <w:vAlign w:val="center"/>
          </w:tcPr>
          <w:p w14:paraId="2D373F1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B7B98F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FA8062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AA3E485" w14:textId="77777777" w:rsidTr="00D70C3C">
        <w:trPr>
          <w:jc w:val="center"/>
        </w:trPr>
        <w:tc>
          <w:tcPr>
            <w:tcW w:w="2460" w:type="dxa"/>
          </w:tcPr>
          <w:p w14:paraId="6DFF1107"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XI or E-UTRA Band 11</w:t>
            </w:r>
          </w:p>
        </w:tc>
        <w:tc>
          <w:tcPr>
            <w:tcW w:w="1611" w:type="dxa"/>
            <w:vAlign w:val="center"/>
          </w:tcPr>
          <w:p w14:paraId="6D3D2DA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 xml:space="preserve">1475.9 –1495.9 </w:t>
            </w:r>
          </w:p>
        </w:tc>
        <w:tc>
          <w:tcPr>
            <w:tcW w:w="1277" w:type="dxa"/>
            <w:vAlign w:val="center"/>
          </w:tcPr>
          <w:p w14:paraId="5F0E5B0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4C70E4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37AD75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04E9FB8" w14:textId="77777777" w:rsidTr="00D70C3C">
        <w:trPr>
          <w:jc w:val="center"/>
        </w:trPr>
        <w:tc>
          <w:tcPr>
            <w:tcW w:w="2460" w:type="dxa"/>
          </w:tcPr>
          <w:p w14:paraId="3C8299D5"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XII or E-UTRA Band 12 or NR band n12</w:t>
            </w:r>
          </w:p>
        </w:tc>
        <w:tc>
          <w:tcPr>
            <w:tcW w:w="1611" w:type="dxa"/>
            <w:vAlign w:val="center"/>
          </w:tcPr>
          <w:p w14:paraId="7954603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729 – 746</w:t>
            </w:r>
          </w:p>
        </w:tc>
        <w:tc>
          <w:tcPr>
            <w:tcW w:w="1277" w:type="dxa"/>
            <w:vAlign w:val="center"/>
          </w:tcPr>
          <w:p w14:paraId="34FBDDA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D73D23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F558EA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BE7EFC3" w14:textId="77777777" w:rsidTr="00D70C3C">
        <w:trPr>
          <w:jc w:val="center"/>
        </w:trPr>
        <w:tc>
          <w:tcPr>
            <w:tcW w:w="2460" w:type="dxa"/>
          </w:tcPr>
          <w:p w14:paraId="535223C5"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XIIII or E-UTRA Band 13</w:t>
            </w:r>
            <w:r w:rsidRPr="006237D2">
              <w:rPr>
                <w:rFonts w:ascii="Arial" w:hAnsi="Arial" w:cs="Arial"/>
                <w:sz w:val="18"/>
                <w:lang w:val="sv-SE"/>
              </w:rPr>
              <w:t xml:space="preserve"> or NR Band n13</w:t>
            </w:r>
          </w:p>
        </w:tc>
        <w:tc>
          <w:tcPr>
            <w:tcW w:w="1611" w:type="dxa"/>
            <w:vAlign w:val="center"/>
          </w:tcPr>
          <w:p w14:paraId="113312D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746 – 756</w:t>
            </w:r>
          </w:p>
        </w:tc>
        <w:tc>
          <w:tcPr>
            <w:tcW w:w="1277" w:type="dxa"/>
            <w:vAlign w:val="center"/>
          </w:tcPr>
          <w:p w14:paraId="6F656BA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0E011C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4F16E1F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00B3033" w14:textId="77777777" w:rsidTr="00D70C3C">
        <w:trPr>
          <w:jc w:val="center"/>
        </w:trPr>
        <w:tc>
          <w:tcPr>
            <w:tcW w:w="2460" w:type="dxa"/>
          </w:tcPr>
          <w:p w14:paraId="4BE5F1AB"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XIV or E-UTRA Band 14</w:t>
            </w:r>
            <w:r w:rsidRPr="006237D2">
              <w:rPr>
                <w:rFonts w:ascii="Arial" w:hAnsi="Arial" w:cs="Arial"/>
                <w:sz w:val="18"/>
                <w:lang w:val="sv-SE"/>
              </w:rPr>
              <w:t xml:space="preserve"> or NR Band n14</w:t>
            </w:r>
          </w:p>
        </w:tc>
        <w:tc>
          <w:tcPr>
            <w:tcW w:w="1611" w:type="dxa"/>
            <w:vAlign w:val="center"/>
          </w:tcPr>
          <w:p w14:paraId="4F75013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758 – 768</w:t>
            </w:r>
          </w:p>
        </w:tc>
        <w:tc>
          <w:tcPr>
            <w:tcW w:w="1277" w:type="dxa"/>
            <w:vAlign w:val="center"/>
          </w:tcPr>
          <w:p w14:paraId="56BB86F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7336C87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7B46EC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E32A753" w14:textId="77777777" w:rsidTr="00D70C3C">
        <w:trPr>
          <w:jc w:val="center"/>
        </w:trPr>
        <w:tc>
          <w:tcPr>
            <w:tcW w:w="2460" w:type="dxa"/>
          </w:tcPr>
          <w:p w14:paraId="4844CED2"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17</w:t>
            </w:r>
          </w:p>
        </w:tc>
        <w:tc>
          <w:tcPr>
            <w:tcW w:w="1611" w:type="dxa"/>
            <w:vAlign w:val="center"/>
          </w:tcPr>
          <w:p w14:paraId="12BF344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734 – 746</w:t>
            </w:r>
          </w:p>
        </w:tc>
        <w:tc>
          <w:tcPr>
            <w:tcW w:w="1277" w:type="dxa"/>
            <w:vAlign w:val="center"/>
          </w:tcPr>
          <w:p w14:paraId="4C45045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EC4968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26CFD53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77BC4E4" w14:textId="77777777" w:rsidTr="00D70C3C">
        <w:trPr>
          <w:jc w:val="center"/>
        </w:trPr>
        <w:tc>
          <w:tcPr>
            <w:tcW w:w="2460" w:type="dxa"/>
          </w:tcPr>
          <w:p w14:paraId="4849CB8E"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18</w:t>
            </w:r>
          </w:p>
        </w:tc>
        <w:tc>
          <w:tcPr>
            <w:tcW w:w="1611" w:type="dxa"/>
            <w:vAlign w:val="center"/>
          </w:tcPr>
          <w:p w14:paraId="5212ED7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860 – 875</w:t>
            </w:r>
          </w:p>
        </w:tc>
        <w:tc>
          <w:tcPr>
            <w:tcW w:w="1277" w:type="dxa"/>
            <w:vAlign w:val="center"/>
          </w:tcPr>
          <w:p w14:paraId="3B2CB0C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C86346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0396490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2074D9D" w14:textId="77777777" w:rsidTr="00D70C3C">
        <w:trPr>
          <w:jc w:val="center"/>
        </w:trPr>
        <w:tc>
          <w:tcPr>
            <w:tcW w:w="2460" w:type="dxa"/>
          </w:tcPr>
          <w:p w14:paraId="223D3FA3"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XIX or E-UTRA Band 19</w:t>
            </w:r>
          </w:p>
        </w:tc>
        <w:tc>
          <w:tcPr>
            <w:tcW w:w="1611" w:type="dxa"/>
            <w:vAlign w:val="center"/>
          </w:tcPr>
          <w:p w14:paraId="22BF1DC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875 – 890</w:t>
            </w:r>
          </w:p>
        </w:tc>
        <w:tc>
          <w:tcPr>
            <w:tcW w:w="1277" w:type="dxa"/>
            <w:vAlign w:val="center"/>
          </w:tcPr>
          <w:p w14:paraId="18E5C1F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14F11C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16A9CA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6F61CF92" w14:textId="77777777" w:rsidTr="00D70C3C">
        <w:trPr>
          <w:jc w:val="center"/>
        </w:trPr>
        <w:tc>
          <w:tcPr>
            <w:tcW w:w="2460" w:type="dxa"/>
          </w:tcPr>
          <w:p w14:paraId="2D394F50"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w:t>
            </w:r>
            <w:r w:rsidRPr="006237D2">
              <w:rPr>
                <w:rFonts w:ascii="Arial" w:hAnsi="Arial" w:cs="v5.0.0"/>
                <w:sz w:val="18"/>
                <w:lang w:val="sv-SE"/>
              </w:rPr>
              <w:t>UTRA FDD Band XX or</w:t>
            </w:r>
            <w:r w:rsidRPr="006237D2">
              <w:rPr>
                <w:rFonts w:ascii="Arial" w:hAnsi="Arial"/>
                <w:sz w:val="18"/>
                <w:lang w:val="sv-SE"/>
              </w:rPr>
              <w:t xml:space="preserve"> E-UTRA Band 20 or NR band n20</w:t>
            </w:r>
          </w:p>
        </w:tc>
        <w:tc>
          <w:tcPr>
            <w:tcW w:w="1611" w:type="dxa"/>
            <w:vAlign w:val="center"/>
          </w:tcPr>
          <w:p w14:paraId="0AA46A4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791 – 821</w:t>
            </w:r>
          </w:p>
        </w:tc>
        <w:tc>
          <w:tcPr>
            <w:tcW w:w="1277" w:type="dxa"/>
            <w:vAlign w:val="center"/>
          </w:tcPr>
          <w:p w14:paraId="608E2B2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91AD06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24B92F8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C8966FE" w14:textId="77777777" w:rsidTr="00D70C3C">
        <w:trPr>
          <w:jc w:val="center"/>
        </w:trPr>
        <w:tc>
          <w:tcPr>
            <w:tcW w:w="2460" w:type="dxa"/>
          </w:tcPr>
          <w:p w14:paraId="1664F958"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UTRA FDD Band XXI or E-UTRA Band 21</w:t>
            </w:r>
          </w:p>
        </w:tc>
        <w:tc>
          <w:tcPr>
            <w:tcW w:w="1611" w:type="dxa"/>
            <w:vAlign w:val="center"/>
          </w:tcPr>
          <w:p w14:paraId="3ABE6EA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1495.9 – 1510.9</w:t>
            </w:r>
          </w:p>
        </w:tc>
        <w:tc>
          <w:tcPr>
            <w:tcW w:w="1277" w:type="dxa"/>
            <w:vAlign w:val="center"/>
          </w:tcPr>
          <w:p w14:paraId="36A6B8C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50C980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3F30C1D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77B8B169" w14:textId="77777777" w:rsidTr="00D70C3C">
        <w:trPr>
          <w:jc w:val="center"/>
        </w:trPr>
        <w:tc>
          <w:tcPr>
            <w:tcW w:w="2460" w:type="dxa"/>
          </w:tcPr>
          <w:p w14:paraId="4E40EAD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MR</w:t>
            </w:r>
            <w:r w:rsidRPr="006237D2">
              <w:rPr>
                <w:rFonts w:ascii="Arial" w:hAnsi="Arial"/>
                <w:sz w:val="18"/>
                <w:lang w:val="sv-SE"/>
              </w:rPr>
              <w:t xml:space="preserve"> UTRA FDD Band XXII or E-UTRA Band 22</w:t>
            </w:r>
          </w:p>
        </w:tc>
        <w:tc>
          <w:tcPr>
            <w:tcW w:w="1611" w:type="dxa"/>
            <w:vAlign w:val="center"/>
          </w:tcPr>
          <w:p w14:paraId="2B7E791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3510 – 3590</w:t>
            </w:r>
          </w:p>
        </w:tc>
        <w:tc>
          <w:tcPr>
            <w:tcW w:w="1277" w:type="dxa"/>
            <w:vAlign w:val="center"/>
          </w:tcPr>
          <w:p w14:paraId="2DF88DF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36C484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5C1DA10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rsidDel="006237D2" w14:paraId="6EBF8D62" w14:textId="283A71E4" w:rsidTr="00D70C3C">
        <w:trPr>
          <w:jc w:val="center"/>
          <w:del w:id="89" w:author="Ng, Man Hung (Nokia - GB)" w:date="2021-09-27T17:53:00Z"/>
        </w:trPr>
        <w:tc>
          <w:tcPr>
            <w:tcW w:w="2460" w:type="dxa"/>
          </w:tcPr>
          <w:p w14:paraId="037AF7BE" w14:textId="387118C5" w:rsidR="006237D2" w:rsidRPr="006237D2" w:rsidDel="006237D2" w:rsidRDefault="006237D2" w:rsidP="006237D2">
            <w:pPr>
              <w:keepNext/>
              <w:keepLines/>
              <w:spacing w:after="0"/>
              <w:rPr>
                <w:del w:id="90" w:author="Ng, Man Hung (Nokia - GB)" w:date="2021-09-27T17:53:00Z"/>
                <w:rFonts w:ascii="Arial" w:hAnsi="Arial" w:cs="v5.0.0"/>
                <w:sz w:val="18"/>
              </w:rPr>
            </w:pPr>
            <w:del w:id="91" w:author="Ng, Man Hung (Nokia - GB)" w:date="2021-09-27T17:53:00Z">
              <w:r w:rsidRPr="006237D2" w:rsidDel="006237D2">
                <w:rPr>
                  <w:rFonts w:ascii="Arial" w:hAnsi="Arial" w:cs="v5.0.0"/>
                  <w:sz w:val="18"/>
                </w:rPr>
                <w:delText>MR E-UTRA Band 23</w:delText>
              </w:r>
            </w:del>
          </w:p>
        </w:tc>
        <w:tc>
          <w:tcPr>
            <w:tcW w:w="1611" w:type="dxa"/>
            <w:vAlign w:val="center"/>
          </w:tcPr>
          <w:p w14:paraId="1F7EEB66" w14:textId="7B32E18B" w:rsidR="006237D2" w:rsidRPr="006237D2" w:rsidDel="006237D2" w:rsidRDefault="006237D2" w:rsidP="006237D2">
            <w:pPr>
              <w:keepNext/>
              <w:keepLines/>
              <w:spacing w:after="0"/>
              <w:jc w:val="center"/>
              <w:rPr>
                <w:del w:id="92" w:author="Ng, Man Hung (Nokia - GB)" w:date="2021-09-27T17:53:00Z"/>
                <w:rFonts w:ascii="Arial" w:hAnsi="Arial"/>
                <w:sz w:val="18"/>
              </w:rPr>
            </w:pPr>
            <w:del w:id="93" w:author="Ng, Man Hung (Nokia - GB)" w:date="2021-09-27T17:53:00Z">
              <w:r w:rsidRPr="006237D2" w:rsidDel="006237D2">
                <w:rPr>
                  <w:rFonts w:ascii="Arial" w:hAnsi="Arial"/>
                  <w:sz w:val="18"/>
                </w:rPr>
                <w:delText>2180 – 2200</w:delText>
              </w:r>
            </w:del>
          </w:p>
        </w:tc>
        <w:tc>
          <w:tcPr>
            <w:tcW w:w="1277" w:type="dxa"/>
            <w:vAlign w:val="center"/>
          </w:tcPr>
          <w:p w14:paraId="63196472" w14:textId="08082631" w:rsidR="006237D2" w:rsidRPr="006237D2" w:rsidDel="006237D2" w:rsidRDefault="006237D2" w:rsidP="006237D2">
            <w:pPr>
              <w:keepNext/>
              <w:keepLines/>
              <w:spacing w:after="0"/>
              <w:jc w:val="center"/>
              <w:rPr>
                <w:del w:id="94" w:author="Ng, Man Hung (Nokia - GB)" w:date="2021-09-27T17:53:00Z"/>
                <w:rFonts w:ascii="Arial" w:hAnsi="Arial"/>
                <w:sz w:val="18"/>
              </w:rPr>
            </w:pPr>
            <w:del w:id="95" w:author="Ng, Man Hung (Nokia - GB)" w:date="2021-09-27T17:53:00Z">
              <w:r w:rsidRPr="006237D2" w:rsidDel="006237D2">
                <w:rPr>
                  <w:rFonts w:ascii="Arial" w:hAnsi="Arial"/>
                  <w:sz w:val="18"/>
                </w:rPr>
                <w:delText>+8</w:delText>
              </w:r>
              <w:r w:rsidRPr="006237D2" w:rsidDel="006237D2">
                <w:rPr>
                  <w:rFonts w:ascii="Arial" w:hAnsi="Arial"/>
                  <w:sz w:val="18"/>
                  <w:lang w:eastAsia="zh-CN"/>
                </w:rPr>
                <w:delText>**</w:delText>
              </w:r>
            </w:del>
          </w:p>
        </w:tc>
        <w:tc>
          <w:tcPr>
            <w:tcW w:w="1843" w:type="dxa"/>
            <w:vAlign w:val="center"/>
          </w:tcPr>
          <w:p w14:paraId="602F52B0" w14:textId="251A19C9" w:rsidR="006237D2" w:rsidRPr="006237D2" w:rsidDel="006237D2" w:rsidRDefault="006237D2" w:rsidP="006237D2">
            <w:pPr>
              <w:keepNext/>
              <w:keepLines/>
              <w:spacing w:after="0"/>
              <w:jc w:val="center"/>
              <w:rPr>
                <w:del w:id="96" w:author="Ng, Man Hung (Nokia - GB)" w:date="2021-09-27T17:53:00Z"/>
                <w:rFonts w:ascii="Arial" w:hAnsi="Arial"/>
                <w:sz w:val="18"/>
              </w:rPr>
            </w:pPr>
            <w:del w:id="97" w:author="Ng, Man Hung (Nokia - GB)" w:date="2021-09-27T17:53:00Z">
              <w:r w:rsidRPr="006237D2" w:rsidDel="006237D2">
                <w:rPr>
                  <w:rFonts w:ascii="Arial" w:hAnsi="Arial"/>
                  <w:sz w:val="18"/>
                </w:rPr>
                <w:delText>P</w:delText>
              </w:r>
              <w:r w:rsidRPr="006237D2" w:rsidDel="006237D2">
                <w:rPr>
                  <w:rFonts w:ascii="Arial" w:hAnsi="Arial"/>
                  <w:sz w:val="18"/>
                  <w:vertAlign w:val="subscript"/>
                </w:rPr>
                <w:delText>REFSENS</w:delText>
              </w:r>
              <w:r w:rsidRPr="006237D2" w:rsidDel="006237D2">
                <w:rPr>
                  <w:rFonts w:ascii="Arial" w:hAnsi="Arial"/>
                  <w:sz w:val="18"/>
                </w:rPr>
                <w:delText xml:space="preserve"> + 6dB*</w:delText>
              </w:r>
            </w:del>
          </w:p>
        </w:tc>
        <w:tc>
          <w:tcPr>
            <w:tcW w:w="1132" w:type="dxa"/>
            <w:vAlign w:val="center"/>
          </w:tcPr>
          <w:p w14:paraId="12840BA6" w14:textId="67364679" w:rsidR="006237D2" w:rsidRPr="006237D2" w:rsidDel="006237D2" w:rsidRDefault="006237D2" w:rsidP="006237D2">
            <w:pPr>
              <w:keepNext/>
              <w:keepLines/>
              <w:spacing w:after="0"/>
              <w:jc w:val="center"/>
              <w:rPr>
                <w:del w:id="98" w:author="Ng, Man Hung (Nokia - GB)" w:date="2021-09-27T17:53:00Z"/>
                <w:rFonts w:ascii="Arial" w:hAnsi="Arial"/>
                <w:sz w:val="18"/>
              </w:rPr>
            </w:pPr>
            <w:del w:id="99" w:author="Ng, Man Hung (Nokia - GB)" w:date="2021-09-27T17:53:00Z">
              <w:r w:rsidRPr="006237D2" w:rsidDel="006237D2">
                <w:rPr>
                  <w:rFonts w:ascii="Arial" w:hAnsi="Arial"/>
                  <w:sz w:val="18"/>
                </w:rPr>
                <w:delText>CW carrier</w:delText>
              </w:r>
            </w:del>
          </w:p>
        </w:tc>
      </w:tr>
      <w:tr w:rsidR="006237D2" w:rsidRPr="006237D2" w14:paraId="351E8165" w14:textId="77777777" w:rsidTr="00D70C3C">
        <w:trPr>
          <w:jc w:val="center"/>
        </w:trPr>
        <w:tc>
          <w:tcPr>
            <w:tcW w:w="2460" w:type="dxa"/>
          </w:tcPr>
          <w:p w14:paraId="459FDDA4"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24</w:t>
            </w:r>
            <w:r w:rsidRPr="006237D2">
              <w:rPr>
                <w:rFonts w:ascii="Arial" w:hAnsi="Arial" w:cs="Arial"/>
                <w:sz w:val="18"/>
              </w:rPr>
              <w:t xml:space="preserve"> or NR Band n24</w:t>
            </w:r>
          </w:p>
        </w:tc>
        <w:tc>
          <w:tcPr>
            <w:tcW w:w="1611" w:type="dxa"/>
            <w:vAlign w:val="center"/>
          </w:tcPr>
          <w:p w14:paraId="2106ABE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1525 – 1559</w:t>
            </w:r>
          </w:p>
        </w:tc>
        <w:tc>
          <w:tcPr>
            <w:tcW w:w="1277" w:type="dxa"/>
            <w:vAlign w:val="center"/>
          </w:tcPr>
          <w:p w14:paraId="17FE8AA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1B19DD3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4A47874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74B5111" w14:textId="77777777" w:rsidTr="00D70C3C">
        <w:trPr>
          <w:jc w:val="center"/>
        </w:trPr>
        <w:tc>
          <w:tcPr>
            <w:tcW w:w="2460" w:type="dxa"/>
          </w:tcPr>
          <w:p w14:paraId="6E56D32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MR</w:t>
            </w:r>
            <w:r w:rsidRPr="006237D2">
              <w:rPr>
                <w:rFonts w:ascii="Arial" w:hAnsi="Arial"/>
                <w:sz w:val="18"/>
                <w:lang w:val="sv-SE"/>
              </w:rPr>
              <w:t xml:space="preserve"> UTRA FDD Band XXV or E-UTRA Band 25 or NR band n25</w:t>
            </w:r>
          </w:p>
        </w:tc>
        <w:tc>
          <w:tcPr>
            <w:tcW w:w="1611" w:type="dxa"/>
            <w:vAlign w:val="center"/>
          </w:tcPr>
          <w:p w14:paraId="13EFB31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1930 – 1995</w:t>
            </w:r>
          </w:p>
        </w:tc>
        <w:tc>
          <w:tcPr>
            <w:tcW w:w="1277" w:type="dxa"/>
            <w:vAlign w:val="center"/>
          </w:tcPr>
          <w:p w14:paraId="6DB5980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6A95F9E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6A0864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56F6884" w14:textId="77777777" w:rsidTr="00D70C3C">
        <w:trPr>
          <w:jc w:val="center"/>
        </w:trPr>
        <w:tc>
          <w:tcPr>
            <w:tcW w:w="2460" w:type="dxa"/>
          </w:tcPr>
          <w:p w14:paraId="0F71D0C5" w14:textId="77777777" w:rsidR="006237D2" w:rsidRPr="006237D2" w:rsidRDefault="006237D2" w:rsidP="006237D2">
            <w:pPr>
              <w:keepNext/>
              <w:keepLines/>
              <w:spacing w:after="0"/>
              <w:rPr>
                <w:rFonts w:ascii="Arial" w:hAnsi="Arial"/>
                <w:sz w:val="18"/>
                <w:lang w:val="sv-SE" w:eastAsia="zh-CN"/>
              </w:rPr>
            </w:pPr>
            <w:r w:rsidRPr="006237D2">
              <w:rPr>
                <w:rFonts w:ascii="Arial" w:hAnsi="Arial" w:cs="v5.0.0" w:hint="eastAsia"/>
                <w:sz w:val="18"/>
                <w:lang w:val="sv-SE" w:eastAsia="zh-CN"/>
              </w:rPr>
              <w:t>MR</w:t>
            </w:r>
            <w:r w:rsidRPr="006237D2">
              <w:rPr>
                <w:rFonts w:ascii="Arial" w:hAnsi="Arial"/>
                <w:sz w:val="18"/>
                <w:lang w:val="sv-SE"/>
              </w:rPr>
              <w:t xml:space="preserve"> </w:t>
            </w:r>
            <w:r w:rsidRPr="006237D2">
              <w:rPr>
                <w:rFonts w:ascii="Arial" w:hAnsi="Arial" w:hint="eastAsia"/>
                <w:sz w:val="18"/>
                <w:lang w:val="sv-SE"/>
              </w:rPr>
              <w:t>UTRA FDD Band XX</w:t>
            </w:r>
            <w:r w:rsidRPr="006237D2">
              <w:rPr>
                <w:rFonts w:ascii="Arial" w:hAnsi="Arial"/>
                <w:sz w:val="18"/>
                <w:lang w:val="sv-SE"/>
              </w:rPr>
              <w:t>V</w:t>
            </w:r>
            <w:r w:rsidRPr="006237D2">
              <w:rPr>
                <w:rFonts w:ascii="Arial" w:hAnsi="Arial" w:hint="eastAsia"/>
                <w:sz w:val="18"/>
                <w:lang w:val="sv-SE"/>
              </w:rPr>
              <w:t xml:space="preserve">I or E-UTRA Band </w:t>
            </w:r>
            <w:r w:rsidRPr="006237D2">
              <w:rPr>
                <w:rFonts w:ascii="Arial" w:hAnsi="Arial"/>
                <w:sz w:val="18"/>
                <w:lang w:val="sv-SE"/>
              </w:rPr>
              <w:t>26</w:t>
            </w:r>
            <w:r w:rsidRPr="006237D2">
              <w:rPr>
                <w:rFonts w:ascii="Arial" w:hAnsi="Arial" w:cs="Arial"/>
                <w:sz w:val="18"/>
                <w:lang w:val="sv-SE"/>
              </w:rPr>
              <w:t xml:space="preserve"> or NR Band n26</w:t>
            </w:r>
          </w:p>
        </w:tc>
        <w:tc>
          <w:tcPr>
            <w:tcW w:w="1611" w:type="dxa"/>
            <w:vAlign w:val="center"/>
          </w:tcPr>
          <w:p w14:paraId="1C62D602" w14:textId="77777777" w:rsidR="006237D2" w:rsidRPr="006237D2" w:rsidRDefault="006237D2" w:rsidP="006237D2">
            <w:pPr>
              <w:keepNext/>
              <w:keepLines/>
              <w:spacing w:after="0"/>
              <w:jc w:val="center"/>
              <w:rPr>
                <w:rFonts w:ascii="Arial" w:hAnsi="Arial"/>
                <w:sz w:val="18"/>
              </w:rPr>
            </w:pPr>
            <w:r w:rsidRPr="006237D2">
              <w:rPr>
                <w:rFonts w:ascii="Arial" w:hAnsi="Arial"/>
                <w:sz w:val="18"/>
                <w:lang w:val="sv-SE"/>
              </w:rPr>
              <w:t>859 – 894</w:t>
            </w:r>
          </w:p>
        </w:tc>
        <w:tc>
          <w:tcPr>
            <w:tcW w:w="1277" w:type="dxa"/>
            <w:vAlign w:val="center"/>
          </w:tcPr>
          <w:p w14:paraId="16B8C64C"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+8</w:t>
            </w:r>
            <w:r w:rsidRPr="006237D2">
              <w:rPr>
                <w:rFonts w:ascii="Arial" w:hAnsi="Arial"/>
                <w:sz w:val="18"/>
                <w:lang w:eastAsia="zh-CN"/>
              </w:rPr>
              <w:t>**</w:t>
            </w:r>
          </w:p>
        </w:tc>
        <w:tc>
          <w:tcPr>
            <w:tcW w:w="1843" w:type="dxa"/>
            <w:vAlign w:val="center"/>
          </w:tcPr>
          <w:p w14:paraId="499C149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3CEF3E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7F385768" w14:textId="77777777" w:rsidTr="00D70C3C">
        <w:trPr>
          <w:jc w:val="center"/>
        </w:trPr>
        <w:tc>
          <w:tcPr>
            <w:tcW w:w="2460" w:type="dxa"/>
          </w:tcPr>
          <w:p w14:paraId="0E095F01" w14:textId="77777777" w:rsidR="006237D2" w:rsidRPr="006237D2" w:rsidRDefault="006237D2" w:rsidP="006237D2">
            <w:pPr>
              <w:keepNext/>
              <w:keepLines/>
              <w:spacing w:after="0"/>
              <w:rPr>
                <w:rFonts w:ascii="Arial" w:hAnsi="Arial" w:cs="v5.0.0"/>
                <w:sz w:val="18"/>
                <w:lang w:val="sv-SE"/>
              </w:rPr>
            </w:pPr>
            <w:r w:rsidRPr="006237D2">
              <w:rPr>
                <w:rFonts w:ascii="Arial" w:hAnsi="Arial" w:hint="eastAsia"/>
                <w:sz w:val="18"/>
                <w:lang w:val="sv-SE" w:eastAsia="zh-CN"/>
              </w:rPr>
              <w:t>MR</w:t>
            </w:r>
            <w:r w:rsidRPr="006237D2">
              <w:rPr>
                <w:rFonts w:ascii="Arial" w:hAnsi="Arial"/>
                <w:sz w:val="18"/>
                <w:lang w:val="sv-SE" w:eastAsia="zh-CN"/>
              </w:rPr>
              <w:t xml:space="preserve"> </w:t>
            </w:r>
            <w:r w:rsidRPr="006237D2">
              <w:rPr>
                <w:rFonts w:ascii="Arial" w:hAnsi="Arial"/>
                <w:sz w:val="18"/>
                <w:lang w:val="sv-SE"/>
              </w:rPr>
              <w:t>E-UTRA Band 27</w:t>
            </w:r>
          </w:p>
        </w:tc>
        <w:tc>
          <w:tcPr>
            <w:tcW w:w="1611" w:type="dxa"/>
            <w:vAlign w:val="center"/>
          </w:tcPr>
          <w:p w14:paraId="188E750B"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852 – 869</w:t>
            </w:r>
          </w:p>
        </w:tc>
        <w:tc>
          <w:tcPr>
            <w:tcW w:w="1277" w:type="dxa"/>
            <w:vAlign w:val="center"/>
          </w:tcPr>
          <w:p w14:paraId="2C2CEC02"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+8</w:t>
            </w:r>
            <w:r w:rsidRPr="006237D2">
              <w:rPr>
                <w:rFonts w:ascii="Arial" w:hAnsi="Arial"/>
                <w:sz w:val="18"/>
                <w:lang w:eastAsia="zh-CN"/>
              </w:rPr>
              <w:t>**</w:t>
            </w:r>
          </w:p>
        </w:tc>
        <w:tc>
          <w:tcPr>
            <w:tcW w:w="1843" w:type="dxa"/>
            <w:vAlign w:val="center"/>
          </w:tcPr>
          <w:p w14:paraId="5266C75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4BFB354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E399885" w14:textId="77777777" w:rsidTr="00D70C3C">
        <w:trPr>
          <w:jc w:val="center"/>
        </w:trPr>
        <w:tc>
          <w:tcPr>
            <w:tcW w:w="2460" w:type="dxa"/>
          </w:tcPr>
          <w:p w14:paraId="2F7E36D4" w14:textId="77777777" w:rsidR="006237D2" w:rsidRPr="006237D2" w:rsidRDefault="006237D2" w:rsidP="006237D2">
            <w:pPr>
              <w:keepNext/>
              <w:keepLines/>
              <w:spacing w:after="0"/>
              <w:rPr>
                <w:rFonts w:ascii="Arial" w:hAnsi="Arial" w:cs="v5.0.0"/>
                <w:sz w:val="18"/>
              </w:rPr>
            </w:pPr>
            <w:r w:rsidRPr="006237D2">
              <w:rPr>
                <w:rFonts w:ascii="Arial" w:hAnsi="Arial" w:cs="v5.0.0" w:hint="eastAsia"/>
                <w:sz w:val="18"/>
                <w:lang w:eastAsia="zh-CN"/>
              </w:rPr>
              <w:lastRenderedPageBreak/>
              <w:t>MR</w:t>
            </w:r>
            <w:r w:rsidRPr="006237D2">
              <w:rPr>
                <w:rFonts w:ascii="Arial" w:hAnsi="Arial"/>
                <w:sz w:val="18"/>
              </w:rPr>
              <w:t xml:space="preserve"> E-UTRA Band 2</w:t>
            </w:r>
            <w:r w:rsidRPr="006237D2">
              <w:rPr>
                <w:rFonts w:ascii="Arial" w:hAnsi="Arial" w:hint="eastAsia"/>
                <w:sz w:val="18"/>
              </w:rPr>
              <w:t>8</w:t>
            </w:r>
            <w:r w:rsidRPr="006237D2">
              <w:rPr>
                <w:rFonts w:ascii="Arial" w:hAnsi="Arial"/>
                <w:sz w:val="18"/>
              </w:rPr>
              <w:t xml:space="preserve"> or NR band n28</w:t>
            </w:r>
          </w:p>
        </w:tc>
        <w:tc>
          <w:tcPr>
            <w:tcW w:w="1611" w:type="dxa"/>
            <w:vAlign w:val="center"/>
          </w:tcPr>
          <w:p w14:paraId="180A3B36" w14:textId="77777777" w:rsidR="006237D2" w:rsidRPr="006237D2" w:rsidRDefault="006237D2" w:rsidP="006237D2">
            <w:pPr>
              <w:keepNext/>
              <w:keepLines/>
              <w:spacing w:after="0"/>
              <w:jc w:val="center"/>
              <w:rPr>
                <w:rFonts w:ascii="Arial" w:hAnsi="Arial"/>
                <w:sz w:val="18"/>
                <w:lang w:val="sv-SE"/>
              </w:rPr>
            </w:pPr>
            <w:r w:rsidRPr="006237D2">
              <w:rPr>
                <w:rFonts w:ascii="Arial" w:hAnsi="Arial" w:hint="eastAsia"/>
                <w:sz w:val="18"/>
              </w:rPr>
              <w:t>758</w:t>
            </w:r>
            <w:r w:rsidRPr="006237D2">
              <w:rPr>
                <w:rFonts w:ascii="Arial" w:hAnsi="Arial"/>
                <w:sz w:val="18"/>
              </w:rPr>
              <w:t xml:space="preserve"> – </w:t>
            </w:r>
            <w:r w:rsidRPr="006237D2">
              <w:rPr>
                <w:rFonts w:ascii="Arial" w:hAnsi="Arial" w:hint="eastAsia"/>
                <w:sz w:val="18"/>
              </w:rPr>
              <w:t>803</w:t>
            </w:r>
          </w:p>
        </w:tc>
        <w:tc>
          <w:tcPr>
            <w:tcW w:w="1277" w:type="dxa"/>
            <w:vAlign w:val="center"/>
          </w:tcPr>
          <w:p w14:paraId="5B8E3213"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+8</w:t>
            </w:r>
            <w:r w:rsidRPr="006237D2">
              <w:rPr>
                <w:rFonts w:ascii="Arial" w:hAnsi="Arial"/>
                <w:sz w:val="18"/>
                <w:lang w:eastAsia="zh-CN"/>
              </w:rPr>
              <w:t>**</w:t>
            </w:r>
          </w:p>
        </w:tc>
        <w:tc>
          <w:tcPr>
            <w:tcW w:w="1843" w:type="dxa"/>
            <w:vAlign w:val="center"/>
          </w:tcPr>
          <w:p w14:paraId="7923EA3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71DD9F6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7FC83EBD" w14:textId="77777777" w:rsidTr="00D70C3C">
        <w:trPr>
          <w:jc w:val="center"/>
        </w:trPr>
        <w:tc>
          <w:tcPr>
            <w:tcW w:w="2460" w:type="dxa"/>
          </w:tcPr>
          <w:p w14:paraId="629D1FA0" w14:textId="77777777" w:rsidR="006237D2" w:rsidRPr="006237D2" w:rsidRDefault="006237D2" w:rsidP="006237D2">
            <w:pPr>
              <w:keepNext/>
              <w:keepLines/>
              <w:spacing w:after="0"/>
              <w:rPr>
                <w:rFonts w:ascii="Arial" w:hAnsi="Arial" w:cs="v5.0.0"/>
                <w:sz w:val="18"/>
                <w:lang w:eastAsia="zh-CN"/>
              </w:rPr>
            </w:pPr>
            <w:r w:rsidRPr="006237D2">
              <w:rPr>
                <w:rFonts w:ascii="Arial" w:hAnsi="Arial"/>
                <w:sz w:val="18"/>
              </w:rPr>
              <w:t>MR E-UTRA Band 29</w:t>
            </w:r>
            <w:r w:rsidRPr="006237D2">
              <w:rPr>
                <w:rFonts w:ascii="Arial" w:hAnsi="Arial" w:cs="Arial"/>
                <w:sz w:val="18"/>
              </w:rPr>
              <w:t xml:space="preserve"> or NR Band n29</w:t>
            </w:r>
          </w:p>
        </w:tc>
        <w:tc>
          <w:tcPr>
            <w:tcW w:w="1611" w:type="dxa"/>
            <w:vAlign w:val="center"/>
          </w:tcPr>
          <w:p w14:paraId="40D319E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717 – 728</w:t>
            </w:r>
          </w:p>
        </w:tc>
        <w:tc>
          <w:tcPr>
            <w:tcW w:w="1277" w:type="dxa"/>
            <w:vAlign w:val="center"/>
          </w:tcPr>
          <w:p w14:paraId="7D94EE5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5589118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0672DE5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51F91C2" w14:textId="77777777" w:rsidTr="00D70C3C">
        <w:trPr>
          <w:jc w:val="center"/>
        </w:trPr>
        <w:tc>
          <w:tcPr>
            <w:tcW w:w="2460" w:type="dxa"/>
          </w:tcPr>
          <w:p w14:paraId="401BCD06" w14:textId="77777777" w:rsidR="006237D2" w:rsidRPr="006237D2" w:rsidRDefault="006237D2" w:rsidP="006237D2">
            <w:pPr>
              <w:keepNext/>
              <w:keepLines/>
              <w:spacing w:after="0"/>
              <w:rPr>
                <w:rFonts w:ascii="Arial" w:hAnsi="Arial" w:cs="v5.0.0"/>
                <w:sz w:val="18"/>
              </w:rPr>
            </w:pPr>
            <w:r w:rsidRPr="006237D2">
              <w:rPr>
                <w:rFonts w:ascii="Arial" w:hAnsi="Arial" w:cs="v5.0.0" w:hint="eastAsia"/>
                <w:sz w:val="18"/>
                <w:lang w:eastAsia="zh-CN"/>
              </w:rPr>
              <w:t>MR</w:t>
            </w:r>
            <w:r w:rsidRPr="006237D2">
              <w:rPr>
                <w:rFonts w:ascii="Arial" w:hAnsi="Arial"/>
                <w:sz w:val="18"/>
              </w:rPr>
              <w:t xml:space="preserve"> E-UTRA Band 30 or NR Band n30</w:t>
            </w:r>
          </w:p>
        </w:tc>
        <w:tc>
          <w:tcPr>
            <w:tcW w:w="1611" w:type="dxa"/>
            <w:vAlign w:val="center"/>
          </w:tcPr>
          <w:p w14:paraId="05953C7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2350 – 2360</w:t>
            </w:r>
          </w:p>
        </w:tc>
        <w:tc>
          <w:tcPr>
            <w:tcW w:w="1277" w:type="dxa"/>
            <w:vAlign w:val="center"/>
          </w:tcPr>
          <w:p w14:paraId="493D808A" w14:textId="77777777" w:rsidR="006237D2" w:rsidRPr="006237D2" w:rsidRDefault="006237D2" w:rsidP="006237D2">
            <w:pPr>
              <w:keepNext/>
              <w:keepLines/>
              <w:spacing w:after="0"/>
              <w:jc w:val="center"/>
              <w:rPr>
                <w:rFonts w:ascii="Arial" w:hAnsi="Arial"/>
                <w:sz w:val="18"/>
                <w:lang w:val="sv-SE"/>
              </w:rPr>
            </w:pPr>
            <w:r w:rsidRPr="006237D2">
              <w:rPr>
                <w:rFonts w:ascii="Arial" w:hAnsi="Arial"/>
                <w:sz w:val="18"/>
              </w:rPr>
              <w:t>+8</w:t>
            </w:r>
            <w:r w:rsidRPr="006237D2">
              <w:rPr>
                <w:rFonts w:ascii="Arial" w:hAnsi="Arial"/>
                <w:sz w:val="18"/>
                <w:lang w:eastAsia="zh-CN"/>
              </w:rPr>
              <w:t>**</w:t>
            </w:r>
          </w:p>
        </w:tc>
        <w:tc>
          <w:tcPr>
            <w:tcW w:w="1843" w:type="dxa"/>
            <w:vAlign w:val="center"/>
          </w:tcPr>
          <w:p w14:paraId="577909C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5978AA0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5296B2B" w14:textId="77777777" w:rsidTr="00D70C3C">
        <w:trPr>
          <w:jc w:val="center"/>
        </w:trPr>
        <w:tc>
          <w:tcPr>
            <w:tcW w:w="2460" w:type="dxa"/>
          </w:tcPr>
          <w:p w14:paraId="27277055"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hint="eastAsia"/>
                <w:sz w:val="18"/>
                <w:lang w:eastAsia="zh-CN"/>
              </w:rPr>
              <w:t>MR</w:t>
            </w:r>
            <w:r w:rsidRPr="006237D2">
              <w:rPr>
                <w:rFonts w:ascii="Arial" w:hAnsi="Arial"/>
                <w:sz w:val="18"/>
              </w:rPr>
              <w:t xml:space="preserve"> E-UTRA Band </w:t>
            </w:r>
            <w:r w:rsidRPr="006237D2">
              <w:rPr>
                <w:rFonts w:ascii="Arial" w:hAnsi="Arial" w:hint="eastAsia"/>
                <w:sz w:val="18"/>
                <w:lang w:eastAsia="zh-CN"/>
              </w:rPr>
              <w:t>31</w:t>
            </w:r>
          </w:p>
        </w:tc>
        <w:tc>
          <w:tcPr>
            <w:tcW w:w="1611" w:type="dxa"/>
            <w:vAlign w:val="center"/>
          </w:tcPr>
          <w:p w14:paraId="2F0D30D7"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hint="eastAsia"/>
                <w:sz w:val="18"/>
                <w:lang w:eastAsia="zh-CN"/>
              </w:rPr>
              <w:t>462.5</w:t>
            </w:r>
            <w:r w:rsidRPr="006237D2">
              <w:rPr>
                <w:rFonts w:ascii="Arial" w:hAnsi="Arial"/>
                <w:sz w:val="18"/>
              </w:rPr>
              <w:t xml:space="preserve"> – </w:t>
            </w:r>
            <w:r w:rsidRPr="006237D2">
              <w:rPr>
                <w:rFonts w:ascii="Arial" w:hAnsi="Arial" w:hint="eastAsia"/>
                <w:sz w:val="18"/>
                <w:lang w:eastAsia="zh-CN"/>
              </w:rPr>
              <w:t>467.5</w:t>
            </w:r>
          </w:p>
        </w:tc>
        <w:tc>
          <w:tcPr>
            <w:tcW w:w="1277" w:type="dxa"/>
            <w:vAlign w:val="center"/>
          </w:tcPr>
          <w:p w14:paraId="2817784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76E234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474BE1F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11E46E84" w14:textId="77777777" w:rsidTr="00D70C3C">
        <w:trPr>
          <w:jc w:val="center"/>
        </w:trPr>
        <w:tc>
          <w:tcPr>
            <w:tcW w:w="2460" w:type="dxa"/>
          </w:tcPr>
          <w:p w14:paraId="61013CAA" w14:textId="77777777" w:rsidR="006237D2" w:rsidRPr="006237D2" w:rsidRDefault="006237D2" w:rsidP="006237D2">
            <w:pPr>
              <w:keepNext/>
              <w:keepLines/>
              <w:spacing w:after="0"/>
              <w:rPr>
                <w:rFonts w:ascii="Arial" w:hAnsi="Arial" w:cs="v5.0.0"/>
                <w:sz w:val="18"/>
                <w:lang w:eastAsia="ja-JP"/>
              </w:rPr>
            </w:pPr>
            <w:r w:rsidRPr="006237D2">
              <w:rPr>
                <w:rFonts w:ascii="Arial" w:hAnsi="Arial" w:cs="v5.0.0" w:hint="eastAsia"/>
                <w:sz w:val="18"/>
                <w:lang w:eastAsia="ja-JP"/>
              </w:rPr>
              <w:t>MR</w:t>
            </w:r>
            <w:r w:rsidRPr="006237D2">
              <w:rPr>
                <w:rFonts w:ascii="Arial" w:hAnsi="Arial" w:cs="v5.0.0"/>
                <w:sz w:val="18"/>
              </w:rPr>
              <w:t xml:space="preserve"> </w:t>
            </w:r>
            <w:r w:rsidRPr="006237D2">
              <w:rPr>
                <w:rFonts w:ascii="Arial" w:hAnsi="Arial"/>
                <w:sz w:val="18"/>
                <w:lang w:val="sv-SE"/>
              </w:rPr>
              <w:t>UTRA FDD Band XXXII or</w:t>
            </w:r>
            <w:r w:rsidRPr="006237D2">
              <w:rPr>
                <w:rFonts w:ascii="Arial" w:hAnsi="Arial" w:cs="v5.0.0"/>
                <w:sz w:val="18"/>
              </w:rPr>
              <w:t xml:space="preserve"> E-UTRA Band </w:t>
            </w:r>
            <w:r w:rsidRPr="006237D2">
              <w:rPr>
                <w:rFonts w:ascii="Arial" w:hAnsi="Arial" w:cs="v5.0.0" w:hint="eastAsia"/>
                <w:sz w:val="18"/>
                <w:lang w:eastAsia="zh-CN"/>
              </w:rPr>
              <w:t>3</w:t>
            </w:r>
            <w:r w:rsidRPr="006237D2">
              <w:rPr>
                <w:rFonts w:ascii="Arial" w:hAnsi="Arial" w:cs="v5.0.0" w:hint="eastAsia"/>
                <w:sz w:val="18"/>
                <w:lang w:eastAsia="ja-JP"/>
              </w:rPr>
              <w:t>2</w:t>
            </w:r>
          </w:p>
        </w:tc>
        <w:tc>
          <w:tcPr>
            <w:tcW w:w="1611" w:type="dxa"/>
            <w:vAlign w:val="center"/>
          </w:tcPr>
          <w:p w14:paraId="0781431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1</w:t>
            </w:r>
            <w:r w:rsidRPr="006237D2">
              <w:rPr>
                <w:rFonts w:ascii="Arial" w:hAnsi="Arial" w:hint="eastAsia"/>
                <w:sz w:val="18"/>
                <w:lang w:eastAsia="ja-JP"/>
              </w:rPr>
              <w:t>452</w:t>
            </w:r>
            <w:r w:rsidRPr="006237D2">
              <w:rPr>
                <w:rFonts w:ascii="Arial" w:hAnsi="Arial"/>
                <w:sz w:val="18"/>
              </w:rPr>
              <w:t>-1</w:t>
            </w:r>
            <w:r w:rsidRPr="006237D2">
              <w:rPr>
                <w:rFonts w:ascii="Arial" w:hAnsi="Arial" w:hint="eastAsia"/>
                <w:sz w:val="18"/>
                <w:lang w:eastAsia="ja-JP"/>
              </w:rPr>
              <w:t>496</w:t>
            </w:r>
            <w:r w:rsidRPr="006237D2">
              <w:rPr>
                <w:rFonts w:ascii="Arial" w:hAnsi="Arial"/>
                <w:sz w:val="18"/>
                <w:lang w:eastAsia="ja-JP"/>
              </w:rPr>
              <w:t xml:space="preserve"> (NOTE 3)</w:t>
            </w:r>
          </w:p>
        </w:tc>
        <w:tc>
          <w:tcPr>
            <w:tcW w:w="1277" w:type="dxa"/>
            <w:vAlign w:val="center"/>
          </w:tcPr>
          <w:p w14:paraId="04F884F5" w14:textId="77777777" w:rsidR="006237D2" w:rsidRPr="006237D2" w:rsidRDefault="006237D2" w:rsidP="006237D2">
            <w:pPr>
              <w:keepNext/>
              <w:keepLines/>
              <w:spacing w:after="0"/>
              <w:jc w:val="center"/>
              <w:rPr>
                <w:rFonts w:ascii="Arial" w:hAnsi="Arial"/>
                <w:sz w:val="18"/>
                <w:lang w:eastAsia="ja-JP"/>
              </w:rPr>
            </w:pPr>
            <w:r w:rsidRPr="006237D2">
              <w:rPr>
                <w:rFonts w:ascii="Arial" w:hAnsi="Arial"/>
                <w:sz w:val="18"/>
              </w:rPr>
              <w:t>+</w:t>
            </w:r>
            <w:r w:rsidRPr="006237D2">
              <w:rPr>
                <w:rFonts w:ascii="Arial" w:hAnsi="Arial" w:hint="eastAsia"/>
                <w:sz w:val="18"/>
                <w:lang w:eastAsia="ja-JP"/>
              </w:rPr>
              <w:t>8</w:t>
            </w:r>
            <w:r w:rsidRPr="006237D2">
              <w:rPr>
                <w:rFonts w:ascii="Arial" w:hAnsi="Arial"/>
                <w:sz w:val="18"/>
                <w:lang w:eastAsia="zh-CN"/>
              </w:rPr>
              <w:t>**</w:t>
            </w:r>
          </w:p>
        </w:tc>
        <w:tc>
          <w:tcPr>
            <w:tcW w:w="1843" w:type="dxa"/>
            <w:vAlign w:val="center"/>
          </w:tcPr>
          <w:p w14:paraId="4D11612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2EC9E1B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8824881" w14:textId="77777777" w:rsidTr="00D70C3C">
        <w:trPr>
          <w:jc w:val="center"/>
        </w:trPr>
        <w:tc>
          <w:tcPr>
            <w:tcW w:w="2460" w:type="dxa"/>
          </w:tcPr>
          <w:p w14:paraId="0370734E"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33</w:t>
            </w:r>
          </w:p>
        </w:tc>
        <w:tc>
          <w:tcPr>
            <w:tcW w:w="1611" w:type="dxa"/>
            <w:vAlign w:val="center"/>
          </w:tcPr>
          <w:p w14:paraId="0C04376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1900 – 1920</w:t>
            </w:r>
          </w:p>
        </w:tc>
        <w:tc>
          <w:tcPr>
            <w:tcW w:w="1277" w:type="dxa"/>
            <w:vAlign w:val="center"/>
          </w:tcPr>
          <w:p w14:paraId="18CE298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81B37D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73933B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5C16D47" w14:textId="77777777" w:rsidTr="00D70C3C">
        <w:trPr>
          <w:jc w:val="center"/>
        </w:trPr>
        <w:tc>
          <w:tcPr>
            <w:tcW w:w="2460" w:type="dxa"/>
          </w:tcPr>
          <w:p w14:paraId="79243FD9"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34 or NR band n34</w:t>
            </w:r>
          </w:p>
        </w:tc>
        <w:tc>
          <w:tcPr>
            <w:tcW w:w="1611" w:type="dxa"/>
            <w:vAlign w:val="center"/>
          </w:tcPr>
          <w:p w14:paraId="7EB2508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2010 – 2025</w:t>
            </w:r>
          </w:p>
        </w:tc>
        <w:tc>
          <w:tcPr>
            <w:tcW w:w="1277" w:type="dxa"/>
            <w:vAlign w:val="center"/>
          </w:tcPr>
          <w:p w14:paraId="19C75BA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1012DF3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3F0A35D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44F4967" w14:textId="77777777" w:rsidTr="00D70C3C">
        <w:trPr>
          <w:jc w:val="center"/>
        </w:trPr>
        <w:tc>
          <w:tcPr>
            <w:tcW w:w="2460" w:type="dxa"/>
          </w:tcPr>
          <w:p w14:paraId="6889F849"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E-UTRA Band 35</w:t>
            </w:r>
          </w:p>
        </w:tc>
        <w:tc>
          <w:tcPr>
            <w:tcW w:w="1611" w:type="dxa"/>
            <w:vAlign w:val="center"/>
          </w:tcPr>
          <w:p w14:paraId="1006EAE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1850 – 1910</w:t>
            </w:r>
          </w:p>
          <w:p w14:paraId="746E6659" w14:textId="77777777" w:rsidR="006237D2" w:rsidRPr="006237D2" w:rsidRDefault="006237D2" w:rsidP="006237D2">
            <w:pPr>
              <w:keepNext/>
              <w:keepLines/>
              <w:spacing w:after="0"/>
              <w:jc w:val="center"/>
              <w:rPr>
                <w:rFonts w:ascii="Arial" w:hAnsi="Arial"/>
                <w:sz w:val="18"/>
              </w:rPr>
            </w:pPr>
          </w:p>
        </w:tc>
        <w:tc>
          <w:tcPr>
            <w:tcW w:w="1277" w:type="dxa"/>
            <w:vAlign w:val="center"/>
          </w:tcPr>
          <w:p w14:paraId="4A595AA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60F73E9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828E7B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64203A9D" w14:textId="77777777" w:rsidTr="00D70C3C">
        <w:trPr>
          <w:jc w:val="center"/>
        </w:trPr>
        <w:tc>
          <w:tcPr>
            <w:tcW w:w="2460" w:type="dxa"/>
          </w:tcPr>
          <w:p w14:paraId="10BFC50B"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E-UTRA Band 36</w:t>
            </w:r>
          </w:p>
        </w:tc>
        <w:tc>
          <w:tcPr>
            <w:tcW w:w="1611" w:type="dxa"/>
            <w:vAlign w:val="center"/>
          </w:tcPr>
          <w:p w14:paraId="27F6FB8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1930 – 1990</w:t>
            </w:r>
          </w:p>
        </w:tc>
        <w:tc>
          <w:tcPr>
            <w:tcW w:w="1277" w:type="dxa"/>
            <w:vAlign w:val="center"/>
          </w:tcPr>
          <w:p w14:paraId="491D582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5CB49F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62E0C63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20D96DE" w14:textId="77777777" w:rsidTr="00D70C3C">
        <w:trPr>
          <w:jc w:val="center"/>
        </w:trPr>
        <w:tc>
          <w:tcPr>
            <w:tcW w:w="2460" w:type="dxa"/>
          </w:tcPr>
          <w:p w14:paraId="437579B1" w14:textId="77777777" w:rsidR="006237D2" w:rsidRPr="006237D2" w:rsidRDefault="006237D2" w:rsidP="006237D2">
            <w:pPr>
              <w:keepNext/>
              <w:keepLines/>
              <w:spacing w:after="0"/>
              <w:rPr>
                <w:rFonts w:ascii="Arial" w:hAnsi="Arial"/>
                <w:sz w:val="18"/>
                <w:lang w:val="sv-SE"/>
              </w:rPr>
            </w:pPr>
            <w:r w:rsidRPr="006237D2">
              <w:rPr>
                <w:rFonts w:ascii="Arial" w:hAnsi="Arial" w:cs="v5.0.0"/>
                <w:sz w:val="18"/>
                <w:lang w:val="sv-SE"/>
              </w:rPr>
              <w:t>MR</w:t>
            </w:r>
            <w:r w:rsidRPr="006237D2">
              <w:rPr>
                <w:rFonts w:ascii="Arial" w:hAnsi="Arial"/>
                <w:sz w:val="18"/>
                <w:lang w:val="sv-SE"/>
              </w:rPr>
              <w:t xml:space="preserve"> E-UTRA Band 37</w:t>
            </w:r>
          </w:p>
        </w:tc>
        <w:tc>
          <w:tcPr>
            <w:tcW w:w="1611" w:type="dxa"/>
            <w:vAlign w:val="center"/>
          </w:tcPr>
          <w:p w14:paraId="0CCA614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1910 – 1930</w:t>
            </w:r>
          </w:p>
        </w:tc>
        <w:tc>
          <w:tcPr>
            <w:tcW w:w="1277" w:type="dxa"/>
            <w:vAlign w:val="center"/>
          </w:tcPr>
          <w:p w14:paraId="4B02C2C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3F7FC6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B9BC62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24FB599" w14:textId="77777777" w:rsidTr="00D70C3C">
        <w:trPr>
          <w:jc w:val="center"/>
        </w:trPr>
        <w:tc>
          <w:tcPr>
            <w:tcW w:w="2460" w:type="dxa"/>
          </w:tcPr>
          <w:p w14:paraId="1E618E2E"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38</w:t>
            </w:r>
            <w:r w:rsidRPr="006237D2">
              <w:rPr>
                <w:rFonts w:ascii="Arial" w:hAnsi="Arial"/>
                <w:sz w:val="18"/>
                <w:lang w:val="en-US"/>
              </w:rPr>
              <w:t xml:space="preserve"> or NR band n38</w:t>
            </w:r>
          </w:p>
        </w:tc>
        <w:tc>
          <w:tcPr>
            <w:tcW w:w="1611" w:type="dxa"/>
            <w:vAlign w:val="center"/>
          </w:tcPr>
          <w:p w14:paraId="1F9831C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2570 – 2620</w:t>
            </w:r>
          </w:p>
        </w:tc>
        <w:tc>
          <w:tcPr>
            <w:tcW w:w="1277" w:type="dxa"/>
            <w:vAlign w:val="center"/>
          </w:tcPr>
          <w:p w14:paraId="2CBAB2E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116E1B5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481AAC4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C067CD1" w14:textId="77777777" w:rsidTr="00D70C3C">
        <w:trPr>
          <w:jc w:val="center"/>
        </w:trPr>
        <w:tc>
          <w:tcPr>
            <w:tcW w:w="2460" w:type="dxa"/>
          </w:tcPr>
          <w:p w14:paraId="06F682F5"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39</w:t>
            </w:r>
            <w:r w:rsidRPr="006237D2">
              <w:rPr>
                <w:rFonts w:ascii="Arial" w:hAnsi="Arial"/>
                <w:sz w:val="18"/>
                <w:lang w:val="en-US"/>
              </w:rPr>
              <w:t xml:space="preserve"> or NR band n39</w:t>
            </w:r>
          </w:p>
        </w:tc>
        <w:tc>
          <w:tcPr>
            <w:tcW w:w="1611" w:type="dxa"/>
            <w:vAlign w:val="center"/>
          </w:tcPr>
          <w:p w14:paraId="3A0A925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1880 – 1920</w:t>
            </w:r>
          </w:p>
        </w:tc>
        <w:tc>
          <w:tcPr>
            <w:tcW w:w="1277" w:type="dxa"/>
            <w:vAlign w:val="center"/>
          </w:tcPr>
          <w:p w14:paraId="429D33A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3D366E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01FB8F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88D35D9" w14:textId="77777777" w:rsidTr="00D70C3C">
        <w:trPr>
          <w:jc w:val="center"/>
        </w:trPr>
        <w:tc>
          <w:tcPr>
            <w:tcW w:w="2460" w:type="dxa"/>
          </w:tcPr>
          <w:p w14:paraId="7FEF4F84"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40</w:t>
            </w:r>
            <w:r w:rsidRPr="006237D2">
              <w:rPr>
                <w:rFonts w:ascii="Arial" w:hAnsi="Arial"/>
                <w:sz w:val="18"/>
                <w:lang w:val="en-US"/>
              </w:rPr>
              <w:t xml:space="preserve"> or NR band n40</w:t>
            </w:r>
          </w:p>
        </w:tc>
        <w:tc>
          <w:tcPr>
            <w:tcW w:w="1611" w:type="dxa"/>
            <w:vAlign w:val="center"/>
          </w:tcPr>
          <w:p w14:paraId="1ACA714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2300 – 2400</w:t>
            </w:r>
          </w:p>
        </w:tc>
        <w:tc>
          <w:tcPr>
            <w:tcW w:w="1277" w:type="dxa"/>
            <w:vAlign w:val="center"/>
          </w:tcPr>
          <w:p w14:paraId="6368105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A480D9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93DF28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697B835" w14:textId="77777777" w:rsidTr="00D70C3C">
        <w:trPr>
          <w:jc w:val="center"/>
        </w:trPr>
        <w:tc>
          <w:tcPr>
            <w:tcW w:w="2460" w:type="dxa"/>
          </w:tcPr>
          <w:p w14:paraId="6C57B0C1"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41 or NR band n41</w:t>
            </w:r>
          </w:p>
        </w:tc>
        <w:tc>
          <w:tcPr>
            <w:tcW w:w="1611" w:type="dxa"/>
            <w:vAlign w:val="center"/>
          </w:tcPr>
          <w:p w14:paraId="7B24BDA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2496 – 2690</w:t>
            </w:r>
          </w:p>
        </w:tc>
        <w:tc>
          <w:tcPr>
            <w:tcW w:w="1277" w:type="dxa"/>
            <w:vAlign w:val="center"/>
          </w:tcPr>
          <w:p w14:paraId="4B8D362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362E80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46B61E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205D64C" w14:textId="77777777" w:rsidTr="00D70C3C">
        <w:trPr>
          <w:jc w:val="center"/>
        </w:trPr>
        <w:tc>
          <w:tcPr>
            <w:tcW w:w="2460" w:type="dxa"/>
          </w:tcPr>
          <w:p w14:paraId="25828234"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42</w:t>
            </w:r>
          </w:p>
        </w:tc>
        <w:tc>
          <w:tcPr>
            <w:tcW w:w="1611" w:type="dxa"/>
            <w:vAlign w:val="center"/>
          </w:tcPr>
          <w:p w14:paraId="1AC9BA2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3400 – 3600</w:t>
            </w:r>
          </w:p>
        </w:tc>
        <w:tc>
          <w:tcPr>
            <w:tcW w:w="1277" w:type="dxa"/>
            <w:vAlign w:val="center"/>
          </w:tcPr>
          <w:p w14:paraId="47F7BCB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60FA20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0C8CA4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2A017B8A" w14:textId="77777777" w:rsidTr="00D70C3C">
        <w:trPr>
          <w:jc w:val="center"/>
        </w:trPr>
        <w:tc>
          <w:tcPr>
            <w:tcW w:w="2460" w:type="dxa"/>
          </w:tcPr>
          <w:p w14:paraId="44FAF1C8" w14:textId="77777777" w:rsidR="006237D2" w:rsidRPr="006237D2" w:rsidRDefault="006237D2" w:rsidP="006237D2">
            <w:pPr>
              <w:keepNext/>
              <w:keepLines/>
              <w:spacing w:after="0"/>
              <w:rPr>
                <w:rFonts w:ascii="Arial" w:hAnsi="Arial"/>
                <w:sz w:val="18"/>
              </w:rPr>
            </w:pPr>
            <w:r w:rsidRPr="006237D2">
              <w:rPr>
                <w:rFonts w:ascii="Arial" w:hAnsi="Arial" w:cs="v5.0.0"/>
                <w:sz w:val="18"/>
              </w:rPr>
              <w:t>MR</w:t>
            </w:r>
            <w:r w:rsidRPr="006237D2">
              <w:rPr>
                <w:rFonts w:ascii="Arial" w:hAnsi="Arial"/>
                <w:sz w:val="18"/>
              </w:rPr>
              <w:t xml:space="preserve"> E-UTRA Band 43</w:t>
            </w:r>
          </w:p>
        </w:tc>
        <w:tc>
          <w:tcPr>
            <w:tcW w:w="1611" w:type="dxa"/>
            <w:vAlign w:val="center"/>
          </w:tcPr>
          <w:p w14:paraId="6A1A6D2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3600 – 3800</w:t>
            </w:r>
          </w:p>
        </w:tc>
        <w:tc>
          <w:tcPr>
            <w:tcW w:w="1277" w:type="dxa"/>
            <w:vAlign w:val="center"/>
          </w:tcPr>
          <w:p w14:paraId="12D9854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DDA92B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53A55F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5034A0B" w14:textId="77777777" w:rsidTr="00D70C3C">
        <w:trPr>
          <w:jc w:val="center"/>
        </w:trPr>
        <w:tc>
          <w:tcPr>
            <w:tcW w:w="2460" w:type="dxa"/>
          </w:tcPr>
          <w:p w14:paraId="15ED328E" w14:textId="77777777" w:rsidR="006237D2" w:rsidRPr="006237D2" w:rsidRDefault="006237D2" w:rsidP="006237D2">
            <w:pPr>
              <w:keepNext/>
              <w:keepLines/>
              <w:spacing w:after="0"/>
              <w:rPr>
                <w:rFonts w:ascii="Arial" w:hAnsi="Arial"/>
                <w:sz w:val="18"/>
                <w:lang w:eastAsia="zh-CN"/>
              </w:rPr>
            </w:pPr>
            <w:r w:rsidRPr="006237D2">
              <w:rPr>
                <w:rFonts w:ascii="Arial" w:hAnsi="Arial" w:cs="v5.0.0"/>
                <w:sz w:val="18"/>
              </w:rPr>
              <w:t>MR</w:t>
            </w:r>
            <w:r w:rsidRPr="006237D2">
              <w:rPr>
                <w:rFonts w:ascii="Arial" w:hAnsi="Arial"/>
                <w:sz w:val="18"/>
              </w:rPr>
              <w:t xml:space="preserve"> E-UTRA Band 4</w:t>
            </w:r>
            <w:r w:rsidRPr="006237D2">
              <w:rPr>
                <w:rFonts w:ascii="Arial" w:hAnsi="Arial" w:hint="eastAsia"/>
                <w:sz w:val="18"/>
                <w:lang w:eastAsia="zh-CN"/>
              </w:rPr>
              <w:t>4</w:t>
            </w:r>
          </w:p>
        </w:tc>
        <w:tc>
          <w:tcPr>
            <w:tcW w:w="1611" w:type="dxa"/>
            <w:vAlign w:val="center"/>
          </w:tcPr>
          <w:p w14:paraId="47B927C2"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hint="eastAsia"/>
                <w:sz w:val="18"/>
                <w:lang w:eastAsia="zh-CN"/>
              </w:rPr>
              <w:t>703</w:t>
            </w:r>
            <w:r w:rsidRPr="006237D2">
              <w:rPr>
                <w:rFonts w:ascii="Arial" w:hAnsi="Arial"/>
                <w:sz w:val="18"/>
                <w:lang w:eastAsia="zh-CN"/>
              </w:rPr>
              <w:t xml:space="preserve"> </w:t>
            </w:r>
            <w:r w:rsidRPr="006237D2">
              <w:rPr>
                <w:rFonts w:ascii="Arial" w:hAnsi="Arial"/>
                <w:sz w:val="18"/>
              </w:rPr>
              <w:t xml:space="preserve">– </w:t>
            </w:r>
            <w:r w:rsidRPr="006237D2">
              <w:rPr>
                <w:rFonts w:ascii="Arial" w:hAnsi="Arial" w:hint="eastAsia"/>
                <w:sz w:val="18"/>
                <w:lang w:eastAsia="zh-CN"/>
              </w:rPr>
              <w:t>803</w:t>
            </w:r>
          </w:p>
        </w:tc>
        <w:tc>
          <w:tcPr>
            <w:tcW w:w="1277" w:type="dxa"/>
            <w:vAlign w:val="center"/>
          </w:tcPr>
          <w:p w14:paraId="253723D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F665A8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4AABC3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7A7A329E" w14:textId="77777777" w:rsidTr="00D70C3C">
        <w:trPr>
          <w:jc w:val="center"/>
        </w:trPr>
        <w:tc>
          <w:tcPr>
            <w:tcW w:w="2460" w:type="dxa"/>
          </w:tcPr>
          <w:p w14:paraId="2A3C6D73" w14:textId="77777777" w:rsidR="006237D2" w:rsidRPr="006237D2" w:rsidRDefault="006237D2" w:rsidP="006237D2">
            <w:pPr>
              <w:keepNext/>
              <w:keepLines/>
              <w:spacing w:after="0"/>
              <w:rPr>
                <w:rFonts w:ascii="Arial" w:hAnsi="Arial" w:cs="v5.0.0"/>
                <w:sz w:val="18"/>
                <w:szCs w:val="18"/>
              </w:rPr>
            </w:pPr>
            <w:r w:rsidRPr="006237D2">
              <w:rPr>
                <w:rFonts w:ascii="Arial" w:hAnsi="Arial" w:cs="v5.0.0"/>
                <w:sz w:val="18"/>
                <w:szCs w:val="18"/>
              </w:rPr>
              <w:t>MR</w:t>
            </w:r>
            <w:r w:rsidRPr="006237D2">
              <w:rPr>
                <w:rFonts w:ascii="Arial" w:hAnsi="Arial"/>
                <w:sz w:val="18"/>
                <w:szCs w:val="18"/>
              </w:rPr>
              <w:t xml:space="preserve"> E-UTRA Band 4</w:t>
            </w:r>
            <w:r w:rsidRPr="006237D2">
              <w:rPr>
                <w:rFonts w:ascii="Arial" w:hAnsi="Arial" w:hint="eastAsia"/>
                <w:sz w:val="18"/>
                <w:szCs w:val="18"/>
                <w:lang w:eastAsia="zh-CN"/>
              </w:rPr>
              <w:t>5</w:t>
            </w:r>
          </w:p>
        </w:tc>
        <w:tc>
          <w:tcPr>
            <w:tcW w:w="1611" w:type="dxa"/>
            <w:vAlign w:val="center"/>
          </w:tcPr>
          <w:p w14:paraId="6B3FAC5E" w14:textId="77777777" w:rsidR="006237D2" w:rsidRPr="006237D2" w:rsidRDefault="006237D2" w:rsidP="006237D2">
            <w:pPr>
              <w:keepNext/>
              <w:keepLines/>
              <w:spacing w:after="0"/>
              <w:jc w:val="center"/>
              <w:rPr>
                <w:rFonts w:ascii="Arial" w:hAnsi="Arial"/>
                <w:sz w:val="18"/>
                <w:szCs w:val="18"/>
                <w:lang w:eastAsia="zh-CN"/>
              </w:rPr>
            </w:pPr>
            <w:r w:rsidRPr="006237D2">
              <w:rPr>
                <w:rFonts w:ascii="Arial" w:hAnsi="Arial" w:hint="eastAsia"/>
                <w:sz w:val="18"/>
                <w:szCs w:val="18"/>
                <w:lang w:eastAsia="zh-CN"/>
              </w:rPr>
              <w:t>1447</w:t>
            </w:r>
            <w:r w:rsidRPr="006237D2">
              <w:rPr>
                <w:rFonts w:ascii="Arial" w:hAnsi="Arial"/>
                <w:sz w:val="18"/>
                <w:szCs w:val="18"/>
                <w:lang w:eastAsia="zh-CN"/>
              </w:rPr>
              <w:t xml:space="preserve"> </w:t>
            </w:r>
            <w:r w:rsidRPr="006237D2">
              <w:rPr>
                <w:rFonts w:ascii="Arial" w:hAnsi="Arial"/>
                <w:sz w:val="18"/>
                <w:szCs w:val="18"/>
              </w:rPr>
              <w:t xml:space="preserve">– </w:t>
            </w:r>
            <w:r w:rsidRPr="006237D2">
              <w:rPr>
                <w:rFonts w:ascii="Arial" w:hAnsi="Arial" w:hint="eastAsia"/>
                <w:sz w:val="18"/>
                <w:szCs w:val="18"/>
                <w:lang w:eastAsia="zh-CN"/>
              </w:rPr>
              <w:t>1467</w:t>
            </w:r>
          </w:p>
        </w:tc>
        <w:tc>
          <w:tcPr>
            <w:tcW w:w="1277" w:type="dxa"/>
            <w:vAlign w:val="center"/>
          </w:tcPr>
          <w:p w14:paraId="04C478F4" w14:textId="77777777" w:rsidR="006237D2" w:rsidRPr="006237D2" w:rsidRDefault="006237D2" w:rsidP="006237D2">
            <w:pPr>
              <w:keepNext/>
              <w:keepLines/>
              <w:spacing w:after="0"/>
              <w:jc w:val="center"/>
              <w:rPr>
                <w:rFonts w:ascii="Arial" w:hAnsi="Arial"/>
                <w:sz w:val="18"/>
                <w:szCs w:val="18"/>
              </w:rPr>
            </w:pPr>
            <w:r w:rsidRPr="006237D2">
              <w:rPr>
                <w:rFonts w:ascii="Arial" w:hAnsi="Arial"/>
                <w:sz w:val="18"/>
                <w:szCs w:val="18"/>
              </w:rPr>
              <w:t>+8</w:t>
            </w:r>
            <w:r w:rsidRPr="006237D2">
              <w:rPr>
                <w:rFonts w:ascii="Arial" w:hAnsi="Arial"/>
                <w:sz w:val="18"/>
                <w:lang w:eastAsia="zh-CN"/>
              </w:rPr>
              <w:t>**</w:t>
            </w:r>
          </w:p>
        </w:tc>
        <w:tc>
          <w:tcPr>
            <w:tcW w:w="1843" w:type="dxa"/>
            <w:vAlign w:val="center"/>
          </w:tcPr>
          <w:p w14:paraId="0060E436" w14:textId="77777777" w:rsidR="006237D2" w:rsidRPr="006237D2" w:rsidRDefault="006237D2" w:rsidP="006237D2">
            <w:pPr>
              <w:keepNext/>
              <w:keepLines/>
              <w:spacing w:after="0"/>
              <w:jc w:val="center"/>
              <w:rPr>
                <w:rFonts w:ascii="Arial" w:hAnsi="Arial"/>
                <w:sz w:val="18"/>
                <w:szCs w:val="18"/>
              </w:rPr>
            </w:pPr>
            <w:r w:rsidRPr="006237D2">
              <w:rPr>
                <w:rFonts w:ascii="Arial" w:hAnsi="Arial"/>
                <w:sz w:val="18"/>
                <w:szCs w:val="18"/>
              </w:rPr>
              <w:t>P</w:t>
            </w:r>
            <w:r w:rsidRPr="006237D2">
              <w:rPr>
                <w:rFonts w:ascii="Arial" w:hAnsi="Arial"/>
                <w:sz w:val="18"/>
                <w:szCs w:val="18"/>
                <w:vertAlign w:val="subscript"/>
              </w:rPr>
              <w:t>REFSENS</w:t>
            </w:r>
            <w:r w:rsidRPr="006237D2" w:rsidDel="00E01BA4">
              <w:rPr>
                <w:rFonts w:ascii="Arial" w:hAnsi="Arial"/>
                <w:sz w:val="18"/>
                <w:szCs w:val="18"/>
              </w:rPr>
              <w:t xml:space="preserve"> </w:t>
            </w:r>
            <w:r w:rsidRPr="006237D2">
              <w:rPr>
                <w:rFonts w:ascii="Arial" w:hAnsi="Arial"/>
                <w:sz w:val="18"/>
                <w:szCs w:val="18"/>
              </w:rPr>
              <w:t>+ 6dB*</w:t>
            </w:r>
          </w:p>
        </w:tc>
        <w:tc>
          <w:tcPr>
            <w:tcW w:w="1132" w:type="dxa"/>
            <w:vAlign w:val="center"/>
          </w:tcPr>
          <w:p w14:paraId="201FAE9B" w14:textId="77777777" w:rsidR="006237D2" w:rsidRPr="006237D2" w:rsidRDefault="006237D2" w:rsidP="006237D2">
            <w:pPr>
              <w:keepNext/>
              <w:keepLines/>
              <w:spacing w:after="0"/>
              <w:jc w:val="center"/>
              <w:rPr>
                <w:rFonts w:ascii="Arial" w:hAnsi="Arial"/>
                <w:sz w:val="18"/>
                <w:szCs w:val="18"/>
              </w:rPr>
            </w:pPr>
            <w:r w:rsidRPr="006237D2">
              <w:rPr>
                <w:rFonts w:ascii="Arial" w:hAnsi="Arial"/>
                <w:sz w:val="18"/>
                <w:szCs w:val="18"/>
              </w:rPr>
              <w:t>CW carrier</w:t>
            </w:r>
          </w:p>
        </w:tc>
      </w:tr>
      <w:tr w:rsidR="006237D2" w:rsidRPr="006237D2" w14:paraId="20FFA37F" w14:textId="77777777" w:rsidTr="00D70C3C">
        <w:trPr>
          <w:jc w:val="center"/>
        </w:trPr>
        <w:tc>
          <w:tcPr>
            <w:tcW w:w="2460" w:type="dxa"/>
          </w:tcPr>
          <w:p w14:paraId="3CF4DC79"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hint="eastAsia"/>
                <w:sz w:val="18"/>
                <w:lang w:eastAsia="zh-CN"/>
              </w:rPr>
              <w:t>MR</w:t>
            </w:r>
            <w:r w:rsidRPr="006237D2">
              <w:rPr>
                <w:rFonts w:ascii="Arial" w:hAnsi="Arial"/>
                <w:sz w:val="18"/>
              </w:rPr>
              <w:t xml:space="preserve"> E-UTRA Band </w:t>
            </w:r>
            <w:r w:rsidRPr="006237D2">
              <w:rPr>
                <w:rFonts w:ascii="Arial" w:hAnsi="Arial" w:hint="eastAsia"/>
                <w:sz w:val="18"/>
                <w:lang w:eastAsia="zh-CN"/>
              </w:rPr>
              <w:t>46</w:t>
            </w:r>
            <w:r w:rsidRPr="006237D2">
              <w:rPr>
                <w:rFonts w:ascii="Arial" w:hAnsi="Arial"/>
                <w:sz w:val="18"/>
                <w:lang w:eastAsia="zh-CN"/>
              </w:rPr>
              <w:t xml:space="preserve"> or NR Band n46</w:t>
            </w:r>
          </w:p>
        </w:tc>
        <w:tc>
          <w:tcPr>
            <w:tcW w:w="1611" w:type="dxa"/>
            <w:vAlign w:val="center"/>
          </w:tcPr>
          <w:p w14:paraId="18BAD837"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hint="eastAsia"/>
                <w:sz w:val="18"/>
                <w:lang w:eastAsia="zh-CN"/>
              </w:rPr>
              <w:t xml:space="preserve">5150 </w:t>
            </w:r>
            <w:r w:rsidRPr="006237D2">
              <w:rPr>
                <w:rFonts w:ascii="Arial" w:hAnsi="Arial"/>
                <w:sz w:val="18"/>
              </w:rPr>
              <w:t>–</w:t>
            </w:r>
            <w:r w:rsidRPr="006237D2">
              <w:rPr>
                <w:rFonts w:ascii="Arial" w:hAnsi="Arial" w:hint="eastAsia"/>
                <w:sz w:val="18"/>
                <w:lang w:eastAsia="zh-CN"/>
              </w:rPr>
              <w:t xml:space="preserve"> 5925</w:t>
            </w:r>
          </w:p>
        </w:tc>
        <w:tc>
          <w:tcPr>
            <w:tcW w:w="1277" w:type="dxa"/>
            <w:vAlign w:val="center"/>
          </w:tcPr>
          <w:p w14:paraId="530569AE"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hint="eastAsia"/>
                <w:sz w:val="18"/>
                <w:lang w:eastAsia="zh-CN"/>
              </w:rPr>
              <w:t>+8</w:t>
            </w:r>
            <w:r w:rsidRPr="006237D2">
              <w:rPr>
                <w:rFonts w:ascii="Arial" w:hAnsi="Arial"/>
                <w:sz w:val="18"/>
                <w:lang w:eastAsia="zh-CN"/>
              </w:rPr>
              <w:t>**</w:t>
            </w:r>
          </w:p>
        </w:tc>
        <w:tc>
          <w:tcPr>
            <w:tcW w:w="1843" w:type="dxa"/>
            <w:vAlign w:val="center"/>
          </w:tcPr>
          <w:p w14:paraId="11B41EC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460DF86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6BAB03C" w14:textId="77777777" w:rsidTr="00D70C3C">
        <w:trPr>
          <w:jc w:val="center"/>
        </w:trPr>
        <w:tc>
          <w:tcPr>
            <w:tcW w:w="2460" w:type="dxa"/>
          </w:tcPr>
          <w:p w14:paraId="0A300054" w14:textId="77777777" w:rsidR="006237D2" w:rsidRPr="006237D2" w:rsidRDefault="006237D2" w:rsidP="006237D2">
            <w:pPr>
              <w:keepNext/>
              <w:keepLines/>
              <w:spacing w:after="0"/>
              <w:rPr>
                <w:rFonts w:ascii="Arial" w:hAnsi="Arial" w:cs="v5.0.0"/>
                <w:sz w:val="18"/>
                <w:lang w:eastAsia="zh-CN"/>
              </w:rPr>
            </w:pPr>
            <w:r w:rsidRPr="006237D2">
              <w:rPr>
                <w:rFonts w:ascii="Arial" w:hAnsi="Arial" w:cs="v5.0.0"/>
                <w:sz w:val="18"/>
                <w:lang w:val="en-US" w:eastAsia="ja-JP"/>
              </w:rPr>
              <w:t>MR</w:t>
            </w:r>
            <w:r w:rsidRPr="006237D2">
              <w:rPr>
                <w:rFonts w:ascii="Arial" w:hAnsi="Arial"/>
                <w:sz w:val="18"/>
                <w:lang w:eastAsia="ja-JP"/>
              </w:rPr>
              <w:t xml:space="preserve"> E-UTRA Band 4</w:t>
            </w:r>
            <w:r w:rsidRPr="006237D2">
              <w:rPr>
                <w:rFonts w:ascii="Arial" w:hAnsi="Arial"/>
                <w:sz w:val="18"/>
                <w:lang w:val="en-US" w:eastAsia="ja-JP"/>
              </w:rPr>
              <w:t>8</w:t>
            </w:r>
            <w:r w:rsidRPr="006237D2">
              <w:rPr>
                <w:rFonts w:ascii="Arial" w:eastAsia="DengXian" w:hAnsi="Arial" w:cs="v5.0.0"/>
                <w:sz w:val="18"/>
              </w:rPr>
              <w:t xml:space="preserve"> or NR Band n48</w:t>
            </w:r>
          </w:p>
        </w:tc>
        <w:tc>
          <w:tcPr>
            <w:tcW w:w="1611" w:type="dxa"/>
            <w:vAlign w:val="center"/>
          </w:tcPr>
          <w:p w14:paraId="6E894B0A"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eastAsia="ja-JP"/>
              </w:rPr>
              <w:t>3</w:t>
            </w:r>
            <w:r w:rsidRPr="006237D2">
              <w:rPr>
                <w:rFonts w:ascii="Arial" w:hAnsi="Arial"/>
                <w:sz w:val="18"/>
                <w:lang w:val="en-US" w:eastAsia="ja-JP"/>
              </w:rPr>
              <w:t>55</w:t>
            </w:r>
            <w:r w:rsidRPr="006237D2">
              <w:rPr>
                <w:rFonts w:ascii="Arial" w:hAnsi="Arial"/>
                <w:sz w:val="18"/>
                <w:lang w:eastAsia="ja-JP"/>
              </w:rPr>
              <w:t>0-3</w:t>
            </w:r>
            <w:r w:rsidRPr="006237D2">
              <w:rPr>
                <w:rFonts w:ascii="Arial" w:hAnsi="Arial"/>
                <w:sz w:val="18"/>
                <w:lang w:val="en-US" w:eastAsia="ja-JP"/>
              </w:rPr>
              <w:t>7</w:t>
            </w:r>
            <w:r w:rsidRPr="006237D2">
              <w:rPr>
                <w:rFonts w:ascii="Arial" w:hAnsi="Arial"/>
                <w:sz w:val="18"/>
                <w:lang w:eastAsia="ja-JP"/>
              </w:rPr>
              <w:t>00</w:t>
            </w:r>
          </w:p>
        </w:tc>
        <w:tc>
          <w:tcPr>
            <w:tcW w:w="1277" w:type="dxa"/>
            <w:vAlign w:val="center"/>
          </w:tcPr>
          <w:p w14:paraId="2410A523"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lang w:val="en-US" w:eastAsia="ja-JP"/>
              </w:rPr>
              <w:t>+8</w:t>
            </w:r>
            <w:r w:rsidRPr="006237D2">
              <w:rPr>
                <w:rFonts w:ascii="Arial" w:hAnsi="Arial"/>
                <w:sz w:val="18"/>
                <w:lang w:eastAsia="zh-CN"/>
              </w:rPr>
              <w:t>**</w:t>
            </w:r>
          </w:p>
        </w:tc>
        <w:tc>
          <w:tcPr>
            <w:tcW w:w="1843" w:type="dxa"/>
            <w:vAlign w:val="center"/>
          </w:tcPr>
          <w:p w14:paraId="2D9BF5C6"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ja-JP"/>
              </w:rPr>
              <w:t>P</w:t>
            </w:r>
            <w:r w:rsidRPr="006237D2">
              <w:rPr>
                <w:rFonts w:ascii="Arial" w:hAnsi="Arial"/>
                <w:sz w:val="18"/>
                <w:vertAlign w:val="subscript"/>
                <w:lang w:eastAsia="ja-JP"/>
              </w:rPr>
              <w:t>REFSENS</w:t>
            </w:r>
            <w:r w:rsidRPr="006237D2" w:rsidDel="00E01BA4">
              <w:rPr>
                <w:rFonts w:ascii="Arial" w:hAnsi="Arial"/>
                <w:sz w:val="18"/>
                <w:lang w:eastAsia="ja-JP"/>
              </w:rPr>
              <w:t xml:space="preserve"> </w:t>
            </w:r>
            <w:r w:rsidRPr="006237D2">
              <w:rPr>
                <w:rFonts w:ascii="Arial" w:hAnsi="Arial"/>
                <w:sz w:val="18"/>
                <w:lang w:eastAsia="ja-JP"/>
              </w:rPr>
              <w:t>+ 6dB*</w:t>
            </w:r>
          </w:p>
        </w:tc>
        <w:tc>
          <w:tcPr>
            <w:tcW w:w="1132" w:type="dxa"/>
            <w:vAlign w:val="center"/>
          </w:tcPr>
          <w:p w14:paraId="53308066"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ja-JP"/>
              </w:rPr>
              <w:t>CW carrier</w:t>
            </w:r>
          </w:p>
        </w:tc>
      </w:tr>
      <w:tr w:rsidR="006237D2" w:rsidRPr="006237D2" w14:paraId="29CD9C1B" w14:textId="77777777" w:rsidTr="00D70C3C">
        <w:trPr>
          <w:jc w:val="center"/>
        </w:trPr>
        <w:tc>
          <w:tcPr>
            <w:tcW w:w="2460" w:type="dxa"/>
          </w:tcPr>
          <w:p w14:paraId="4307A5D8"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50 or NR band n50</w:t>
            </w:r>
          </w:p>
        </w:tc>
        <w:tc>
          <w:tcPr>
            <w:tcW w:w="1611" w:type="dxa"/>
            <w:vAlign w:val="center"/>
          </w:tcPr>
          <w:p w14:paraId="1772243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1432 – 1517</w:t>
            </w:r>
          </w:p>
        </w:tc>
        <w:tc>
          <w:tcPr>
            <w:tcW w:w="1277" w:type="dxa"/>
            <w:vAlign w:val="center"/>
          </w:tcPr>
          <w:p w14:paraId="10E4162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19332E57"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5B85745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6DF094F8" w14:textId="77777777" w:rsidTr="00D70C3C">
        <w:trPr>
          <w:jc w:val="center"/>
        </w:trPr>
        <w:tc>
          <w:tcPr>
            <w:tcW w:w="2460" w:type="dxa"/>
          </w:tcPr>
          <w:p w14:paraId="4FEA7181" w14:textId="77777777" w:rsidR="006237D2" w:rsidRPr="006237D2" w:rsidRDefault="006237D2" w:rsidP="006237D2">
            <w:pPr>
              <w:keepNext/>
              <w:keepLines/>
              <w:spacing w:after="0"/>
              <w:rPr>
                <w:rFonts w:ascii="Arial" w:hAnsi="Arial" w:cs="Arial"/>
                <w:sz w:val="18"/>
              </w:rPr>
            </w:pPr>
            <w:r w:rsidRPr="006237D2">
              <w:rPr>
                <w:rFonts w:ascii="Arial" w:hAnsi="Arial" w:cs="v5.0.0"/>
                <w:sz w:val="18"/>
              </w:rPr>
              <w:t>MR</w:t>
            </w:r>
            <w:r w:rsidRPr="006237D2">
              <w:rPr>
                <w:rFonts w:ascii="Arial" w:hAnsi="Arial" w:cs="Arial"/>
                <w:sz w:val="18"/>
              </w:rPr>
              <w:t xml:space="preserve"> E-UTRA Band 52</w:t>
            </w:r>
          </w:p>
        </w:tc>
        <w:tc>
          <w:tcPr>
            <w:tcW w:w="1611" w:type="dxa"/>
            <w:vAlign w:val="center"/>
          </w:tcPr>
          <w:p w14:paraId="7011367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3300 – 3400</w:t>
            </w:r>
          </w:p>
        </w:tc>
        <w:tc>
          <w:tcPr>
            <w:tcW w:w="1277" w:type="dxa"/>
            <w:vAlign w:val="center"/>
          </w:tcPr>
          <w:p w14:paraId="5F63031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w:t>
            </w:r>
          </w:p>
        </w:tc>
        <w:tc>
          <w:tcPr>
            <w:tcW w:w="1843" w:type="dxa"/>
            <w:vAlign w:val="center"/>
          </w:tcPr>
          <w:p w14:paraId="747B5CDA"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3BA617EC"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9A17C49" w14:textId="77777777" w:rsidTr="00D70C3C">
        <w:trPr>
          <w:jc w:val="center"/>
        </w:trPr>
        <w:tc>
          <w:tcPr>
            <w:tcW w:w="2460" w:type="dxa"/>
          </w:tcPr>
          <w:p w14:paraId="418FDEF0" w14:textId="77777777" w:rsidR="006237D2" w:rsidRPr="006237D2" w:rsidRDefault="006237D2" w:rsidP="006237D2">
            <w:pPr>
              <w:keepNext/>
              <w:keepLines/>
              <w:spacing w:after="0"/>
              <w:rPr>
                <w:rFonts w:ascii="Arial" w:hAnsi="Arial" w:cs="v5.0.0"/>
                <w:sz w:val="18"/>
              </w:rPr>
            </w:pPr>
            <w:r w:rsidRPr="006237D2">
              <w:rPr>
                <w:rFonts w:ascii="Arial" w:hAnsi="Arial" w:cs="Arial"/>
                <w:sz w:val="18"/>
                <w:lang w:eastAsia="zh-CN"/>
              </w:rPr>
              <w:t xml:space="preserve">MR </w:t>
            </w:r>
            <w:r w:rsidRPr="006237D2">
              <w:rPr>
                <w:rFonts w:ascii="Arial" w:hAnsi="Arial" w:cs="Arial"/>
                <w:sz w:val="18"/>
              </w:rPr>
              <w:t>E-UTRA Band 53 or NR Band n53</w:t>
            </w:r>
          </w:p>
        </w:tc>
        <w:tc>
          <w:tcPr>
            <w:tcW w:w="1611" w:type="dxa"/>
            <w:vAlign w:val="center"/>
          </w:tcPr>
          <w:p w14:paraId="476865F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2483.5 - 2495</w:t>
            </w:r>
          </w:p>
        </w:tc>
        <w:tc>
          <w:tcPr>
            <w:tcW w:w="1277" w:type="dxa"/>
            <w:vAlign w:val="center"/>
          </w:tcPr>
          <w:p w14:paraId="0B1BB6B4"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+8**</w:t>
            </w:r>
          </w:p>
        </w:tc>
        <w:tc>
          <w:tcPr>
            <w:tcW w:w="1843" w:type="dxa"/>
            <w:vAlign w:val="center"/>
          </w:tcPr>
          <w:p w14:paraId="413CDD4D"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5702988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12E47C50" w14:textId="77777777" w:rsidTr="00D70C3C">
        <w:trPr>
          <w:jc w:val="center"/>
        </w:trPr>
        <w:tc>
          <w:tcPr>
            <w:tcW w:w="2460" w:type="dxa"/>
          </w:tcPr>
          <w:p w14:paraId="6329B3D1"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w:t>
            </w:r>
            <w:r w:rsidRPr="006237D2">
              <w:rPr>
                <w:rFonts w:ascii="Arial" w:hAnsi="Arial" w:hint="eastAsia"/>
                <w:sz w:val="18"/>
                <w:lang w:eastAsia="ja-JP"/>
              </w:rPr>
              <w:t>65</w:t>
            </w:r>
            <w:r w:rsidRPr="006237D2">
              <w:rPr>
                <w:rFonts w:ascii="Arial" w:eastAsia="DengXian" w:hAnsi="Arial" w:cs="v5.0.0"/>
                <w:sz w:val="18"/>
              </w:rPr>
              <w:t xml:space="preserve"> or NR Band n65</w:t>
            </w:r>
          </w:p>
        </w:tc>
        <w:tc>
          <w:tcPr>
            <w:tcW w:w="1611" w:type="dxa"/>
            <w:vAlign w:val="center"/>
          </w:tcPr>
          <w:p w14:paraId="51E434B6"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2110 – 2</w:t>
            </w:r>
            <w:r w:rsidRPr="006237D2">
              <w:rPr>
                <w:rFonts w:ascii="Arial" w:hAnsi="Arial" w:hint="eastAsia"/>
                <w:sz w:val="18"/>
                <w:lang w:eastAsia="ja-JP"/>
              </w:rPr>
              <w:t>20</w:t>
            </w:r>
            <w:r w:rsidRPr="006237D2">
              <w:rPr>
                <w:rFonts w:ascii="Arial" w:hAnsi="Arial"/>
                <w:sz w:val="18"/>
              </w:rPr>
              <w:t>0</w:t>
            </w:r>
          </w:p>
        </w:tc>
        <w:tc>
          <w:tcPr>
            <w:tcW w:w="1277" w:type="dxa"/>
            <w:vAlign w:val="center"/>
          </w:tcPr>
          <w:p w14:paraId="3AC7178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2DDDDE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4977EB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1DA56FAB" w14:textId="77777777" w:rsidTr="00D70C3C">
        <w:trPr>
          <w:jc w:val="center"/>
        </w:trPr>
        <w:tc>
          <w:tcPr>
            <w:tcW w:w="2460" w:type="dxa"/>
          </w:tcPr>
          <w:p w14:paraId="6281C707"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66 or NR band n66</w:t>
            </w:r>
          </w:p>
        </w:tc>
        <w:tc>
          <w:tcPr>
            <w:tcW w:w="1611" w:type="dxa"/>
            <w:vAlign w:val="center"/>
          </w:tcPr>
          <w:p w14:paraId="27BD39B3"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2110 – 2200</w:t>
            </w:r>
          </w:p>
        </w:tc>
        <w:tc>
          <w:tcPr>
            <w:tcW w:w="1277" w:type="dxa"/>
            <w:vAlign w:val="center"/>
          </w:tcPr>
          <w:p w14:paraId="215B5FE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497B96A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550890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1E95E975" w14:textId="77777777" w:rsidTr="00D70C3C">
        <w:trPr>
          <w:jc w:val="center"/>
        </w:trPr>
        <w:tc>
          <w:tcPr>
            <w:tcW w:w="2460" w:type="dxa"/>
          </w:tcPr>
          <w:p w14:paraId="6EB9A758"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 E-UTRA Band 67 or NR band n67</w:t>
            </w:r>
          </w:p>
        </w:tc>
        <w:tc>
          <w:tcPr>
            <w:tcW w:w="1611" w:type="dxa"/>
            <w:vAlign w:val="center"/>
          </w:tcPr>
          <w:p w14:paraId="6355CBF5" w14:textId="77777777" w:rsidR="006237D2" w:rsidRPr="006237D2" w:rsidRDefault="006237D2" w:rsidP="006237D2">
            <w:pPr>
              <w:keepNext/>
              <w:keepLines/>
              <w:spacing w:after="0"/>
              <w:jc w:val="center"/>
              <w:rPr>
                <w:rFonts w:ascii="Arial" w:hAnsi="Arial"/>
                <w:sz w:val="18"/>
                <w:lang w:eastAsia="zh-CN"/>
              </w:rPr>
            </w:pPr>
            <w:r w:rsidRPr="006237D2">
              <w:rPr>
                <w:rFonts w:ascii="Arial" w:hAnsi="Arial"/>
                <w:sz w:val="18"/>
              </w:rPr>
              <w:t>738-758</w:t>
            </w:r>
          </w:p>
        </w:tc>
        <w:tc>
          <w:tcPr>
            <w:tcW w:w="1277" w:type="dxa"/>
            <w:vAlign w:val="center"/>
          </w:tcPr>
          <w:p w14:paraId="6D7E72E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70B269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71D54A7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6184998" w14:textId="77777777" w:rsidTr="00D70C3C">
        <w:trPr>
          <w:jc w:val="center"/>
        </w:trPr>
        <w:tc>
          <w:tcPr>
            <w:tcW w:w="2460" w:type="dxa"/>
          </w:tcPr>
          <w:p w14:paraId="7829F2A9"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MR</w:t>
            </w:r>
            <w:r w:rsidRPr="006237D2">
              <w:rPr>
                <w:rFonts w:ascii="Arial" w:hAnsi="Arial"/>
                <w:sz w:val="18"/>
                <w:lang w:val="sv-SE"/>
              </w:rPr>
              <w:t xml:space="preserve"> E-UTRA Band 68</w:t>
            </w:r>
          </w:p>
        </w:tc>
        <w:tc>
          <w:tcPr>
            <w:tcW w:w="1611" w:type="dxa"/>
            <w:vAlign w:val="center"/>
          </w:tcPr>
          <w:p w14:paraId="7C4F305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753-783</w:t>
            </w:r>
          </w:p>
        </w:tc>
        <w:tc>
          <w:tcPr>
            <w:tcW w:w="1277" w:type="dxa"/>
            <w:vAlign w:val="center"/>
          </w:tcPr>
          <w:p w14:paraId="04FE1F4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403682C"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31C0375A"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807BE40" w14:textId="77777777" w:rsidTr="00D70C3C">
        <w:trPr>
          <w:jc w:val="center"/>
        </w:trPr>
        <w:tc>
          <w:tcPr>
            <w:tcW w:w="2460" w:type="dxa"/>
          </w:tcPr>
          <w:p w14:paraId="5CCC1426" w14:textId="77777777" w:rsidR="006237D2" w:rsidRPr="006237D2" w:rsidRDefault="006237D2" w:rsidP="006237D2">
            <w:pPr>
              <w:keepNext/>
              <w:keepLines/>
              <w:spacing w:after="0"/>
              <w:rPr>
                <w:rFonts w:ascii="Arial" w:hAnsi="Arial" w:cs="v5.0.0"/>
                <w:sz w:val="18"/>
                <w:lang w:val="sv-SE"/>
              </w:rPr>
            </w:pPr>
            <w:r w:rsidRPr="006237D2">
              <w:rPr>
                <w:rFonts w:ascii="Arial" w:hAnsi="Arial"/>
                <w:sz w:val="18"/>
                <w:lang w:val="sv-SE" w:eastAsia="zh-CN"/>
              </w:rPr>
              <w:t>MR</w:t>
            </w:r>
            <w:r w:rsidRPr="006237D2">
              <w:rPr>
                <w:rFonts w:ascii="Arial" w:hAnsi="Arial"/>
                <w:sz w:val="18"/>
                <w:lang w:val="sv-SE"/>
              </w:rPr>
              <w:t xml:space="preserve"> E-UTRA Band 69</w:t>
            </w:r>
          </w:p>
        </w:tc>
        <w:tc>
          <w:tcPr>
            <w:tcW w:w="1611" w:type="dxa"/>
            <w:vAlign w:val="center"/>
          </w:tcPr>
          <w:p w14:paraId="1C2DDE0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2570-2620</w:t>
            </w:r>
          </w:p>
        </w:tc>
        <w:tc>
          <w:tcPr>
            <w:tcW w:w="1277" w:type="dxa"/>
            <w:vAlign w:val="center"/>
          </w:tcPr>
          <w:p w14:paraId="26ABA5C9" w14:textId="77777777" w:rsidR="006237D2" w:rsidRPr="006237D2" w:rsidRDefault="006237D2" w:rsidP="006237D2">
            <w:pPr>
              <w:keepNext/>
              <w:keepLines/>
              <w:spacing w:after="0"/>
              <w:jc w:val="center"/>
              <w:rPr>
                <w:rFonts w:ascii="Arial" w:hAnsi="Arial"/>
                <w:sz w:val="18"/>
              </w:rPr>
            </w:pPr>
            <w:r w:rsidRPr="006237D2">
              <w:rPr>
                <w:rFonts w:ascii="Arial" w:hAnsi="Arial"/>
                <w:sz w:val="18"/>
                <w:lang w:eastAsia="zh-CN"/>
              </w:rPr>
              <w:t>+8**</w:t>
            </w:r>
          </w:p>
        </w:tc>
        <w:tc>
          <w:tcPr>
            <w:tcW w:w="1843" w:type="dxa"/>
            <w:vAlign w:val="center"/>
          </w:tcPr>
          <w:p w14:paraId="2203D16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78658C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E4E25E6" w14:textId="77777777" w:rsidTr="00D70C3C">
        <w:trPr>
          <w:jc w:val="center"/>
        </w:trPr>
        <w:tc>
          <w:tcPr>
            <w:tcW w:w="2460" w:type="dxa"/>
          </w:tcPr>
          <w:p w14:paraId="6C1A8ACB"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70 or NR band n70</w:t>
            </w:r>
          </w:p>
        </w:tc>
        <w:tc>
          <w:tcPr>
            <w:tcW w:w="1611" w:type="dxa"/>
            <w:vAlign w:val="center"/>
          </w:tcPr>
          <w:p w14:paraId="514B7D0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1995 – 2020</w:t>
            </w:r>
          </w:p>
        </w:tc>
        <w:tc>
          <w:tcPr>
            <w:tcW w:w="1277" w:type="dxa"/>
            <w:vAlign w:val="center"/>
          </w:tcPr>
          <w:p w14:paraId="5807D24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F19CC3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5BBD756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75A2BDC2" w14:textId="77777777" w:rsidTr="00D70C3C">
        <w:trPr>
          <w:jc w:val="center"/>
        </w:trPr>
        <w:tc>
          <w:tcPr>
            <w:tcW w:w="2460" w:type="dxa"/>
          </w:tcPr>
          <w:p w14:paraId="6710997B"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71</w:t>
            </w:r>
            <w:r w:rsidRPr="006237D2">
              <w:rPr>
                <w:rFonts w:ascii="Arial" w:hAnsi="Arial"/>
                <w:sz w:val="18"/>
                <w:lang w:val="en-US"/>
              </w:rPr>
              <w:t xml:space="preserve"> or NR band n71</w:t>
            </w:r>
          </w:p>
        </w:tc>
        <w:tc>
          <w:tcPr>
            <w:tcW w:w="1611" w:type="dxa"/>
            <w:vAlign w:val="center"/>
          </w:tcPr>
          <w:p w14:paraId="02DCF4F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 xml:space="preserve">617 – 652 </w:t>
            </w:r>
          </w:p>
        </w:tc>
        <w:tc>
          <w:tcPr>
            <w:tcW w:w="1277" w:type="dxa"/>
            <w:vAlign w:val="center"/>
          </w:tcPr>
          <w:p w14:paraId="71AEE6D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5DDBE0D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574E65C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7A15F9B" w14:textId="77777777" w:rsidTr="00D70C3C">
        <w:trPr>
          <w:jc w:val="center"/>
        </w:trPr>
        <w:tc>
          <w:tcPr>
            <w:tcW w:w="2460" w:type="dxa"/>
          </w:tcPr>
          <w:p w14:paraId="7F56A619"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MR</w:t>
            </w:r>
            <w:r w:rsidRPr="006237D2">
              <w:rPr>
                <w:rFonts w:ascii="Arial" w:hAnsi="Arial"/>
                <w:sz w:val="18"/>
                <w:lang w:val="sv-SE"/>
              </w:rPr>
              <w:t xml:space="preserve"> E-UTRA Band </w:t>
            </w:r>
            <w:r w:rsidRPr="006237D2">
              <w:rPr>
                <w:rFonts w:ascii="Arial" w:hAnsi="Arial"/>
                <w:sz w:val="18"/>
                <w:lang w:val="en-US"/>
              </w:rPr>
              <w:t>72</w:t>
            </w:r>
          </w:p>
        </w:tc>
        <w:tc>
          <w:tcPr>
            <w:tcW w:w="1611" w:type="dxa"/>
            <w:vAlign w:val="center"/>
          </w:tcPr>
          <w:p w14:paraId="3A2EF934" w14:textId="77777777" w:rsidR="006237D2" w:rsidRPr="006237D2" w:rsidRDefault="006237D2" w:rsidP="006237D2">
            <w:pPr>
              <w:keepNext/>
              <w:keepLines/>
              <w:spacing w:after="0"/>
              <w:jc w:val="center"/>
              <w:rPr>
                <w:rFonts w:ascii="Arial" w:hAnsi="Arial"/>
                <w:sz w:val="18"/>
              </w:rPr>
            </w:pPr>
            <w:r w:rsidRPr="006237D2">
              <w:rPr>
                <w:rFonts w:ascii="Arial" w:hAnsi="Arial"/>
                <w:sz w:val="18"/>
                <w:lang w:val="en-US"/>
              </w:rPr>
              <w:t>4</w:t>
            </w:r>
            <w:r w:rsidRPr="006237D2">
              <w:rPr>
                <w:rFonts w:ascii="Arial" w:hAnsi="Arial"/>
                <w:sz w:val="18"/>
              </w:rPr>
              <w:t xml:space="preserve">61 – </w:t>
            </w:r>
            <w:r w:rsidRPr="006237D2">
              <w:rPr>
                <w:rFonts w:ascii="Arial" w:hAnsi="Arial"/>
                <w:sz w:val="18"/>
                <w:lang w:val="en-US"/>
              </w:rPr>
              <w:t>46</w:t>
            </w:r>
            <w:r w:rsidRPr="006237D2">
              <w:rPr>
                <w:rFonts w:ascii="Arial" w:hAnsi="Arial"/>
                <w:sz w:val="18"/>
              </w:rPr>
              <w:t>6</w:t>
            </w:r>
          </w:p>
        </w:tc>
        <w:tc>
          <w:tcPr>
            <w:tcW w:w="1277" w:type="dxa"/>
            <w:vAlign w:val="center"/>
          </w:tcPr>
          <w:p w14:paraId="371B1DE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657E55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506F99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0FFEA7B0" w14:textId="77777777" w:rsidTr="00D70C3C">
        <w:trPr>
          <w:jc w:val="center"/>
        </w:trPr>
        <w:tc>
          <w:tcPr>
            <w:tcW w:w="2460" w:type="dxa"/>
          </w:tcPr>
          <w:p w14:paraId="14DDAA08"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MR</w:t>
            </w:r>
            <w:r w:rsidRPr="006237D2">
              <w:rPr>
                <w:rFonts w:ascii="Arial" w:hAnsi="Arial"/>
                <w:sz w:val="18"/>
                <w:lang w:val="sv-SE"/>
              </w:rPr>
              <w:t xml:space="preserve"> E-UTRA Band </w:t>
            </w:r>
            <w:r w:rsidRPr="006237D2">
              <w:rPr>
                <w:rFonts w:ascii="Arial" w:hAnsi="Arial"/>
                <w:sz w:val="18"/>
                <w:lang w:val="en-US"/>
              </w:rPr>
              <w:t>73</w:t>
            </w:r>
          </w:p>
        </w:tc>
        <w:tc>
          <w:tcPr>
            <w:tcW w:w="1611" w:type="dxa"/>
            <w:vAlign w:val="center"/>
          </w:tcPr>
          <w:p w14:paraId="16D0BDE4" w14:textId="77777777" w:rsidR="006237D2" w:rsidRPr="006237D2" w:rsidRDefault="006237D2" w:rsidP="006237D2">
            <w:pPr>
              <w:keepNext/>
              <w:keepLines/>
              <w:spacing w:after="0"/>
              <w:jc w:val="center"/>
              <w:rPr>
                <w:rFonts w:ascii="Arial" w:hAnsi="Arial"/>
                <w:sz w:val="18"/>
                <w:lang w:val="en-US"/>
              </w:rPr>
            </w:pPr>
            <w:r w:rsidRPr="006237D2">
              <w:rPr>
                <w:rFonts w:ascii="Arial" w:hAnsi="Arial"/>
                <w:sz w:val="18"/>
                <w:lang w:val="en-US"/>
              </w:rPr>
              <w:t>4</w:t>
            </w:r>
            <w:r w:rsidRPr="006237D2">
              <w:rPr>
                <w:rFonts w:ascii="Arial" w:hAnsi="Arial"/>
                <w:sz w:val="18"/>
              </w:rPr>
              <w:t>6</w:t>
            </w:r>
            <w:r w:rsidRPr="006237D2">
              <w:rPr>
                <w:rFonts w:ascii="Arial" w:hAnsi="Arial"/>
                <w:sz w:val="18"/>
                <w:lang w:val="en-US"/>
              </w:rPr>
              <w:t>0</w:t>
            </w:r>
            <w:r w:rsidRPr="006237D2">
              <w:rPr>
                <w:rFonts w:ascii="Arial" w:hAnsi="Arial"/>
                <w:sz w:val="18"/>
              </w:rPr>
              <w:t xml:space="preserve"> – </w:t>
            </w:r>
            <w:r w:rsidRPr="006237D2">
              <w:rPr>
                <w:rFonts w:ascii="Arial" w:hAnsi="Arial"/>
                <w:sz w:val="18"/>
                <w:lang w:val="en-US"/>
              </w:rPr>
              <w:t>465</w:t>
            </w:r>
          </w:p>
        </w:tc>
        <w:tc>
          <w:tcPr>
            <w:tcW w:w="1277" w:type="dxa"/>
            <w:vAlign w:val="center"/>
          </w:tcPr>
          <w:p w14:paraId="6111842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7807D270"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5F20FFB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DE2E9F3" w14:textId="77777777" w:rsidTr="00D70C3C">
        <w:trPr>
          <w:jc w:val="center"/>
        </w:trPr>
        <w:tc>
          <w:tcPr>
            <w:tcW w:w="2460" w:type="dxa"/>
          </w:tcPr>
          <w:p w14:paraId="3773B1C0" w14:textId="77777777" w:rsidR="006237D2" w:rsidRPr="006237D2" w:rsidRDefault="006237D2" w:rsidP="006237D2">
            <w:pPr>
              <w:keepNext/>
              <w:keepLines/>
              <w:spacing w:after="0"/>
              <w:rPr>
                <w:rFonts w:ascii="Arial" w:hAnsi="Arial" w:cs="v5.0.0"/>
                <w:sz w:val="18"/>
              </w:rPr>
            </w:pPr>
            <w:r w:rsidRPr="006237D2">
              <w:rPr>
                <w:rFonts w:ascii="Arial" w:hAnsi="Arial" w:cs="v5.0.0" w:hint="eastAsia"/>
                <w:sz w:val="18"/>
                <w:lang w:eastAsia="ja-JP"/>
              </w:rPr>
              <w:t>MR E-UTRA Band 74</w:t>
            </w:r>
            <w:r w:rsidRPr="006237D2">
              <w:rPr>
                <w:rFonts w:ascii="Arial" w:hAnsi="Arial" w:cs="v5.0.0"/>
                <w:sz w:val="18"/>
                <w:lang w:val="en-US" w:eastAsia="ja-JP"/>
              </w:rPr>
              <w:t xml:space="preserve"> or NR band n74</w:t>
            </w:r>
          </w:p>
        </w:tc>
        <w:tc>
          <w:tcPr>
            <w:tcW w:w="1611" w:type="dxa"/>
            <w:vAlign w:val="center"/>
          </w:tcPr>
          <w:p w14:paraId="6C76F009" w14:textId="77777777" w:rsidR="006237D2" w:rsidRPr="006237D2" w:rsidRDefault="006237D2" w:rsidP="006237D2">
            <w:pPr>
              <w:keepNext/>
              <w:keepLines/>
              <w:spacing w:after="0"/>
              <w:jc w:val="center"/>
              <w:rPr>
                <w:rFonts w:ascii="Arial" w:hAnsi="Arial"/>
                <w:sz w:val="18"/>
              </w:rPr>
            </w:pPr>
            <w:r w:rsidRPr="006237D2">
              <w:rPr>
                <w:rFonts w:ascii="Arial" w:hAnsi="Arial" w:hint="eastAsia"/>
                <w:sz w:val="18"/>
                <w:lang w:eastAsia="ja-JP"/>
              </w:rPr>
              <w:t>1475 - 1518</w:t>
            </w:r>
          </w:p>
        </w:tc>
        <w:tc>
          <w:tcPr>
            <w:tcW w:w="1277" w:type="dxa"/>
            <w:vAlign w:val="center"/>
          </w:tcPr>
          <w:p w14:paraId="29E36894" w14:textId="77777777" w:rsidR="006237D2" w:rsidRPr="006237D2" w:rsidRDefault="006237D2" w:rsidP="006237D2">
            <w:pPr>
              <w:keepNext/>
              <w:keepLines/>
              <w:spacing w:after="0"/>
              <w:jc w:val="center"/>
              <w:rPr>
                <w:rFonts w:ascii="Arial" w:hAnsi="Arial"/>
                <w:sz w:val="18"/>
              </w:rPr>
            </w:pPr>
            <w:r w:rsidRPr="006237D2">
              <w:rPr>
                <w:rFonts w:ascii="Arial" w:hAnsi="Arial" w:hint="eastAsia"/>
                <w:sz w:val="18"/>
                <w:lang w:eastAsia="ja-JP"/>
              </w:rPr>
              <w:t>+8</w:t>
            </w:r>
            <w:r w:rsidRPr="006237D2">
              <w:rPr>
                <w:rFonts w:ascii="Arial" w:hAnsi="Arial"/>
                <w:sz w:val="18"/>
                <w:lang w:eastAsia="zh-CN"/>
              </w:rPr>
              <w:t>**</w:t>
            </w:r>
          </w:p>
        </w:tc>
        <w:tc>
          <w:tcPr>
            <w:tcW w:w="1843" w:type="dxa"/>
            <w:vAlign w:val="center"/>
          </w:tcPr>
          <w:p w14:paraId="142FD16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09813BE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1DFA80E" w14:textId="77777777" w:rsidTr="00D70C3C">
        <w:trPr>
          <w:jc w:val="center"/>
        </w:trPr>
        <w:tc>
          <w:tcPr>
            <w:tcW w:w="2460" w:type="dxa"/>
          </w:tcPr>
          <w:p w14:paraId="4535E67E"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w:t>
            </w:r>
            <w:r w:rsidRPr="006237D2">
              <w:rPr>
                <w:rFonts w:ascii="Arial" w:hAnsi="Arial"/>
                <w:sz w:val="18"/>
              </w:rPr>
              <w:t xml:space="preserve"> E-UTRA Band 75 or NR band n75</w:t>
            </w:r>
          </w:p>
        </w:tc>
        <w:tc>
          <w:tcPr>
            <w:tcW w:w="1611" w:type="dxa"/>
            <w:vAlign w:val="center"/>
          </w:tcPr>
          <w:p w14:paraId="3FD85A1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1432 – 1517</w:t>
            </w:r>
          </w:p>
        </w:tc>
        <w:tc>
          <w:tcPr>
            <w:tcW w:w="1277" w:type="dxa"/>
            <w:vAlign w:val="center"/>
          </w:tcPr>
          <w:p w14:paraId="6A054141"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66A5421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6CE5404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990E3E5" w14:textId="77777777" w:rsidTr="00D70C3C">
        <w:trPr>
          <w:jc w:val="center"/>
        </w:trPr>
        <w:tc>
          <w:tcPr>
            <w:tcW w:w="2460" w:type="dxa"/>
          </w:tcPr>
          <w:p w14:paraId="6C3EE6D8"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 NR band n77</w:t>
            </w:r>
          </w:p>
        </w:tc>
        <w:tc>
          <w:tcPr>
            <w:tcW w:w="1611" w:type="dxa"/>
            <w:vAlign w:val="center"/>
          </w:tcPr>
          <w:p w14:paraId="442ACA6E" w14:textId="77777777" w:rsidR="006237D2" w:rsidRPr="006237D2" w:rsidRDefault="006237D2" w:rsidP="006237D2">
            <w:pPr>
              <w:keepNext/>
              <w:keepLines/>
              <w:spacing w:after="0"/>
              <w:jc w:val="center"/>
              <w:rPr>
                <w:rFonts w:ascii="Arial" w:hAnsi="Arial"/>
                <w:sz w:val="18"/>
              </w:rPr>
            </w:pPr>
            <w:r w:rsidRPr="006237D2">
              <w:rPr>
                <w:rFonts w:ascii="Arial" w:hAnsi="Arial"/>
                <w:sz w:val="18"/>
              </w:rPr>
              <w:t>3300-4200</w:t>
            </w:r>
          </w:p>
        </w:tc>
        <w:tc>
          <w:tcPr>
            <w:tcW w:w="1277" w:type="dxa"/>
            <w:vAlign w:val="center"/>
          </w:tcPr>
          <w:p w14:paraId="38A4AF6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20EA13A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4EFFE21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8135687" w14:textId="77777777" w:rsidTr="00D70C3C">
        <w:trPr>
          <w:jc w:val="center"/>
        </w:trPr>
        <w:tc>
          <w:tcPr>
            <w:tcW w:w="2460" w:type="dxa"/>
          </w:tcPr>
          <w:p w14:paraId="56839EBC" w14:textId="77777777" w:rsidR="006237D2" w:rsidRPr="006237D2" w:rsidRDefault="006237D2" w:rsidP="006237D2">
            <w:pPr>
              <w:keepNext/>
              <w:keepLines/>
              <w:spacing w:after="0"/>
              <w:rPr>
                <w:rFonts w:ascii="Arial" w:hAnsi="Arial" w:cs="v5.0.0"/>
                <w:sz w:val="18"/>
              </w:rPr>
            </w:pPr>
            <w:r w:rsidRPr="006237D2">
              <w:rPr>
                <w:rFonts w:ascii="Arial" w:hAnsi="Arial" w:cs="v5.0.0"/>
                <w:sz w:val="18"/>
              </w:rPr>
              <w:t>MR NR band n78</w:t>
            </w:r>
          </w:p>
        </w:tc>
        <w:tc>
          <w:tcPr>
            <w:tcW w:w="1611" w:type="dxa"/>
            <w:vAlign w:val="center"/>
          </w:tcPr>
          <w:p w14:paraId="126D644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3300-3800</w:t>
            </w:r>
          </w:p>
        </w:tc>
        <w:tc>
          <w:tcPr>
            <w:tcW w:w="1277" w:type="dxa"/>
            <w:vAlign w:val="center"/>
          </w:tcPr>
          <w:p w14:paraId="09AC79F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38CFDCD6"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1957CAF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D28C670" w14:textId="77777777" w:rsidTr="00D70C3C">
        <w:trPr>
          <w:jc w:val="center"/>
        </w:trPr>
        <w:tc>
          <w:tcPr>
            <w:tcW w:w="2460" w:type="dxa"/>
          </w:tcPr>
          <w:p w14:paraId="78EB543A"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MR NR band n79</w:t>
            </w:r>
          </w:p>
        </w:tc>
        <w:tc>
          <w:tcPr>
            <w:tcW w:w="1611" w:type="dxa"/>
            <w:vAlign w:val="center"/>
          </w:tcPr>
          <w:p w14:paraId="770B3771"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4400-5000</w:t>
            </w:r>
          </w:p>
        </w:tc>
        <w:tc>
          <w:tcPr>
            <w:tcW w:w="1277" w:type="dxa"/>
            <w:vAlign w:val="center"/>
          </w:tcPr>
          <w:p w14:paraId="045AEC5B"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+8</w:t>
            </w:r>
            <w:r w:rsidRPr="006237D2">
              <w:rPr>
                <w:rFonts w:ascii="Arial" w:hAnsi="Arial" w:cs="Arial"/>
                <w:sz w:val="18"/>
                <w:szCs w:val="18"/>
                <w:lang w:eastAsia="ja-JP"/>
              </w:rPr>
              <w:t>**</w:t>
            </w:r>
          </w:p>
        </w:tc>
        <w:tc>
          <w:tcPr>
            <w:tcW w:w="1843" w:type="dxa"/>
            <w:vAlign w:val="center"/>
          </w:tcPr>
          <w:p w14:paraId="2F2A0DBE"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7B5DEBB7"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05C13F71" w14:textId="77777777" w:rsidTr="00D70C3C">
        <w:trPr>
          <w:jc w:val="center"/>
        </w:trPr>
        <w:tc>
          <w:tcPr>
            <w:tcW w:w="2460" w:type="dxa"/>
          </w:tcPr>
          <w:p w14:paraId="00519361" w14:textId="77777777" w:rsidR="006237D2" w:rsidRPr="006237D2" w:rsidRDefault="006237D2" w:rsidP="006237D2">
            <w:pPr>
              <w:keepNext/>
              <w:keepLines/>
              <w:spacing w:after="0"/>
              <w:rPr>
                <w:rFonts w:ascii="Arial" w:hAnsi="Arial" w:cs="v5.0.0"/>
                <w:sz w:val="18"/>
              </w:rPr>
            </w:pPr>
            <w:r w:rsidRPr="006237D2">
              <w:rPr>
                <w:rFonts w:ascii="Arial" w:hAnsi="Arial" w:cs="v5.0.0"/>
                <w:sz w:val="18"/>
                <w:lang w:val="sv-SE"/>
              </w:rPr>
              <w:t>MR</w:t>
            </w:r>
            <w:r w:rsidRPr="006237D2">
              <w:rPr>
                <w:rFonts w:ascii="Arial" w:hAnsi="Arial" w:cs="Arial"/>
                <w:sz w:val="18"/>
                <w:lang w:val="sv-SE"/>
              </w:rPr>
              <w:t xml:space="preserve"> E-UTRA Band 85 or NR band n85</w:t>
            </w:r>
          </w:p>
        </w:tc>
        <w:tc>
          <w:tcPr>
            <w:tcW w:w="1611" w:type="dxa"/>
            <w:vAlign w:val="center"/>
          </w:tcPr>
          <w:p w14:paraId="548F97CD"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728 - 746</w:t>
            </w:r>
          </w:p>
        </w:tc>
        <w:tc>
          <w:tcPr>
            <w:tcW w:w="1277" w:type="dxa"/>
            <w:vAlign w:val="center"/>
          </w:tcPr>
          <w:p w14:paraId="23BF69B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01477C55"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2E797D1B"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CW carrier</w:t>
            </w:r>
          </w:p>
        </w:tc>
      </w:tr>
      <w:tr w:rsidR="006237D2" w:rsidRPr="006237D2" w14:paraId="7E0F2D23" w14:textId="77777777" w:rsidTr="00D70C3C">
        <w:trPr>
          <w:jc w:val="center"/>
        </w:trPr>
        <w:tc>
          <w:tcPr>
            <w:tcW w:w="2460" w:type="dxa"/>
          </w:tcPr>
          <w:p w14:paraId="61AB8DBB"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MR</w:t>
            </w:r>
            <w:r w:rsidRPr="006237D2">
              <w:rPr>
                <w:rFonts w:ascii="Arial" w:hAnsi="Arial"/>
                <w:sz w:val="18"/>
                <w:lang w:val="sv-SE"/>
              </w:rPr>
              <w:t xml:space="preserve"> E-UTRA Band 8</w:t>
            </w:r>
            <w:r w:rsidRPr="006237D2">
              <w:rPr>
                <w:rFonts w:ascii="Arial" w:hAnsi="Arial"/>
                <w:sz w:val="18"/>
                <w:lang w:val="en-US"/>
              </w:rPr>
              <w:t>7</w:t>
            </w:r>
          </w:p>
        </w:tc>
        <w:tc>
          <w:tcPr>
            <w:tcW w:w="1611" w:type="dxa"/>
            <w:vAlign w:val="center"/>
          </w:tcPr>
          <w:p w14:paraId="0D691F8F"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420</w:t>
            </w:r>
            <w:r w:rsidRPr="006237D2">
              <w:rPr>
                <w:rFonts w:ascii="Arial" w:hAnsi="Arial"/>
                <w:sz w:val="18"/>
              </w:rPr>
              <w:t xml:space="preserve"> – </w:t>
            </w:r>
            <w:r w:rsidRPr="006237D2">
              <w:rPr>
                <w:rFonts w:ascii="Arial" w:hAnsi="Arial"/>
                <w:sz w:val="18"/>
                <w:lang w:val="en-US"/>
              </w:rPr>
              <w:t>425</w:t>
            </w:r>
            <w:r w:rsidRPr="006237D2">
              <w:rPr>
                <w:rFonts w:ascii="Arial" w:hAnsi="Arial"/>
                <w:sz w:val="18"/>
              </w:rPr>
              <w:t xml:space="preserve"> </w:t>
            </w:r>
          </w:p>
        </w:tc>
        <w:tc>
          <w:tcPr>
            <w:tcW w:w="1277" w:type="dxa"/>
            <w:vAlign w:val="center"/>
          </w:tcPr>
          <w:p w14:paraId="14EC59DD" w14:textId="77777777" w:rsidR="006237D2" w:rsidRPr="006237D2" w:rsidRDefault="006237D2" w:rsidP="006237D2">
            <w:pPr>
              <w:keepNext/>
              <w:keepLines/>
              <w:spacing w:after="0"/>
              <w:jc w:val="center"/>
              <w:rPr>
                <w:rFonts w:ascii="Arial" w:hAnsi="Arial"/>
                <w:sz w:val="18"/>
              </w:rPr>
            </w:pPr>
            <w:r w:rsidRPr="006237D2">
              <w:rPr>
                <w:rFonts w:ascii="Arial" w:hAnsi="Arial" w:cs="Arial"/>
                <w:sz w:val="18"/>
              </w:rPr>
              <w:t>+8</w:t>
            </w:r>
            <w:r w:rsidRPr="006237D2">
              <w:rPr>
                <w:rFonts w:ascii="Arial" w:hAnsi="Arial" w:cs="Arial"/>
                <w:sz w:val="18"/>
                <w:lang w:val="en-US"/>
              </w:rPr>
              <w:t>**</w:t>
            </w:r>
          </w:p>
        </w:tc>
        <w:tc>
          <w:tcPr>
            <w:tcW w:w="1843" w:type="dxa"/>
            <w:vAlign w:val="center"/>
          </w:tcPr>
          <w:p w14:paraId="4A402D81"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P</w:t>
            </w:r>
            <w:r w:rsidRPr="006237D2">
              <w:rPr>
                <w:rFonts w:ascii="Arial" w:hAnsi="Arial" w:cs="Arial"/>
                <w:sz w:val="18"/>
                <w:vertAlign w:val="subscript"/>
              </w:rPr>
              <w:t>REFSENS</w:t>
            </w:r>
            <w:r w:rsidRPr="006237D2" w:rsidDel="00E01BA4">
              <w:rPr>
                <w:rFonts w:ascii="Arial" w:hAnsi="Arial" w:cs="Arial"/>
                <w:sz w:val="18"/>
              </w:rPr>
              <w:t xml:space="preserve"> </w:t>
            </w:r>
            <w:r w:rsidRPr="006237D2">
              <w:rPr>
                <w:rFonts w:ascii="Arial" w:hAnsi="Arial" w:cs="Arial"/>
                <w:sz w:val="18"/>
              </w:rPr>
              <w:t>+ 6dB*</w:t>
            </w:r>
          </w:p>
        </w:tc>
        <w:tc>
          <w:tcPr>
            <w:tcW w:w="1132" w:type="dxa"/>
            <w:vAlign w:val="center"/>
          </w:tcPr>
          <w:p w14:paraId="1B1E8CE0" w14:textId="77777777" w:rsidR="006237D2" w:rsidRPr="006237D2" w:rsidRDefault="006237D2" w:rsidP="006237D2">
            <w:pPr>
              <w:keepNext/>
              <w:keepLines/>
              <w:spacing w:after="0"/>
              <w:jc w:val="center"/>
              <w:rPr>
                <w:rFonts w:ascii="Arial" w:hAnsi="Arial" w:cs="Arial"/>
                <w:sz w:val="18"/>
              </w:rPr>
            </w:pPr>
            <w:r w:rsidRPr="006237D2">
              <w:rPr>
                <w:rFonts w:ascii="Arial" w:hAnsi="Arial" w:cs="Arial"/>
                <w:sz w:val="18"/>
              </w:rPr>
              <w:t>CW carrier</w:t>
            </w:r>
          </w:p>
        </w:tc>
      </w:tr>
      <w:tr w:rsidR="006237D2" w:rsidRPr="006237D2" w14:paraId="75CD259A" w14:textId="77777777" w:rsidTr="00D70C3C">
        <w:trPr>
          <w:jc w:val="center"/>
        </w:trPr>
        <w:tc>
          <w:tcPr>
            <w:tcW w:w="2460" w:type="dxa"/>
          </w:tcPr>
          <w:p w14:paraId="274387A9" w14:textId="77777777" w:rsidR="006237D2" w:rsidRPr="006237D2" w:rsidRDefault="006237D2" w:rsidP="006237D2">
            <w:pPr>
              <w:keepNext/>
              <w:keepLines/>
              <w:spacing w:after="0"/>
              <w:rPr>
                <w:rFonts w:ascii="Arial" w:hAnsi="Arial" w:cs="v5.0.0"/>
                <w:sz w:val="18"/>
                <w:lang w:val="sv-SE"/>
              </w:rPr>
            </w:pPr>
            <w:r w:rsidRPr="006237D2">
              <w:rPr>
                <w:rFonts w:ascii="Arial" w:hAnsi="Arial" w:cs="v5.0.0"/>
                <w:sz w:val="18"/>
                <w:lang w:val="sv-SE"/>
              </w:rPr>
              <w:t>MR</w:t>
            </w:r>
            <w:r w:rsidRPr="006237D2">
              <w:rPr>
                <w:rFonts w:ascii="Arial" w:hAnsi="Arial"/>
                <w:sz w:val="18"/>
                <w:lang w:val="sv-SE"/>
              </w:rPr>
              <w:t xml:space="preserve"> E-UTRA Band </w:t>
            </w:r>
            <w:r w:rsidRPr="006237D2">
              <w:rPr>
                <w:rFonts w:ascii="Arial" w:hAnsi="Arial"/>
                <w:sz w:val="18"/>
                <w:lang w:val="en-US"/>
              </w:rPr>
              <w:t>88</w:t>
            </w:r>
          </w:p>
        </w:tc>
        <w:tc>
          <w:tcPr>
            <w:tcW w:w="1611" w:type="dxa"/>
            <w:vAlign w:val="center"/>
          </w:tcPr>
          <w:p w14:paraId="64B82041"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lang w:val="en-US"/>
              </w:rPr>
              <w:t>4</w:t>
            </w:r>
            <w:r w:rsidRPr="006237D2">
              <w:rPr>
                <w:rFonts w:ascii="Arial" w:hAnsi="Arial"/>
                <w:sz w:val="18"/>
              </w:rPr>
              <w:t xml:space="preserve">22 – </w:t>
            </w:r>
            <w:r w:rsidRPr="006237D2">
              <w:rPr>
                <w:rFonts w:ascii="Arial" w:hAnsi="Arial"/>
                <w:sz w:val="18"/>
                <w:lang w:val="en-US"/>
              </w:rPr>
              <w:t>427</w:t>
            </w:r>
            <w:r w:rsidRPr="006237D2">
              <w:rPr>
                <w:rFonts w:ascii="Arial" w:hAnsi="Arial"/>
                <w:sz w:val="18"/>
              </w:rPr>
              <w:t xml:space="preserve"> </w:t>
            </w:r>
          </w:p>
        </w:tc>
        <w:tc>
          <w:tcPr>
            <w:tcW w:w="1277" w:type="dxa"/>
            <w:vAlign w:val="center"/>
          </w:tcPr>
          <w:p w14:paraId="06BA50DB"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p>
        </w:tc>
        <w:tc>
          <w:tcPr>
            <w:tcW w:w="1843" w:type="dxa"/>
            <w:vAlign w:val="center"/>
          </w:tcPr>
          <w:p w14:paraId="34BCA2F9"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43C4F3E3" w14:textId="77777777" w:rsidR="006237D2" w:rsidRPr="006237D2" w:rsidRDefault="006237D2" w:rsidP="006237D2">
            <w:pPr>
              <w:keepNext/>
              <w:keepLines/>
              <w:spacing w:after="0"/>
              <w:jc w:val="center"/>
              <w:rPr>
                <w:rFonts w:ascii="Arial" w:hAnsi="Arial" w:cs="Arial"/>
                <w:sz w:val="18"/>
              </w:rPr>
            </w:pPr>
            <w:r w:rsidRPr="006237D2">
              <w:rPr>
                <w:rFonts w:ascii="Arial" w:hAnsi="Arial"/>
                <w:sz w:val="18"/>
              </w:rPr>
              <w:t>CW carrier</w:t>
            </w:r>
          </w:p>
        </w:tc>
      </w:tr>
      <w:tr w:rsidR="006237D2" w:rsidRPr="006237D2" w14:paraId="5E45BC38" w14:textId="77777777" w:rsidTr="00D70C3C">
        <w:trPr>
          <w:jc w:val="center"/>
        </w:trPr>
        <w:tc>
          <w:tcPr>
            <w:tcW w:w="2460" w:type="dxa"/>
          </w:tcPr>
          <w:p w14:paraId="5A28727D"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M</w:t>
            </w:r>
            <w:r w:rsidRPr="006237D2">
              <w:rPr>
                <w:rFonts w:ascii="Arial" w:hAnsi="Arial" w:cs="v5.0.0"/>
                <w:sz w:val="18"/>
                <w:lang w:val="sv-SE" w:eastAsia="zh-CN"/>
              </w:rPr>
              <w:t>R NR band n92</w:t>
            </w:r>
          </w:p>
        </w:tc>
        <w:tc>
          <w:tcPr>
            <w:tcW w:w="1611" w:type="dxa"/>
            <w:vAlign w:val="center"/>
          </w:tcPr>
          <w:p w14:paraId="5CBD14D4" w14:textId="77777777" w:rsidR="006237D2" w:rsidRPr="006237D2" w:rsidRDefault="006237D2" w:rsidP="006237D2">
            <w:pPr>
              <w:keepNext/>
              <w:keepLines/>
              <w:spacing w:after="0"/>
              <w:jc w:val="center"/>
              <w:rPr>
                <w:rFonts w:ascii="Arial" w:hAnsi="Arial"/>
                <w:sz w:val="18"/>
                <w:lang w:val="en-US"/>
              </w:rPr>
            </w:pPr>
            <w:r w:rsidRPr="006237D2">
              <w:rPr>
                <w:rFonts w:ascii="Arial" w:hAnsi="Arial"/>
                <w:sz w:val="18"/>
              </w:rPr>
              <w:t>1432 – 1517</w:t>
            </w:r>
          </w:p>
        </w:tc>
        <w:tc>
          <w:tcPr>
            <w:tcW w:w="1277" w:type="dxa"/>
            <w:vAlign w:val="center"/>
          </w:tcPr>
          <w:p w14:paraId="5CD4E6A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6EA256A2"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64E2723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3435DDDB" w14:textId="77777777" w:rsidTr="00D70C3C">
        <w:trPr>
          <w:jc w:val="center"/>
        </w:trPr>
        <w:tc>
          <w:tcPr>
            <w:tcW w:w="2460" w:type="dxa"/>
          </w:tcPr>
          <w:p w14:paraId="34528850" w14:textId="77777777" w:rsidR="006237D2" w:rsidRPr="006237D2" w:rsidRDefault="006237D2" w:rsidP="006237D2">
            <w:pPr>
              <w:keepNext/>
              <w:keepLines/>
              <w:spacing w:after="0"/>
              <w:rPr>
                <w:rFonts w:ascii="Arial" w:hAnsi="Arial" w:cs="v5.0.0"/>
                <w:sz w:val="18"/>
                <w:lang w:val="sv-SE"/>
              </w:rPr>
            </w:pPr>
            <w:r w:rsidRPr="006237D2">
              <w:rPr>
                <w:rFonts w:ascii="Arial" w:hAnsi="Arial" w:cs="v5.0.0" w:hint="eastAsia"/>
                <w:sz w:val="18"/>
                <w:lang w:val="sv-SE" w:eastAsia="zh-CN"/>
              </w:rPr>
              <w:t>M</w:t>
            </w:r>
            <w:r w:rsidRPr="006237D2">
              <w:rPr>
                <w:rFonts w:ascii="Arial" w:hAnsi="Arial" w:cs="v5.0.0"/>
                <w:sz w:val="18"/>
                <w:lang w:val="sv-SE" w:eastAsia="zh-CN"/>
              </w:rPr>
              <w:t>R NR band n94</w:t>
            </w:r>
          </w:p>
        </w:tc>
        <w:tc>
          <w:tcPr>
            <w:tcW w:w="1611" w:type="dxa"/>
            <w:vAlign w:val="center"/>
          </w:tcPr>
          <w:p w14:paraId="5D4421FA" w14:textId="77777777" w:rsidR="006237D2" w:rsidRPr="006237D2" w:rsidRDefault="006237D2" w:rsidP="006237D2">
            <w:pPr>
              <w:keepNext/>
              <w:keepLines/>
              <w:spacing w:after="0"/>
              <w:jc w:val="center"/>
              <w:rPr>
                <w:rFonts w:ascii="Arial" w:hAnsi="Arial"/>
                <w:sz w:val="18"/>
                <w:lang w:val="en-US"/>
              </w:rPr>
            </w:pPr>
            <w:r w:rsidRPr="006237D2">
              <w:rPr>
                <w:rFonts w:ascii="Arial" w:hAnsi="Arial"/>
                <w:sz w:val="18"/>
              </w:rPr>
              <w:t>1432 – 1517</w:t>
            </w:r>
          </w:p>
        </w:tc>
        <w:tc>
          <w:tcPr>
            <w:tcW w:w="1277" w:type="dxa"/>
            <w:vAlign w:val="center"/>
          </w:tcPr>
          <w:p w14:paraId="19D86783"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r w:rsidRPr="006237D2">
              <w:rPr>
                <w:rFonts w:ascii="Arial" w:hAnsi="Arial"/>
                <w:sz w:val="18"/>
                <w:lang w:eastAsia="zh-CN"/>
              </w:rPr>
              <w:t>**</w:t>
            </w:r>
          </w:p>
        </w:tc>
        <w:tc>
          <w:tcPr>
            <w:tcW w:w="1843" w:type="dxa"/>
            <w:vAlign w:val="center"/>
          </w:tcPr>
          <w:p w14:paraId="1E07D174"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sidDel="00E01BA4">
              <w:rPr>
                <w:rFonts w:ascii="Arial" w:hAnsi="Arial"/>
                <w:sz w:val="18"/>
              </w:rPr>
              <w:t xml:space="preserve"> </w:t>
            </w:r>
            <w:r w:rsidRPr="006237D2">
              <w:rPr>
                <w:rFonts w:ascii="Arial" w:hAnsi="Arial"/>
                <w:sz w:val="18"/>
              </w:rPr>
              <w:t>+ 6dB*</w:t>
            </w:r>
          </w:p>
        </w:tc>
        <w:tc>
          <w:tcPr>
            <w:tcW w:w="1132" w:type="dxa"/>
            <w:vAlign w:val="center"/>
          </w:tcPr>
          <w:p w14:paraId="2CFAFFD8"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44122836" w14:textId="77777777" w:rsidTr="00D70C3C">
        <w:trPr>
          <w:jc w:val="center"/>
        </w:trPr>
        <w:tc>
          <w:tcPr>
            <w:tcW w:w="2460" w:type="dxa"/>
          </w:tcPr>
          <w:p w14:paraId="118CF2FA" w14:textId="77777777" w:rsidR="006237D2" w:rsidRPr="006237D2" w:rsidRDefault="006237D2" w:rsidP="006237D2">
            <w:pPr>
              <w:keepNext/>
              <w:keepLines/>
              <w:spacing w:after="0"/>
              <w:rPr>
                <w:rFonts w:ascii="Arial" w:hAnsi="Arial" w:cs="v5.0.0"/>
                <w:sz w:val="18"/>
                <w:lang w:val="sv-SE" w:eastAsia="zh-CN"/>
              </w:rPr>
            </w:pPr>
            <w:r w:rsidRPr="006237D2">
              <w:rPr>
                <w:rFonts w:ascii="Arial" w:hAnsi="Arial" w:cs="v5.0.0"/>
                <w:sz w:val="18"/>
                <w:lang w:val="sv-SE" w:eastAsia="zh-CN"/>
              </w:rPr>
              <w:t>MR NR band n96</w:t>
            </w:r>
          </w:p>
        </w:tc>
        <w:tc>
          <w:tcPr>
            <w:tcW w:w="1611" w:type="dxa"/>
            <w:vAlign w:val="center"/>
          </w:tcPr>
          <w:p w14:paraId="6752212F" w14:textId="77777777" w:rsidR="006237D2" w:rsidRPr="006237D2" w:rsidRDefault="006237D2" w:rsidP="006237D2">
            <w:pPr>
              <w:keepNext/>
              <w:keepLines/>
              <w:spacing w:after="0"/>
              <w:jc w:val="center"/>
              <w:rPr>
                <w:rFonts w:ascii="Arial" w:hAnsi="Arial"/>
                <w:sz w:val="18"/>
              </w:rPr>
            </w:pPr>
            <w:r w:rsidRPr="006237D2">
              <w:rPr>
                <w:rFonts w:ascii="Arial" w:hAnsi="Arial"/>
                <w:sz w:val="18"/>
              </w:rPr>
              <w:t>5925 – 7125</w:t>
            </w:r>
          </w:p>
        </w:tc>
        <w:tc>
          <w:tcPr>
            <w:tcW w:w="1277" w:type="dxa"/>
            <w:vAlign w:val="center"/>
          </w:tcPr>
          <w:p w14:paraId="54CFE309" w14:textId="77777777" w:rsidR="006237D2" w:rsidRPr="006237D2" w:rsidRDefault="006237D2" w:rsidP="006237D2">
            <w:pPr>
              <w:keepNext/>
              <w:keepLines/>
              <w:spacing w:after="0"/>
              <w:jc w:val="center"/>
              <w:rPr>
                <w:rFonts w:ascii="Arial" w:hAnsi="Arial"/>
                <w:sz w:val="18"/>
              </w:rPr>
            </w:pPr>
            <w:r w:rsidRPr="006237D2">
              <w:rPr>
                <w:rFonts w:ascii="Arial" w:hAnsi="Arial"/>
                <w:sz w:val="18"/>
              </w:rPr>
              <w:t>+8</w:t>
            </w:r>
          </w:p>
        </w:tc>
        <w:tc>
          <w:tcPr>
            <w:tcW w:w="1843" w:type="dxa"/>
            <w:vAlign w:val="center"/>
          </w:tcPr>
          <w:p w14:paraId="4645BDBD" w14:textId="77777777" w:rsidR="006237D2" w:rsidRPr="006237D2" w:rsidRDefault="006237D2" w:rsidP="006237D2">
            <w:pPr>
              <w:keepNext/>
              <w:keepLines/>
              <w:spacing w:after="0"/>
              <w:jc w:val="center"/>
              <w:rPr>
                <w:rFonts w:ascii="Arial" w:hAnsi="Arial"/>
                <w:sz w:val="18"/>
              </w:rPr>
            </w:pPr>
            <w:r w:rsidRPr="006237D2">
              <w:rPr>
                <w:rFonts w:ascii="Arial" w:hAnsi="Arial"/>
                <w:sz w:val="18"/>
              </w:rPr>
              <w:t>P</w:t>
            </w:r>
            <w:r w:rsidRPr="006237D2">
              <w:rPr>
                <w:rFonts w:ascii="Arial" w:hAnsi="Arial"/>
                <w:sz w:val="18"/>
                <w:vertAlign w:val="subscript"/>
              </w:rPr>
              <w:t>REFSENS</w:t>
            </w:r>
            <w:r w:rsidRPr="006237D2">
              <w:rPr>
                <w:rFonts w:ascii="Arial" w:hAnsi="Arial"/>
                <w:sz w:val="18"/>
              </w:rPr>
              <w:t xml:space="preserve"> + 6dB*</w:t>
            </w:r>
          </w:p>
        </w:tc>
        <w:tc>
          <w:tcPr>
            <w:tcW w:w="1132" w:type="dxa"/>
            <w:vAlign w:val="center"/>
          </w:tcPr>
          <w:p w14:paraId="7C8CE3F5" w14:textId="77777777" w:rsidR="006237D2" w:rsidRPr="006237D2" w:rsidRDefault="006237D2" w:rsidP="006237D2">
            <w:pPr>
              <w:keepNext/>
              <w:keepLines/>
              <w:spacing w:after="0"/>
              <w:jc w:val="center"/>
              <w:rPr>
                <w:rFonts w:ascii="Arial" w:hAnsi="Arial"/>
                <w:sz w:val="18"/>
              </w:rPr>
            </w:pPr>
            <w:r w:rsidRPr="006237D2">
              <w:rPr>
                <w:rFonts w:ascii="Arial" w:hAnsi="Arial"/>
                <w:sz w:val="18"/>
              </w:rPr>
              <w:t>CW carrier</w:t>
            </w:r>
          </w:p>
        </w:tc>
      </w:tr>
      <w:tr w:rsidR="006237D2" w:rsidRPr="006237D2" w14:paraId="56BDE44E" w14:textId="77777777" w:rsidTr="00D70C3C">
        <w:trPr>
          <w:jc w:val="center"/>
        </w:trPr>
        <w:tc>
          <w:tcPr>
            <w:tcW w:w="8323" w:type="dxa"/>
            <w:gridSpan w:val="5"/>
          </w:tcPr>
          <w:p w14:paraId="079D835A"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lastRenderedPageBreak/>
              <w:t>Note*:</w:t>
            </w:r>
            <w:r w:rsidRPr="006237D2">
              <w:rPr>
                <w:rFonts w:ascii="Arial" w:hAnsi="Arial" w:cs="Arial"/>
                <w:sz w:val="18"/>
              </w:rPr>
              <w:tab/>
              <w:t>P</w:t>
            </w:r>
            <w:r w:rsidRPr="006237D2">
              <w:rPr>
                <w:rFonts w:ascii="Arial" w:hAnsi="Arial" w:cs="Arial"/>
                <w:sz w:val="18"/>
                <w:vertAlign w:val="subscript"/>
              </w:rPr>
              <w:t>REFSENS</w:t>
            </w:r>
            <w:r w:rsidRPr="006237D2" w:rsidDel="002B5177">
              <w:rPr>
                <w:rFonts w:ascii="Arial" w:hAnsi="Arial" w:cs="Arial"/>
                <w:sz w:val="18"/>
              </w:rPr>
              <w:t xml:space="preserve"> </w:t>
            </w:r>
            <w:r w:rsidRPr="006237D2">
              <w:rPr>
                <w:rFonts w:ascii="Arial" w:hAnsi="Arial" w:cs="Arial"/>
                <w:sz w:val="18"/>
              </w:rPr>
              <w:t>depends on the channel bandwidth as specified in Table 7.2.1-4.</w:t>
            </w:r>
          </w:p>
          <w:p w14:paraId="40C4BE1B"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sz w:val="18"/>
                <w:szCs w:val="18"/>
                <w:lang w:eastAsia="ja-JP"/>
              </w:rPr>
              <w:t>Note**:</w:t>
            </w:r>
            <w:r w:rsidRPr="006237D2">
              <w:rPr>
                <w:rFonts w:ascii="Arial" w:hAnsi="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237D2" w:rsidRPr="006237D2" w14:paraId="3DF12898" w14:textId="77777777" w:rsidTr="00D70C3C">
        <w:trPr>
          <w:jc w:val="center"/>
        </w:trPr>
        <w:tc>
          <w:tcPr>
            <w:tcW w:w="8323" w:type="dxa"/>
            <w:gridSpan w:val="5"/>
          </w:tcPr>
          <w:p w14:paraId="4DEC5DA6"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1:</w:t>
            </w:r>
            <w:r w:rsidRPr="006237D2">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6237D2">
              <w:rPr>
                <w:rFonts w:ascii="Arial" w:hAnsi="Arial" w:cs="Arial"/>
                <w:sz w:val="18"/>
              </w:rPr>
              <w:br/>
              <w:t>For a BS operating in band 13 the requirements do not apply when the interfering signal falls within the frequency range 768-797 MHz.</w:t>
            </w:r>
          </w:p>
          <w:p w14:paraId="7FD196EC"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2:</w:t>
            </w:r>
            <w:r w:rsidRPr="006237D2">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2697D1F9"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 xml:space="preserve">NOTE </w:t>
            </w:r>
            <w:r w:rsidRPr="006237D2">
              <w:rPr>
                <w:rFonts w:ascii="Arial" w:hAnsi="Arial" w:cs="Arial" w:hint="eastAsia"/>
                <w:sz w:val="18"/>
                <w:lang w:eastAsia="ja-JP"/>
              </w:rPr>
              <w:t>3</w:t>
            </w:r>
            <w:r w:rsidRPr="006237D2">
              <w:rPr>
                <w:rFonts w:ascii="Arial" w:hAnsi="Arial" w:cs="Arial"/>
                <w:sz w:val="18"/>
              </w:rPr>
              <w:t>:</w:t>
            </w:r>
            <w:r w:rsidRPr="006237D2">
              <w:rPr>
                <w:rFonts w:ascii="Arial" w:hAnsi="Arial" w:cs="Arial"/>
                <w:sz w:val="18"/>
              </w:rPr>
              <w:tab/>
              <w:t>For a BS operating in band 11, 21</w:t>
            </w:r>
            <w:r w:rsidRPr="006237D2">
              <w:rPr>
                <w:rFonts w:ascii="Arial" w:hAnsi="Arial" w:cs="Arial" w:hint="eastAsia"/>
                <w:sz w:val="18"/>
                <w:lang w:eastAsia="ja-JP"/>
              </w:rPr>
              <w:t xml:space="preserve"> or 74</w:t>
            </w:r>
            <w:r w:rsidRPr="006237D2">
              <w:rPr>
                <w:rFonts w:ascii="Arial" w:hAnsi="Arial" w:cs="Arial"/>
                <w:sz w:val="18"/>
              </w:rPr>
              <w:t xml:space="preserve">, the requirement </w:t>
            </w:r>
            <w:r w:rsidRPr="006237D2">
              <w:rPr>
                <w:rFonts w:ascii="Arial" w:hAnsi="Arial" w:cs="Arial" w:hint="eastAsia"/>
                <w:sz w:val="18"/>
                <w:lang w:eastAsia="ja-JP"/>
              </w:rPr>
              <w:t xml:space="preserve">for co-location </w:t>
            </w:r>
            <w:r w:rsidRPr="006237D2">
              <w:rPr>
                <w:rFonts w:ascii="Arial" w:hAnsi="Arial" w:cs="Arial"/>
                <w:sz w:val="18"/>
                <w:lang w:eastAsia="ja-JP"/>
              </w:rPr>
              <w:t>with</w:t>
            </w:r>
            <w:r w:rsidRPr="006237D2">
              <w:rPr>
                <w:rFonts w:ascii="Arial" w:hAnsi="Arial" w:cs="Arial" w:hint="eastAsia"/>
                <w:sz w:val="18"/>
                <w:lang w:eastAsia="ja-JP"/>
              </w:rPr>
              <w:t xml:space="preserve"> Band 32 </w:t>
            </w:r>
            <w:r w:rsidRPr="006237D2">
              <w:rPr>
                <w:rFonts w:ascii="Arial" w:hAnsi="Arial" w:cs="Arial"/>
                <w:sz w:val="18"/>
              </w:rPr>
              <w:t>applies for interfering signal within the frequency range 1475.9-1495.9 MHz.</w:t>
            </w:r>
          </w:p>
          <w:p w14:paraId="295F0936" w14:textId="77777777" w:rsidR="006237D2" w:rsidRPr="006237D2" w:rsidRDefault="006237D2" w:rsidP="006237D2">
            <w:pPr>
              <w:keepNext/>
              <w:keepLines/>
              <w:spacing w:after="0"/>
              <w:ind w:left="851" w:hanging="851"/>
              <w:rPr>
                <w:rFonts w:ascii="Arial" w:hAnsi="Arial" w:cs="Arial"/>
                <w:sz w:val="18"/>
              </w:rPr>
            </w:pPr>
            <w:r w:rsidRPr="006237D2">
              <w:rPr>
                <w:rFonts w:ascii="Arial" w:hAnsi="Arial" w:cs="Arial"/>
                <w:sz w:val="18"/>
              </w:rPr>
              <w:t>NOTE 4:</w:t>
            </w:r>
            <w:r w:rsidRPr="006237D2">
              <w:rPr>
                <w:rFonts w:ascii="Arial" w:hAnsi="Arial" w:cs="Arial"/>
                <w:sz w:val="18"/>
              </w:rPr>
              <w:tab/>
              <w:t>Co-located TDD base stations that are synchronized and using the same or adjacent operating band can receive without special co-location requirements. For unsynchronized base stations</w:t>
            </w:r>
            <w:r w:rsidRPr="006237D2">
              <w:rPr>
                <w:rFonts w:ascii="Arial" w:hAnsi="Arial" w:cs="Arial" w:hint="eastAsia"/>
                <w:sz w:val="18"/>
                <w:lang w:eastAsia="zh-CN"/>
              </w:rPr>
              <w:t xml:space="preserve"> (except in Band 46)</w:t>
            </w:r>
            <w:r w:rsidRPr="006237D2">
              <w:rPr>
                <w:rFonts w:ascii="Arial" w:hAnsi="Arial" w:cs="Arial"/>
                <w:sz w:val="18"/>
              </w:rPr>
              <w:t>, special co-location requirements may apply that are not covered by the 3GPP specifications.</w:t>
            </w:r>
          </w:p>
        </w:tc>
      </w:tr>
    </w:tbl>
    <w:p w14:paraId="67AF3019" w14:textId="77777777" w:rsidR="006237D2" w:rsidRPr="006237D2" w:rsidRDefault="006237D2" w:rsidP="006237D2"/>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76C42" w14:textId="77777777" w:rsidR="00BD3D6C" w:rsidRDefault="00BD3D6C">
      <w:r>
        <w:separator/>
      </w:r>
    </w:p>
  </w:endnote>
  <w:endnote w:type="continuationSeparator" w:id="0">
    <w:p w14:paraId="1A98D6AD" w14:textId="77777777" w:rsidR="00BD3D6C" w:rsidRDefault="00BD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DB755D" w:rsidRDefault="00DB75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DB755D" w:rsidRDefault="00DB75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DB755D" w:rsidRDefault="00DB7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6F0A1" w14:textId="77777777" w:rsidR="00BD3D6C" w:rsidRDefault="00BD3D6C">
      <w:r>
        <w:separator/>
      </w:r>
    </w:p>
  </w:footnote>
  <w:footnote w:type="continuationSeparator" w:id="0">
    <w:p w14:paraId="157B5638" w14:textId="77777777" w:rsidR="00BD3D6C" w:rsidRDefault="00BD3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B755D" w:rsidRDefault="00DB75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DB755D" w:rsidRDefault="00DB75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DB755D" w:rsidRDefault="00DB75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B755D" w:rsidRDefault="00DB75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B755D" w:rsidRDefault="00DB75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B755D" w:rsidRDefault="00DB7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5"/>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7"/>
  </w:num>
  <w:num w:numId="7">
    <w:abstractNumId w:val="7"/>
  </w:num>
  <w:num w:numId="8">
    <w:abstractNumId w:val="19"/>
  </w:num>
  <w:num w:numId="9">
    <w:abstractNumId w:val="2"/>
  </w:num>
  <w:num w:numId="10">
    <w:abstractNumId w:val="1"/>
  </w:num>
  <w:num w:numId="11">
    <w:abstractNumId w:val="0"/>
  </w:num>
  <w:num w:numId="12">
    <w:abstractNumId w:val="20"/>
  </w:num>
  <w:num w:numId="13">
    <w:abstractNumId w:val="16"/>
  </w:num>
  <w:num w:numId="14">
    <w:abstractNumId w:val="4"/>
  </w:num>
  <w:num w:numId="15">
    <w:abstractNumId w:val="25"/>
  </w:num>
  <w:num w:numId="16">
    <w:abstractNumId w:val="29"/>
  </w:num>
  <w:num w:numId="17">
    <w:abstractNumId w:val="17"/>
  </w:num>
  <w:num w:numId="18">
    <w:abstractNumId w:val="9"/>
  </w:num>
  <w:num w:numId="19">
    <w:abstractNumId w:val="6"/>
  </w:num>
  <w:num w:numId="20">
    <w:abstractNumId w:val="13"/>
  </w:num>
  <w:num w:numId="21">
    <w:abstractNumId w:val="21"/>
  </w:num>
  <w:num w:numId="22">
    <w:abstractNumId w:val="8"/>
  </w:num>
  <w:num w:numId="23">
    <w:abstractNumId w:val="23"/>
  </w:num>
  <w:num w:numId="24">
    <w:abstractNumId w:val="11"/>
  </w:num>
  <w:num w:numId="25">
    <w:abstractNumId w:val="29"/>
    <w:lvlOverride w:ilvl="0">
      <w:startOverride w:val="1"/>
    </w:lvlOverride>
  </w:num>
  <w:num w:numId="26">
    <w:abstractNumId w:val="14"/>
  </w:num>
  <w:num w:numId="27">
    <w:abstractNumId w:val="12"/>
  </w:num>
  <w:num w:numId="28">
    <w:abstractNumId w:val="18"/>
  </w:num>
  <w:num w:numId="29">
    <w:abstractNumId w:val="24"/>
  </w:num>
  <w:num w:numId="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5"/>
  </w:num>
  <w:num w:numId="32">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AE"/>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951B4"/>
    <w:rsid w:val="002B5741"/>
    <w:rsid w:val="002C383D"/>
    <w:rsid w:val="002D0CE1"/>
    <w:rsid w:val="002E472E"/>
    <w:rsid w:val="00305409"/>
    <w:rsid w:val="003609EF"/>
    <w:rsid w:val="003615FA"/>
    <w:rsid w:val="0036231A"/>
    <w:rsid w:val="00366690"/>
    <w:rsid w:val="00374DD4"/>
    <w:rsid w:val="003773F9"/>
    <w:rsid w:val="003E1A36"/>
    <w:rsid w:val="00410371"/>
    <w:rsid w:val="00415BAB"/>
    <w:rsid w:val="00421979"/>
    <w:rsid w:val="00422940"/>
    <w:rsid w:val="00423FFF"/>
    <w:rsid w:val="004242F1"/>
    <w:rsid w:val="0043490E"/>
    <w:rsid w:val="0045491D"/>
    <w:rsid w:val="00455A85"/>
    <w:rsid w:val="00456737"/>
    <w:rsid w:val="004B75B7"/>
    <w:rsid w:val="0051580D"/>
    <w:rsid w:val="005174E8"/>
    <w:rsid w:val="00521ABA"/>
    <w:rsid w:val="00547111"/>
    <w:rsid w:val="00592D74"/>
    <w:rsid w:val="005B5094"/>
    <w:rsid w:val="005E2C44"/>
    <w:rsid w:val="00621188"/>
    <w:rsid w:val="00622610"/>
    <w:rsid w:val="006237D2"/>
    <w:rsid w:val="006257ED"/>
    <w:rsid w:val="0064732F"/>
    <w:rsid w:val="00663364"/>
    <w:rsid w:val="00665C47"/>
    <w:rsid w:val="00675BB4"/>
    <w:rsid w:val="006804AB"/>
    <w:rsid w:val="0068450B"/>
    <w:rsid w:val="00695808"/>
    <w:rsid w:val="006B46FB"/>
    <w:rsid w:val="006E21FB"/>
    <w:rsid w:val="006F2563"/>
    <w:rsid w:val="006F623C"/>
    <w:rsid w:val="00716AE5"/>
    <w:rsid w:val="00756D28"/>
    <w:rsid w:val="007769B1"/>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64FF7"/>
    <w:rsid w:val="00870EE7"/>
    <w:rsid w:val="008863B9"/>
    <w:rsid w:val="008A45A6"/>
    <w:rsid w:val="008F3789"/>
    <w:rsid w:val="008F686C"/>
    <w:rsid w:val="009148DE"/>
    <w:rsid w:val="00941E30"/>
    <w:rsid w:val="00956113"/>
    <w:rsid w:val="009777D9"/>
    <w:rsid w:val="00987288"/>
    <w:rsid w:val="00991B88"/>
    <w:rsid w:val="00995CA8"/>
    <w:rsid w:val="009A0851"/>
    <w:rsid w:val="009A5753"/>
    <w:rsid w:val="009A579D"/>
    <w:rsid w:val="009B2C2A"/>
    <w:rsid w:val="009D4AF8"/>
    <w:rsid w:val="009E3297"/>
    <w:rsid w:val="009F734F"/>
    <w:rsid w:val="00A120E1"/>
    <w:rsid w:val="00A246B6"/>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3D6C"/>
    <w:rsid w:val="00BD6BB8"/>
    <w:rsid w:val="00BF184E"/>
    <w:rsid w:val="00BF18ED"/>
    <w:rsid w:val="00BF5D9D"/>
    <w:rsid w:val="00BF6DFC"/>
    <w:rsid w:val="00C33321"/>
    <w:rsid w:val="00C66BA2"/>
    <w:rsid w:val="00C760CF"/>
    <w:rsid w:val="00C95985"/>
    <w:rsid w:val="00CB4F88"/>
    <w:rsid w:val="00CC5026"/>
    <w:rsid w:val="00CC68D0"/>
    <w:rsid w:val="00D03F9A"/>
    <w:rsid w:val="00D06D51"/>
    <w:rsid w:val="00D20C05"/>
    <w:rsid w:val="00D24991"/>
    <w:rsid w:val="00D2782A"/>
    <w:rsid w:val="00D46019"/>
    <w:rsid w:val="00D50255"/>
    <w:rsid w:val="00D607E1"/>
    <w:rsid w:val="00D66520"/>
    <w:rsid w:val="00D761DB"/>
    <w:rsid w:val="00D81F1B"/>
    <w:rsid w:val="00DB755D"/>
    <w:rsid w:val="00DE34CF"/>
    <w:rsid w:val="00DE4FF2"/>
    <w:rsid w:val="00E12901"/>
    <w:rsid w:val="00E13F3D"/>
    <w:rsid w:val="00E34898"/>
    <w:rsid w:val="00EB09B7"/>
    <w:rsid w:val="00EC07B2"/>
    <w:rsid w:val="00EC3E0A"/>
    <w:rsid w:val="00EE7D7C"/>
    <w:rsid w:val="00F03475"/>
    <w:rsid w:val="00F06C1D"/>
    <w:rsid w:val="00F16A86"/>
    <w:rsid w:val="00F21782"/>
    <w:rsid w:val="00F25D98"/>
    <w:rsid w:val="00F300FB"/>
    <w:rsid w:val="00F31B06"/>
    <w:rsid w:val="00FB6386"/>
    <w:rsid w:val="00FE2490"/>
    <w:rsid w:val="00FE7DD2"/>
    <w:rsid w:val="00FF5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FF5126"/>
  </w:style>
  <w:style w:type="table" w:customStyle="1" w:styleId="TableGrid14">
    <w:name w:val="Table Grid14"/>
    <w:basedOn w:val="TableNormal"/>
    <w:next w:val="TableGrid"/>
    <w:rsid w:val="00FF51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F51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rsid w:val="00FF5126"/>
    <w:rPr>
      <w:rFonts w:ascii="Arial" w:eastAsia="Times New Roman" w:hAnsi="Arial"/>
      <w:sz w:val="28"/>
      <w:lang w:val="en-GB" w:eastAsia="en-GB"/>
    </w:rPr>
  </w:style>
  <w:style w:type="numbering" w:customStyle="1" w:styleId="12">
    <w:name w:val="无列表1"/>
    <w:next w:val="NoList"/>
    <w:uiPriority w:val="99"/>
    <w:semiHidden/>
    <w:unhideWhenUsed/>
    <w:rsid w:val="00FF5126"/>
  </w:style>
  <w:style w:type="table" w:customStyle="1" w:styleId="TableGrid16">
    <w:name w:val="Table Grid16"/>
    <w:basedOn w:val="TableNormal"/>
    <w:next w:val="TableGrid"/>
    <w:rsid w:val="00DB7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755D"/>
    <w:rPr>
      <w:color w:val="605E5C"/>
      <w:shd w:val="clear" w:color="auto" w:fill="E1DFDD"/>
    </w:rPr>
  </w:style>
  <w:style w:type="table" w:customStyle="1" w:styleId="TableGrid17">
    <w:name w:val="Table Grid17"/>
    <w:basedOn w:val="TableNormal"/>
    <w:next w:val="TableGrid"/>
    <w:rsid w:val="00DB755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D761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D761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237D2"/>
  </w:style>
  <w:style w:type="table" w:customStyle="1" w:styleId="TableGrid20">
    <w:name w:val="Table Grid20"/>
    <w:basedOn w:val="TableNormal"/>
    <w:next w:val="TableGrid"/>
    <w:rsid w:val="006237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237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623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7313</Words>
  <Characters>41690</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2021-09-27T13:22:00Z</dcterms:created>
  <dcterms:modified xsi:type="dcterms:W3CDTF">2021-10-21T18:08:00Z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