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458309" w14:textId="7DD86FC9" w:rsidR="00975337" w:rsidRDefault="00975337" w:rsidP="00975337">
      <w:pPr>
        <w:pStyle w:val="CRCoverPage"/>
        <w:tabs>
          <w:tab w:val="right" w:pos="9639"/>
        </w:tabs>
        <w:spacing w:after="0"/>
        <w:rPr>
          <w:b/>
          <w:i/>
          <w:noProof/>
          <w:sz w:val="28"/>
        </w:rPr>
      </w:pPr>
      <w:bookmarkStart w:id="0" w:name="_Toc53182653"/>
      <w:bookmarkStart w:id="1" w:name="_Toc58860397"/>
      <w:bookmarkStart w:id="2" w:name="_Toc61182522"/>
      <w:bookmarkStart w:id="3" w:name="_Toc66782515"/>
      <w:bookmarkStart w:id="4" w:name="_Toc74967691"/>
      <w:bookmarkStart w:id="5" w:name="_Toc76545142"/>
      <w:r>
        <w:rPr>
          <w:b/>
          <w:noProof/>
          <w:sz w:val="24"/>
        </w:rPr>
        <w:t>3GPP TSG-</w:t>
      </w:r>
      <w:fldSimple w:instr=" DOCPROPERTY  TSG/WGRef  \* MERGEFORMAT ">
        <w:r>
          <w:rPr>
            <w:b/>
            <w:noProof/>
            <w:sz w:val="24"/>
          </w:rPr>
          <w:t>RAN4</w:t>
        </w:r>
      </w:fldSimple>
      <w:r>
        <w:rPr>
          <w:b/>
          <w:noProof/>
          <w:sz w:val="24"/>
        </w:rPr>
        <w:t xml:space="preserve"> Meeting #10</w:t>
      </w:r>
      <w:r w:rsidR="00F90613">
        <w:rPr>
          <w:b/>
          <w:noProof/>
          <w:sz w:val="24"/>
        </w:rPr>
        <w:t>1</w:t>
      </w:r>
      <w:fldSimple w:instr=" DOCPROPERTY  MtgTitle  \* MERGEFORMAT ">
        <w:r>
          <w:rPr>
            <w:b/>
            <w:noProof/>
            <w:sz w:val="24"/>
          </w:rPr>
          <w:t>-e</w:t>
        </w:r>
      </w:fldSimple>
      <w:r>
        <w:rPr>
          <w:b/>
          <w:i/>
          <w:noProof/>
          <w:sz w:val="28"/>
        </w:rPr>
        <w:tab/>
      </w:r>
      <w:fldSimple w:instr=" DOCPROPERTY  Tdoc#  \* MERGEFORMAT ">
        <w:r w:rsidRPr="00E13F3D">
          <w:rPr>
            <w:b/>
            <w:i/>
            <w:noProof/>
            <w:sz w:val="28"/>
          </w:rPr>
          <w:t>R4-2</w:t>
        </w:r>
        <w:r>
          <w:rPr>
            <w:b/>
            <w:i/>
            <w:noProof/>
            <w:sz w:val="28"/>
          </w:rPr>
          <w:t>1</w:t>
        </w:r>
        <w:r w:rsidR="00D23F10">
          <w:rPr>
            <w:b/>
            <w:i/>
            <w:noProof/>
            <w:sz w:val="28"/>
          </w:rPr>
          <w:t>1</w:t>
        </w:r>
        <w:r w:rsidR="003471D0">
          <w:rPr>
            <w:b/>
            <w:i/>
            <w:noProof/>
            <w:sz w:val="28"/>
          </w:rPr>
          <w:t>8675</w:t>
        </w:r>
      </w:fldSimple>
    </w:p>
    <w:p w14:paraId="70C0D844" w14:textId="1BC42F02" w:rsidR="00975337" w:rsidRDefault="002220FF" w:rsidP="00975337">
      <w:pPr>
        <w:pStyle w:val="CRCoverPage"/>
        <w:outlineLvl w:val="0"/>
        <w:rPr>
          <w:b/>
          <w:noProof/>
          <w:sz w:val="24"/>
        </w:rPr>
      </w:pPr>
      <w:r>
        <w:fldChar w:fldCharType="begin"/>
      </w:r>
      <w:r>
        <w:instrText xml:space="preserve"> DOCPROPERTY  Location  \* MERGEFORMAT </w:instrText>
      </w:r>
      <w:r>
        <w:fldChar w:fldCharType="separate"/>
      </w:r>
      <w:r w:rsidR="00975337" w:rsidRPr="00BA51D9">
        <w:rPr>
          <w:b/>
          <w:noProof/>
          <w:sz w:val="24"/>
        </w:rPr>
        <w:t>Online</w:t>
      </w:r>
      <w:r>
        <w:rPr>
          <w:b/>
          <w:noProof/>
          <w:sz w:val="24"/>
        </w:rPr>
        <w:fldChar w:fldCharType="end"/>
      </w:r>
      <w:r w:rsidR="00975337">
        <w:rPr>
          <w:b/>
          <w:noProof/>
          <w:sz w:val="24"/>
        </w:rPr>
        <w:t xml:space="preserve">, </w:t>
      </w:r>
      <w:r w:rsidR="00975337">
        <w:fldChar w:fldCharType="begin"/>
      </w:r>
      <w:r w:rsidR="00975337">
        <w:instrText xml:space="preserve"> DOCPROPERTY  Country  \* MERGEFORMAT </w:instrText>
      </w:r>
      <w:r w:rsidR="00975337">
        <w:fldChar w:fldCharType="end"/>
      </w:r>
      <w:r w:rsidR="00975337">
        <w:rPr>
          <w:b/>
          <w:noProof/>
          <w:sz w:val="24"/>
        </w:rPr>
        <w:t xml:space="preserve">, </w:t>
      </w:r>
      <w:fldSimple w:instr=" DOCPROPERTY  StartDate  \* MERGEFORMAT ">
        <w:r w:rsidR="00975337">
          <w:rPr>
            <w:b/>
            <w:noProof/>
            <w:sz w:val="24"/>
          </w:rPr>
          <w:t>1</w:t>
        </w:r>
        <w:r w:rsidR="004D783F">
          <w:rPr>
            <w:b/>
            <w:noProof/>
            <w:sz w:val="24"/>
          </w:rPr>
          <w:t>s</w:t>
        </w:r>
        <w:r w:rsidR="00975337">
          <w:rPr>
            <w:b/>
            <w:noProof/>
            <w:sz w:val="24"/>
          </w:rPr>
          <w:t>t</w:t>
        </w:r>
        <w:r w:rsidR="00975337" w:rsidRPr="00BA51D9">
          <w:rPr>
            <w:b/>
            <w:noProof/>
            <w:sz w:val="24"/>
          </w:rPr>
          <w:t xml:space="preserve"> </w:t>
        </w:r>
        <w:r w:rsidR="004D783F">
          <w:rPr>
            <w:b/>
            <w:noProof/>
            <w:sz w:val="24"/>
          </w:rPr>
          <w:t>Nov</w:t>
        </w:r>
        <w:r w:rsidR="00975337" w:rsidRPr="00BA51D9">
          <w:rPr>
            <w:b/>
            <w:noProof/>
            <w:sz w:val="24"/>
          </w:rPr>
          <w:t xml:space="preserve"> 202</w:t>
        </w:r>
        <w:r w:rsidR="00975337">
          <w:rPr>
            <w:b/>
            <w:noProof/>
            <w:sz w:val="24"/>
          </w:rPr>
          <w:t>1</w:t>
        </w:r>
      </w:fldSimple>
      <w:r w:rsidR="00975337">
        <w:rPr>
          <w:b/>
          <w:noProof/>
          <w:sz w:val="24"/>
        </w:rPr>
        <w:t xml:space="preserve"> – </w:t>
      </w:r>
      <w:r w:rsidR="00F90613">
        <w:rPr>
          <w:b/>
          <w:noProof/>
          <w:sz w:val="24"/>
        </w:rPr>
        <w:t>1</w:t>
      </w:r>
      <w:fldSimple w:instr=" DOCPROPERTY  EndDate  \* MERGEFORMAT ">
        <w:r w:rsidR="00975337">
          <w:rPr>
            <w:b/>
            <w:noProof/>
            <w:sz w:val="24"/>
          </w:rPr>
          <w:t>2th</w:t>
        </w:r>
        <w:r w:rsidR="00975337" w:rsidRPr="00BA51D9">
          <w:rPr>
            <w:b/>
            <w:noProof/>
            <w:sz w:val="24"/>
          </w:rPr>
          <w:t xml:space="preserve"> </w:t>
        </w:r>
        <w:r w:rsidR="004D783F">
          <w:rPr>
            <w:b/>
            <w:noProof/>
            <w:sz w:val="24"/>
          </w:rPr>
          <w:t>Nov</w:t>
        </w:r>
        <w:r w:rsidR="00975337" w:rsidRPr="00BA51D9">
          <w:rPr>
            <w:b/>
            <w:noProof/>
            <w:sz w:val="24"/>
          </w:rPr>
          <w:t xml:space="preserve"> 202</w:t>
        </w:r>
        <w:r w:rsidR="00975337">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5337" w14:paraId="734A1644" w14:textId="77777777" w:rsidTr="008258F3">
        <w:tc>
          <w:tcPr>
            <w:tcW w:w="9641" w:type="dxa"/>
            <w:gridSpan w:val="9"/>
            <w:tcBorders>
              <w:top w:val="single" w:sz="4" w:space="0" w:color="auto"/>
              <w:left w:val="single" w:sz="4" w:space="0" w:color="auto"/>
              <w:right w:val="single" w:sz="4" w:space="0" w:color="auto"/>
            </w:tcBorders>
          </w:tcPr>
          <w:p w14:paraId="3135AD67" w14:textId="77777777" w:rsidR="00975337" w:rsidRDefault="00975337" w:rsidP="008258F3">
            <w:pPr>
              <w:pStyle w:val="CRCoverPage"/>
              <w:spacing w:after="0"/>
              <w:jc w:val="right"/>
              <w:rPr>
                <w:i/>
                <w:noProof/>
              </w:rPr>
            </w:pPr>
            <w:r>
              <w:rPr>
                <w:i/>
                <w:noProof/>
                <w:sz w:val="14"/>
              </w:rPr>
              <w:t>CR-Form-v12.1</w:t>
            </w:r>
          </w:p>
        </w:tc>
      </w:tr>
      <w:tr w:rsidR="00975337" w14:paraId="038FFE58" w14:textId="77777777" w:rsidTr="008258F3">
        <w:tc>
          <w:tcPr>
            <w:tcW w:w="9641" w:type="dxa"/>
            <w:gridSpan w:val="9"/>
            <w:tcBorders>
              <w:left w:val="single" w:sz="4" w:space="0" w:color="auto"/>
              <w:right w:val="single" w:sz="4" w:space="0" w:color="auto"/>
            </w:tcBorders>
          </w:tcPr>
          <w:p w14:paraId="7C452456" w14:textId="77777777" w:rsidR="00975337" w:rsidRDefault="00975337" w:rsidP="008258F3">
            <w:pPr>
              <w:pStyle w:val="CRCoverPage"/>
              <w:spacing w:after="0"/>
              <w:jc w:val="center"/>
              <w:rPr>
                <w:noProof/>
              </w:rPr>
            </w:pPr>
            <w:r>
              <w:rPr>
                <w:b/>
                <w:noProof/>
                <w:sz w:val="32"/>
              </w:rPr>
              <w:t>CHANGE REQUEST</w:t>
            </w:r>
          </w:p>
        </w:tc>
      </w:tr>
      <w:tr w:rsidR="00975337" w14:paraId="64EBED31" w14:textId="77777777" w:rsidTr="008258F3">
        <w:tc>
          <w:tcPr>
            <w:tcW w:w="9641" w:type="dxa"/>
            <w:gridSpan w:val="9"/>
            <w:tcBorders>
              <w:left w:val="single" w:sz="4" w:space="0" w:color="auto"/>
              <w:right w:val="single" w:sz="4" w:space="0" w:color="auto"/>
            </w:tcBorders>
          </w:tcPr>
          <w:p w14:paraId="461D1643" w14:textId="77777777" w:rsidR="00975337" w:rsidRDefault="00975337" w:rsidP="008258F3">
            <w:pPr>
              <w:pStyle w:val="CRCoverPage"/>
              <w:spacing w:after="0"/>
              <w:rPr>
                <w:noProof/>
                <w:sz w:val="8"/>
                <w:szCs w:val="8"/>
              </w:rPr>
            </w:pPr>
          </w:p>
        </w:tc>
      </w:tr>
      <w:tr w:rsidR="00975337" w14:paraId="098AD0BA" w14:textId="77777777" w:rsidTr="008258F3">
        <w:tc>
          <w:tcPr>
            <w:tcW w:w="142" w:type="dxa"/>
            <w:tcBorders>
              <w:left w:val="single" w:sz="4" w:space="0" w:color="auto"/>
            </w:tcBorders>
          </w:tcPr>
          <w:p w14:paraId="49F75D5F" w14:textId="77777777" w:rsidR="00975337" w:rsidRDefault="00975337" w:rsidP="008258F3">
            <w:pPr>
              <w:pStyle w:val="CRCoverPage"/>
              <w:spacing w:after="0"/>
              <w:jc w:val="right"/>
              <w:rPr>
                <w:noProof/>
              </w:rPr>
            </w:pPr>
          </w:p>
        </w:tc>
        <w:tc>
          <w:tcPr>
            <w:tcW w:w="1559" w:type="dxa"/>
            <w:shd w:val="pct30" w:color="FFFF00" w:fill="auto"/>
          </w:tcPr>
          <w:p w14:paraId="31C5E6EB" w14:textId="512BE695" w:rsidR="00975337" w:rsidRPr="00410371" w:rsidRDefault="002220FF" w:rsidP="008258F3">
            <w:pPr>
              <w:pStyle w:val="CRCoverPage"/>
              <w:spacing w:after="0"/>
              <w:jc w:val="right"/>
              <w:rPr>
                <w:b/>
                <w:noProof/>
                <w:sz w:val="28"/>
              </w:rPr>
            </w:pPr>
            <w:fldSimple w:instr=" DOCPROPERTY  Spec#  \* MERGEFORMAT ">
              <w:r w:rsidR="00975337" w:rsidRPr="00410371">
                <w:rPr>
                  <w:b/>
                  <w:noProof/>
                  <w:sz w:val="28"/>
                </w:rPr>
                <w:t>38.141-</w:t>
              </w:r>
              <w:r w:rsidR="00F90613">
                <w:rPr>
                  <w:b/>
                  <w:noProof/>
                  <w:sz w:val="28"/>
                </w:rPr>
                <w:t>2</w:t>
              </w:r>
            </w:fldSimple>
          </w:p>
        </w:tc>
        <w:tc>
          <w:tcPr>
            <w:tcW w:w="709" w:type="dxa"/>
          </w:tcPr>
          <w:p w14:paraId="1038A44F" w14:textId="77777777" w:rsidR="00975337" w:rsidRDefault="00975337" w:rsidP="008258F3">
            <w:pPr>
              <w:pStyle w:val="CRCoverPage"/>
              <w:spacing w:after="0"/>
              <w:jc w:val="center"/>
              <w:rPr>
                <w:noProof/>
              </w:rPr>
            </w:pPr>
            <w:r>
              <w:rPr>
                <w:b/>
                <w:noProof/>
                <w:sz w:val="28"/>
              </w:rPr>
              <w:t>CR</w:t>
            </w:r>
          </w:p>
        </w:tc>
        <w:tc>
          <w:tcPr>
            <w:tcW w:w="1276" w:type="dxa"/>
            <w:shd w:val="pct30" w:color="FFFF00" w:fill="auto"/>
          </w:tcPr>
          <w:p w14:paraId="6804237E" w14:textId="45D1AB12" w:rsidR="00975337" w:rsidRPr="00410371" w:rsidRDefault="00975337" w:rsidP="008258F3">
            <w:pPr>
              <w:pStyle w:val="CRCoverPage"/>
              <w:spacing w:after="0"/>
              <w:rPr>
                <w:noProof/>
              </w:rPr>
            </w:pPr>
          </w:p>
        </w:tc>
        <w:tc>
          <w:tcPr>
            <w:tcW w:w="709" w:type="dxa"/>
          </w:tcPr>
          <w:p w14:paraId="01D28CD7" w14:textId="77777777" w:rsidR="00975337" w:rsidRDefault="00975337" w:rsidP="008258F3">
            <w:pPr>
              <w:pStyle w:val="CRCoverPage"/>
              <w:tabs>
                <w:tab w:val="right" w:pos="625"/>
              </w:tabs>
              <w:spacing w:after="0"/>
              <w:jc w:val="center"/>
              <w:rPr>
                <w:noProof/>
              </w:rPr>
            </w:pPr>
            <w:r>
              <w:rPr>
                <w:b/>
                <w:bCs/>
                <w:noProof/>
                <w:sz w:val="28"/>
              </w:rPr>
              <w:t>rev</w:t>
            </w:r>
          </w:p>
        </w:tc>
        <w:tc>
          <w:tcPr>
            <w:tcW w:w="992" w:type="dxa"/>
            <w:shd w:val="pct30" w:color="FFFF00" w:fill="auto"/>
          </w:tcPr>
          <w:p w14:paraId="0571D572" w14:textId="77777777" w:rsidR="00975337" w:rsidRPr="00410371" w:rsidRDefault="00975337" w:rsidP="008258F3">
            <w:pPr>
              <w:pStyle w:val="CRCoverPage"/>
              <w:spacing w:after="0"/>
              <w:jc w:val="center"/>
              <w:rPr>
                <w:b/>
                <w:noProof/>
              </w:rPr>
            </w:pPr>
            <w:r>
              <w:rPr>
                <w:b/>
                <w:noProof/>
                <w:sz w:val="28"/>
              </w:rPr>
              <w:t>-</w:t>
            </w:r>
          </w:p>
        </w:tc>
        <w:tc>
          <w:tcPr>
            <w:tcW w:w="2410" w:type="dxa"/>
          </w:tcPr>
          <w:p w14:paraId="7B1638E0" w14:textId="77777777" w:rsidR="00975337" w:rsidRDefault="00975337" w:rsidP="008258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90DEA1" w14:textId="239DC28A" w:rsidR="00975337" w:rsidRPr="00410371" w:rsidRDefault="002220FF" w:rsidP="008258F3">
            <w:pPr>
              <w:pStyle w:val="CRCoverPage"/>
              <w:spacing w:after="0"/>
              <w:jc w:val="center"/>
              <w:rPr>
                <w:noProof/>
                <w:sz w:val="28"/>
              </w:rPr>
            </w:pPr>
            <w:fldSimple w:instr=" DOCPROPERTY  Version  \* MERGEFORMAT ">
              <w:r w:rsidR="00975337" w:rsidRPr="00410371">
                <w:rPr>
                  <w:b/>
                  <w:noProof/>
                  <w:sz w:val="28"/>
                </w:rPr>
                <w:t>1</w:t>
              </w:r>
              <w:r w:rsidR="003245CD">
                <w:rPr>
                  <w:b/>
                  <w:noProof/>
                  <w:sz w:val="28"/>
                </w:rPr>
                <w:t>7</w:t>
              </w:r>
              <w:r w:rsidR="00975337" w:rsidRPr="00410371">
                <w:rPr>
                  <w:b/>
                  <w:noProof/>
                  <w:sz w:val="28"/>
                </w:rPr>
                <w:t>.</w:t>
              </w:r>
              <w:r w:rsidR="003245CD">
                <w:rPr>
                  <w:b/>
                  <w:noProof/>
                  <w:sz w:val="28"/>
                </w:rPr>
                <w:t>3</w:t>
              </w:r>
              <w:r w:rsidR="00975337" w:rsidRPr="00410371">
                <w:rPr>
                  <w:b/>
                  <w:noProof/>
                  <w:sz w:val="28"/>
                </w:rPr>
                <w:t>.0</w:t>
              </w:r>
            </w:fldSimple>
          </w:p>
        </w:tc>
        <w:tc>
          <w:tcPr>
            <w:tcW w:w="143" w:type="dxa"/>
            <w:tcBorders>
              <w:right w:val="single" w:sz="4" w:space="0" w:color="auto"/>
            </w:tcBorders>
          </w:tcPr>
          <w:p w14:paraId="36B99B62" w14:textId="77777777" w:rsidR="00975337" w:rsidRDefault="00975337" w:rsidP="008258F3">
            <w:pPr>
              <w:pStyle w:val="CRCoverPage"/>
              <w:spacing w:after="0"/>
              <w:rPr>
                <w:noProof/>
              </w:rPr>
            </w:pPr>
          </w:p>
        </w:tc>
      </w:tr>
      <w:tr w:rsidR="00975337" w14:paraId="289E4FDC" w14:textId="77777777" w:rsidTr="008258F3">
        <w:tc>
          <w:tcPr>
            <w:tcW w:w="9641" w:type="dxa"/>
            <w:gridSpan w:val="9"/>
            <w:tcBorders>
              <w:left w:val="single" w:sz="4" w:space="0" w:color="auto"/>
              <w:right w:val="single" w:sz="4" w:space="0" w:color="auto"/>
            </w:tcBorders>
          </w:tcPr>
          <w:p w14:paraId="2D76260B" w14:textId="77777777" w:rsidR="00975337" w:rsidRDefault="00975337" w:rsidP="008258F3">
            <w:pPr>
              <w:pStyle w:val="CRCoverPage"/>
              <w:spacing w:after="0"/>
              <w:rPr>
                <w:noProof/>
              </w:rPr>
            </w:pPr>
          </w:p>
        </w:tc>
      </w:tr>
      <w:tr w:rsidR="00975337" w14:paraId="7BADD2F1" w14:textId="77777777" w:rsidTr="008258F3">
        <w:tc>
          <w:tcPr>
            <w:tcW w:w="9641" w:type="dxa"/>
            <w:gridSpan w:val="9"/>
            <w:tcBorders>
              <w:top w:val="single" w:sz="4" w:space="0" w:color="auto"/>
            </w:tcBorders>
          </w:tcPr>
          <w:p w14:paraId="5C6A78EC" w14:textId="77777777" w:rsidR="00975337" w:rsidRPr="00F25D98" w:rsidRDefault="00975337" w:rsidP="008258F3">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975337" w14:paraId="6399AB72" w14:textId="77777777" w:rsidTr="008258F3">
        <w:tc>
          <w:tcPr>
            <w:tcW w:w="9641" w:type="dxa"/>
            <w:gridSpan w:val="9"/>
          </w:tcPr>
          <w:p w14:paraId="56826641" w14:textId="77777777" w:rsidR="00975337" w:rsidRDefault="00975337" w:rsidP="008258F3">
            <w:pPr>
              <w:pStyle w:val="CRCoverPage"/>
              <w:spacing w:after="0"/>
              <w:rPr>
                <w:noProof/>
                <w:sz w:val="8"/>
                <w:szCs w:val="8"/>
              </w:rPr>
            </w:pPr>
          </w:p>
        </w:tc>
      </w:tr>
    </w:tbl>
    <w:p w14:paraId="19531A78" w14:textId="77777777" w:rsidR="00975337" w:rsidRDefault="00975337" w:rsidP="009753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5337" w14:paraId="002659DF" w14:textId="77777777" w:rsidTr="008258F3">
        <w:tc>
          <w:tcPr>
            <w:tcW w:w="2835" w:type="dxa"/>
          </w:tcPr>
          <w:p w14:paraId="242B3035" w14:textId="77777777" w:rsidR="00975337" w:rsidRDefault="00975337" w:rsidP="008258F3">
            <w:pPr>
              <w:pStyle w:val="CRCoverPage"/>
              <w:tabs>
                <w:tab w:val="right" w:pos="2751"/>
              </w:tabs>
              <w:spacing w:after="0"/>
              <w:rPr>
                <w:b/>
                <w:i/>
                <w:noProof/>
              </w:rPr>
            </w:pPr>
            <w:r>
              <w:rPr>
                <w:b/>
                <w:i/>
                <w:noProof/>
              </w:rPr>
              <w:t>Proposed change affects:</w:t>
            </w:r>
          </w:p>
        </w:tc>
        <w:tc>
          <w:tcPr>
            <w:tcW w:w="1418" w:type="dxa"/>
          </w:tcPr>
          <w:p w14:paraId="27E52717" w14:textId="77777777" w:rsidR="00975337" w:rsidRDefault="00975337" w:rsidP="008258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195BEC" w14:textId="77777777" w:rsidR="00975337" w:rsidRDefault="00975337" w:rsidP="008258F3">
            <w:pPr>
              <w:pStyle w:val="CRCoverPage"/>
              <w:spacing w:after="0"/>
              <w:jc w:val="center"/>
              <w:rPr>
                <w:b/>
                <w:caps/>
                <w:noProof/>
              </w:rPr>
            </w:pPr>
          </w:p>
        </w:tc>
        <w:tc>
          <w:tcPr>
            <w:tcW w:w="709" w:type="dxa"/>
            <w:tcBorders>
              <w:left w:val="single" w:sz="4" w:space="0" w:color="auto"/>
            </w:tcBorders>
          </w:tcPr>
          <w:p w14:paraId="70E839E8" w14:textId="77777777" w:rsidR="00975337" w:rsidRDefault="00975337" w:rsidP="008258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27CEF" w14:textId="77777777" w:rsidR="00975337" w:rsidRDefault="00975337" w:rsidP="008258F3">
            <w:pPr>
              <w:pStyle w:val="CRCoverPage"/>
              <w:spacing w:after="0"/>
              <w:jc w:val="center"/>
              <w:rPr>
                <w:b/>
                <w:caps/>
                <w:noProof/>
              </w:rPr>
            </w:pPr>
          </w:p>
        </w:tc>
        <w:tc>
          <w:tcPr>
            <w:tcW w:w="2126" w:type="dxa"/>
          </w:tcPr>
          <w:p w14:paraId="327F95D9" w14:textId="77777777" w:rsidR="00975337" w:rsidRDefault="00975337" w:rsidP="008258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46213" w14:textId="77777777" w:rsidR="00975337" w:rsidRDefault="00975337" w:rsidP="008258F3">
            <w:pPr>
              <w:pStyle w:val="CRCoverPage"/>
              <w:spacing w:after="0"/>
              <w:jc w:val="center"/>
              <w:rPr>
                <w:b/>
                <w:caps/>
                <w:noProof/>
              </w:rPr>
            </w:pPr>
            <w:r>
              <w:rPr>
                <w:b/>
                <w:caps/>
                <w:noProof/>
              </w:rPr>
              <w:t>x</w:t>
            </w:r>
          </w:p>
        </w:tc>
        <w:tc>
          <w:tcPr>
            <w:tcW w:w="1418" w:type="dxa"/>
            <w:tcBorders>
              <w:left w:val="nil"/>
            </w:tcBorders>
          </w:tcPr>
          <w:p w14:paraId="34534E3E" w14:textId="77777777" w:rsidR="00975337" w:rsidRDefault="00975337" w:rsidP="008258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ED641B" w14:textId="77777777" w:rsidR="00975337" w:rsidRDefault="00975337" w:rsidP="008258F3">
            <w:pPr>
              <w:pStyle w:val="CRCoverPage"/>
              <w:spacing w:after="0"/>
              <w:jc w:val="center"/>
              <w:rPr>
                <w:b/>
                <w:bCs/>
                <w:caps/>
                <w:noProof/>
              </w:rPr>
            </w:pPr>
          </w:p>
        </w:tc>
      </w:tr>
    </w:tbl>
    <w:p w14:paraId="5A526F71" w14:textId="77777777" w:rsidR="00975337" w:rsidRDefault="00975337" w:rsidP="009753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5337" w14:paraId="783D3B4E" w14:textId="77777777" w:rsidTr="008258F3">
        <w:tc>
          <w:tcPr>
            <w:tcW w:w="9640" w:type="dxa"/>
            <w:gridSpan w:val="11"/>
          </w:tcPr>
          <w:p w14:paraId="278A1B12" w14:textId="77777777" w:rsidR="00975337" w:rsidRDefault="00975337" w:rsidP="008258F3">
            <w:pPr>
              <w:pStyle w:val="CRCoverPage"/>
              <w:spacing w:after="0"/>
              <w:rPr>
                <w:noProof/>
                <w:sz w:val="8"/>
                <w:szCs w:val="8"/>
              </w:rPr>
            </w:pPr>
          </w:p>
        </w:tc>
      </w:tr>
      <w:tr w:rsidR="00975337" w14:paraId="78267573" w14:textId="77777777" w:rsidTr="008258F3">
        <w:tc>
          <w:tcPr>
            <w:tcW w:w="1843" w:type="dxa"/>
            <w:tcBorders>
              <w:top w:val="single" w:sz="4" w:space="0" w:color="auto"/>
              <w:left w:val="single" w:sz="4" w:space="0" w:color="auto"/>
            </w:tcBorders>
          </w:tcPr>
          <w:p w14:paraId="60192143" w14:textId="77777777" w:rsidR="00975337" w:rsidRDefault="00975337" w:rsidP="008258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DDFFB" w14:textId="2A690669" w:rsidR="00975337" w:rsidRDefault="00AD6923" w:rsidP="008258F3">
            <w:pPr>
              <w:pStyle w:val="CRCoverPage"/>
              <w:spacing w:after="0"/>
              <w:ind w:left="100"/>
              <w:rPr>
                <w:noProof/>
              </w:rPr>
            </w:pPr>
            <w:r>
              <w:t xml:space="preserve">Draft </w:t>
            </w:r>
            <w:fldSimple w:instr=" DOCPROPERTY  CrTitle  \* MERGEFORMAT ">
              <w:r w:rsidR="00975337">
                <w:t>CR to 38.141-</w:t>
              </w:r>
              <w:r w:rsidR="00F90613">
                <w:t>2</w:t>
              </w:r>
              <w:r w:rsidR="00975337">
                <w:t xml:space="preserve">: BS </w:t>
              </w:r>
              <w:r w:rsidR="00B76CEE">
                <w:t xml:space="preserve">UL TA test condition AWGN level </w:t>
              </w:r>
              <w:r w:rsidR="00975337">
                <w:t>correction (8.</w:t>
              </w:r>
              <w:r w:rsidR="004D014D">
                <w:t>2</w:t>
              </w:r>
              <w:r w:rsidR="00975337">
                <w:t>.</w:t>
              </w:r>
              <w:r w:rsidR="004D014D">
                <w:t>5</w:t>
              </w:r>
              <w:r w:rsidR="00975337">
                <w:t>)</w:t>
              </w:r>
            </w:fldSimple>
          </w:p>
        </w:tc>
      </w:tr>
      <w:tr w:rsidR="00975337" w14:paraId="5008114B" w14:textId="77777777" w:rsidTr="008258F3">
        <w:tc>
          <w:tcPr>
            <w:tcW w:w="1843" w:type="dxa"/>
            <w:tcBorders>
              <w:left w:val="single" w:sz="4" w:space="0" w:color="auto"/>
            </w:tcBorders>
          </w:tcPr>
          <w:p w14:paraId="7674B1BD" w14:textId="77777777" w:rsidR="00975337" w:rsidRDefault="00975337" w:rsidP="008258F3">
            <w:pPr>
              <w:pStyle w:val="CRCoverPage"/>
              <w:spacing w:after="0"/>
              <w:rPr>
                <w:b/>
                <w:i/>
                <w:noProof/>
                <w:sz w:val="8"/>
                <w:szCs w:val="8"/>
              </w:rPr>
            </w:pPr>
          </w:p>
        </w:tc>
        <w:tc>
          <w:tcPr>
            <w:tcW w:w="7797" w:type="dxa"/>
            <w:gridSpan w:val="10"/>
            <w:tcBorders>
              <w:right w:val="single" w:sz="4" w:space="0" w:color="auto"/>
            </w:tcBorders>
          </w:tcPr>
          <w:p w14:paraId="75D38E54" w14:textId="77777777" w:rsidR="00975337" w:rsidRDefault="00975337" w:rsidP="008258F3">
            <w:pPr>
              <w:pStyle w:val="CRCoverPage"/>
              <w:spacing w:after="0"/>
              <w:rPr>
                <w:noProof/>
                <w:sz w:val="8"/>
                <w:szCs w:val="8"/>
              </w:rPr>
            </w:pPr>
          </w:p>
        </w:tc>
      </w:tr>
      <w:tr w:rsidR="00975337" w14:paraId="7C199ADE" w14:textId="77777777" w:rsidTr="008258F3">
        <w:tc>
          <w:tcPr>
            <w:tcW w:w="1843" w:type="dxa"/>
            <w:tcBorders>
              <w:left w:val="single" w:sz="4" w:space="0" w:color="auto"/>
            </w:tcBorders>
          </w:tcPr>
          <w:p w14:paraId="608C4FEC" w14:textId="77777777" w:rsidR="00975337" w:rsidRDefault="00975337" w:rsidP="008258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2FD3C" w14:textId="77777777" w:rsidR="00975337" w:rsidRDefault="002220FF" w:rsidP="008258F3">
            <w:pPr>
              <w:pStyle w:val="CRCoverPage"/>
              <w:spacing w:after="0"/>
              <w:ind w:left="100"/>
              <w:rPr>
                <w:noProof/>
              </w:rPr>
            </w:pPr>
            <w:fldSimple w:instr=" DOCPROPERTY  SourceIfWg  \* MERGEFORMAT ">
              <w:r w:rsidR="00975337">
                <w:rPr>
                  <w:noProof/>
                </w:rPr>
                <w:t>Keysight Technologies UK Ltd</w:t>
              </w:r>
            </w:fldSimple>
          </w:p>
        </w:tc>
      </w:tr>
      <w:tr w:rsidR="00975337" w14:paraId="50BDC8D5" w14:textId="77777777" w:rsidTr="008258F3">
        <w:tc>
          <w:tcPr>
            <w:tcW w:w="1843" w:type="dxa"/>
            <w:tcBorders>
              <w:left w:val="single" w:sz="4" w:space="0" w:color="auto"/>
            </w:tcBorders>
          </w:tcPr>
          <w:p w14:paraId="7D574011" w14:textId="77777777" w:rsidR="00975337" w:rsidRDefault="00975337" w:rsidP="008258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41C20A" w14:textId="77777777" w:rsidR="00975337" w:rsidRDefault="00975337" w:rsidP="008258F3">
            <w:pPr>
              <w:pStyle w:val="CRCoverPage"/>
              <w:spacing w:after="0"/>
              <w:ind w:left="100"/>
              <w:rPr>
                <w:noProof/>
              </w:rPr>
            </w:pPr>
            <w:r>
              <w:t>R4</w:t>
            </w:r>
            <w:r>
              <w:fldChar w:fldCharType="begin"/>
            </w:r>
            <w:r>
              <w:instrText xml:space="preserve"> DOCPROPERTY  SourceIfTsg  \* MERGEFORMAT </w:instrText>
            </w:r>
            <w:r>
              <w:fldChar w:fldCharType="end"/>
            </w:r>
          </w:p>
        </w:tc>
      </w:tr>
      <w:tr w:rsidR="00975337" w14:paraId="5B7F682B" w14:textId="77777777" w:rsidTr="008258F3">
        <w:tc>
          <w:tcPr>
            <w:tcW w:w="1843" w:type="dxa"/>
            <w:tcBorders>
              <w:left w:val="single" w:sz="4" w:space="0" w:color="auto"/>
            </w:tcBorders>
          </w:tcPr>
          <w:p w14:paraId="1BCE6CFF" w14:textId="77777777" w:rsidR="00975337" w:rsidRDefault="00975337" w:rsidP="008258F3">
            <w:pPr>
              <w:pStyle w:val="CRCoverPage"/>
              <w:spacing w:after="0"/>
              <w:rPr>
                <w:b/>
                <w:i/>
                <w:noProof/>
                <w:sz w:val="8"/>
                <w:szCs w:val="8"/>
              </w:rPr>
            </w:pPr>
          </w:p>
        </w:tc>
        <w:tc>
          <w:tcPr>
            <w:tcW w:w="7797" w:type="dxa"/>
            <w:gridSpan w:val="10"/>
            <w:tcBorders>
              <w:right w:val="single" w:sz="4" w:space="0" w:color="auto"/>
            </w:tcBorders>
          </w:tcPr>
          <w:p w14:paraId="59382F67" w14:textId="77777777" w:rsidR="00975337" w:rsidRDefault="00975337" w:rsidP="008258F3">
            <w:pPr>
              <w:pStyle w:val="CRCoverPage"/>
              <w:spacing w:after="0"/>
              <w:rPr>
                <w:noProof/>
                <w:sz w:val="8"/>
                <w:szCs w:val="8"/>
              </w:rPr>
            </w:pPr>
          </w:p>
        </w:tc>
      </w:tr>
      <w:tr w:rsidR="00975337" w14:paraId="0E660341" w14:textId="77777777" w:rsidTr="008258F3">
        <w:tc>
          <w:tcPr>
            <w:tcW w:w="1843" w:type="dxa"/>
            <w:tcBorders>
              <w:left w:val="single" w:sz="4" w:space="0" w:color="auto"/>
            </w:tcBorders>
          </w:tcPr>
          <w:p w14:paraId="41CC2D16" w14:textId="77777777" w:rsidR="00975337" w:rsidRDefault="00975337" w:rsidP="008258F3">
            <w:pPr>
              <w:pStyle w:val="CRCoverPage"/>
              <w:tabs>
                <w:tab w:val="right" w:pos="1759"/>
              </w:tabs>
              <w:spacing w:after="0"/>
              <w:rPr>
                <w:b/>
                <w:i/>
                <w:noProof/>
              </w:rPr>
            </w:pPr>
            <w:r>
              <w:rPr>
                <w:b/>
                <w:i/>
                <w:noProof/>
              </w:rPr>
              <w:t>Work item code:</w:t>
            </w:r>
          </w:p>
        </w:tc>
        <w:tc>
          <w:tcPr>
            <w:tcW w:w="3686" w:type="dxa"/>
            <w:gridSpan w:val="5"/>
            <w:shd w:val="pct30" w:color="FFFF00" w:fill="auto"/>
          </w:tcPr>
          <w:p w14:paraId="50EA7B4F" w14:textId="41F20858" w:rsidR="00975337" w:rsidRDefault="002220FF" w:rsidP="008258F3">
            <w:pPr>
              <w:pStyle w:val="CRCoverPage"/>
              <w:spacing w:after="0"/>
              <w:ind w:left="100"/>
              <w:rPr>
                <w:noProof/>
              </w:rPr>
            </w:pPr>
            <w:fldSimple w:instr=" DOCPROPERTY  RelatedWis  \* MERGEFORMAT ">
              <w:r w:rsidR="00975337">
                <w:rPr>
                  <w:noProof/>
                </w:rPr>
                <w:t>NR_</w:t>
              </w:r>
              <w:r w:rsidR="004E7E21">
                <w:rPr>
                  <w:noProof/>
                </w:rPr>
                <w:t>HST</w:t>
              </w:r>
              <w:r w:rsidR="00975337">
                <w:rPr>
                  <w:noProof/>
                </w:rPr>
                <w:t>-Perf</w:t>
              </w:r>
            </w:fldSimple>
          </w:p>
        </w:tc>
        <w:tc>
          <w:tcPr>
            <w:tcW w:w="567" w:type="dxa"/>
            <w:tcBorders>
              <w:left w:val="nil"/>
            </w:tcBorders>
          </w:tcPr>
          <w:p w14:paraId="4E896921" w14:textId="77777777" w:rsidR="00975337" w:rsidRDefault="00975337" w:rsidP="008258F3">
            <w:pPr>
              <w:pStyle w:val="CRCoverPage"/>
              <w:spacing w:after="0"/>
              <w:ind w:right="100"/>
              <w:rPr>
                <w:noProof/>
              </w:rPr>
            </w:pPr>
          </w:p>
        </w:tc>
        <w:tc>
          <w:tcPr>
            <w:tcW w:w="1417" w:type="dxa"/>
            <w:gridSpan w:val="3"/>
            <w:tcBorders>
              <w:left w:val="nil"/>
            </w:tcBorders>
          </w:tcPr>
          <w:p w14:paraId="0892F241" w14:textId="77777777" w:rsidR="00975337" w:rsidRDefault="00975337" w:rsidP="008258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64643C" w14:textId="361B1B51" w:rsidR="00975337" w:rsidRDefault="002220FF" w:rsidP="008258F3">
            <w:pPr>
              <w:pStyle w:val="CRCoverPage"/>
              <w:spacing w:after="0"/>
              <w:ind w:left="100"/>
              <w:rPr>
                <w:noProof/>
              </w:rPr>
            </w:pPr>
            <w:fldSimple w:instr=" DOCPROPERTY  ResDate  \* MERGEFORMAT ">
              <w:r w:rsidR="00975337">
                <w:rPr>
                  <w:noProof/>
                </w:rPr>
                <w:t>2021-</w:t>
              </w:r>
              <w:r w:rsidR="00270217">
                <w:rPr>
                  <w:noProof/>
                </w:rPr>
                <w:t>10</w:t>
              </w:r>
              <w:r w:rsidR="00975337">
                <w:rPr>
                  <w:noProof/>
                </w:rPr>
                <w:t>-</w:t>
              </w:r>
              <w:r w:rsidR="00270217">
                <w:rPr>
                  <w:noProof/>
                </w:rPr>
                <w:t>5</w:t>
              </w:r>
            </w:fldSimple>
          </w:p>
        </w:tc>
      </w:tr>
      <w:tr w:rsidR="00975337" w14:paraId="08D8C852" w14:textId="77777777" w:rsidTr="008258F3">
        <w:tc>
          <w:tcPr>
            <w:tcW w:w="1843" w:type="dxa"/>
            <w:tcBorders>
              <w:left w:val="single" w:sz="4" w:space="0" w:color="auto"/>
            </w:tcBorders>
          </w:tcPr>
          <w:p w14:paraId="7A978397" w14:textId="77777777" w:rsidR="00975337" w:rsidRDefault="00975337" w:rsidP="008258F3">
            <w:pPr>
              <w:pStyle w:val="CRCoverPage"/>
              <w:spacing w:after="0"/>
              <w:rPr>
                <w:b/>
                <w:i/>
                <w:noProof/>
                <w:sz w:val="8"/>
                <w:szCs w:val="8"/>
              </w:rPr>
            </w:pPr>
          </w:p>
        </w:tc>
        <w:tc>
          <w:tcPr>
            <w:tcW w:w="1986" w:type="dxa"/>
            <w:gridSpan w:val="4"/>
          </w:tcPr>
          <w:p w14:paraId="21A033CA" w14:textId="77777777" w:rsidR="00975337" w:rsidRDefault="00975337" w:rsidP="008258F3">
            <w:pPr>
              <w:pStyle w:val="CRCoverPage"/>
              <w:spacing w:after="0"/>
              <w:rPr>
                <w:noProof/>
                <w:sz w:val="8"/>
                <w:szCs w:val="8"/>
              </w:rPr>
            </w:pPr>
          </w:p>
        </w:tc>
        <w:tc>
          <w:tcPr>
            <w:tcW w:w="2267" w:type="dxa"/>
            <w:gridSpan w:val="2"/>
          </w:tcPr>
          <w:p w14:paraId="19EF90A5" w14:textId="77777777" w:rsidR="00975337" w:rsidRDefault="00975337" w:rsidP="008258F3">
            <w:pPr>
              <w:pStyle w:val="CRCoverPage"/>
              <w:spacing w:after="0"/>
              <w:rPr>
                <w:noProof/>
                <w:sz w:val="8"/>
                <w:szCs w:val="8"/>
              </w:rPr>
            </w:pPr>
          </w:p>
        </w:tc>
        <w:tc>
          <w:tcPr>
            <w:tcW w:w="1417" w:type="dxa"/>
            <w:gridSpan w:val="3"/>
          </w:tcPr>
          <w:p w14:paraId="168CCFA1" w14:textId="77777777" w:rsidR="00975337" w:rsidRDefault="00975337" w:rsidP="008258F3">
            <w:pPr>
              <w:pStyle w:val="CRCoverPage"/>
              <w:spacing w:after="0"/>
              <w:rPr>
                <w:noProof/>
                <w:sz w:val="8"/>
                <w:szCs w:val="8"/>
              </w:rPr>
            </w:pPr>
          </w:p>
        </w:tc>
        <w:tc>
          <w:tcPr>
            <w:tcW w:w="2127" w:type="dxa"/>
            <w:tcBorders>
              <w:right w:val="single" w:sz="4" w:space="0" w:color="auto"/>
            </w:tcBorders>
          </w:tcPr>
          <w:p w14:paraId="3306041E" w14:textId="77777777" w:rsidR="00975337" w:rsidRDefault="00975337" w:rsidP="008258F3">
            <w:pPr>
              <w:pStyle w:val="CRCoverPage"/>
              <w:spacing w:after="0"/>
              <w:rPr>
                <w:noProof/>
                <w:sz w:val="8"/>
                <w:szCs w:val="8"/>
              </w:rPr>
            </w:pPr>
          </w:p>
        </w:tc>
      </w:tr>
      <w:tr w:rsidR="00975337" w14:paraId="5259EDFF" w14:textId="77777777" w:rsidTr="008258F3">
        <w:trPr>
          <w:cantSplit/>
        </w:trPr>
        <w:tc>
          <w:tcPr>
            <w:tcW w:w="1843" w:type="dxa"/>
            <w:tcBorders>
              <w:left w:val="single" w:sz="4" w:space="0" w:color="auto"/>
            </w:tcBorders>
          </w:tcPr>
          <w:p w14:paraId="7F89A7F5" w14:textId="77777777" w:rsidR="00975337" w:rsidRDefault="00975337" w:rsidP="008258F3">
            <w:pPr>
              <w:pStyle w:val="CRCoverPage"/>
              <w:tabs>
                <w:tab w:val="right" w:pos="1759"/>
              </w:tabs>
              <w:spacing w:after="0"/>
              <w:rPr>
                <w:b/>
                <w:i/>
                <w:noProof/>
              </w:rPr>
            </w:pPr>
            <w:r>
              <w:rPr>
                <w:b/>
                <w:i/>
                <w:noProof/>
              </w:rPr>
              <w:t>Category:</w:t>
            </w:r>
          </w:p>
        </w:tc>
        <w:tc>
          <w:tcPr>
            <w:tcW w:w="851" w:type="dxa"/>
            <w:shd w:val="pct30" w:color="FFFF00" w:fill="auto"/>
          </w:tcPr>
          <w:p w14:paraId="5EFD6EB8" w14:textId="4707BFB7" w:rsidR="00975337" w:rsidRDefault="003245CD" w:rsidP="008258F3">
            <w:pPr>
              <w:pStyle w:val="CRCoverPage"/>
              <w:spacing w:after="0"/>
              <w:ind w:left="100" w:right="-609"/>
              <w:rPr>
                <w:b/>
                <w:noProof/>
              </w:rPr>
            </w:pPr>
            <w:r>
              <w:rPr>
                <w:b/>
                <w:noProof/>
              </w:rPr>
              <w:t>A</w:t>
            </w:r>
          </w:p>
        </w:tc>
        <w:tc>
          <w:tcPr>
            <w:tcW w:w="3402" w:type="dxa"/>
            <w:gridSpan w:val="5"/>
            <w:tcBorders>
              <w:left w:val="nil"/>
            </w:tcBorders>
          </w:tcPr>
          <w:p w14:paraId="3B8D677B" w14:textId="77777777" w:rsidR="00975337" w:rsidRDefault="00975337" w:rsidP="008258F3">
            <w:pPr>
              <w:pStyle w:val="CRCoverPage"/>
              <w:spacing w:after="0"/>
              <w:rPr>
                <w:noProof/>
              </w:rPr>
            </w:pPr>
          </w:p>
        </w:tc>
        <w:tc>
          <w:tcPr>
            <w:tcW w:w="1417" w:type="dxa"/>
            <w:gridSpan w:val="3"/>
            <w:tcBorders>
              <w:left w:val="nil"/>
            </w:tcBorders>
          </w:tcPr>
          <w:p w14:paraId="3AC79CF8" w14:textId="77777777" w:rsidR="00975337" w:rsidRDefault="00975337" w:rsidP="008258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DB448" w14:textId="4550CEDC" w:rsidR="00975337" w:rsidRDefault="002220FF" w:rsidP="008258F3">
            <w:pPr>
              <w:pStyle w:val="CRCoverPage"/>
              <w:spacing w:after="0"/>
              <w:ind w:left="100"/>
              <w:rPr>
                <w:noProof/>
              </w:rPr>
            </w:pPr>
            <w:fldSimple w:instr=" DOCPROPERTY  Release  \* MERGEFORMAT ">
              <w:r w:rsidR="00975337">
                <w:rPr>
                  <w:noProof/>
                </w:rPr>
                <w:t>Rel-1</w:t>
              </w:r>
              <w:r w:rsidR="003245CD">
                <w:rPr>
                  <w:noProof/>
                </w:rPr>
                <w:t>7</w:t>
              </w:r>
            </w:fldSimple>
          </w:p>
        </w:tc>
      </w:tr>
      <w:tr w:rsidR="00975337" w14:paraId="444CCF6A" w14:textId="77777777" w:rsidTr="008258F3">
        <w:tc>
          <w:tcPr>
            <w:tcW w:w="1843" w:type="dxa"/>
            <w:tcBorders>
              <w:left w:val="single" w:sz="4" w:space="0" w:color="auto"/>
              <w:bottom w:val="single" w:sz="4" w:space="0" w:color="auto"/>
            </w:tcBorders>
          </w:tcPr>
          <w:p w14:paraId="5F0C202F" w14:textId="77777777" w:rsidR="00975337" w:rsidRDefault="00975337" w:rsidP="008258F3">
            <w:pPr>
              <w:pStyle w:val="CRCoverPage"/>
              <w:spacing w:after="0"/>
              <w:rPr>
                <w:b/>
                <w:i/>
                <w:noProof/>
              </w:rPr>
            </w:pPr>
          </w:p>
        </w:tc>
        <w:tc>
          <w:tcPr>
            <w:tcW w:w="4677" w:type="dxa"/>
            <w:gridSpan w:val="8"/>
            <w:tcBorders>
              <w:bottom w:val="single" w:sz="4" w:space="0" w:color="auto"/>
            </w:tcBorders>
          </w:tcPr>
          <w:p w14:paraId="6F3B8F07" w14:textId="77777777" w:rsidR="00975337" w:rsidRDefault="00975337" w:rsidP="008258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EAE538" w14:textId="77777777" w:rsidR="00975337" w:rsidRDefault="00975337" w:rsidP="008258F3">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6881EB" w14:textId="77777777" w:rsidR="00975337" w:rsidRPr="007C2097" w:rsidRDefault="00975337" w:rsidP="008258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75337" w14:paraId="5AED367C" w14:textId="77777777" w:rsidTr="008258F3">
        <w:tc>
          <w:tcPr>
            <w:tcW w:w="1843" w:type="dxa"/>
          </w:tcPr>
          <w:p w14:paraId="51BDF471" w14:textId="77777777" w:rsidR="00975337" w:rsidRDefault="00975337" w:rsidP="008258F3">
            <w:pPr>
              <w:pStyle w:val="CRCoverPage"/>
              <w:spacing w:after="0"/>
              <w:rPr>
                <w:b/>
                <w:i/>
                <w:noProof/>
                <w:sz w:val="8"/>
                <w:szCs w:val="8"/>
              </w:rPr>
            </w:pPr>
          </w:p>
        </w:tc>
        <w:tc>
          <w:tcPr>
            <w:tcW w:w="7797" w:type="dxa"/>
            <w:gridSpan w:val="10"/>
          </w:tcPr>
          <w:p w14:paraId="7F578098" w14:textId="77777777" w:rsidR="00975337" w:rsidRDefault="00975337" w:rsidP="008258F3">
            <w:pPr>
              <w:pStyle w:val="CRCoverPage"/>
              <w:spacing w:after="0"/>
              <w:rPr>
                <w:noProof/>
                <w:sz w:val="8"/>
                <w:szCs w:val="8"/>
              </w:rPr>
            </w:pPr>
          </w:p>
        </w:tc>
      </w:tr>
      <w:tr w:rsidR="00975337" w14:paraId="6F879CC6" w14:textId="77777777" w:rsidTr="008258F3">
        <w:tc>
          <w:tcPr>
            <w:tcW w:w="2694" w:type="dxa"/>
            <w:gridSpan w:val="2"/>
            <w:tcBorders>
              <w:top w:val="single" w:sz="4" w:space="0" w:color="auto"/>
              <w:left w:val="single" w:sz="4" w:space="0" w:color="auto"/>
            </w:tcBorders>
          </w:tcPr>
          <w:p w14:paraId="59502935" w14:textId="77777777" w:rsidR="00975337" w:rsidRDefault="00975337" w:rsidP="008258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72B22" w14:textId="04BC95E0" w:rsidR="00DC2E3C" w:rsidRDefault="00975337" w:rsidP="008B4F99">
            <w:pPr>
              <w:pStyle w:val="CRCoverPage"/>
              <w:spacing w:after="0"/>
              <w:ind w:left="100"/>
              <w:rPr>
                <w:noProof/>
              </w:rPr>
            </w:pPr>
            <w:r>
              <w:rPr>
                <w:noProof/>
              </w:rPr>
              <w:t>Th</w:t>
            </w:r>
            <w:r w:rsidR="00630C82">
              <w:rPr>
                <w:noProof/>
              </w:rPr>
              <w:t xml:space="preserve">is </w:t>
            </w:r>
            <w:r w:rsidR="005744AF">
              <w:rPr>
                <w:noProof/>
              </w:rPr>
              <w:t xml:space="preserve">draft </w:t>
            </w:r>
            <w:r w:rsidR="00630C82">
              <w:rPr>
                <w:noProof/>
              </w:rPr>
              <w:t xml:space="preserve">CR is for </w:t>
            </w:r>
            <w:r w:rsidR="004948BB">
              <w:rPr>
                <w:noProof/>
              </w:rPr>
              <w:t xml:space="preserve">correction on </w:t>
            </w:r>
            <w:r w:rsidR="00FF7281">
              <w:rPr>
                <w:noProof/>
              </w:rPr>
              <w:t xml:space="preserve">TS38.141-2 OTA version of </w:t>
            </w:r>
            <w:r w:rsidR="004948BB">
              <w:rPr>
                <w:noProof/>
              </w:rPr>
              <w:t xml:space="preserve">error </w:t>
            </w:r>
            <w:r w:rsidR="005744AF">
              <w:rPr>
                <w:noProof/>
              </w:rPr>
              <w:t>in</w:t>
            </w:r>
            <w:r w:rsidR="004948BB">
              <w:rPr>
                <w:noProof/>
              </w:rPr>
              <w:t xml:space="preserve"> </w:t>
            </w:r>
            <w:r w:rsidR="00FF7281">
              <w:rPr>
                <w:noProof/>
              </w:rPr>
              <w:t>AWGN level which</w:t>
            </w:r>
            <w:r w:rsidR="005E2B22">
              <w:rPr>
                <w:noProof/>
              </w:rPr>
              <w:t xml:space="preserve"> the same error for conducted version corrected by</w:t>
            </w:r>
            <w:r w:rsidR="00FF7281">
              <w:rPr>
                <w:noProof/>
              </w:rPr>
              <w:t xml:space="preserve"> the draft CR endorsed in previous meeting for TS38.141-1</w:t>
            </w:r>
            <w:r w:rsidR="004948BB">
              <w:rPr>
                <w:noProof/>
              </w:rPr>
              <w:t xml:space="preserve"> conducted spec text</w:t>
            </w:r>
            <w:r w:rsidR="00A24C1B">
              <w:rPr>
                <w:noProof/>
              </w:rPr>
              <w:t xml:space="preserve"> (R4-</w:t>
            </w:r>
            <w:r w:rsidR="005E2B22">
              <w:rPr>
                <w:noProof/>
              </w:rPr>
              <w:t>2112835).</w:t>
            </w:r>
          </w:p>
          <w:p w14:paraId="7349C140" w14:textId="2C64671F" w:rsidR="00975337" w:rsidRDefault="008B4F99" w:rsidP="008258F3">
            <w:pPr>
              <w:pStyle w:val="CRCoverPage"/>
              <w:spacing w:after="0"/>
              <w:ind w:left="100"/>
              <w:rPr>
                <w:noProof/>
              </w:rPr>
            </w:pPr>
            <w:r>
              <w:rPr>
                <w:noProof/>
              </w:rPr>
              <w:t xml:space="preserve">In Clause </w:t>
            </w:r>
            <w:r w:rsidR="00193BEC">
              <w:rPr>
                <w:noProof/>
              </w:rPr>
              <w:t xml:space="preserve">8.2.5 UL TA test, AWGN level for 30kHz SCS/10MHz CBW case </w:t>
            </w:r>
            <w:r w:rsidR="00E94C91">
              <w:rPr>
                <w:noProof/>
              </w:rPr>
              <w:t>is with</w:t>
            </w:r>
            <w:r w:rsidR="00E1022A">
              <w:rPr>
                <w:noProof/>
              </w:rPr>
              <w:t xml:space="preserve"> error. This must be originated by ty</w:t>
            </w:r>
            <w:r w:rsidR="00DB3AFC">
              <w:rPr>
                <w:noProof/>
              </w:rPr>
              <w:t>po</w:t>
            </w:r>
            <w:r w:rsidR="00E1022A">
              <w:rPr>
                <w:noProof/>
              </w:rPr>
              <w:t>. AWGN level is not aligned with other cases</w:t>
            </w:r>
            <w:r w:rsidR="007F08BA">
              <w:rPr>
                <w:noProof/>
              </w:rPr>
              <w:t xml:space="preserve"> with </w:t>
            </w:r>
            <w:r w:rsidR="00DC0006">
              <w:rPr>
                <w:noProof/>
              </w:rPr>
              <w:t>normalizing defined noise Bandwidth, which should be the same.</w:t>
            </w:r>
            <w:r w:rsidR="008C42E0">
              <w:rPr>
                <w:noProof/>
              </w:rPr>
              <w:t xml:space="preserve"> </w:t>
            </w:r>
            <w:r w:rsidR="009B6567">
              <w:rPr>
                <w:noProof/>
              </w:rPr>
              <w:t>The same error exist</w:t>
            </w:r>
            <w:r w:rsidR="00272CEC">
              <w:rPr>
                <w:noProof/>
              </w:rPr>
              <w:t>ed</w:t>
            </w:r>
            <w:r w:rsidR="009B6567">
              <w:rPr>
                <w:noProof/>
              </w:rPr>
              <w:t xml:space="preserve"> and corrected in conducted test spec </w:t>
            </w:r>
            <w:r w:rsidR="00272CEC">
              <w:rPr>
                <w:noProof/>
              </w:rPr>
              <w:t xml:space="preserve">already </w:t>
            </w:r>
            <w:r w:rsidR="009B6567">
              <w:rPr>
                <w:noProof/>
              </w:rPr>
              <w:t>(TS38.141-1 v16.8.0)</w:t>
            </w:r>
            <w:r w:rsidR="00C214C0">
              <w:rPr>
                <w:noProof/>
              </w:rPr>
              <w:t>.</w:t>
            </w:r>
            <w:r w:rsidR="00975337">
              <w:rPr>
                <w:noProof/>
              </w:rPr>
              <w:t xml:space="preserve"> </w:t>
            </w:r>
          </w:p>
        </w:tc>
      </w:tr>
      <w:tr w:rsidR="00975337" w14:paraId="1080AB8E" w14:textId="77777777" w:rsidTr="008258F3">
        <w:tc>
          <w:tcPr>
            <w:tcW w:w="2694" w:type="dxa"/>
            <w:gridSpan w:val="2"/>
            <w:tcBorders>
              <w:left w:val="single" w:sz="4" w:space="0" w:color="auto"/>
            </w:tcBorders>
          </w:tcPr>
          <w:p w14:paraId="409640C1" w14:textId="77777777" w:rsidR="00975337" w:rsidRDefault="00975337" w:rsidP="008258F3">
            <w:pPr>
              <w:pStyle w:val="CRCoverPage"/>
              <w:spacing w:after="0"/>
              <w:rPr>
                <w:b/>
                <w:i/>
                <w:noProof/>
                <w:sz w:val="8"/>
                <w:szCs w:val="8"/>
              </w:rPr>
            </w:pPr>
          </w:p>
        </w:tc>
        <w:tc>
          <w:tcPr>
            <w:tcW w:w="6946" w:type="dxa"/>
            <w:gridSpan w:val="9"/>
            <w:tcBorders>
              <w:right w:val="single" w:sz="4" w:space="0" w:color="auto"/>
            </w:tcBorders>
          </w:tcPr>
          <w:p w14:paraId="5F3F0A72" w14:textId="77777777" w:rsidR="00975337" w:rsidRDefault="00975337" w:rsidP="008258F3">
            <w:pPr>
              <w:pStyle w:val="CRCoverPage"/>
              <w:spacing w:after="0"/>
              <w:rPr>
                <w:noProof/>
                <w:sz w:val="8"/>
                <w:szCs w:val="8"/>
              </w:rPr>
            </w:pPr>
          </w:p>
        </w:tc>
      </w:tr>
      <w:tr w:rsidR="00975337" w14:paraId="645FD10A" w14:textId="77777777" w:rsidTr="008258F3">
        <w:tc>
          <w:tcPr>
            <w:tcW w:w="2694" w:type="dxa"/>
            <w:gridSpan w:val="2"/>
            <w:tcBorders>
              <w:left w:val="single" w:sz="4" w:space="0" w:color="auto"/>
            </w:tcBorders>
          </w:tcPr>
          <w:p w14:paraId="33422EE5" w14:textId="77777777" w:rsidR="00975337" w:rsidRDefault="00975337" w:rsidP="008258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0DC589" w14:textId="1398C24F" w:rsidR="00975337" w:rsidRDefault="00975337" w:rsidP="008258F3">
            <w:pPr>
              <w:pStyle w:val="CRCoverPage"/>
              <w:ind w:left="100"/>
            </w:pPr>
            <w:r>
              <w:rPr>
                <w:noProof/>
              </w:rPr>
              <w:t>In Table 8.</w:t>
            </w:r>
            <w:r w:rsidR="004743D2">
              <w:rPr>
                <w:noProof/>
              </w:rPr>
              <w:t>2.5.4.2-</w:t>
            </w:r>
            <w:r w:rsidR="00272CEC">
              <w:rPr>
                <w:noProof/>
              </w:rPr>
              <w:t>2</w:t>
            </w:r>
            <w:r w:rsidR="00A81537">
              <w:rPr>
                <w:noProof/>
              </w:rPr>
              <w:t xml:space="preserve">, </w:t>
            </w:r>
            <w:r w:rsidR="004743D2">
              <w:rPr>
                <w:noProof/>
              </w:rPr>
              <w:t xml:space="preserve">AWGN </w:t>
            </w:r>
            <w:r w:rsidR="0071402F">
              <w:rPr>
                <w:noProof/>
              </w:rPr>
              <w:t xml:space="preserve">power level should be -83.6 dBm </w:t>
            </w:r>
            <w:r w:rsidR="00037638" w:rsidRPr="00931575">
              <w:rPr>
                <w:rFonts w:eastAsia="‚c‚e‚o“Á‘¾ƒSƒVƒbƒN‘Ì"/>
              </w:rPr>
              <w:t>- Δ</w:t>
            </w:r>
            <w:r w:rsidR="00037638" w:rsidRPr="00931575">
              <w:rPr>
                <w:rFonts w:eastAsia="‚c‚e‚o“Á‘¾ƒSƒVƒbƒN‘Ì"/>
                <w:vertAlign w:val="subscript"/>
              </w:rPr>
              <w:t>OTAREFSENS</w:t>
            </w:r>
            <w:r w:rsidR="00037638" w:rsidRPr="00931575">
              <w:rPr>
                <w:rFonts w:eastAsia="‚c‚e‚o“Á‘¾ƒSƒVƒbƒN‘Ì"/>
              </w:rPr>
              <w:t xml:space="preserve"> dBm</w:t>
            </w:r>
            <w:r w:rsidR="00037638" w:rsidRPr="00931575">
              <w:rPr>
                <w:rFonts w:cs="v5.0.0"/>
                <w:lang w:eastAsia="zh-CN"/>
              </w:rPr>
              <w:t xml:space="preserve"> </w:t>
            </w:r>
            <w:r w:rsidR="0071402F">
              <w:rPr>
                <w:noProof/>
              </w:rPr>
              <w:t>/ 8.64 MHz</w:t>
            </w:r>
            <w:r w:rsidR="00037638">
              <w:rPr>
                <w:noProof/>
              </w:rPr>
              <w:t xml:space="preserve"> (-86.3 should be corrected as -83.6)</w:t>
            </w:r>
          </w:p>
        </w:tc>
      </w:tr>
      <w:tr w:rsidR="00975337" w14:paraId="429E7DCF" w14:textId="77777777" w:rsidTr="008258F3">
        <w:tc>
          <w:tcPr>
            <w:tcW w:w="2694" w:type="dxa"/>
            <w:gridSpan w:val="2"/>
            <w:tcBorders>
              <w:left w:val="single" w:sz="4" w:space="0" w:color="auto"/>
            </w:tcBorders>
          </w:tcPr>
          <w:p w14:paraId="4AE35648" w14:textId="77777777" w:rsidR="00975337" w:rsidRDefault="00975337" w:rsidP="008258F3">
            <w:pPr>
              <w:pStyle w:val="CRCoverPage"/>
              <w:spacing w:after="0"/>
              <w:rPr>
                <w:b/>
                <w:i/>
                <w:noProof/>
                <w:sz w:val="8"/>
                <w:szCs w:val="8"/>
              </w:rPr>
            </w:pPr>
          </w:p>
        </w:tc>
        <w:tc>
          <w:tcPr>
            <w:tcW w:w="6946" w:type="dxa"/>
            <w:gridSpan w:val="9"/>
            <w:tcBorders>
              <w:right w:val="single" w:sz="4" w:space="0" w:color="auto"/>
            </w:tcBorders>
          </w:tcPr>
          <w:p w14:paraId="0E71E658" w14:textId="77777777" w:rsidR="00975337" w:rsidRDefault="00975337" w:rsidP="008258F3">
            <w:pPr>
              <w:pStyle w:val="CRCoverPage"/>
              <w:spacing w:after="0"/>
              <w:rPr>
                <w:noProof/>
                <w:sz w:val="8"/>
                <w:szCs w:val="8"/>
              </w:rPr>
            </w:pPr>
          </w:p>
        </w:tc>
      </w:tr>
      <w:tr w:rsidR="00975337" w14:paraId="650C3448" w14:textId="77777777" w:rsidTr="008258F3">
        <w:tc>
          <w:tcPr>
            <w:tcW w:w="2694" w:type="dxa"/>
            <w:gridSpan w:val="2"/>
            <w:tcBorders>
              <w:left w:val="single" w:sz="4" w:space="0" w:color="auto"/>
              <w:bottom w:val="single" w:sz="4" w:space="0" w:color="auto"/>
            </w:tcBorders>
          </w:tcPr>
          <w:p w14:paraId="554D3EBF" w14:textId="77777777" w:rsidR="00975337" w:rsidRDefault="00975337" w:rsidP="008258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D0958" w14:textId="57AD681B" w:rsidR="00975337" w:rsidRDefault="00975337" w:rsidP="008258F3">
            <w:pPr>
              <w:pStyle w:val="CRCoverPage"/>
              <w:spacing w:after="0"/>
              <w:ind w:left="100"/>
              <w:rPr>
                <w:noProof/>
              </w:rPr>
            </w:pPr>
            <w:r>
              <w:rPr>
                <w:noProof/>
              </w:rPr>
              <w:t xml:space="preserve">Without this correction, incorrect value remain as test </w:t>
            </w:r>
            <w:r w:rsidR="002C044F">
              <w:rPr>
                <w:noProof/>
              </w:rPr>
              <w:t>condition</w:t>
            </w:r>
            <w:r>
              <w:rPr>
                <w:noProof/>
              </w:rPr>
              <w:t xml:space="preserve"> for </w:t>
            </w:r>
            <w:r w:rsidR="00E3107F">
              <w:rPr>
                <w:noProof/>
              </w:rPr>
              <w:t xml:space="preserve">UL TA </w:t>
            </w:r>
            <w:r w:rsidR="002C044F">
              <w:rPr>
                <w:noProof/>
              </w:rPr>
              <w:t>test</w:t>
            </w:r>
          </w:p>
        </w:tc>
      </w:tr>
      <w:tr w:rsidR="00975337" w14:paraId="061295DE" w14:textId="77777777" w:rsidTr="008258F3">
        <w:tc>
          <w:tcPr>
            <w:tcW w:w="2694" w:type="dxa"/>
            <w:gridSpan w:val="2"/>
          </w:tcPr>
          <w:p w14:paraId="203E9AA8" w14:textId="77777777" w:rsidR="00975337" w:rsidRDefault="00975337" w:rsidP="008258F3">
            <w:pPr>
              <w:pStyle w:val="CRCoverPage"/>
              <w:spacing w:after="0"/>
              <w:rPr>
                <w:b/>
                <w:i/>
                <w:noProof/>
                <w:sz w:val="8"/>
                <w:szCs w:val="8"/>
              </w:rPr>
            </w:pPr>
          </w:p>
        </w:tc>
        <w:tc>
          <w:tcPr>
            <w:tcW w:w="6946" w:type="dxa"/>
            <w:gridSpan w:val="9"/>
          </w:tcPr>
          <w:p w14:paraId="1CBFD31C" w14:textId="77777777" w:rsidR="00975337" w:rsidRDefault="00975337" w:rsidP="008258F3">
            <w:pPr>
              <w:pStyle w:val="CRCoverPage"/>
              <w:spacing w:after="0"/>
              <w:rPr>
                <w:noProof/>
                <w:sz w:val="8"/>
                <w:szCs w:val="8"/>
              </w:rPr>
            </w:pPr>
          </w:p>
        </w:tc>
      </w:tr>
      <w:tr w:rsidR="00975337" w14:paraId="3CE833C8" w14:textId="77777777" w:rsidTr="008258F3">
        <w:tc>
          <w:tcPr>
            <w:tcW w:w="2694" w:type="dxa"/>
            <w:gridSpan w:val="2"/>
            <w:tcBorders>
              <w:top w:val="single" w:sz="4" w:space="0" w:color="auto"/>
              <w:left w:val="single" w:sz="4" w:space="0" w:color="auto"/>
            </w:tcBorders>
          </w:tcPr>
          <w:p w14:paraId="120C1E13" w14:textId="77777777" w:rsidR="00975337" w:rsidRDefault="00975337" w:rsidP="008258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EA69C2" w14:textId="31904072" w:rsidR="00975337" w:rsidRDefault="00975337" w:rsidP="008258F3">
            <w:pPr>
              <w:pStyle w:val="CRCoverPage"/>
              <w:spacing w:after="0"/>
              <w:ind w:left="100"/>
              <w:rPr>
                <w:noProof/>
              </w:rPr>
            </w:pPr>
            <w:r>
              <w:rPr>
                <w:noProof/>
              </w:rPr>
              <w:t>8.</w:t>
            </w:r>
            <w:r w:rsidR="002C044F">
              <w:rPr>
                <w:noProof/>
              </w:rPr>
              <w:t>2</w:t>
            </w:r>
            <w:r>
              <w:rPr>
                <w:noProof/>
              </w:rPr>
              <w:t>.</w:t>
            </w:r>
            <w:r w:rsidR="002C044F">
              <w:rPr>
                <w:noProof/>
              </w:rPr>
              <w:t>5</w:t>
            </w:r>
          </w:p>
        </w:tc>
      </w:tr>
      <w:tr w:rsidR="00975337" w14:paraId="41666158" w14:textId="77777777" w:rsidTr="008258F3">
        <w:tc>
          <w:tcPr>
            <w:tcW w:w="2694" w:type="dxa"/>
            <w:gridSpan w:val="2"/>
            <w:tcBorders>
              <w:left w:val="single" w:sz="4" w:space="0" w:color="auto"/>
            </w:tcBorders>
          </w:tcPr>
          <w:p w14:paraId="331766AF" w14:textId="77777777" w:rsidR="00975337" w:rsidRDefault="00975337" w:rsidP="008258F3">
            <w:pPr>
              <w:pStyle w:val="CRCoverPage"/>
              <w:spacing w:after="0"/>
              <w:rPr>
                <w:b/>
                <w:i/>
                <w:noProof/>
                <w:sz w:val="8"/>
                <w:szCs w:val="8"/>
              </w:rPr>
            </w:pPr>
          </w:p>
        </w:tc>
        <w:tc>
          <w:tcPr>
            <w:tcW w:w="6946" w:type="dxa"/>
            <w:gridSpan w:val="9"/>
            <w:tcBorders>
              <w:right w:val="single" w:sz="4" w:space="0" w:color="auto"/>
            </w:tcBorders>
          </w:tcPr>
          <w:p w14:paraId="23CB180D" w14:textId="77777777" w:rsidR="00975337" w:rsidRDefault="00975337" w:rsidP="008258F3">
            <w:pPr>
              <w:pStyle w:val="CRCoverPage"/>
              <w:spacing w:after="0"/>
              <w:rPr>
                <w:noProof/>
                <w:sz w:val="8"/>
                <w:szCs w:val="8"/>
              </w:rPr>
            </w:pPr>
          </w:p>
        </w:tc>
      </w:tr>
      <w:tr w:rsidR="00975337" w14:paraId="014231B8" w14:textId="77777777" w:rsidTr="008258F3">
        <w:tc>
          <w:tcPr>
            <w:tcW w:w="2694" w:type="dxa"/>
            <w:gridSpan w:val="2"/>
            <w:tcBorders>
              <w:left w:val="single" w:sz="4" w:space="0" w:color="auto"/>
            </w:tcBorders>
          </w:tcPr>
          <w:p w14:paraId="0FB156C5" w14:textId="77777777" w:rsidR="00975337" w:rsidRDefault="00975337" w:rsidP="008258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5A8954" w14:textId="77777777" w:rsidR="00975337" w:rsidRDefault="00975337" w:rsidP="008258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3131D" w14:textId="77777777" w:rsidR="00975337" w:rsidRDefault="00975337" w:rsidP="008258F3">
            <w:pPr>
              <w:pStyle w:val="CRCoverPage"/>
              <w:spacing w:after="0"/>
              <w:jc w:val="center"/>
              <w:rPr>
                <w:b/>
                <w:caps/>
                <w:noProof/>
              </w:rPr>
            </w:pPr>
            <w:r>
              <w:rPr>
                <w:b/>
                <w:caps/>
                <w:noProof/>
              </w:rPr>
              <w:t>N</w:t>
            </w:r>
          </w:p>
        </w:tc>
        <w:tc>
          <w:tcPr>
            <w:tcW w:w="2977" w:type="dxa"/>
            <w:gridSpan w:val="4"/>
          </w:tcPr>
          <w:p w14:paraId="731110D4" w14:textId="77777777" w:rsidR="00975337" w:rsidRDefault="00975337" w:rsidP="008258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BF984A" w14:textId="77777777" w:rsidR="00975337" w:rsidRDefault="00975337" w:rsidP="008258F3">
            <w:pPr>
              <w:pStyle w:val="CRCoverPage"/>
              <w:spacing w:after="0"/>
              <w:ind w:left="99"/>
              <w:rPr>
                <w:noProof/>
              </w:rPr>
            </w:pPr>
          </w:p>
        </w:tc>
      </w:tr>
      <w:tr w:rsidR="00975337" w14:paraId="133896C8" w14:textId="77777777" w:rsidTr="008258F3">
        <w:tc>
          <w:tcPr>
            <w:tcW w:w="2694" w:type="dxa"/>
            <w:gridSpan w:val="2"/>
            <w:tcBorders>
              <w:left w:val="single" w:sz="4" w:space="0" w:color="auto"/>
            </w:tcBorders>
          </w:tcPr>
          <w:p w14:paraId="637A036F" w14:textId="77777777" w:rsidR="00975337" w:rsidRDefault="00975337" w:rsidP="008258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E29DE1" w14:textId="77777777" w:rsidR="00975337" w:rsidRDefault="00975337" w:rsidP="008258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F9CE6" w14:textId="77777777" w:rsidR="00975337" w:rsidRDefault="00975337" w:rsidP="008258F3">
            <w:pPr>
              <w:pStyle w:val="CRCoverPage"/>
              <w:spacing w:after="0"/>
              <w:jc w:val="center"/>
              <w:rPr>
                <w:b/>
                <w:caps/>
                <w:noProof/>
              </w:rPr>
            </w:pPr>
            <w:r>
              <w:rPr>
                <w:b/>
                <w:caps/>
                <w:noProof/>
              </w:rPr>
              <w:t>x</w:t>
            </w:r>
          </w:p>
        </w:tc>
        <w:tc>
          <w:tcPr>
            <w:tcW w:w="2977" w:type="dxa"/>
            <w:gridSpan w:val="4"/>
          </w:tcPr>
          <w:p w14:paraId="31C30D6E" w14:textId="77777777" w:rsidR="00975337" w:rsidRDefault="00975337" w:rsidP="008258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E701B1" w14:textId="77777777" w:rsidR="00975337" w:rsidRDefault="00975337" w:rsidP="008258F3">
            <w:pPr>
              <w:pStyle w:val="CRCoverPage"/>
              <w:spacing w:after="0"/>
              <w:ind w:left="99"/>
              <w:rPr>
                <w:noProof/>
              </w:rPr>
            </w:pPr>
            <w:r>
              <w:rPr>
                <w:noProof/>
              </w:rPr>
              <w:t xml:space="preserve">TS/TR ... CR ... </w:t>
            </w:r>
          </w:p>
        </w:tc>
      </w:tr>
      <w:tr w:rsidR="00975337" w14:paraId="738AC1F4" w14:textId="77777777" w:rsidTr="008258F3">
        <w:tc>
          <w:tcPr>
            <w:tcW w:w="2694" w:type="dxa"/>
            <w:gridSpan w:val="2"/>
            <w:tcBorders>
              <w:left w:val="single" w:sz="4" w:space="0" w:color="auto"/>
            </w:tcBorders>
          </w:tcPr>
          <w:p w14:paraId="7CFD21F6" w14:textId="77777777" w:rsidR="00975337" w:rsidRDefault="00975337" w:rsidP="008258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0CDA1F" w14:textId="77777777" w:rsidR="00975337" w:rsidRDefault="00975337" w:rsidP="008258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8A591" w14:textId="77777777" w:rsidR="00975337" w:rsidRDefault="00975337" w:rsidP="008258F3">
            <w:pPr>
              <w:pStyle w:val="CRCoverPage"/>
              <w:spacing w:after="0"/>
              <w:jc w:val="center"/>
              <w:rPr>
                <w:b/>
                <w:caps/>
                <w:noProof/>
              </w:rPr>
            </w:pPr>
            <w:r>
              <w:rPr>
                <w:b/>
                <w:caps/>
                <w:noProof/>
              </w:rPr>
              <w:t>x</w:t>
            </w:r>
          </w:p>
        </w:tc>
        <w:tc>
          <w:tcPr>
            <w:tcW w:w="2977" w:type="dxa"/>
            <w:gridSpan w:val="4"/>
          </w:tcPr>
          <w:p w14:paraId="7A945808" w14:textId="77777777" w:rsidR="00975337" w:rsidRDefault="00975337" w:rsidP="008258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021921" w14:textId="77777777" w:rsidR="00975337" w:rsidRDefault="00975337" w:rsidP="008258F3">
            <w:pPr>
              <w:pStyle w:val="CRCoverPage"/>
              <w:spacing w:after="0"/>
              <w:ind w:left="99"/>
              <w:rPr>
                <w:noProof/>
              </w:rPr>
            </w:pPr>
            <w:r>
              <w:rPr>
                <w:noProof/>
              </w:rPr>
              <w:t xml:space="preserve">TS/TR ... CR ... </w:t>
            </w:r>
          </w:p>
        </w:tc>
      </w:tr>
      <w:tr w:rsidR="00975337" w14:paraId="5D9C7FFB" w14:textId="77777777" w:rsidTr="008258F3">
        <w:tc>
          <w:tcPr>
            <w:tcW w:w="2694" w:type="dxa"/>
            <w:gridSpan w:val="2"/>
            <w:tcBorders>
              <w:left w:val="single" w:sz="4" w:space="0" w:color="auto"/>
            </w:tcBorders>
          </w:tcPr>
          <w:p w14:paraId="2D3FABF9" w14:textId="77777777" w:rsidR="00975337" w:rsidRDefault="00975337" w:rsidP="008258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B52C85" w14:textId="77777777" w:rsidR="00975337" w:rsidRDefault="00975337" w:rsidP="008258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9EBF2" w14:textId="77777777" w:rsidR="00975337" w:rsidRDefault="00975337" w:rsidP="008258F3">
            <w:pPr>
              <w:pStyle w:val="CRCoverPage"/>
              <w:spacing w:after="0"/>
              <w:jc w:val="center"/>
              <w:rPr>
                <w:b/>
                <w:caps/>
                <w:noProof/>
              </w:rPr>
            </w:pPr>
            <w:r>
              <w:rPr>
                <w:b/>
                <w:caps/>
                <w:noProof/>
              </w:rPr>
              <w:t>x</w:t>
            </w:r>
          </w:p>
        </w:tc>
        <w:tc>
          <w:tcPr>
            <w:tcW w:w="2977" w:type="dxa"/>
            <w:gridSpan w:val="4"/>
          </w:tcPr>
          <w:p w14:paraId="6B5D5FAE" w14:textId="77777777" w:rsidR="00975337" w:rsidRDefault="00975337" w:rsidP="008258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2C7BF6" w14:textId="77777777" w:rsidR="00975337" w:rsidRDefault="00975337" w:rsidP="008258F3">
            <w:pPr>
              <w:pStyle w:val="CRCoverPage"/>
              <w:spacing w:after="0"/>
              <w:ind w:left="99"/>
              <w:rPr>
                <w:noProof/>
              </w:rPr>
            </w:pPr>
            <w:r>
              <w:rPr>
                <w:noProof/>
              </w:rPr>
              <w:t xml:space="preserve">TS/TR ... CR ... </w:t>
            </w:r>
          </w:p>
        </w:tc>
      </w:tr>
      <w:tr w:rsidR="00975337" w14:paraId="7095D246" w14:textId="77777777" w:rsidTr="008258F3">
        <w:tc>
          <w:tcPr>
            <w:tcW w:w="2694" w:type="dxa"/>
            <w:gridSpan w:val="2"/>
            <w:tcBorders>
              <w:left w:val="single" w:sz="4" w:space="0" w:color="auto"/>
            </w:tcBorders>
          </w:tcPr>
          <w:p w14:paraId="57E6A483" w14:textId="77777777" w:rsidR="00975337" w:rsidRDefault="00975337" w:rsidP="008258F3">
            <w:pPr>
              <w:pStyle w:val="CRCoverPage"/>
              <w:spacing w:after="0"/>
              <w:rPr>
                <w:b/>
                <w:i/>
                <w:noProof/>
              </w:rPr>
            </w:pPr>
          </w:p>
        </w:tc>
        <w:tc>
          <w:tcPr>
            <w:tcW w:w="6946" w:type="dxa"/>
            <w:gridSpan w:val="9"/>
            <w:tcBorders>
              <w:right w:val="single" w:sz="4" w:space="0" w:color="auto"/>
            </w:tcBorders>
          </w:tcPr>
          <w:p w14:paraId="464217BF" w14:textId="77777777" w:rsidR="00975337" w:rsidRDefault="00975337" w:rsidP="008258F3">
            <w:pPr>
              <w:pStyle w:val="CRCoverPage"/>
              <w:spacing w:after="0"/>
              <w:rPr>
                <w:noProof/>
              </w:rPr>
            </w:pPr>
          </w:p>
        </w:tc>
      </w:tr>
      <w:tr w:rsidR="00975337" w14:paraId="64F58B76" w14:textId="77777777" w:rsidTr="008258F3">
        <w:tc>
          <w:tcPr>
            <w:tcW w:w="2694" w:type="dxa"/>
            <w:gridSpan w:val="2"/>
            <w:tcBorders>
              <w:left w:val="single" w:sz="4" w:space="0" w:color="auto"/>
              <w:bottom w:val="single" w:sz="4" w:space="0" w:color="auto"/>
            </w:tcBorders>
          </w:tcPr>
          <w:p w14:paraId="3EB0CA1B" w14:textId="77777777" w:rsidR="00975337" w:rsidRDefault="00975337" w:rsidP="008258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463F42" w14:textId="77777777" w:rsidR="00975337" w:rsidRDefault="00975337" w:rsidP="008258F3">
            <w:pPr>
              <w:pStyle w:val="CRCoverPage"/>
              <w:spacing w:after="0"/>
              <w:ind w:left="100"/>
              <w:rPr>
                <w:noProof/>
              </w:rPr>
            </w:pPr>
          </w:p>
        </w:tc>
      </w:tr>
      <w:tr w:rsidR="00975337" w:rsidRPr="008863B9" w14:paraId="60EA5DE4" w14:textId="77777777" w:rsidTr="008258F3">
        <w:tc>
          <w:tcPr>
            <w:tcW w:w="2694" w:type="dxa"/>
            <w:gridSpan w:val="2"/>
            <w:tcBorders>
              <w:top w:val="single" w:sz="4" w:space="0" w:color="auto"/>
              <w:bottom w:val="single" w:sz="4" w:space="0" w:color="auto"/>
            </w:tcBorders>
          </w:tcPr>
          <w:p w14:paraId="3AF40875" w14:textId="77777777" w:rsidR="00975337" w:rsidRPr="008863B9" w:rsidRDefault="00975337" w:rsidP="008258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F53B22" w14:textId="77777777" w:rsidR="00975337" w:rsidRPr="008863B9" w:rsidRDefault="00975337" w:rsidP="008258F3">
            <w:pPr>
              <w:pStyle w:val="CRCoverPage"/>
              <w:spacing w:after="0"/>
              <w:ind w:left="100"/>
              <w:rPr>
                <w:noProof/>
                <w:sz w:val="8"/>
                <w:szCs w:val="8"/>
              </w:rPr>
            </w:pPr>
          </w:p>
        </w:tc>
      </w:tr>
      <w:tr w:rsidR="00975337" w14:paraId="2CF4A0A3" w14:textId="77777777" w:rsidTr="008258F3">
        <w:tc>
          <w:tcPr>
            <w:tcW w:w="2694" w:type="dxa"/>
            <w:gridSpan w:val="2"/>
            <w:tcBorders>
              <w:top w:val="single" w:sz="4" w:space="0" w:color="auto"/>
              <w:left w:val="single" w:sz="4" w:space="0" w:color="auto"/>
              <w:bottom w:val="single" w:sz="4" w:space="0" w:color="auto"/>
            </w:tcBorders>
          </w:tcPr>
          <w:p w14:paraId="1A20EC2A" w14:textId="77777777" w:rsidR="00975337" w:rsidRDefault="00975337" w:rsidP="008258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10D627" w14:textId="77777777" w:rsidR="00975337" w:rsidRDefault="00975337" w:rsidP="008258F3">
            <w:pPr>
              <w:pStyle w:val="CRCoverPage"/>
              <w:spacing w:after="0"/>
              <w:ind w:left="100"/>
              <w:rPr>
                <w:noProof/>
              </w:rPr>
            </w:pPr>
          </w:p>
        </w:tc>
      </w:tr>
    </w:tbl>
    <w:p w14:paraId="3FC35A77" w14:textId="77777777" w:rsidR="00975337" w:rsidRDefault="00975337" w:rsidP="00975337">
      <w:pPr>
        <w:rPr>
          <w:noProof/>
        </w:rPr>
        <w:sectPr w:rsidR="00975337">
          <w:headerReference w:type="even" r:id="rId9"/>
          <w:footnotePr>
            <w:numRestart w:val="eachSect"/>
          </w:footnotePr>
          <w:pgSz w:w="11907" w:h="16840" w:code="9"/>
          <w:pgMar w:top="1418" w:right="1134" w:bottom="1134" w:left="1134" w:header="680" w:footer="567" w:gutter="0"/>
          <w:cols w:space="720"/>
        </w:sectPr>
      </w:pPr>
    </w:p>
    <w:p w14:paraId="22F11965" w14:textId="77777777" w:rsidR="007E61AA" w:rsidRPr="00931575" w:rsidRDefault="007E61AA" w:rsidP="007E61AA">
      <w:pPr>
        <w:pStyle w:val="TH"/>
        <w:rPr>
          <w:lang w:eastAsia="zh-CN"/>
        </w:rPr>
      </w:pPr>
      <w:r w:rsidRPr="00931575">
        <w:rPr>
          <w:rFonts w:eastAsia="‚c‚e‚o“Á‘¾ƒSƒVƒbƒN‘Ì"/>
        </w:rPr>
        <w:lastRenderedPageBreak/>
        <w:t xml:space="preserve">Table </w:t>
      </w:r>
      <w:r w:rsidRPr="00931575">
        <w:t>8.2.</w:t>
      </w:r>
      <w:r w:rsidRPr="00931575">
        <w:rPr>
          <w:rFonts w:hint="eastAsia"/>
          <w:lang w:eastAsia="zh-CN"/>
        </w:rPr>
        <w:t>5</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7E61AA" w:rsidRPr="00931575" w14:paraId="2407D322" w14:textId="77777777" w:rsidTr="006B355E">
        <w:trPr>
          <w:cantSplit/>
          <w:jc w:val="center"/>
        </w:trPr>
        <w:tc>
          <w:tcPr>
            <w:tcW w:w="1423" w:type="dxa"/>
            <w:tcBorders>
              <w:bottom w:val="single" w:sz="4" w:space="0" w:color="auto"/>
            </w:tcBorders>
          </w:tcPr>
          <w:p w14:paraId="1667F390" w14:textId="77777777" w:rsidR="007E61AA" w:rsidRPr="00931575" w:rsidRDefault="007E61AA" w:rsidP="006B355E">
            <w:pPr>
              <w:pStyle w:val="TAH"/>
              <w:rPr>
                <w:rFonts w:eastAsia="‚c‚e‚o“Á‘¾ƒSƒVƒbƒN‘Ì"/>
              </w:rPr>
            </w:pPr>
            <w:r w:rsidRPr="00931575">
              <w:t>BS type</w:t>
            </w:r>
          </w:p>
        </w:tc>
        <w:tc>
          <w:tcPr>
            <w:tcW w:w="1959" w:type="dxa"/>
          </w:tcPr>
          <w:p w14:paraId="2CF793CF" w14:textId="77777777" w:rsidR="007E61AA" w:rsidRPr="00931575" w:rsidRDefault="007E61AA" w:rsidP="006B355E">
            <w:pPr>
              <w:pStyle w:val="TAH"/>
              <w:rPr>
                <w:rFonts w:eastAsia="‚c‚e‚o“Á‘¾ƒSƒVƒbƒN‘Ì"/>
              </w:rPr>
            </w:pPr>
            <w:r w:rsidRPr="00931575">
              <w:rPr>
                <w:rFonts w:eastAsia="‚c‚e‚o“Á‘¾ƒSƒVƒbƒN‘Ì"/>
              </w:rPr>
              <w:t>Sub-carrier spacing (kHz)</w:t>
            </w:r>
          </w:p>
        </w:tc>
        <w:tc>
          <w:tcPr>
            <w:tcW w:w="1985" w:type="dxa"/>
          </w:tcPr>
          <w:p w14:paraId="30EE4464" w14:textId="77777777" w:rsidR="007E61AA" w:rsidRPr="00931575" w:rsidRDefault="007E61AA" w:rsidP="006B355E">
            <w:pPr>
              <w:pStyle w:val="TAH"/>
              <w:rPr>
                <w:rFonts w:eastAsia="‚c‚e‚o“Á‘¾ƒSƒVƒbƒN‘Ì"/>
              </w:rPr>
            </w:pPr>
            <w:r w:rsidRPr="00931575">
              <w:rPr>
                <w:rFonts w:eastAsia="‚c‚e‚o“Á‘¾ƒSƒVƒbƒN‘Ì"/>
              </w:rPr>
              <w:t>Channel bandwidth (MHz)</w:t>
            </w:r>
          </w:p>
        </w:tc>
        <w:tc>
          <w:tcPr>
            <w:tcW w:w="3402" w:type="dxa"/>
          </w:tcPr>
          <w:p w14:paraId="3FC28226" w14:textId="77777777" w:rsidR="007E61AA" w:rsidRPr="00931575" w:rsidRDefault="007E61AA" w:rsidP="006B355E">
            <w:pPr>
              <w:pStyle w:val="TAH"/>
              <w:rPr>
                <w:rFonts w:eastAsia="‚c‚e‚o“Á‘¾ƒSƒVƒbƒN‘Ì"/>
              </w:rPr>
            </w:pPr>
            <w:r w:rsidRPr="00931575">
              <w:rPr>
                <w:rFonts w:eastAsia="‚c‚e‚o“Á‘¾ƒSƒVƒbƒN‘Ì"/>
              </w:rPr>
              <w:t>AWGN power level</w:t>
            </w:r>
          </w:p>
        </w:tc>
      </w:tr>
      <w:tr w:rsidR="007E61AA" w:rsidRPr="00931575" w14:paraId="10C025EC" w14:textId="77777777" w:rsidTr="006B355E">
        <w:trPr>
          <w:cantSplit/>
          <w:jc w:val="center"/>
        </w:trPr>
        <w:tc>
          <w:tcPr>
            <w:tcW w:w="1423" w:type="dxa"/>
            <w:vMerge w:val="restart"/>
            <w:shd w:val="clear" w:color="auto" w:fill="auto"/>
          </w:tcPr>
          <w:p w14:paraId="5B3B8555" w14:textId="77777777" w:rsidR="007E61AA" w:rsidRPr="00931575" w:rsidRDefault="007E61AA" w:rsidP="006B355E">
            <w:pPr>
              <w:pStyle w:val="TAC"/>
            </w:pPr>
            <w:r>
              <w:t>1-O (</w:t>
            </w:r>
            <w:r w:rsidRPr="00B71057">
              <w:rPr>
                <w:lang w:eastAsia="zh-CN"/>
              </w:rPr>
              <w:t>NOTE </w:t>
            </w:r>
            <w:r>
              <w:rPr>
                <w:lang w:eastAsia="zh-CN"/>
              </w:rPr>
              <w:t>2)</w:t>
            </w:r>
          </w:p>
        </w:tc>
        <w:tc>
          <w:tcPr>
            <w:tcW w:w="1959" w:type="dxa"/>
            <w:vMerge w:val="restart"/>
          </w:tcPr>
          <w:p w14:paraId="157700BF" w14:textId="77777777" w:rsidR="007E61AA" w:rsidRPr="00931575" w:rsidRDefault="007E61AA" w:rsidP="006B355E">
            <w:pPr>
              <w:pStyle w:val="TAC"/>
              <w:rPr>
                <w:rFonts w:eastAsia="‚c‚e‚o“Á‘¾ƒSƒVƒbƒN‘Ì"/>
              </w:rPr>
            </w:pPr>
            <w:r w:rsidRPr="00931575">
              <w:rPr>
                <w:rFonts w:eastAsia="‚c‚e‚o“Á‘¾ƒSƒVƒbƒN‘Ì"/>
              </w:rPr>
              <w:t>15</w:t>
            </w:r>
          </w:p>
        </w:tc>
        <w:tc>
          <w:tcPr>
            <w:tcW w:w="1985" w:type="dxa"/>
            <w:tcBorders>
              <w:bottom w:val="single" w:sz="4" w:space="0" w:color="auto"/>
            </w:tcBorders>
          </w:tcPr>
          <w:p w14:paraId="11646453" w14:textId="77777777" w:rsidR="007E61AA" w:rsidRPr="00931575" w:rsidRDefault="007E61AA" w:rsidP="006B355E">
            <w:pPr>
              <w:pStyle w:val="TAC"/>
              <w:rPr>
                <w:rFonts w:eastAsia="‚c‚e‚o“Á‘¾ƒSƒVƒbƒN‘Ì"/>
                <w:lang w:eastAsia="zh-CN"/>
              </w:rPr>
            </w:pPr>
            <w:r w:rsidRPr="00931575">
              <w:rPr>
                <w:rFonts w:eastAsia="‚c‚e‚o“Á‘¾ƒSƒVƒbƒN‘Ì" w:hint="eastAsia"/>
                <w:lang w:eastAsia="zh-CN"/>
              </w:rPr>
              <w:t>5</w:t>
            </w:r>
          </w:p>
        </w:tc>
        <w:tc>
          <w:tcPr>
            <w:tcW w:w="3402" w:type="dxa"/>
            <w:tcBorders>
              <w:bottom w:val="single" w:sz="4" w:space="0" w:color="auto"/>
            </w:tcBorders>
          </w:tcPr>
          <w:p w14:paraId="53697BD3" w14:textId="77777777" w:rsidR="007E61AA" w:rsidRPr="00931575" w:rsidRDefault="007E61AA" w:rsidP="006B355E">
            <w:pPr>
              <w:pStyle w:val="TAC"/>
              <w:rPr>
                <w:lang w:eastAsia="zh-CN"/>
              </w:rPr>
            </w:pPr>
            <w:r w:rsidRPr="00931575">
              <w:rPr>
                <w:rFonts w:cs="v5.0.0" w:hint="eastAsia"/>
                <w:lang w:eastAsia="zh-CN"/>
              </w:rPr>
              <w:t>-</w:t>
            </w:r>
            <w:r w:rsidRPr="00931575">
              <w:rPr>
                <w:rFonts w:cs="v5.0.0"/>
                <w:lang w:eastAsia="zh-CN"/>
              </w:rPr>
              <w:t>86.5</w:t>
            </w:r>
            <w:proofErr w:type="gramStart"/>
            <w:r w:rsidRPr="00931575">
              <w:rPr>
                <w:rFonts w:cs="v5.0.0"/>
                <w:lang w:eastAsia="zh-CN"/>
              </w:rPr>
              <w:t>dBm</w:t>
            </w:r>
            <w:r w:rsidRPr="00931575">
              <w:rPr>
                <w:rFonts w:cs="v5.0.0" w:hint="eastAsia"/>
                <w:lang w:eastAsia="zh-CN"/>
              </w:rPr>
              <w:t xml:space="preserve"> </w:t>
            </w:r>
            <w:r w:rsidRPr="00931575">
              <w:rPr>
                <w:rFonts w:eastAsia="‚c‚e‚o“Á‘¾ƒSƒVƒbƒN‘Ì"/>
              </w:rPr>
              <w:t xml:space="preserve"> -</w:t>
            </w:r>
            <w:proofErr w:type="gramEnd"/>
            <w:r w:rsidRPr="00931575">
              <w:rPr>
                <w:rFonts w:eastAsia="‚c‚e‚o“Á‘¾ƒSƒVƒbƒN‘Ì"/>
              </w:rPr>
              <w:t xml:space="preserve"> </w:t>
            </w:r>
            <w:r w:rsidRPr="00931575">
              <w:t>Δ</w:t>
            </w:r>
            <w:r w:rsidRPr="00931575">
              <w:rPr>
                <w:vertAlign w:val="subscript"/>
              </w:rPr>
              <w:t>OTAREFSENS</w:t>
            </w:r>
            <w:r w:rsidRPr="00931575">
              <w:rPr>
                <w:lang w:eastAsia="zh-CN"/>
              </w:rPr>
              <w:t xml:space="preserve"> dBm</w:t>
            </w:r>
            <w:r w:rsidRPr="00931575">
              <w:rPr>
                <w:rFonts w:cs="v5.0.0"/>
                <w:lang w:eastAsia="zh-CN"/>
              </w:rPr>
              <w:t xml:space="preserve"> / 4.5MHz</w:t>
            </w:r>
          </w:p>
        </w:tc>
      </w:tr>
      <w:tr w:rsidR="007E61AA" w:rsidRPr="00931575" w14:paraId="61818FC4" w14:textId="77777777" w:rsidTr="006B355E">
        <w:trPr>
          <w:cantSplit/>
          <w:jc w:val="center"/>
        </w:trPr>
        <w:tc>
          <w:tcPr>
            <w:tcW w:w="1423" w:type="dxa"/>
            <w:vMerge/>
            <w:shd w:val="clear" w:color="auto" w:fill="auto"/>
          </w:tcPr>
          <w:p w14:paraId="367B8129" w14:textId="77777777" w:rsidR="007E61AA" w:rsidRPr="00931575" w:rsidRDefault="007E61AA" w:rsidP="006B355E">
            <w:pPr>
              <w:pStyle w:val="TAC"/>
            </w:pPr>
          </w:p>
        </w:tc>
        <w:tc>
          <w:tcPr>
            <w:tcW w:w="1959" w:type="dxa"/>
            <w:vMerge/>
          </w:tcPr>
          <w:p w14:paraId="3B16E51A" w14:textId="77777777" w:rsidR="007E61AA" w:rsidRPr="00931575" w:rsidRDefault="007E61AA" w:rsidP="006B355E">
            <w:pPr>
              <w:pStyle w:val="TAC"/>
              <w:rPr>
                <w:rFonts w:eastAsia="‚c‚e‚o“Á‘¾ƒSƒVƒbƒN‘Ì"/>
              </w:rPr>
            </w:pPr>
          </w:p>
        </w:tc>
        <w:tc>
          <w:tcPr>
            <w:tcW w:w="1985" w:type="dxa"/>
            <w:tcBorders>
              <w:bottom w:val="single" w:sz="4" w:space="0" w:color="auto"/>
            </w:tcBorders>
          </w:tcPr>
          <w:p w14:paraId="785FDCCD" w14:textId="77777777" w:rsidR="007E61AA" w:rsidRPr="00931575" w:rsidRDefault="007E61AA" w:rsidP="006B355E">
            <w:pPr>
              <w:pStyle w:val="TAC"/>
              <w:rPr>
                <w:rFonts w:eastAsia="‚c‚e‚o“Á‘¾ƒSƒVƒbƒN‘Ì"/>
              </w:rPr>
            </w:pPr>
            <w:r w:rsidRPr="00931575">
              <w:rPr>
                <w:rFonts w:eastAsia="‚c‚e‚o“Á‘¾ƒSƒVƒbƒN‘Ì"/>
              </w:rPr>
              <w:t>10</w:t>
            </w:r>
          </w:p>
        </w:tc>
        <w:tc>
          <w:tcPr>
            <w:tcW w:w="3402" w:type="dxa"/>
            <w:tcBorders>
              <w:bottom w:val="single" w:sz="4" w:space="0" w:color="auto"/>
            </w:tcBorders>
          </w:tcPr>
          <w:p w14:paraId="10A693D2" w14:textId="77777777" w:rsidR="007E61AA" w:rsidRPr="00931575" w:rsidRDefault="007E61AA" w:rsidP="006B355E">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7E61AA" w:rsidRPr="00931575" w14:paraId="7F565032" w14:textId="77777777" w:rsidTr="006B355E">
        <w:trPr>
          <w:cantSplit/>
          <w:jc w:val="center"/>
        </w:trPr>
        <w:tc>
          <w:tcPr>
            <w:tcW w:w="1423" w:type="dxa"/>
            <w:vMerge/>
            <w:shd w:val="clear" w:color="auto" w:fill="auto"/>
          </w:tcPr>
          <w:p w14:paraId="4275400C" w14:textId="77777777" w:rsidR="007E61AA" w:rsidRPr="00931575" w:rsidRDefault="007E61AA" w:rsidP="006B355E">
            <w:pPr>
              <w:pStyle w:val="TAC"/>
              <w:rPr>
                <w:rFonts w:eastAsia="‚c‚e‚o“Á‘¾ƒSƒVƒbƒN‘Ì"/>
              </w:rPr>
            </w:pPr>
          </w:p>
        </w:tc>
        <w:tc>
          <w:tcPr>
            <w:tcW w:w="1959" w:type="dxa"/>
            <w:vMerge w:val="restart"/>
          </w:tcPr>
          <w:p w14:paraId="2726F124" w14:textId="77777777" w:rsidR="007E61AA" w:rsidRPr="00931575" w:rsidRDefault="007E61AA" w:rsidP="006B355E">
            <w:pPr>
              <w:pStyle w:val="TAC"/>
              <w:rPr>
                <w:rFonts w:eastAsia="‚c‚e‚o“Á‘¾ƒSƒVƒbƒN‘Ì"/>
              </w:rPr>
            </w:pPr>
            <w:r w:rsidRPr="00931575">
              <w:rPr>
                <w:rFonts w:eastAsia="‚c‚e‚o“Á‘¾ƒSƒVƒbƒN‘Ì"/>
              </w:rPr>
              <w:t>30</w:t>
            </w:r>
          </w:p>
        </w:tc>
        <w:tc>
          <w:tcPr>
            <w:tcW w:w="1985" w:type="dxa"/>
          </w:tcPr>
          <w:p w14:paraId="1BFDB152" w14:textId="77777777" w:rsidR="007E61AA" w:rsidRPr="00931575" w:rsidRDefault="007E61AA" w:rsidP="006B355E">
            <w:pPr>
              <w:pStyle w:val="TAC"/>
              <w:rPr>
                <w:rFonts w:eastAsia="‚c‚e‚o“Á‘¾ƒSƒVƒbƒN‘Ì"/>
                <w:lang w:eastAsia="zh-CN"/>
              </w:rPr>
            </w:pPr>
            <w:r w:rsidRPr="00931575">
              <w:rPr>
                <w:rFonts w:eastAsia="‚c‚e‚o“Á‘¾ƒSƒVƒbƒN‘Ì" w:hint="eastAsia"/>
                <w:lang w:eastAsia="zh-CN"/>
              </w:rPr>
              <w:t>10</w:t>
            </w:r>
          </w:p>
        </w:tc>
        <w:tc>
          <w:tcPr>
            <w:tcW w:w="3402" w:type="dxa"/>
          </w:tcPr>
          <w:p w14:paraId="6E8855F3" w14:textId="427E71A3" w:rsidR="007E61AA" w:rsidRPr="00931575" w:rsidRDefault="00BA61D3" w:rsidP="006B355E">
            <w:pPr>
              <w:pStyle w:val="TAC"/>
              <w:rPr>
                <w:lang w:eastAsia="zh-CN"/>
              </w:rPr>
            </w:pPr>
            <w:ins w:id="7" w:author="Takao Miyake" w:date="2021-10-05T15:40:00Z">
              <w:r>
                <w:rPr>
                  <w:rFonts w:cs="v5.0.0"/>
                  <w:lang w:eastAsia="zh-CN"/>
                </w:rPr>
                <w:t>-83.</w:t>
              </w:r>
            </w:ins>
            <w:ins w:id="8" w:author="Takao Miyake" w:date="2021-10-05T15:41:00Z">
              <w:r>
                <w:rPr>
                  <w:rFonts w:cs="v5.0.0"/>
                  <w:lang w:eastAsia="zh-CN"/>
                </w:rPr>
                <w:t>6</w:t>
              </w:r>
            </w:ins>
            <w:del w:id="9" w:author="Takao Miyake" w:date="2021-10-05T15:40:00Z">
              <w:r w:rsidR="007E61AA" w:rsidRPr="00931575" w:rsidDel="00BA61D3">
                <w:rPr>
                  <w:rFonts w:cs="v5.0.0" w:hint="eastAsia"/>
                  <w:lang w:eastAsia="zh-CN"/>
                </w:rPr>
                <w:delText>-</w:delText>
              </w:r>
              <w:r w:rsidR="007E61AA" w:rsidRPr="00931575" w:rsidDel="00BA61D3">
                <w:rPr>
                  <w:rFonts w:cs="v5.0.0"/>
                  <w:lang w:eastAsia="zh-CN"/>
                </w:rPr>
                <w:delText>86.3</w:delText>
              </w:r>
            </w:del>
            <w:r w:rsidR="007E61AA" w:rsidRPr="00931575">
              <w:rPr>
                <w:rFonts w:cs="v5.0.0"/>
                <w:lang w:eastAsia="zh-CN"/>
              </w:rPr>
              <w:t xml:space="preserve"> </w:t>
            </w:r>
            <w:proofErr w:type="gramStart"/>
            <w:r w:rsidR="007E61AA" w:rsidRPr="00931575">
              <w:rPr>
                <w:rFonts w:cs="v5.0.0"/>
                <w:lang w:eastAsia="zh-CN"/>
              </w:rPr>
              <w:t>dBm</w:t>
            </w:r>
            <w:r w:rsidR="007E61AA" w:rsidRPr="00931575">
              <w:rPr>
                <w:rFonts w:cs="v5.0.0" w:hint="eastAsia"/>
                <w:lang w:eastAsia="zh-CN"/>
              </w:rPr>
              <w:t xml:space="preserve"> </w:t>
            </w:r>
            <w:r w:rsidR="007E61AA" w:rsidRPr="00931575">
              <w:rPr>
                <w:rFonts w:eastAsia="‚c‚e‚o“Á‘¾ƒSƒVƒbƒN‘Ì"/>
              </w:rPr>
              <w:t xml:space="preserve"> -</w:t>
            </w:r>
            <w:proofErr w:type="gramEnd"/>
            <w:r w:rsidR="007E61AA" w:rsidRPr="00931575">
              <w:rPr>
                <w:rFonts w:eastAsia="‚c‚e‚o“Á‘¾ƒSƒVƒbƒN‘Ì"/>
              </w:rPr>
              <w:t xml:space="preserve"> Δ</w:t>
            </w:r>
            <w:r w:rsidR="007E61AA" w:rsidRPr="00931575">
              <w:rPr>
                <w:rFonts w:eastAsia="‚c‚e‚o“Á‘¾ƒSƒVƒbƒN‘Ì"/>
                <w:vertAlign w:val="subscript"/>
              </w:rPr>
              <w:t>OTAREFSENS</w:t>
            </w:r>
            <w:r w:rsidR="007E61AA" w:rsidRPr="00931575">
              <w:rPr>
                <w:rFonts w:eastAsia="‚c‚e‚o“Á‘¾ƒSƒVƒbƒN‘Ì"/>
              </w:rPr>
              <w:t xml:space="preserve"> dBm</w:t>
            </w:r>
            <w:r w:rsidR="007E61AA" w:rsidRPr="00931575">
              <w:rPr>
                <w:rFonts w:cs="v5.0.0"/>
                <w:lang w:eastAsia="zh-CN"/>
              </w:rPr>
              <w:t xml:space="preserve"> / 8.64MHz</w:t>
            </w:r>
          </w:p>
        </w:tc>
      </w:tr>
      <w:tr w:rsidR="007E61AA" w:rsidRPr="00931575" w14:paraId="0A009FED" w14:textId="77777777" w:rsidTr="006B355E">
        <w:trPr>
          <w:cantSplit/>
          <w:jc w:val="center"/>
        </w:trPr>
        <w:tc>
          <w:tcPr>
            <w:tcW w:w="1423" w:type="dxa"/>
            <w:vMerge/>
            <w:shd w:val="clear" w:color="auto" w:fill="auto"/>
          </w:tcPr>
          <w:p w14:paraId="2D4F975C" w14:textId="77777777" w:rsidR="007E61AA" w:rsidRPr="00931575" w:rsidRDefault="007E61AA" w:rsidP="006B355E">
            <w:pPr>
              <w:pStyle w:val="TAC"/>
              <w:rPr>
                <w:rFonts w:eastAsia="‚c‚e‚o“Á‘¾ƒSƒVƒbƒN‘Ì"/>
              </w:rPr>
            </w:pPr>
          </w:p>
        </w:tc>
        <w:tc>
          <w:tcPr>
            <w:tcW w:w="1959" w:type="dxa"/>
            <w:vMerge/>
          </w:tcPr>
          <w:p w14:paraId="616E6E60" w14:textId="77777777" w:rsidR="007E61AA" w:rsidRPr="00931575" w:rsidRDefault="007E61AA" w:rsidP="006B355E">
            <w:pPr>
              <w:pStyle w:val="TAC"/>
              <w:rPr>
                <w:rFonts w:eastAsia="‚c‚e‚o“Á‘¾ƒSƒVƒbƒN‘Ì"/>
              </w:rPr>
            </w:pPr>
          </w:p>
        </w:tc>
        <w:tc>
          <w:tcPr>
            <w:tcW w:w="1985" w:type="dxa"/>
          </w:tcPr>
          <w:p w14:paraId="648D3D6D" w14:textId="77777777" w:rsidR="007E61AA" w:rsidRPr="00931575" w:rsidRDefault="007E61AA" w:rsidP="006B355E">
            <w:pPr>
              <w:pStyle w:val="TAC"/>
              <w:rPr>
                <w:rFonts w:eastAsia="‚c‚e‚o“Á‘¾ƒSƒVƒbƒN‘Ì"/>
              </w:rPr>
            </w:pPr>
            <w:r w:rsidRPr="00931575">
              <w:rPr>
                <w:rFonts w:eastAsia="‚c‚e‚o“Á‘¾ƒSƒVƒbƒN‘Ì"/>
              </w:rPr>
              <w:t>40</w:t>
            </w:r>
          </w:p>
        </w:tc>
        <w:tc>
          <w:tcPr>
            <w:tcW w:w="3402" w:type="dxa"/>
          </w:tcPr>
          <w:p w14:paraId="197A75A9" w14:textId="77777777" w:rsidR="007E61AA" w:rsidRPr="00931575" w:rsidRDefault="007E61AA" w:rsidP="006B355E">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7E61AA" w:rsidRPr="00931575" w14:paraId="05D3AC0C" w14:textId="77777777" w:rsidTr="006B355E">
        <w:trPr>
          <w:cantSplit/>
          <w:jc w:val="center"/>
        </w:trPr>
        <w:tc>
          <w:tcPr>
            <w:tcW w:w="8769" w:type="dxa"/>
            <w:gridSpan w:val="4"/>
          </w:tcPr>
          <w:p w14:paraId="5503FE2B" w14:textId="77777777" w:rsidR="007E61AA" w:rsidRDefault="007E61AA" w:rsidP="006B355E">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153AA4DF" w14:textId="77777777" w:rsidR="007E61AA" w:rsidRPr="00931575" w:rsidDel="00B34EE5" w:rsidRDefault="007E61AA" w:rsidP="006B355E">
            <w:pPr>
              <w:pStyle w:val="TAN"/>
              <w:rPr>
                <w:rFonts w:eastAsia="SimSun"/>
                <w:lang w:eastAsia="zh-CN"/>
              </w:rPr>
            </w:pPr>
            <w:r w:rsidRPr="00B71057">
              <w:rPr>
                <w:lang w:eastAsia="zh-CN"/>
              </w:rPr>
              <w:t>NOTE </w:t>
            </w:r>
            <w:r>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p>
        </w:tc>
      </w:tr>
      <w:bookmarkEnd w:id="0"/>
      <w:bookmarkEnd w:id="1"/>
      <w:bookmarkEnd w:id="2"/>
      <w:bookmarkEnd w:id="3"/>
      <w:bookmarkEnd w:id="4"/>
      <w:bookmarkEnd w:id="5"/>
    </w:tbl>
    <w:p w14:paraId="3C7CE7EA" w14:textId="28121EC3" w:rsidR="007E3F91" w:rsidRDefault="007E3F91"/>
    <w:p w14:paraId="5A32E6FF" w14:textId="4AE6D940" w:rsidR="007E3F91" w:rsidRDefault="007E3F91">
      <w:r>
        <w:t>&lt;Text removed&gt;</w:t>
      </w:r>
    </w:p>
    <w:sectPr w:rsidR="007E3F9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45C57F" w14:textId="77777777" w:rsidR="002220FF" w:rsidRDefault="002220FF">
      <w:pPr>
        <w:spacing w:after="0"/>
      </w:pPr>
      <w:r>
        <w:separator/>
      </w:r>
    </w:p>
  </w:endnote>
  <w:endnote w:type="continuationSeparator" w:id="0">
    <w:p w14:paraId="33FD74AD" w14:textId="77777777" w:rsidR="002220FF" w:rsidRDefault="002220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F223E" w14:textId="77777777" w:rsidR="002220FF" w:rsidRDefault="002220FF">
      <w:pPr>
        <w:spacing w:after="0"/>
      </w:pPr>
      <w:r>
        <w:separator/>
      </w:r>
    </w:p>
  </w:footnote>
  <w:footnote w:type="continuationSeparator" w:id="0">
    <w:p w14:paraId="2E2FFFA4" w14:textId="77777777" w:rsidR="002220FF" w:rsidRDefault="002220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6B7C" w14:textId="77777777" w:rsidR="00975337" w:rsidRDefault="00975337">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F91"/>
    <w:rsid w:val="00037638"/>
    <w:rsid w:val="001749EC"/>
    <w:rsid w:val="00193BEC"/>
    <w:rsid w:val="001D76BE"/>
    <w:rsid w:val="002220FF"/>
    <w:rsid w:val="00270217"/>
    <w:rsid w:val="00272CEC"/>
    <w:rsid w:val="002C044F"/>
    <w:rsid w:val="003245CD"/>
    <w:rsid w:val="003471D0"/>
    <w:rsid w:val="004743D2"/>
    <w:rsid w:val="004948BB"/>
    <w:rsid w:val="004B611C"/>
    <w:rsid w:val="004D014D"/>
    <w:rsid w:val="004D783F"/>
    <w:rsid w:val="004E64AA"/>
    <w:rsid w:val="004E7E21"/>
    <w:rsid w:val="00512B3F"/>
    <w:rsid w:val="005744AF"/>
    <w:rsid w:val="005E2B22"/>
    <w:rsid w:val="005E7DC7"/>
    <w:rsid w:val="005F5BD8"/>
    <w:rsid w:val="00630C82"/>
    <w:rsid w:val="0071402F"/>
    <w:rsid w:val="007E3F91"/>
    <w:rsid w:val="007E61AA"/>
    <w:rsid w:val="007F08BA"/>
    <w:rsid w:val="008B4F99"/>
    <w:rsid w:val="008C42E0"/>
    <w:rsid w:val="00975337"/>
    <w:rsid w:val="009B6567"/>
    <w:rsid w:val="00A17599"/>
    <w:rsid w:val="00A24C1B"/>
    <w:rsid w:val="00A54CCE"/>
    <w:rsid w:val="00A81537"/>
    <w:rsid w:val="00AD4D6D"/>
    <w:rsid w:val="00AD6923"/>
    <w:rsid w:val="00B76CEE"/>
    <w:rsid w:val="00BA61D3"/>
    <w:rsid w:val="00BB005F"/>
    <w:rsid w:val="00C214C0"/>
    <w:rsid w:val="00CB02BC"/>
    <w:rsid w:val="00CE5DA9"/>
    <w:rsid w:val="00D23F10"/>
    <w:rsid w:val="00DB3AFC"/>
    <w:rsid w:val="00DC0006"/>
    <w:rsid w:val="00DC2E3C"/>
    <w:rsid w:val="00E1022A"/>
    <w:rsid w:val="00E3107F"/>
    <w:rsid w:val="00E31964"/>
    <w:rsid w:val="00E94C91"/>
    <w:rsid w:val="00EA11C5"/>
    <w:rsid w:val="00F90613"/>
    <w:rsid w:val="00FF72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7A5DC"/>
  <w15:chartTrackingRefBased/>
  <w15:docId w15:val="{ECAE91CC-FDDE-4D3F-BB61-9321B0C37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F91"/>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7E3F9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7E3F91"/>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qFormat/>
    <w:rsid w:val="007E3F91"/>
    <w:rPr>
      <w:rFonts w:ascii="Arial" w:eastAsia="Times New Roman" w:hAnsi="Arial" w:cs="Times New Roman"/>
      <w:szCs w:val="20"/>
      <w:lang w:val="en-GB" w:eastAsia="en-US"/>
    </w:rPr>
  </w:style>
  <w:style w:type="paragraph" w:customStyle="1" w:styleId="TAH">
    <w:name w:val="TAH"/>
    <w:basedOn w:val="TAC"/>
    <w:link w:val="TAHCar"/>
    <w:qFormat/>
    <w:rsid w:val="007E3F91"/>
    <w:rPr>
      <w:b/>
    </w:rPr>
  </w:style>
  <w:style w:type="paragraph" w:customStyle="1" w:styleId="TAC">
    <w:name w:val="TAC"/>
    <w:basedOn w:val="Normal"/>
    <w:link w:val="TACChar"/>
    <w:qFormat/>
    <w:rsid w:val="007E3F91"/>
    <w:pPr>
      <w:keepNext/>
      <w:keepLines/>
      <w:spacing w:after="0"/>
      <w:jc w:val="center"/>
    </w:pPr>
    <w:rPr>
      <w:rFonts w:ascii="Arial" w:hAnsi="Arial"/>
      <w:sz w:val="18"/>
    </w:rPr>
  </w:style>
  <w:style w:type="paragraph" w:customStyle="1" w:styleId="B1">
    <w:name w:val="B1"/>
    <w:basedOn w:val="Normal"/>
    <w:link w:val="B1Char"/>
    <w:qFormat/>
    <w:rsid w:val="007E3F91"/>
    <w:pPr>
      <w:ind w:left="568" w:hanging="284"/>
    </w:pPr>
  </w:style>
  <w:style w:type="paragraph" w:customStyle="1" w:styleId="TH">
    <w:name w:val="TH"/>
    <w:basedOn w:val="Normal"/>
    <w:link w:val="THChar"/>
    <w:qFormat/>
    <w:rsid w:val="007E3F91"/>
    <w:pPr>
      <w:keepNext/>
      <w:keepLines/>
      <w:spacing w:before="60"/>
      <w:jc w:val="center"/>
    </w:pPr>
    <w:rPr>
      <w:rFonts w:ascii="Arial" w:hAnsi="Arial"/>
      <w:b/>
    </w:rPr>
  </w:style>
  <w:style w:type="paragraph" w:customStyle="1" w:styleId="TAN">
    <w:name w:val="TAN"/>
    <w:basedOn w:val="Normal"/>
    <w:link w:val="TANChar"/>
    <w:qFormat/>
    <w:rsid w:val="007E3F91"/>
    <w:pPr>
      <w:keepNext/>
      <w:keepLines/>
      <w:spacing w:after="0"/>
      <w:ind w:left="851" w:hanging="851"/>
    </w:pPr>
    <w:rPr>
      <w:rFonts w:ascii="Arial" w:hAnsi="Arial"/>
      <w:sz w:val="18"/>
    </w:rPr>
  </w:style>
  <w:style w:type="character" w:customStyle="1" w:styleId="TAHCar">
    <w:name w:val="TAH Car"/>
    <w:link w:val="TAH"/>
    <w:qFormat/>
    <w:rsid w:val="007E3F91"/>
    <w:rPr>
      <w:rFonts w:ascii="Arial" w:eastAsia="Times New Roman" w:hAnsi="Arial" w:cs="Times New Roman"/>
      <w:b/>
      <w:sz w:val="18"/>
      <w:szCs w:val="20"/>
      <w:lang w:val="en-GB" w:eastAsia="en-US"/>
    </w:rPr>
  </w:style>
  <w:style w:type="character" w:customStyle="1" w:styleId="THChar">
    <w:name w:val="TH Char"/>
    <w:link w:val="TH"/>
    <w:qFormat/>
    <w:rsid w:val="007E3F91"/>
    <w:rPr>
      <w:rFonts w:ascii="Arial" w:eastAsia="Times New Roman" w:hAnsi="Arial" w:cs="Times New Roman"/>
      <w:b/>
      <w:sz w:val="20"/>
      <w:szCs w:val="20"/>
      <w:lang w:val="en-GB" w:eastAsia="en-US"/>
    </w:rPr>
  </w:style>
  <w:style w:type="character" w:customStyle="1" w:styleId="TANChar">
    <w:name w:val="TAN Char"/>
    <w:link w:val="TAN"/>
    <w:qFormat/>
    <w:rsid w:val="007E3F91"/>
    <w:rPr>
      <w:rFonts w:ascii="Arial" w:eastAsia="Times New Roman" w:hAnsi="Arial" w:cs="Times New Roman"/>
      <w:sz w:val="18"/>
      <w:szCs w:val="20"/>
      <w:lang w:val="en-GB" w:eastAsia="en-US"/>
    </w:rPr>
  </w:style>
  <w:style w:type="character" w:customStyle="1" w:styleId="TACChar">
    <w:name w:val="TAC Char"/>
    <w:link w:val="TAC"/>
    <w:qFormat/>
    <w:rsid w:val="007E3F91"/>
    <w:rPr>
      <w:rFonts w:ascii="Arial" w:eastAsia="Times New Roman" w:hAnsi="Arial" w:cs="Times New Roman"/>
      <w:sz w:val="18"/>
      <w:szCs w:val="20"/>
      <w:lang w:val="en-GB" w:eastAsia="en-US"/>
    </w:rPr>
  </w:style>
  <w:style w:type="table" w:styleId="TableGrid">
    <w:name w:val="Table Grid"/>
    <w:basedOn w:val="TableNormal"/>
    <w:qFormat/>
    <w:rsid w:val="007E3F91"/>
    <w:pPr>
      <w:spacing w:after="180" w:line="240" w:lineRule="auto"/>
    </w:pPr>
    <w:rPr>
      <w:rFonts w:ascii="CG Times (WN)" w:eastAsia="SimSun"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E3F91"/>
    <w:rPr>
      <w:rFonts w:ascii="Times New Roman" w:eastAsia="Times New Roman" w:hAnsi="Times New Roman" w:cs="Times New Roman"/>
      <w:sz w:val="20"/>
      <w:szCs w:val="20"/>
      <w:lang w:val="en-GB" w:eastAsia="en-US"/>
    </w:rPr>
  </w:style>
  <w:style w:type="character" w:customStyle="1" w:styleId="Heading4Char">
    <w:name w:val="Heading 4 Char"/>
    <w:basedOn w:val="DefaultParagraphFont"/>
    <w:link w:val="Heading4"/>
    <w:uiPriority w:val="9"/>
    <w:semiHidden/>
    <w:rsid w:val="007E3F91"/>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rsid w:val="00975337"/>
    <w:pPr>
      <w:spacing w:after="120" w:line="240" w:lineRule="auto"/>
    </w:pPr>
    <w:rPr>
      <w:rFonts w:ascii="Arial" w:eastAsia="Times New Roman" w:hAnsi="Arial" w:cs="Times New Roman"/>
      <w:sz w:val="20"/>
      <w:szCs w:val="20"/>
      <w:lang w:val="en-GB" w:eastAsia="en-US"/>
    </w:rPr>
  </w:style>
  <w:style w:type="character" w:styleId="Hyperlink">
    <w:name w:val="Hyperlink"/>
    <w:rsid w:val="009753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552</Words>
  <Characters>3153</Characters>
  <Application>Microsoft Office Word</Application>
  <DocSecurity>0</DocSecurity>
  <Lines>26</Lines>
  <Paragraphs>7</Paragraphs>
  <ScaleCrop>false</ScaleCrop>
  <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Takao Miyake</dc:creator>
  <cp:keywords/>
  <dc:description/>
  <cp:lastModifiedBy>Takao Miyake</cp:lastModifiedBy>
  <cp:revision>4</cp:revision>
  <dcterms:created xsi:type="dcterms:W3CDTF">2021-10-05T06:45:00Z</dcterms:created>
  <dcterms:modified xsi:type="dcterms:W3CDTF">2021-10-22T11:40:00Z</dcterms:modified>
</cp:coreProperties>
</file>