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59D4AF" w14:textId="0B4EDE2B" w:rsidR="00A472AD" w:rsidRDefault="002E292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r w:rsidR="00C957B4">
        <w:rPr>
          <w:rFonts w:ascii="Arial" w:eastAsiaTheme="minorEastAsia" w:hAnsi="Arial" w:cs="Arial"/>
          <w:b/>
          <w:sz w:val="24"/>
          <w:szCs w:val="24"/>
          <w:lang w:eastAsia="zh-CN"/>
        </w:rPr>
        <w:t>20606</w:t>
      </w:r>
    </w:p>
    <w:p w14:paraId="27410249" w14:textId="77777777" w:rsidR="00A472AD" w:rsidRDefault="002E292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w:t>
      </w:r>
      <w:r>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 xml:space="preserve"> </w:t>
      </w:r>
      <w:r>
        <w:rPr>
          <w:rFonts w:ascii="Arial" w:hAnsi="Arial"/>
          <w:b/>
          <w:sz w:val="24"/>
          <w:szCs w:val="24"/>
          <w:lang w:eastAsia="zh-CN"/>
        </w:rPr>
        <w:t>– 12</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November,</w:t>
      </w:r>
      <w:proofErr w:type="gramEnd"/>
      <w:r>
        <w:rPr>
          <w:rFonts w:ascii="Arial" w:hAnsi="Arial"/>
          <w:b/>
          <w:sz w:val="24"/>
          <w:szCs w:val="24"/>
          <w:lang w:eastAsia="zh-CN"/>
        </w:rPr>
        <w:t xml:space="preserve"> 2021</w:t>
      </w:r>
    </w:p>
    <w:p w14:paraId="040173A7" w14:textId="77777777" w:rsidR="00A472AD" w:rsidRDefault="00A472AD">
      <w:pPr>
        <w:spacing w:after="120"/>
        <w:ind w:left="1985" w:hanging="1985"/>
        <w:rPr>
          <w:rFonts w:ascii="Arial" w:eastAsia="ＭＳ 明朝" w:hAnsi="Arial" w:cs="Arial"/>
          <w:b/>
          <w:sz w:val="22"/>
        </w:rPr>
      </w:pPr>
    </w:p>
    <w:p w14:paraId="46BE8BEF" w14:textId="77777777" w:rsidR="00A472AD" w:rsidRDefault="002E292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Theme="minorEastAsia" w:hAnsi="Arial" w:cs="Arial"/>
          <w:color w:val="000000"/>
          <w:sz w:val="22"/>
          <w:lang w:eastAsia="zh-CN"/>
        </w:rPr>
        <w:t>9.5.1</w:t>
      </w:r>
    </w:p>
    <w:p w14:paraId="170B277E" w14:textId="77777777" w:rsidR="00A472AD" w:rsidRDefault="002E292B">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highlight w:val="yellow"/>
          <w:lang w:eastAsia="zh-CN"/>
        </w:rPr>
        <w:t>Moderator (Qualcomm Incorporated)</w:t>
      </w:r>
    </w:p>
    <w:p w14:paraId="21F6D42F" w14:textId="77777777" w:rsidR="00A472AD" w:rsidRDefault="002E292B">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[100-e][305] </w:t>
      </w:r>
      <w:proofErr w:type="spellStart"/>
      <w:r>
        <w:rPr>
          <w:rFonts w:ascii="Arial" w:eastAsiaTheme="minorEastAsia" w:hAnsi="Arial" w:cs="Arial"/>
          <w:color w:val="000000"/>
          <w:sz w:val="22"/>
          <w:lang w:eastAsia="zh-CN"/>
        </w:rPr>
        <w:t>NR_Repeater_General</w:t>
      </w:r>
      <w:proofErr w:type="spellEnd"/>
    </w:p>
    <w:p w14:paraId="1536C686" w14:textId="77777777" w:rsidR="00A472AD" w:rsidRDefault="002E292B">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716AC60A" w14:textId="77777777" w:rsidR="00A472AD" w:rsidRDefault="002E292B">
      <w:pPr>
        <w:pStyle w:val="Heading1"/>
        <w:rPr>
          <w:rFonts w:eastAsiaTheme="minorEastAsia"/>
          <w:lang w:eastAsia="zh-CN"/>
        </w:rPr>
      </w:pPr>
      <w:r>
        <w:rPr>
          <w:rFonts w:hint="eastAsia"/>
          <w:lang w:eastAsia="ja-JP"/>
        </w:rPr>
        <w:t>Introduction</w:t>
      </w:r>
    </w:p>
    <w:p w14:paraId="283C52CA" w14:textId="77777777" w:rsidR="00A472AD" w:rsidRDefault="002E292B">
      <w:pPr>
        <w:rPr>
          <w:rFonts w:eastAsia="游明朝"/>
          <w:iCs/>
          <w:lang w:eastAsia="ja-JP"/>
        </w:rPr>
      </w:pPr>
      <w:r>
        <w:rPr>
          <w:rFonts w:eastAsia="游明朝" w:hint="eastAsia"/>
          <w:iCs/>
          <w:lang w:eastAsia="ja-JP"/>
        </w:rPr>
        <w:t>T</w:t>
      </w:r>
      <w:r>
        <w:rPr>
          <w:rFonts w:eastAsia="游明朝"/>
          <w:iCs/>
          <w:lang w:eastAsia="ja-JP"/>
        </w:rPr>
        <w:t>his email thread is discussing several issues regarding the introduction of repeaters for NR in both FR1 and FR2. The main topics for discussion are listed below:</w:t>
      </w:r>
    </w:p>
    <w:p w14:paraId="2D40CB41" w14:textId="77777777" w:rsidR="00A472AD" w:rsidRDefault="002E292B">
      <w:pPr>
        <w:pStyle w:val="ListParagraph"/>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p>
    <w:p w14:paraId="29C2351C" w14:textId="77777777" w:rsidR="00A472AD" w:rsidRDefault="002E292B">
      <w:pPr>
        <w:pStyle w:val="ListParagraph"/>
        <w:numPr>
          <w:ilvl w:val="1"/>
          <w:numId w:val="2"/>
        </w:numPr>
        <w:ind w:firstLineChars="0"/>
        <w:rPr>
          <w:lang w:eastAsia="zh-CN"/>
        </w:rPr>
      </w:pPr>
      <w:r>
        <w:rPr>
          <w:rFonts w:eastAsia="游明朝" w:hint="eastAsia"/>
          <w:lang w:eastAsia="ja-JP"/>
        </w:rPr>
        <w:t>S</w:t>
      </w:r>
      <w:r>
        <w:rPr>
          <w:rFonts w:eastAsia="游明朝"/>
          <w:lang w:eastAsia="ja-JP"/>
        </w:rPr>
        <w:t xml:space="preserve">ystem parameters </w:t>
      </w:r>
    </w:p>
    <w:p w14:paraId="1A7C4B5D" w14:textId="77777777" w:rsidR="00A472AD" w:rsidRDefault="002E292B">
      <w:pPr>
        <w:pStyle w:val="ListParagraph"/>
        <w:numPr>
          <w:ilvl w:val="1"/>
          <w:numId w:val="2"/>
        </w:numPr>
        <w:ind w:firstLineChars="0"/>
        <w:rPr>
          <w:lang w:eastAsia="zh-CN"/>
        </w:rPr>
      </w:pPr>
      <w:r>
        <w:rPr>
          <w:rFonts w:eastAsia="游明朝" w:hint="eastAsia"/>
          <w:lang w:eastAsia="ja-JP"/>
        </w:rPr>
        <w:t>D</w:t>
      </w:r>
      <w:r>
        <w:rPr>
          <w:rFonts w:eastAsia="游明朝"/>
          <w:lang w:eastAsia="ja-JP"/>
        </w:rPr>
        <w:t>efinition of repeater classes and types</w:t>
      </w:r>
    </w:p>
    <w:p w14:paraId="2D64009C" w14:textId="77777777" w:rsidR="00A472AD" w:rsidRDefault="002E292B">
      <w:pPr>
        <w:pStyle w:val="ListParagraph"/>
        <w:numPr>
          <w:ilvl w:val="1"/>
          <w:numId w:val="2"/>
        </w:numPr>
        <w:ind w:firstLineChars="0"/>
        <w:rPr>
          <w:lang w:eastAsia="zh-CN"/>
        </w:rPr>
      </w:pPr>
      <w:r>
        <w:rPr>
          <w:rFonts w:eastAsia="游明朝"/>
          <w:lang w:eastAsia="ja-JP"/>
        </w:rPr>
        <w:t>UL/DL switching requirement for TDD</w:t>
      </w:r>
    </w:p>
    <w:p w14:paraId="707821A2" w14:textId="77777777" w:rsidR="00A472AD" w:rsidRDefault="002E292B">
      <w:pPr>
        <w:pStyle w:val="ListParagraph"/>
        <w:numPr>
          <w:ilvl w:val="1"/>
          <w:numId w:val="2"/>
        </w:numPr>
        <w:ind w:firstLineChars="0"/>
        <w:rPr>
          <w:lang w:eastAsia="zh-CN"/>
        </w:rPr>
      </w:pPr>
      <w:r>
        <w:rPr>
          <w:lang w:eastAsia="zh-CN"/>
        </w:rPr>
        <w:t>Specification Skeleton</w:t>
      </w:r>
    </w:p>
    <w:p w14:paraId="4BAF3033" w14:textId="77777777" w:rsidR="00A472AD" w:rsidRDefault="002E292B">
      <w:pPr>
        <w:pStyle w:val="ListParagraph"/>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1AD8E12E" w14:textId="77777777" w:rsidR="00A472AD" w:rsidRDefault="00A472AD">
      <w:pPr>
        <w:rPr>
          <w:color w:val="0070C0"/>
          <w:lang w:eastAsia="zh-CN"/>
        </w:rPr>
      </w:pPr>
    </w:p>
    <w:p w14:paraId="0D437496" w14:textId="77777777" w:rsidR="00A472AD" w:rsidRDefault="002E292B">
      <w:pPr>
        <w:pStyle w:val="Heading1"/>
        <w:rPr>
          <w:lang w:eastAsia="ja-JP"/>
        </w:rPr>
      </w:pPr>
      <w:r>
        <w:rPr>
          <w:lang w:eastAsia="ja-JP"/>
        </w:rPr>
        <w:t>Topic #1: System Parameters</w:t>
      </w:r>
    </w:p>
    <w:p w14:paraId="6FDC4DEB" w14:textId="77777777" w:rsidR="00A472AD" w:rsidRDefault="002E292B">
      <w:pPr>
        <w:rPr>
          <w:i/>
          <w:color w:val="0070C0"/>
          <w:lang w:eastAsia="zh-CN"/>
        </w:rPr>
      </w:pPr>
      <w:r>
        <w:rPr>
          <w:i/>
          <w:color w:val="0070C0"/>
          <w:lang w:eastAsia="zh-CN"/>
        </w:rPr>
        <w:t>Several system parameters are discussed in this section. The discussion is mainly on continuations from the last meeting.</w:t>
      </w:r>
    </w:p>
    <w:p w14:paraId="71A62FBF" w14:textId="77777777" w:rsidR="00A472AD" w:rsidRDefault="002E292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472AD" w14:paraId="0FCA448B" w14:textId="77777777">
        <w:trPr>
          <w:trHeight w:val="468"/>
        </w:trPr>
        <w:tc>
          <w:tcPr>
            <w:tcW w:w="1622" w:type="dxa"/>
            <w:vAlign w:val="center"/>
          </w:tcPr>
          <w:p w14:paraId="0F82AA80" w14:textId="77777777" w:rsidR="00A472AD" w:rsidRDefault="002E292B">
            <w:pPr>
              <w:spacing w:before="120" w:after="120"/>
              <w:rPr>
                <w:b/>
                <w:bCs/>
              </w:rPr>
            </w:pPr>
            <w:r>
              <w:rPr>
                <w:b/>
                <w:bCs/>
              </w:rPr>
              <w:t>T-doc number</w:t>
            </w:r>
          </w:p>
        </w:tc>
        <w:tc>
          <w:tcPr>
            <w:tcW w:w="1424" w:type="dxa"/>
            <w:vAlign w:val="center"/>
          </w:tcPr>
          <w:p w14:paraId="22D3AA92" w14:textId="77777777" w:rsidR="00A472AD" w:rsidRDefault="002E292B">
            <w:pPr>
              <w:spacing w:before="120" w:after="120"/>
              <w:rPr>
                <w:b/>
                <w:bCs/>
              </w:rPr>
            </w:pPr>
            <w:r>
              <w:rPr>
                <w:b/>
                <w:bCs/>
              </w:rPr>
              <w:t>Company</w:t>
            </w:r>
          </w:p>
        </w:tc>
        <w:tc>
          <w:tcPr>
            <w:tcW w:w="6585" w:type="dxa"/>
            <w:vAlign w:val="center"/>
          </w:tcPr>
          <w:p w14:paraId="2D43741D" w14:textId="77777777" w:rsidR="00A472AD" w:rsidRDefault="002E292B">
            <w:pPr>
              <w:spacing w:before="120" w:after="120"/>
              <w:rPr>
                <w:b/>
                <w:bCs/>
              </w:rPr>
            </w:pPr>
            <w:r>
              <w:rPr>
                <w:b/>
                <w:bCs/>
              </w:rPr>
              <w:t>Proposals / Observations</w:t>
            </w:r>
          </w:p>
        </w:tc>
      </w:tr>
      <w:tr w:rsidR="00A472AD" w14:paraId="594A3825" w14:textId="77777777">
        <w:trPr>
          <w:trHeight w:val="468"/>
        </w:trPr>
        <w:tc>
          <w:tcPr>
            <w:tcW w:w="1622" w:type="dxa"/>
          </w:tcPr>
          <w:p w14:paraId="5DB45153" w14:textId="77777777" w:rsidR="00A472AD" w:rsidRDefault="005E124F">
            <w:pPr>
              <w:spacing w:before="120" w:after="120"/>
            </w:pPr>
            <w:hyperlink r:id="rId10" w:history="1">
              <w:r w:rsidR="002E292B">
                <w:rPr>
                  <w:rStyle w:val="Hyperlink"/>
                  <w:rFonts w:ascii="Arial" w:hAnsi="Arial" w:cs="Arial"/>
                  <w:b/>
                  <w:bCs/>
                  <w:sz w:val="16"/>
                  <w:szCs w:val="16"/>
                </w:rPr>
                <w:t>R4-2118245</w:t>
              </w:r>
            </w:hyperlink>
          </w:p>
        </w:tc>
        <w:tc>
          <w:tcPr>
            <w:tcW w:w="1424" w:type="dxa"/>
          </w:tcPr>
          <w:p w14:paraId="69A0CC45" w14:textId="77777777" w:rsidR="00A472AD" w:rsidRDefault="002E292B">
            <w:pPr>
              <w:spacing w:before="120" w:after="120"/>
            </w:pPr>
            <w:r>
              <w:rPr>
                <w:rFonts w:ascii="Arial" w:hAnsi="Arial" w:cs="Arial"/>
                <w:sz w:val="16"/>
                <w:szCs w:val="16"/>
              </w:rPr>
              <w:t>Ericsson</w:t>
            </w:r>
          </w:p>
        </w:tc>
        <w:tc>
          <w:tcPr>
            <w:tcW w:w="6585" w:type="dxa"/>
          </w:tcPr>
          <w:p w14:paraId="58C95B37" w14:textId="77777777" w:rsidR="00A472AD" w:rsidRDefault="002E292B">
            <w:pPr>
              <w:spacing w:before="120" w:after="120"/>
              <w:rPr>
                <w:lang w:eastAsia="ja-JP"/>
              </w:rPr>
            </w:pPr>
            <w:r>
              <w:rPr>
                <w:rFonts w:hint="eastAsia"/>
                <w:lang w:eastAsia="ja-JP"/>
              </w:rPr>
              <w:t>P</w:t>
            </w:r>
            <w:r>
              <w:rPr>
                <w:lang w:eastAsia="ja-JP"/>
              </w:rPr>
              <w:t>ass band definition:</w:t>
            </w:r>
          </w:p>
          <w:p w14:paraId="3FBD3941" w14:textId="77777777" w:rsidR="00A472AD" w:rsidRDefault="002E292B">
            <w:pPr>
              <w:rPr>
                <w:rFonts w:cs="v4.1.0"/>
                <w:lang w:eastAsia="en-GB"/>
              </w:rPr>
            </w:pPr>
            <w:r>
              <w:rPr>
                <w:rFonts w:cs="v4.1.0"/>
                <w:b/>
                <w:bCs/>
              </w:rPr>
              <w:t>Pass band:</w:t>
            </w:r>
            <w:r>
              <w:rPr>
                <w:rFonts w:cs="v4.1.0"/>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w:t>
            </w:r>
            <w:r>
              <w:t xml:space="preserve"> </w:t>
            </w:r>
            <w:r>
              <w:rPr>
                <w:rFonts w:cs="v4.1.0"/>
              </w:rPr>
              <w:t>A repeater can have one or several pass bands. All channels within the passband(s) shall belong to the operator owning the repeater or collaborating operators.</w:t>
            </w:r>
          </w:p>
        </w:tc>
      </w:tr>
      <w:tr w:rsidR="00A472AD" w14:paraId="5DE118C0" w14:textId="77777777">
        <w:trPr>
          <w:trHeight w:val="468"/>
        </w:trPr>
        <w:tc>
          <w:tcPr>
            <w:tcW w:w="1622" w:type="dxa"/>
          </w:tcPr>
          <w:p w14:paraId="0F58D2DD" w14:textId="77777777" w:rsidR="00A472AD" w:rsidRDefault="005E124F">
            <w:pPr>
              <w:spacing w:before="120" w:after="120"/>
            </w:pPr>
            <w:hyperlink r:id="rId11" w:history="1">
              <w:r w:rsidR="002E292B">
                <w:rPr>
                  <w:rStyle w:val="Hyperlink"/>
                  <w:rFonts w:ascii="Arial" w:hAnsi="Arial" w:cs="Arial"/>
                  <w:b/>
                  <w:bCs/>
                  <w:sz w:val="16"/>
                  <w:szCs w:val="16"/>
                </w:rPr>
                <w:t>R4-2118467</w:t>
              </w:r>
            </w:hyperlink>
          </w:p>
        </w:tc>
        <w:tc>
          <w:tcPr>
            <w:tcW w:w="1424" w:type="dxa"/>
          </w:tcPr>
          <w:p w14:paraId="5D9E1F95" w14:textId="77777777" w:rsidR="00A472AD" w:rsidRDefault="002E292B">
            <w:pPr>
              <w:spacing w:before="120" w:after="120"/>
            </w:pPr>
            <w:r>
              <w:rPr>
                <w:rFonts w:ascii="Arial" w:hAnsi="Arial" w:cs="Arial"/>
                <w:sz w:val="16"/>
                <w:szCs w:val="16"/>
              </w:rPr>
              <w:t>ZTE Corporation</w:t>
            </w:r>
          </w:p>
        </w:tc>
        <w:tc>
          <w:tcPr>
            <w:tcW w:w="6585" w:type="dxa"/>
          </w:tcPr>
          <w:p w14:paraId="162E72EB" w14:textId="77777777" w:rsidR="00A472AD" w:rsidRDefault="002E292B">
            <w:pPr>
              <w:rPr>
                <w:lang w:val="en-US" w:eastAsia="zh-CN"/>
              </w:rPr>
            </w:pPr>
            <w:r>
              <w:rPr>
                <w:rFonts w:hint="eastAsia"/>
                <w:b/>
                <w:bCs/>
                <w:lang w:val="en-US" w:eastAsia="zh-CN"/>
              </w:rPr>
              <w:t>Observation</w:t>
            </w:r>
            <w:r>
              <w:rPr>
                <w:rFonts w:hint="eastAsia"/>
                <w:b/>
                <w:bCs/>
              </w:rPr>
              <w:t xml:space="preserve"> 1: </w:t>
            </w:r>
            <w:r>
              <w:rPr>
                <w:rFonts w:hint="eastAsia"/>
                <w:b/>
                <w:bCs/>
                <w:lang w:val="en-US" w:eastAsia="zh-CN"/>
              </w:rPr>
              <w:t>Before discussing multi-band related issues, the hardware capabilities of the repeater should be discussed to support complex functions, such as multi-band.</w:t>
            </w:r>
          </w:p>
          <w:p w14:paraId="0EFB6868" w14:textId="77777777" w:rsidR="00A472AD" w:rsidRDefault="002E292B">
            <w:pPr>
              <w:rPr>
                <w:lang w:val="en-US" w:eastAsia="zh-CN"/>
              </w:rPr>
            </w:pPr>
            <w:r>
              <w:rPr>
                <w:rFonts w:hint="eastAsia"/>
                <w:b/>
                <w:bCs/>
                <w:lang w:val="en-US" w:eastAsia="zh-CN"/>
              </w:rPr>
              <w:t>Observation</w:t>
            </w:r>
            <w:r>
              <w:rPr>
                <w:rFonts w:hint="eastAsia"/>
                <w:b/>
                <w:bCs/>
              </w:rPr>
              <w:t xml:space="preserve"> </w:t>
            </w:r>
            <w:r>
              <w:rPr>
                <w:rFonts w:hint="eastAsia"/>
                <w:b/>
                <w:bCs/>
                <w:lang w:val="en-US" w:eastAsia="zh-CN"/>
              </w:rPr>
              <w:t>2</w:t>
            </w:r>
            <w:r>
              <w:rPr>
                <w:rFonts w:hint="eastAsia"/>
                <w:b/>
                <w:bCs/>
              </w:rPr>
              <w:t xml:space="preserve">: </w:t>
            </w:r>
            <w:r>
              <w:rPr>
                <w:rFonts w:hint="eastAsia"/>
                <w:b/>
                <w:bCs/>
                <w:lang w:val="en-US" w:eastAsia="zh-CN"/>
              </w:rPr>
              <w:t>W</w:t>
            </w:r>
            <w:proofErr w:type="spellStart"/>
            <w:r>
              <w:rPr>
                <w:rFonts w:hint="eastAsia"/>
                <w:b/>
                <w:bCs/>
              </w:rPr>
              <w:t>hether</w:t>
            </w:r>
            <w:proofErr w:type="spellEnd"/>
            <w:r>
              <w:rPr>
                <w:rFonts w:hint="eastAsia"/>
                <w:b/>
                <w:bCs/>
              </w:rPr>
              <w:t xml:space="preserve"> the co-location requirements of LTE repeaters can be reused may require further discussion.</w:t>
            </w:r>
          </w:p>
        </w:tc>
      </w:tr>
      <w:tr w:rsidR="00A472AD" w14:paraId="06D98222" w14:textId="77777777">
        <w:trPr>
          <w:trHeight w:val="468"/>
        </w:trPr>
        <w:tc>
          <w:tcPr>
            <w:tcW w:w="1622" w:type="dxa"/>
          </w:tcPr>
          <w:p w14:paraId="1F7F55B8" w14:textId="77777777" w:rsidR="00A472AD" w:rsidRDefault="005E124F">
            <w:pPr>
              <w:spacing w:before="120" w:after="120"/>
            </w:pPr>
            <w:hyperlink r:id="rId12" w:history="1">
              <w:r w:rsidR="002E292B">
                <w:rPr>
                  <w:rStyle w:val="Hyperlink"/>
                  <w:rFonts w:ascii="Arial" w:hAnsi="Arial" w:cs="Arial"/>
                  <w:b/>
                  <w:bCs/>
                  <w:sz w:val="16"/>
                  <w:szCs w:val="16"/>
                </w:rPr>
                <w:t>R4-2118742</w:t>
              </w:r>
            </w:hyperlink>
          </w:p>
        </w:tc>
        <w:tc>
          <w:tcPr>
            <w:tcW w:w="1424" w:type="dxa"/>
          </w:tcPr>
          <w:p w14:paraId="730830C2" w14:textId="77777777" w:rsidR="00A472AD" w:rsidRDefault="002E292B">
            <w:pPr>
              <w:spacing w:before="120" w:after="120"/>
            </w:pPr>
            <w:r>
              <w:rPr>
                <w:rFonts w:ascii="Arial" w:hAnsi="Arial" w:cs="Arial"/>
                <w:sz w:val="16"/>
                <w:szCs w:val="16"/>
              </w:rPr>
              <w:t>Nokia, Nokia Shanghai Bell</w:t>
            </w:r>
          </w:p>
        </w:tc>
        <w:tc>
          <w:tcPr>
            <w:tcW w:w="6585" w:type="dxa"/>
          </w:tcPr>
          <w:p w14:paraId="1C43762B" w14:textId="77777777" w:rsidR="00A472AD" w:rsidRDefault="002E292B">
            <w:pPr>
              <w:tabs>
                <w:tab w:val="left" w:pos="7935"/>
              </w:tabs>
              <w:rPr>
                <w:b/>
                <w:bCs/>
                <w:i/>
                <w:iCs/>
              </w:rPr>
            </w:pPr>
            <w:r>
              <w:rPr>
                <w:b/>
                <w:bCs/>
                <w:i/>
                <w:iCs/>
              </w:rPr>
              <w:t>Observation 1: The principles of setting the CACLR and emission masks requirement for non-contiguous spectrum operation differ between UE and BS specifications.</w:t>
            </w:r>
          </w:p>
          <w:p w14:paraId="6319147A" w14:textId="77777777" w:rsidR="00A472AD" w:rsidRDefault="002E292B">
            <w:pPr>
              <w:tabs>
                <w:tab w:val="left" w:pos="7935"/>
              </w:tabs>
              <w:rPr>
                <w:b/>
                <w:bCs/>
                <w:i/>
                <w:iCs/>
              </w:rPr>
            </w:pPr>
            <w:r>
              <w:rPr>
                <w:b/>
                <w:bCs/>
                <w:i/>
                <w:iCs/>
              </w:rPr>
              <w:t xml:space="preserve">Proposal 1: </w:t>
            </w:r>
            <w:bookmarkStart w:id="0" w:name="_Hlk86324168"/>
            <w:r>
              <w:rPr>
                <w:b/>
                <w:bCs/>
                <w:i/>
                <w:iCs/>
              </w:rPr>
              <w:t>Adopt the behaviour from BS specification for both UL and DL and all repeater classes when multiple passbands are specified in same operating band.</w:t>
            </w:r>
            <w:bookmarkEnd w:id="0"/>
          </w:p>
          <w:p w14:paraId="543389C0" w14:textId="77777777" w:rsidR="00A472AD" w:rsidRDefault="002E292B">
            <w:pPr>
              <w:pStyle w:val="Caption"/>
              <w:rPr>
                <w:i/>
                <w:iCs/>
              </w:rPr>
            </w:pPr>
            <w:r>
              <w:rPr>
                <w:i/>
                <w:iCs/>
              </w:rPr>
              <w:t xml:space="preserve">Observation 2: For NR BS, the defined ACLR and CACLR limits are common except for the bands n46 and n96 </w:t>
            </w:r>
            <w:r>
              <w:rPr>
                <w:i/>
                <w:iCs/>
              </w:rPr>
              <w:fldChar w:fldCharType="begin"/>
            </w:r>
            <w:r>
              <w:rPr>
                <w:i/>
                <w:iCs/>
              </w:rPr>
              <w:instrText xml:space="preserve"> REF _Ref68090806 \n \h </w:instrText>
            </w:r>
            <w:r>
              <w:rPr>
                <w:i/>
                <w:iCs/>
              </w:rPr>
            </w:r>
            <w:r>
              <w:rPr>
                <w:i/>
                <w:iCs/>
              </w:rPr>
              <w:fldChar w:fldCharType="separate"/>
            </w:r>
            <w:r>
              <w:rPr>
                <w:b w:val="0"/>
                <w:bCs/>
                <w:i/>
                <w:iCs/>
                <w:lang w:val="en-US"/>
              </w:rPr>
              <w:t>Error! Reference source not found.</w:t>
            </w:r>
            <w:r>
              <w:rPr>
                <w:i/>
                <w:iCs/>
              </w:rPr>
              <w:fldChar w:fldCharType="end"/>
            </w:r>
            <w:r>
              <w:rPr>
                <w:i/>
                <w:iCs/>
              </w:rPr>
              <w:t xml:space="preserve">.  </w:t>
            </w:r>
          </w:p>
          <w:p w14:paraId="58386723" w14:textId="77777777" w:rsidR="00A472AD" w:rsidRDefault="002E292B">
            <w:pPr>
              <w:pStyle w:val="Caption"/>
              <w:rPr>
                <w:b w:val="0"/>
                <w:bCs/>
                <w:i/>
                <w:iCs/>
              </w:rPr>
            </w:pPr>
            <w:r>
              <w:rPr>
                <w:i/>
                <w:iCs/>
              </w:rPr>
              <w:t>Proposal 2:</w:t>
            </w:r>
            <w:r>
              <w:t xml:space="preserve"> </w:t>
            </w:r>
            <w:r>
              <w:rPr>
                <w:bCs/>
                <w:i/>
                <w:iCs/>
              </w:rPr>
              <w:t xml:space="preserve"> It would be good to discuss in RAN4 whether shared spectrum access is allowed or not for the NR repeaters. </w:t>
            </w:r>
          </w:p>
        </w:tc>
      </w:tr>
    </w:tbl>
    <w:p w14:paraId="616212B7" w14:textId="77777777" w:rsidR="00A472AD" w:rsidRDefault="00A472AD"/>
    <w:p w14:paraId="0A74D172" w14:textId="77777777" w:rsidR="00A472AD" w:rsidRDefault="002E292B">
      <w:pPr>
        <w:pStyle w:val="Heading2"/>
      </w:pPr>
      <w:r>
        <w:rPr>
          <w:rFonts w:hint="eastAsia"/>
        </w:rPr>
        <w:t>Open issues</w:t>
      </w:r>
      <w:r>
        <w:t xml:space="preserve"> summary</w:t>
      </w:r>
    </w:p>
    <w:p w14:paraId="3E93C985" w14:textId="77777777" w:rsidR="00A472AD" w:rsidRDefault="002E292B">
      <w:pPr>
        <w:pStyle w:val="Heading3"/>
        <w:rPr>
          <w:sz w:val="24"/>
          <w:szCs w:val="16"/>
        </w:rPr>
      </w:pPr>
      <w:r>
        <w:rPr>
          <w:sz w:val="24"/>
          <w:szCs w:val="16"/>
        </w:rPr>
        <w:t>Sub-topic 1-1</w:t>
      </w:r>
    </w:p>
    <w:p w14:paraId="46A6DB9E" w14:textId="77777777" w:rsidR="00A472AD" w:rsidRDefault="002E292B">
      <w:pPr>
        <w:rPr>
          <w:iCs/>
          <w:color w:val="0070C0"/>
          <w:lang w:val="en-US" w:eastAsia="zh-CN"/>
        </w:rPr>
      </w:pPr>
      <w:r>
        <w:rPr>
          <w:iCs/>
          <w:color w:val="0070C0"/>
          <w:lang w:val="en-US" w:eastAsia="zh-CN"/>
        </w:rPr>
        <w:t>Pass band definition:</w:t>
      </w:r>
    </w:p>
    <w:p w14:paraId="0A44103F" w14:textId="77777777" w:rsidR="00A472AD" w:rsidRDefault="002E292B">
      <w:pPr>
        <w:rPr>
          <w:i/>
          <w:color w:val="0070C0"/>
          <w:lang w:val="en-US" w:eastAsia="zh-CN"/>
        </w:rPr>
      </w:pPr>
      <w:r>
        <w:rPr>
          <w:rFonts w:eastAsia="游明朝"/>
          <w:iCs/>
          <w:color w:val="0070C0"/>
          <w:lang w:val="en-US" w:eastAsia="ja-JP"/>
        </w:rPr>
        <w:t>There is one proposal for the pass band definition as stated below:</w:t>
      </w:r>
    </w:p>
    <w:p w14:paraId="702FFE2D" w14:textId="77777777" w:rsidR="00A472AD" w:rsidRDefault="002E292B">
      <w:pPr>
        <w:rPr>
          <w:b/>
          <w:color w:val="0070C0"/>
          <w:u w:val="single"/>
          <w:lang w:eastAsia="ko-KR"/>
        </w:rPr>
      </w:pPr>
      <w:r>
        <w:rPr>
          <w:b/>
          <w:color w:val="0070C0"/>
          <w:u w:val="single"/>
          <w:lang w:eastAsia="ko-KR"/>
        </w:rPr>
        <w:t>Issue 1-1: Pass band definition</w:t>
      </w:r>
    </w:p>
    <w:p w14:paraId="7C36F483"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34F42A5"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Pass band is defined as follows:</w:t>
      </w:r>
    </w:p>
    <w:p w14:paraId="72BC93EC" w14:textId="77777777" w:rsidR="00A472AD" w:rsidRDefault="002E292B">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cs="v4.1.0"/>
          <w:b/>
          <w:bCs/>
        </w:rPr>
        <w:t>Pass band:</w:t>
      </w:r>
      <w:r>
        <w:rPr>
          <w:rFonts w:cs="v4.1.0"/>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w:t>
      </w:r>
      <w:r>
        <w:t xml:space="preserve"> </w:t>
      </w:r>
      <w:r>
        <w:rPr>
          <w:rFonts w:cs="v4.1.0"/>
        </w:rPr>
        <w:t>A repeater can have one or several pass bands. All channels within the passband(s) shall belong to the operator owning the repeater or collaborating operators.</w:t>
      </w:r>
    </w:p>
    <w:p w14:paraId="4783B8B9"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definition</w:t>
      </w:r>
    </w:p>
    <w:p w14:paraId="235271F1"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E9F122"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5D4833D" w14:textId="77777777" w:rsidR="00A472AD" w:rsidRDefault="002E292B">
      <w:pPr>
        <w:rPr>
          <w:rFonts w:eastAsia="游明朝"/>
          <w:iCs/>
          <w:color w:val="0070C0"/>
          <w:lang w:eastAsia="ja-JP"/>
        </w:rPr>
      </w:pPr>
      <w:r>
        <w:rPr>
          <w:rFonts w:eastAsia="游明朝" w:hint="eastAsia"/>
          <w:iCs/>
          <w:color w:val="0070C0"/>
          <w:lang w:eastAsia="ja-JP"/>
        </w:rPr>
        <w:t>I</w:t>
      </w:r>
      <w:r>
        <w:rPr>
          <w:rFonts w:eastAsia="游明朝"/>
          <w:iCs/>
          <w:color w:val="0070C0"/>
          <w:lang w:eastAsia="ja-JP"/>
        </w:rPr>
        <w:t xml:space="preserve">f Option 1 is not </w:t>
      </w:r>
      <w:proofErr w:type="gramStart"/>
      <w:r>
        <w:rPr>
          <w:rFonts w:eastAsia="游明朝"/>
          <w:iCs/>
          <w:color w:val="0070C0"/>
          <w:lang w:eastAsia="ja-JP"/>
        </w:rPr>
        <w:t>agreeable</w:t>
      </w:r>
      <w:proofErr w:type="gramEnd"/>
      <w:r>
        <w:rPr>
          <w:rFonts w:eastAsia="游明朝"/>
          <w:iCs/>
          <w:color w:val="0070C0"/>
          <w:lang w:eastAsia="ja-JP"/>
        </w:rPr>
        <w:t xml:space="preserve"> then propose an alternate definition or changes to improve the definition proposed.</w:t>
      </w:r>
    </w:p>
    <w:p w14:paraId="64BB857D" w14:textId="77777777" w:rsidR="00A472AD" w:rsidRDefault="002E292B">
      <w:pPr>
        <w:pStyle w:val="Heading3"/>
        <w:rPr>
          <w:sz w:val="24"/>
          <w:szCs w:val="16"/>
        </w:rPr>
      </w:pPr>
      <w:r>
        <w:rPr>
          <w:sz w:val="24"/>
          <w:szCs w:val="16"/>
        </w:rPr>
        <w:t>Sub-topic 1-2</w:t>
      </w:r>
    </w:p>
    <w:p w14:paraId="08FCED72" w14:textId="77777777" w:rsidR="00A472AD" w:rsidRDefault="002E292B">
      <w:pPr>
        <w:rPr>
          <w:iCs/>
          <w:color w:val="0070C0"/>
          <w:lang w:val="en-US" w:eastAsia="zh-CN"/>
        </w:rPr>
      </w:pPr>
      <w:r>
        <w:rPr>
          <w:iCs/>
          <w:color w:val="0070C0"/>
          <w:lang w:val="en-US" w:eastAsia="zh-CN"/>
        </w:rPr>
        <w:t>Co-location requirements:</w:t>
      </w:r>
      <w:r>
        <w:rPr>
          <w:rFonts w:hint="eastAsia"/>
          <w:iCs/>
          <w:color w:val="0070C0"/>
          <w:lang w:val="en-US" w:eastAsia="zh-CN"/>
        </w:rPr>
        <w:t xml:space="preserve"> </w:t>
      </w:r>
    </w:p>
    <w:p w14:paraId="6A2DEA81" w14:textId="77777777" w:rsidR="00A472AD" w:rsidRDefault="002E292B">
      <w:pPr>
        <w:rPr>
          <w:rFonts w:eastAsia="游明朝"/>
          <w:iCs/>
          <w:color w:val="0070C0"/>
          <w:lang w:val="en-US" w:eastAsia="ja-JP"/>
        </w:rPr>
      </w:pPr>
      <w:r>
        <w:rPr>
          <w:rFonts w:eastAsia="游明朝" w:hint="eastAsia"/>
          <w:iCs/>
          <w:color w:val="0070C0"/>
          <w:lang w:val="en-US" w:eastAsia="ja-JP"/>
        </w:rPr>
        <w:t>C</w:t>
      </w:r>
      <w:r>
        <w:rPr>
          <w:rFonts w:eastAsia="游明朝"/>
          <w:iCs/>
          <w:color w:val="0070C0"/>
          <w:lang w:val="en-US" w:eastAsia="ja-JP"/>
        </w:rPr>
        <w:t xml:space="preserve">o-location requirements are not yet agreed, they </w:t>
      </w:r>
      <w:proofErr w:type="gramStart"/>
      <w:r>
        <w:rPr>
          <w:rFonts w:eastAsia="游明朝"/>
          <w:iCs/>
          <w:color w:val="0070C0"/>
          <w:lang w:val="en-US" w:eastAsia="ja-JP"/>
        </w:rPr>
        <w:t>have to</w:t>
      </w:r>
      <w:proofErr w:type="gramEnd"/>
      <w:r>
        <w:rPr>
          <w:rFonts w:eastAsia="游明朝"/>
          <w:iCs/>
          <w:color w:val="0070C0"/>
          <w:lang w:val="en-US" w:eastAsia="ja-JP"/>
        </w:rPr>
        <w:t xml:space="preserve"> be discussed.</w:t>
      </w:r>
    </w:p>
    <w:p w14:paraId="7E8A4AA0" w14:textId="77777777" w:rsidR="00A472AD" w:rsidRDefault="002E292B">
      <w:pPr>
        <w:rPr>
          <w:b/>
          <w:color w:val="0070C0"/>
          <w:u w:val="single"/>
          <w:lang w:eastAsia="ko-KR"/>
        </w:rPr>
      </w:pPr>
      <w:r>
        <w:rPr>
          <w:b/>
          <w:color w:val="0070C0"/>
          <w:u w:val="single"/>
          <w:lang w:eastAsia="ko-KR"/>
        </w:rPr>
        <w:t>Issue 1-2: Co-location requirements for repeaters</w:t>
      </w:r>
    </w:p>
    <w:p w14:paraId="1A5DCE51"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BC0CC60"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Re-use co-location requirements of LTE repeaters</w:t>
      </w:r>
    </w:p>
    <w:p w14:paraId="4E6D3546"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New co-location requirements are needed</w:t>
      </w:r>
    </w:p>
    <w:p w14:paraId="4EA19353"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Partial re-use of LTE requirements and some new requirements</w:t>
      </w:r>
    </w:p>
    <w:p w14:paraId="279DA947"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73BF44"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17D6F92" w14:textId="77777777" w:rsidR="00A472AD" w:rsidRDefault="002E292B">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state arguments for your choice to achieve better progress on this discussion</w:t>
      </w:r>
    </w:p>
    <w:p w14:paraId="442DDBAD" w14:textId="77777777" w:rsidR="00A472AD" w:rsidRDefault="002E292B">
      <w:pPr>
        <w:pStyle w:val="Heading3"/>
        <w:rPr>
          <w:sz w:val="24"/>
          <w:szCs w:val="16"/>
        </w:rPr>
      </w:pPr>
      <w:r>
        <w:rPr>
          <w:sz w:val="24"/>
          <w:szCs w:val="16"/>
        </w:rPr>
        <w:lastRenderedPageBreak/>
        <w:t>Sub-topic 1-3</w:t>
      </w:r>
    </w:p>
    <w:p w14:paraId="2E515910" w14:textId="77777777" w:rsidR="00A472AD" w:rsidRDefault="002E292B">
      <w:pPr>
        <w:rPr>
          <w:i/>
          <w:color w:val="0070C0"/>
          <w:lang w:val="en-US" w:eastAsia="zh-CN"/>
        </w:rPr>
      </w:pPr>
      <w:r>
        <w:rPr>
          <w:iCs/>
          <w:color w:val="0070C0"/>
          <w:lang w:val="en-US" w:eastAsia="zh-CN"/>
        </w:rPr>
        <w:t>CACLR and emissions</w:t>
      </w:r>
      <w:r>
        <w:rPr>
          <w:i/>
          <w:color w:val="0070C0"/>
          <w:lang w:val="en-US" w:eastAsia="zh-CN"/>
        </w:rPr>
        <w:t>:</w:t>
      </w:r>
    </w:p>
    <w:p w14:paraId="01D27842" w14:textId="77777777" w:rsidR="00A472AD" w:rsidRDefault="002E292B">
      <w:pPr>
        <w:rPr>
          <w:iCs/>
          <w:color w:val="0070C0"/>
          <w:lang w:val="en-US" w:eastAsia="zh-CN"/>
        </w:rPr>
      </w:pPr>
      <w:r>
        <w:rPr>
          <w:iCs/>
          <w:color w:val="0070C0"/>
          <w:lang w:val="en-US" w:eastAsia="zh-CN"/>
        </w:rPr>
        <w:t>The framework for these requirements is not yet discussed/agreed</w:t>
      </w:r>
    </w:p>
    <w:p w14:paraId="025C2D5C" w14:textId="77777777" w:rsidR="00A472AD" w:rsidRDefault="002E292B">
      <w:pPr>
        <w:rPr>
          <w:b/>
          <w:color w:val="0070C0"/>
          <w:u w:val="single"/>
          <w:lang w:eastAsia="ko-KR"/>
        </w:rPr>
      </w:pPr>
      <w:r>
        <w:rPr>
          <w:b/>
          <w:color w:val="0070C0"/>
          <w:u w:val="single"/>
          <w:lang w:eastAsia="ko-KR"/>
        </w:rPr>
        <w:t>Issue 1-3: CACLR and emission requirements</w:t>
      </w:r>
    </w:p>
    <w:p w14:paraId="2544CA70"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16F503"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Adopt the behaviour from BS specification for both UL and DL and all repeater classes when multiple passbands are specified in same operating band.</w:t>
      </w:r>
    </w:p>
    <w:p w14:paraId="1AC24D7B"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w:t>
      </w:r>
    </w:p>
    <w:p w14:paraId="2B2335E9"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D7F767"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83AD007" w14:textId="77777777" w:rsidR="00A472AD" w:rsidRDefault="002E292B">
      <w:pPr>
        <w:rPr>
          <w:rFonts w:eastAsia="游明朝"/>
          <w:color w:val="0070C0"/>
          <w:lang w:val="en-US" w:eastAsia="ja-JP"/>
        </w:rPr>
      </w:pPr>
      <w:r>
        <w:rPr>
          <w:rFonts w:eastAsia="游明朝"/>
          <w:color w:val="0070C0"/>
          <w:lang w:val="en-US" w:eastAsia="ja-JP"/>
        </w:rPr>
        <w:t>If option 2 is preferred, please state supporting arguments</w:t>
      </w:r>
    </w:p>
    <w:p w14:paraId="034BA3CB" w14:textId="77777777" w:rsidR="00A472AD" w:rsidRDefault="002E292B">
      <w:pPr>
        <w:pStyle w:val="Heading3"/>
        <w:rPr>
          <w:sz w:val="24"/>
          <w:szCs w:val="16"/>
        </w:rPr>
      </w:pPr>
      <w:r>
        <w:rPr>
          <w:sz w:val="24"/>
          <w:szCs w:val="16"/>
        </w:rPr>
        <w:t>Sub-topic 1-4</w:t>
      </w:r>
    </w:p>
    <w:p w14:paraId="07D75C85" w14:textId="77777777" w:rsidR="00A472AD" w:rsidRDefault="002E292B">
      <w:pPr>
        <w:rPr>
          <w:i/>
          <w:color w:val="0070C0"/>
          <w:lang w:val="en-US" w:eastAsia="zh-CN"/>
        </w:rPr>
      </w:pPr>
      <w:r>
        <w:rPr>
          <w:iCs/>
          <w:color w:val="0070C0"/>
          <w:lang w:val="en-US" w:eastAsia="zh-CN"/>
        </w:rPr>
        <w:t>Repeaters in unlicensed bands</w:t>
      </w:r>
      <w:r>
        <w:rPr>
          <w:i/>
          <w:color w:val="0070C0"/>
          <w:lang w:val="en-US" w:eastAsia="zh-CN"/>
        </w:rPr>
        <w:t>:</w:t>
      </w:r>
    </w:p>
    <w:p w14:paraId="6C050F84" w14:textId="77777777" w:rsidR="00A472AD" w:rsidRDefault="002E292B">
      <w:pPr>
        <w:rPr>
          <w:i/>
          <w:color w:val="0070C0"/>
          <w:lang w:val="en-US" w:eastAsia="zh-CN"/>
        </w:rPr>
      </w:pPr>
      <w:r>
        <w:rPr>
          <w:iCs/>
          <w:color w:val="0070C0"/>
          <w:lang w:val="en-US" w:eastAsia="zh-CN"/>
        </w:rPr>
        <w:t>Repeaters support for shared spectrum (</w:t>
      </w:r>
      <w:proofErr w:type="gramStart"/>
      <w:r>
        <w:rPr>
          <w:iCs/>
          <w:color w:val="0070C0"/>
          <w:lang w:val="en-US" w:eastAsia="zh-CN"/>
        </w:rPr>
        <w:t>e.g.</w:t>
      </w:r>
      <w:proofErr w:type="gramEnd"/>
      <w:r>
        <w:rPr>
          <w:iCs/>
          <w:color w:val="0070C0"/>
          <w:lang w:val="en-US" w:eastAsia="zh-CN"/>
        </w:rPr>
        <w:t xml:space="preserve"> bands n46 and n96) has not be been discussed yet.</w:t>
      </w:r>
    </w:p>
    <w:p w14:paraId="19312A71" w14:textId="77777777" w:rsidR="00A472AD" w:rsidRDefault="002E292B">
      <w:pPr>
        <w:rPr>
          <w:b/>
          <w:color w:val="0070C0"/>
          <w:u w:val="single"/>
          <w:lang w:eastAsia="ko-KR"/>
        </w:rPr>
      </w:pPr>
      <w:r>
        <w:rPr>
          <w:b/>
          <w:color w:val="0070C0"/>
          <w:u w:val="single"/>
          <w:lang w:eastAsia="ko-KR"/>
        </w:rPr>
        <w:t>Issue 2-1: Repeaters in share spectrum</w:t>
      </w:r>
    </w:p>
    <w:p w14:paraId="0E35E02F"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3E62837"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repeater support for shared spectrum</w:t>
      </w:r>
    </w:p>
    <w:p w14:paraId="6FA1A835"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introduce repeater support for share spectrum, this can be introduced later.</w:t>
      </w:r>
    </w:p>
    <w:p w14:paraId="27BEFE7A"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53566A9"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CB04127" w14:textId="77777777" w:rsidR="00A472AD" w:rsidRDefault="002E292B">
      <w:pPr>
        <w:rPr>
          <w:color w:val="0070C0"/>
          <w:lang w:val="en-US" w:eastAsia="zh-CN"/>
        </w:rPr>
      </w:pPr>
      <w:r>
        <w:rPr>
          <w:rFonts w:eastAsia="游明朝" w:hint="eastAsia"/>
          <w:color w:val="0070C0"/>
          <w:lang w:val="en-US" w:eastAsia="ja-JP"/>
        </w:rPr>
        <w:t>P</w:t>
      </w:r>
      <w:r>
        <w:rPr>
          <w:rFonts w:eastAsia="游明朝"/>
          <w:color w:val="0070C0"/>
          <w:lang w:val="en-US" w:eastAsia="ja-JP"/>
        </w:rPr>
        <w:t>lease state your preference and supporting arguments. If Option 1 is preferred, what extra requirement would be needed?</w:t>
      </w:r>
    </w:p>
    <w:p w14:paraId="20C05441" w14:textId="77777777" w:rsidR="00A472AD" w:rsidRDefault="00A472AD">
      <w:pPr>
        <w:rPr>
          <w:color w:val="0070C0"/>
          <w:lang w:val="en-US" w:eastAsia="zh-CN"/>
        </w:rPr>
      </w:pPr>
    </w:p>
    <w:p w14:paraId="0D6D0859" w14:textId="77777777" w:rsidR="00A472AD" w:rsidRPr="00A472AD" w:rsidRDefault="002E292B">
      <w:pPr>
        <w:pStyle w:val="Heading2"/>
        <w:rPr>
          <w:lang w:val="en-US"/>
          <w:rPrChange w:id="1" w:author="Thomas Chapman" w:date="2021-11-02T10:35:00Z">
            <w:rPr/>
          </w:rPrChange>
        </w:rPr>
      </w:pPr>
      <w:proofErr w:type="gramStart"/>
      <w:r>
        <w:rPr>
          <w:lang w:val="en-US"/>
          <w:rPrChange w:id="2" w:author="Thomas Chapman" w:date="2021-11-02T10:35:00Z">
            <w:rPr/>
          </w:rPrChange>
        </w:rPr>
        <w:t>Companies</w:t>
      </w:r>
      <w:proofErr w:type="gramEnd"/>
      <w:r>
        <w:rPr>
          <w:lang w:val="en-US"/>
          <w:rPrChange w:id="3" w:author="Thomas Chapman" w:date="2021-11-02T10:35:00Z">
            <w:rPr/>
          </w:rPrChange>
        </w:rPr>
        <w:t xml:space="preserve"> views’ collection for 1st round </w:t>
      </w:r>
    </w:p>
    <w:p w14:paraId="2AE603CB" w14:textId="77777777" w:rsidR="00A472AD" w:rsidRDefault="002E292B">
      <w:pPr>
        <w:pStyle w:val="Heading3"/>
        <w:rPr>
          <w:sz w:val="24"/>
          <w:szCs w:val="16"/>
        </w:rPr>
      </w:pPr>
      <w:r>
        <w:rPr>
          <w:sz w:val="24"/>
          <w:szCs w:val="16"/>
        </w:rPr>
        <w:t xml:space="preserve">Open issues </w:t>
      </w:r>
    </w:p>
    <w:p w14:paraId="552C44D5" w14:textId="77777777" w:rsidR="00A472AD" w:rsidRDefault="002E292B">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t>
      </w:r>
    </w:p>
    <w:tbl>
      <w:tblPr>
        <w:tblStyle w:val="TableGrid"/>
        <w:tblW w:w="0" w:type="auto"/>
        <w:tblLook w:val="04A0" w:firstRow="1" w:lastRow="0" w:firstColumn="1" w:lastColumn="0" w:noHBand="0" w:noVBand="1"/>
      </w:tblPr>
      <w:tblGrid>
        <w:gridCol w:w="1250"/>
        <w:gridCol w:w="8381"/>
      </w:tblGrid>
      <w:tr w:rsidR="00A472AD" w14:paraId="6A82EA40" w14:textId="77777777" w:rsidTr="007D0623">
        <w:tc>
          <w:tcPr>
            <w:tcW w:w="1250" w:type="dxa"/>
          </w:tcPr>
          <w:p w14:paraId="1E59812A"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BCDD4E"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419E01EE" w14:textId="77777777" w:rsidTr="007D0623">
        <w:tc>
          <w:tcPr>
            <w:tcW w:w="1250" w:type="dxa"/>
          </w:tcPr>
          <w:p w14:paraId="3B618F30"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BEFA88" w14:textId="77777777" w:rsidR="00A472AD" w:rsidRDefault="00A472AD">
            <w:pPr>
              <w:spacing w:after="120"/>
              <w:rPr>
                <w:rFonts w:eastAsiaTheme="minorEastAsia"/>
                <w:color w:val="0070C0"/>
                <w:lang w:val="en-US" w:eastAsia="zh-CN"/>
              </w:rPr>
            </w:pPr>
          </w:p>
        </w:tc>
      </w:tr>
      <w:tr w:rsidR="00A472AD" w14:paraId="05866737" w14:textId="77777777" w:rsidTr="007D0623">
        <w:trPr>
          <w:ins w:id="4" w:author="CATT" w:date="2021-11-01T17:01:00Z"/>
        </w:trPr>
        <w:tc>
          <w:tcPr>
            <w:tcW w:w="1250" w:type="dxa"/>
          </w:tcPr>
          <w:p w14:paraId="65BCEF16" w14:textId="77777777" w:rsidR="00A472AD" w:rsidRDefault="002E292B">
            <w:pPr>
              <w:spacing w:after="120"/>
              <w:rPr>
                <w:ins w:id="5" w:author="CATT" w:date="2021-11-01T17:01:00Z"/>
                <w:rFonts w:eastAsiaTheme="minorEastAsia"/>
                <w:color w:val="0070C0"/>
                <w:lang w:val="en-US" w:eastAsia="zh-CN"/>
              </w:rPr>
            </w:pPr>
            <w:ins w:id="6" w:author="CATT" w:date="2021-11-01T17:01:00Z">
              <w:r>
                <w:rPr>
                  <w:rFonts w:eastAsiaTheme="minorEastAsia" w:hint="eastAsia"/>
                  <w:color w:val="0070C0"/>
                  <w:lang w:val="en-US" w:eastAsia="zh-CN"/>
                </w:rPr>
                <w:t>CATT</w:t>
              </w:r>
            </w:ins>
          </w:p>
        </w:tc>
        <w:tc>
          <w:tcPr>
            <w:tcW w:w="8395" w:type="dxa"/>
          </w:tcPr>
          <w:p w14:paraId="1C2D00DA" w14:textId="77777777" w:rsidR="00A472AD" w:rsidRDefault="002E292B">
            <w:pPr>
              <w:spacing w:after="120"/>
              <w:rPr>
                <w:ins w:id="7" w:author="CATT" w:date="2021-11-01T17:01:00Z"/>
                <w:rFonts w:eastAsiaTheme="minorEastAsia"/>
                <w:color w:val="0070C0"/>
                <w:lang w:val="en-US" w:eastAsia="zh-CN"/>
              </w:rPr>
            </w:pPr>
            <w:ins w:id="8" w:author="CATT" w:date="2021-11-01T17:01:00Z">
              <w:r>
                <w:rPr>
                  <w:rFonts w:eastAsiaTheme="minorEastAsia" w:hint="eastAsia"/>
                  <w:color w:val="0070C0"/>
                  <w:lang w:val="en-US" w:eastAsia="zh-CN"/>
                </w:rPr>
                <w:t xml:space="preserve">Comparing with the definition in TS 36.106, </w:t>
              </w:r>
              <w:r>
                <w:rPr>
                  <w:rFonts w:eastAsiaTheme="minorEastAsia"/>
                  <w:color w:val="0070C0"/>
                  <w:lang w:val="en-US" w:eastAsia="zh-CN"/>
                </w:rPr>
                <w:t>“</w:t>
              </w:r>
              <w:r>
                <w:rPr>
                  <w:rFonts w:cs="v4.1.0"/>
                </w:rPr>
                <w:t>All channels within the passband(s) shall belong to the operator owning the repeater or collaborating operators.</w:t>
              </w:r>
              <w:r>
                <w:rPr>
                  <w:rFonts w:eastAsiaTheme="minorEastAsia" w:cs="v4.1.0"/>
                  <w:lang w:eastAsia="zh-CN"/>
                </w:rPr>
                <w:t>”</w:t>
              </w:r>
              <w:r>
                <w:rPr>
                  <w:rFonts w:eastAsiaTheme="minorEastAsia" w:cs="v4.1.0" w:hint="eastAsia"/>
                  <w:lang w:eastAsia="zh-CN"/>
                </w:rPr>
                <w:t xml:space="preserve"> is proposed to be added. We may need to be careful of the wording. To our understanding, there</w:t>
              </w:r>
              <w:r>
                <w:rPr>
                  <w:rFonts w:eastAsiaTheme="minorEastAsia" w:cs="v4.1.0"/>
                  <w:lang w:eastAsia="zh-CN"/>
                </w:rPr>
                <w:t>’</w:t>
              </w:r>
              <w:r>
                <w:rPr>
                  <w:rFonts w:eastAsiaTheme="minorEastAsia" w:cs="v4.1.0" w:hint="eastAsia"/>
                  <w:lang w:eastAsia="zh-CN"/>
                </w:rPr>
                <w:t>re some repeaters supporting multi-bands. When a repeater doesn</w:t>
              </w:r>
              <w:r>
                <w:rPr>
                  <w:rFonts w:eastAsiaTheme="minorEastAsia" w:cs="v4.1.0"/>
                  <w:lang w:eastAsia="zh-CN"/>
                </w:rPr>
                <w:t>’</w:t>
              </w:r>
              <w:r>
                <w:rPr>
                  <w:rFonts w:eastAsiaTheme="minorEastAsia" w:cs="v4.1.0" w:hint="eastAsia"/>
                  <w:lang w:eastAsia="zh-CN"/>
                </w:rPr>
                <w:t xml:space="preserve">t work simultaneously in the several bands, the repeater can be used by different operators. </w:t>
              </w:r>
              <w:proofErr w:type="gramStart"/>
              <w:r>
                <w:rPr>
                  <w:rFonts w:eastAsiaTheme="minorEastAsia" w:cs="v4.1.0" w:hint="eastAsia"/>
                  <w:lang w:eastAsia="zh-CN"/>
                </w:rPr>
                <w:t>So</w:t>
              </w:r>
              <w:proofErr w:type="gramEnd"/>
              <w:r>
                <w:rPr>
                  <w:rFonts w:eastAsiaTheme="minorEastAsia" w:cs="v4.1.0" w:hint="eastAsia"/>
                  <w:lang w:eastAsia="zh-CN"/>
                </w:rPr>
                <w:t xml:space="preserve"> our understanding is that the channels working simultaneously may need to belong to the same operator or collaborating operators. </w:t>
              </w:r>
              <w:proofErr w:type="gramStart"/>
              <w:r>
                <w:rPr>
                  <w:rFonts w:eastAsiaTheme="minorEastAsia" w:cs="v4.1.0" w:hint="eastAsia"/>
                  <w:lang w:eastAsia="zh-CN"/>
                </w:rPr>
                <w:t>So</w:t>
              </w:r>
              <w:proofErr w:type="gramEnd"/>
              <w:r>
                <w:rPr>
                  <w:rFonts w:eastAsiaTheme="minorEastAsia" w:cs="v4.1.0" w:hint="eastAsia"/>
                  <w:lang w:eastAsia="zh-CN"/>
                </w:rPr>
                <w:t xml:space="preserve"> the wording may be improved as </w:t>
              </w:r>
              <w:r>
                <w:rPr>
                  <w:rFonts w:eastAsiaTheme="minorEastAsia" w:cs="v4.1.0"/>
                  <w:lang w:eastAsia="zh-CN"/>
                </w:rPr>
                <w:t>“</w:t>
              </w:r>
              <w:r>
                <w:rPr>
                  <w:rFonts w:cs="v4.1.0"/>
                </w:rPr>
                <w:t xml:space="preserve">All channels </w:t>
              </w:r>
              <w:r>
                <w:rPr>
                  <w:rFonts w:eastAsiaTheme="minorEastAsia" w:cs="v4.1.0"/>
                  <w:b/>
                  <w:lang w:eastAsia="zh-CN"/>
                </w:rPr>
                <w:t>working simultaneously</w:t>
              </w:r>
              <w:r>
                <w:rPr>
                  <w:rFonts w:eastAsiaTheme="minorEastAsia" w:cs="v4.1.0" w:hint="eastAsia"/>
                  <w:lang w:eastAsia="zh-CN"/>
                </w:rPr>
                <w:t xml:space="preserve"> </w:t>
              </w:r>
              <w:r>
                <w:rPr>
                  <w:rFonts w:cs="v4.1.0"/>
                </w:rPr>
                <w:t xml:space="preserve">within the passband(s) shall belong to the </w:t>
              </w:r>
              <w:r>
                <w:rPr>
                  <w:rFonts w:eastAsiaTheme="minorEastAsia" w:cs="v4.1.0"/>
                  <w:b/>
                  <w:lang w:eastAsia="zh-CN"/>
                </w:rPr>
                <w:t>same</w:t>
              </w:r>
              <w:r>
                <w:rPr>
                  <w:rFonts w:eastAsiaTheme="minorEastAsia" w:cs="v4.1.0" w:hint="eastAsia"/>
                  <w:lang w:eastAsia="zh-CN"/>
                </w:rPr>
                <w:t xml:space="preserve"> </w:t>
              </w:r>
              <w:r>
                <w:rPr>
                  <w:rFonts w:cs="v4.1.0"/>
                </w:rPr>
                <w:t>operator or collaborating operators.</w:t>
              </w:r>
            </w:ins>
          </w:p>
        </w:tc>
      </w:tr>
      <w:tr w:rsidR="00A472AD" w14:paraId="4E074C60" w14:textId="77777777" w:rsidTr="007D0623">
        <w:trPr>
          <w:ins w:id="9" w:author="Thomas Chapman" w:date="2021-11-02T10:44:00Z"/>
        </w:trPr>
        <w:tc>
          <w:tcPr>
            <w:tcW w:w="1250" w:type="dxa"/>
          </w:tcPr>
          <w:p w14:paraId="10326F6B" w14:textId="77777777" w:rsidR="00A472AD" w:rsidRDefault="002E292B">
            <w:pPr>
              <w:spacing w:after="120"/>
              <w:rPr>
                <w:ins w:id="10" w:author="Thomas Chapman" w:date="2021-11-02T10:44:00Z"/>
                <w:rFonts w:eastAsiaTheme="minorEastAsia"/>
                <w:color w:val="0070C0"/>
                <w:lang w:val="en-US" w:eastAsia="zh-CN"/>
              </w:rPr>
            </w:pPr>
            <w:ins w:id="11" w:author="Thomas Chapman" w:date="2021-11-02T10:44:00Z">
              <w:r>
                <w:rPr>
                  <w:rFonts w:eastAsiaTheme="minorEastAsia"/>
                  <w:color w:val="0070C0"/>
                  <w:lang w:val="en-US" w:eastAsia="zh-CN"/>
                </w:rPr>
                <w:t>Ericsson</w:t>
              </w:r>
            </w:ins>
          </w:p>
        </w:tc>
        <w:tc>
          <w:tcPr>
            <w:tcW w:w="8395" w:type="dxa"/>
          </w:tcPr>
          <w:p w14:paraId="79E90574" w14:textId="77777777" w:rsidR="00A472AD" w:rsidRDefault="002E292B">
            <w:pPr>
              <w:spacing w:after="120"/>
              <w:rPr>
                <w:ins w:id="12" w:author="Thomas Chapman" w:date="2021-11-02T10:45:00Z"/>
                <w:rFonts w:eastAsiaTheme="minorEastAsia"/>
                <w:color w:val="0070C0"/>
                <w:lang w:val="en-US" w:eastAsia="zh-CN"/>
              </w:rPr>
            </w:pPr>
            <w:ins w:id="13" w:author="Thomas Chapman" w:date="2021-11-02T10:44:00Z">
              <w:r>
                <w:rPr>
                  <w:rFonts w:eastAsiaTheme="minorEastAsia"/>
                  <w:color w:val="0070C0"/>
                  <w:lang w:val="en-US" w:eastAsia="zh-CN"/>
                </w:rPr>
                <w:t xml:space="preserve">To CATT: The passband should not amplify carriers belonging to operators who are not aware of / involved in the deployment of the repeater. </w:t>
              </w:r>
            </w:ins>
            <w:ins w:id="14" w:author="Thomas Chapman" w:date="2021-11-02T10:49:00Z">
              <w:r>
                <w:rPr>
                  <w:rFonts w:eastAsiaTheme="minorEastAsia"/>
                  <w:color w:val="0070C0"/>
                  <w:lang w:val="en-US" w:eastAsia="zh-CN"/>
                </w:rPr>
                <w:t>As you indicate though, t</w:t>
              </w:r>
            </w:ins>
            <w:ins w:id="15" w:author="Thomas Chapman" w:date="2021-11-02T10:44:00Z">
              <w:r>
                <w:rPr>
                  <w:rFonts w:eastAsiaTheme="minorEastAsia"/>
                  <w:color w:val="0070C0"/>
                  <w:lang w:val="en-US" w:eastAsia="zh-CN"/>
                </w:rPr>
                <w:t>here may be other operators that</w:t>
              </w:r>
            </w:ins>
            <w:ins w:id="16" w:author="Thomas Chapman" w:date="2021-11-02T10:49:00Z">
              <w:r>
                <w:rPr>
                  <w:rFonts w:eastAsiaTheme="minorEastAsia"/>
                  <w:color w:val="0070C0"/>
                  <w:lang w:val="en-US" w:eastAsia="zh-CN"/>
                </w:rPr>
                <w:t xml:space="preserve"> know of the repeater and</w:t>
              </w:r>
            </w:ins>
            <w:ins w:id="17" w:author="Thomas Chapman" w:date="2021-11-02T10:44:00Z">
              <w:r>
                <w:rPr>
                  <w:rFonts w:eastAsiaTheme="minorEastAsia"/>
                  <w:color w:val="0070C0"/>
                  <w:lang w:val="en-US" w:eastAsia="zh-CN"/>
                </w:rPr>
                <w:t xml:space="preserve"> ar</w:t>
              </w:r>
            </w:ins>
            <w:ins w:id="18" w:author="Thomas Chapman" w:date="2021-11-02T10:45:00Z">
              <w:r>
                <w:rPr>
                  <w:rFonts w:eastAsiaTheme="minorEastAsia"/>
                  <w:color w:val="0070C0"/>
                  <w:lang w:val="en-US" w:eastAsia="zh-CN"/>
                </w:rPr>
                <w:t>e amplified; this is the intention of</w:t>
              </w:r>
            </w:ins>
            <w:ins w:id="19" w:author="Thomas Chapman" w:date="2021-11-02T10:49:00Z">
              <w:r>
                <w:rPr>
                  <w:rFonts w:eastAsiaTheme="minorEastAsia"/>
                  <w:color w:val="0070C0"/>
                  <w:lang w:val="en-US" w:eastAsia="zh-CN"/>
                </w:rPr>
                <w:t xml:space="preserve"> the term</w:t>
              </w:r>
            </w:ins>
            <w:ins w:id="20" w:author="Thomas Chapman" w:date="2021-11-02T10:45:00Z">
              <w:r>
                <w:rPr>
                  <w:rFonts w:eastAsiaTheme="minorEastAsia"/>
                  <w:color w:val="0070C0"/>
                  <w:lang w:val="en-US" w:eastAsia="zh-CN"/>
                </w:rPr>
                <w:t xml:space="preserve"> “collaborating operators”. </w:t>
              </w:r>
            </w:ins>
          </w:p>
          <w:p w14:paraId="7B832C12" w14:textId="77777777" w:rsidR="00A472AD" w:rsidRDefault="002E292B">
            <w:pPr>
              <w:spacing w:after="120"/>
              <w:rPr>
                <w:ins w:id="21" w:author="Thomas Chapman" w:date="2021-11-02T10:45:00Z"/>
                <w:rFonts w:eastAsiaTheme="minorEastAsia"/>
                <w:color w:val="0070C0"/>
                <w:lang w:val="en-US" w:eastAsia="zh-CN"/>
              </w:rPr>
            </w:pPr>
            <w:ins w:id="22" w:author="Thomas Chapman" w:date="2021-11-02T10:45:00Z">
              <w:r>
                <w:rPr>
                  <w:rFonts w:eastAsiaTheme="minorEastAsia"/>
                  <w:color w:val="0070C0"/>
                  <w:lang w:val="en-US" w:eastAsia="zh-CN"/>
                </w:rPr>
                <w:t>Adding “same” is a good addition</w:t>
              </w:r>
            </w:ins>
          </w:p>
          <w:p w14:paraId="723EB555" w14:textId="77777777" w:rsidR="00A472AD" w:rsidRDefault="002E292B">
            <w:pPr>
              <w:spacing w:after="120"/>
              <w:rPr>
                <w:ins w:id="23" w:author="Thomas Chapman" w:date="2021-11-02T10:50:00Z"/>
                <w:rFonts w:eastAsiaTheme="minorEastAsia"/>
                <w:color w:val="0070C0"/>
                <w:lang w:val="en-US" w:eastAsia="zh-CN"/>
              </w:rPr>
            </w:pPr>
            <w:ins w:id="24" w:author="Thomas Chapman" w:date="2021-11-02T10:45:00Z">
              <w:r>
                <w:rPr>
                  <w:rFonts w:eastAsiaTheme="minorEastAsia"/>
                  <w:color w:val="0070C0"/>
                  <w:lang w:val="en-US" w:eastAsia="zh-CN"/>
                </w:rPr>
                <w:lastRenderedPageBreak/>
                <w:t xml:space="preserve">Regarding “working simultaneously”; </w:t>
              </w:r>
            </w:ins>
            <w:ins w:id="25" w:author="Thomas Chapman" w:date="2021-11-02T10:47:00Z">
              <w:r>
                <w:rPr>
                  <w:rFonts w:eastAsiaTheme="minorEastAsia"/>
                  <w:color w:val="0070C0"/>
                  <w:lang w:val="en-US" w:eastAsia="zh-CN"/>
                </w:rPr>
                <w:t>this implies that the channels that are in operation in the passband must belong to the same operator</w:t>
              </w:r>
            </w:ins>
            <w:ins w:id="26" w:author="Thomas Chapman" w:date="2021-11-02T10:49:00Z">
              <w:r>
                <w:rPr>
                  <w:rFonts w:eastAsiaTheme="minorEastAsia"/>
                  <w:color w:val="0070C0"/>
                  <w:lang w:val="en-US" w:eastAsia="zh-CN"/>
                </w:rPr>
                <w:t>, but that there may be channels belonging to other (non-colla</w:t>
              </w:r>
            </w:ins>
            <w:ins w:id="27" w:author="Thomas Chapman" w:date="2021-11-02T10:50:00Z">
              <w:r>
                <w:rPr>
                  <w:rFonts w:eastAsiaTheme="minorEastAsia"/>
                  <w:color w:val="0070C0"/>
                  <w:lang w:val="en-US" w:eastAsia="zh-CN"/>
                </w:rPr>
                <w:t>borating) operators that are not used (/working) and these can be in the passband</w:t>
              </w:r>
            </w:ins>
            <w:ins w:id="28" w:author="Thomas Chapman" w:date="2021-11-02T10:47:00Z">
              <w:r>
                <w:rPr>
                  <w:rFonts w:eastAsiaTheme="minorEastAsia"/>
                  <w:color w:val="0070C0"/>
                  <w:lang w:val="en-US" w:eastAsia="zh-CN"/>
                </w:rPr>
                <w:t>. However</w:t>
              </w:r>
            </w:ins>
            <w:ins w:id="29" w:author="Thomas Chapman" w:date="2021-11-02T10:48:00Z">
              <w:r>
                <w:rPr>
                  <w:rFonts w:eastAsiaTheme="minorEastAsia"/>
                  <w:color w:val="0070C0"/>
                  <w:lang w:val="en-US" w:eastAsia="zh-CN"/>
                </w:rPr>
                <w:t xml:space="preserve">, even if a channel is not </w:t>
              </w:r>
              <w:proofErr w:type="gramStart"/>
              <w:r>
                <w:rPr>
                  <w:rFonts w:eastAsiaTheme="minorEastAsia"/>
                  <w:color w:val="0070C0"/>
                  <w:lang w:val="en-US" w:eastAsia="zh-CN"/>
                </w:rPr>
                <w:t>used, if</w:t>
              </w:r>
              <w:proofErr w:type="gramEnd"/>
              <w:r>
                <w:rPr>
                  <w:rFonts w:eastAsiaTheme="minorEastAsia"/>
                  <w:color w:val="0070C0"/>
                  <w:lang w:val="en-US" w:eastAsia="zh-CN"/>
                </w:rPr>
                <w:t xml:space="preserve"> it belongs to a non-collaborating operator it should not be in the passband. The reason is that if the other operator decides to start using (/working) the channel, he should not experience that repeaters have been deployed with his channel in their passband.</w:t>
              </w:r>
            </w:ins>
            <w:ins w:id="30" w:author="Thomas Chapman" w:date="2021-11-02T10:50:00Z">
              <w:r>
                <w:rPr>
                  <w:rFonts w:eastAsiaTheme="minorEastAsia"/>
                  <w:color w:val="0070C0"/>
                  <w:lang w:val="en-US" w:eastAsia="zh-CN"/>
                </w:rPr>
                <w:t xml:space="preserve">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think that adding “working simultaneously” should not be added as it would allow for repeating carriers of non-collaborating operators in some circumstances.</w:t>
              </w:r>
            </w:ins>
          </w:p>
          <w:p w14:paraId="6ABF7563" w14:textId="77777777" w:rsidR="00A472AD" w:rsidRDefault="002E292B">
            <w:pPr>
              <w:spacing w:after="120"/>
              <w:rPr>
                <w:ins w:id="31" w:author="Thomas Chapman" w:date="2021-11-02T10:44:00Z"/>
                <w:rFonts w:eastAsiaTheme="minorEastAsia"/>
                <w:color w:val="0070C0"/>
                <w:lang w:val="en-US" w:eastAsia="zh-CN"/>
              </w:rPr>
            </w:pPr>
            <w:ins w:id="32" w:author="Thomas Chapman" w:date="2021-11-02T10:50:00Z">
              <w:r>
                <w:rPr>
                  <w:rFonts w:eastAsiaTheme="minorEastAsia"/>
                  <w:color w:val="0070C0"/>
                  <w:lang w:val="en-US" w:eastAsia="zh-CN"/>
                </w:rPr>
                <w:t xml:space="preserve">Maybe we misunderstand the intention </w:t>
              </w:r>
              <w:proofErr w:type="gramStart"/>
              <w:r>
                <w:rPr>
                  <w:rFonts w:eastAsiaTheme="minorEastAsia"/>
                  <w:color w:val="0070C0"/>
                  <w:lang w:val="en-US" w:eastAsia="zh-CN"/>
                </w:rPr>
                <w:t>th</w:t>
              </w:r>
            </w:ins>
            <w:ins w:id="33" w:author="Thomas Chapman" w:date="2021-11-02T10:51:00Z">
              <w:r>
                <w:rPr>
                  <w:rFonts w:eastAsiaTheme="minorEastAsia"/>
                  <w:color w:val="0070C0"/>
                  <w:lang w:val="en-US" w:eastAsia="zh-CN"/>
                </w:rPr>
                <w:t>ough ?</w:t>
              </w:r>
            </w:ins>
            <w:proofErr w:type="gramEnd"/>
          </w:p>
        </w:tc>
      </w:tr>
      <w:tr w:rsidR="00A472AD" w14:paraId="19EF6A3F" w14:textId="77777777" w:rsidTr="007D0623">
        <w:trPr>
          <w:ins w:id="34" w:author="Samsung" w:date="2021-11-03T10:16:00Z"/>
        </w:trPr>
        <w:tc>
          <w:tcPr>
            <w:tcW w:w="1250" w:type="dxa"/>
          </w:tcPr>
          <w:p w14:paraId="0909F0EB" w14:textId="77777777" w:rsidR="00A472AD" w:rsidRPr="00A472AD" w:rsidRDefault="002E292B">
            <w:pPr>
              <w:spacing w:after="120"/>
              <w:rPr>
                <w:ins w:id="35" w:author="Samsung" w:date="2021-11-03T10:16:00Z"/>
                <w:color w:val="0070C0"/>
                <w:lang w:eastAsia="zh-CN"/>
                <w:rPrChange w:id="36" w:author="Samsung" w:date="2021-11-03T10:16:00Z">
                  <w:rPr>
                    <w:ins w:id="37" w:author="Samsung" w:date="2021-11-03T10:16:00Z"/>
                    <w:rFonts w:eastAsiaTheme="minorEastAsia"/>
                    <w:color w:val="0070C0"/>
                    <w:lang w:val="en-US" w:eastAsia="zh-CN"/>
                  </w:rPr>
                </w:rPrChange>
              </w:rPr>
            </w:pPr>
            <w:ins w:id="38" w:author="Samsung" w:date="2021-11-03T10:16:00Z">
              <w:r>
                <w:rPr>
                  <w:rFonts w:eastAsiaTheme="minorEastAsia"/>
                  <w:color w:val="0070C0"/>
                  <w:lang w:eastAsia="zh-CN"/>
                </w:rPr>
                <w:lastRenderedPageBreak/>
                <w:t>Samsung</w:t>
              </w:r>
            </w:ins>
          </w:p>
        </w:tc>
        <w:tc>
          <w:tcPr>
            <w:tcW w:w="8395" w:type="dxa"/>
          </w:tcPr>
          <w:p w14:paraId="5D6C2C61" w14:textId="77777777" w:rsidR="00A472AD" w:rsidRDefault="002E292B">
            <w:pPr>
              <w:spacing w:after="120"/>
              <w:rPr>
                <w:ins w:id="39" w:author="Samsung" w:date="2021-11-03T10:16:00Z"/>
                <w:rFonts w:eastAsiaTheme="minorEastAsia"/>
                <w:color w:val="0070C0"/>
                <w:lang w:val="en-US" w:eastAsia="zh-CN"/>
              </w:rPr>
            </w:pPr>
            <w:ins w:id="40" w:author="Samsung" w:date="2021-11-03T13:45:00Z">
              <w:r>
                <w:rPr>
                  <w:rFonts w:eastAsiaTheme="minorEastAsia"/>
                  <w:color w:val="0070C0"/>
                  <w:lang w:val="en-US" w:eastAsia="zh-CN"/>
                </w:rPr>
                <w:t>T</w:t>
              </w:r>
            </w:ins>
            <w:ins w:id="41" w:author="Samsung" w:date="2021-11-03T10:17:00Z">
              <w:r>
                <w:rPr>
                  <w:rFonts w:eastAsiaTheme="minorEastAsia"/>
                  <w:color w:val="0070C0"/>
                  <w:lang w:val="en-US" w:eastAsia="zh-CN"/>
                </w:rPr>
                <w:t xml:space="preserve">here is online agreement </w:t>
              </w:r>
            </w:ins>
            <w:ins w:id="42" w:author="Samsung" w:date="2021-11-03T13:48:00Z">
              <w:r>
                <w:rPr>
                  <w:rFonts w:eastAsiaTheme="minorEastAsia"/>
                  <w:color w:val="0070C0"/>
                  <w:lang w:val="en-US" w:eastAsia="zh-CN"/>
                </w:rPr>
                <w:t>to</w:t>
              </w:r>
            </w:ins>
            <w:ins w:id="43" w:author="Samsung" w:date="2021-11-03T10:17:00Z">
              <w:r>
                <w:rPr>
                  <w:rFonts w:eastAsiaTheme="minorEastAsia"/>
                  <w:color w:val="0070C0"/>
                  <w:lang w:val="en-US" w:eastAsia="zh-CN"/>
                </w:rPr>
                <w:t xml:space="preserve"> improve</w:t>
              </w:r>
            </w:ins>
            <w:ins w:id="44" w:author="Samsung" w:date="2021-11-03T13:49:00Z">
              <w:r>
                <w:rPr>
                  <w:rFonts w:eastAsiaTheme="minorEastAsia"/>
                  <w:color w:val="0070C0"/>
                  <w:lang w:val="en-US" w:eastAsia="zh-CN"/>
                </w:rPr>
                <w:t xml:space="preserve"> the</w:t>
              </w:r>
            </w:ins>
            <w:ins w:id="45" w:author="Samsung" w:date="2021-11-03T10:17:00Z">
              <w:r>
                <w:rPr>
                  <w:rFonts w:eastAsiaTheme="minorEastAsia"/>
                  <w:color w:val="0070C0"/>
                  <w:lang w:val="en-US" w:eastAsia="zh-CN"/>
                </w:rPr>
                <w:t xml:space="preserve"> background on passband definition in previous meeting</w:t>
              </w:r>
            </w:ins>
            <w:ins w:id="46" w:author="Samsung" w:date="2021-11-03T13:47:00Z">
              <w:r>
                <w:rPr>
                  <w:rFonts w:eastAsiaTheme="minorEastAsia"/>
                  <w:color w:val="0070C0"/>
                  <w:lang w:val="en-US" w:eastAsia="zh-CN"/>
                </w:rPr>
                <w:t xml:space="preserve"> during discussion for ACLR</w:t>
              </w:r>
            </w:ins>
            <w:ins w:id="47" w:author="Samsung" w:date="2021-11-03T10:17:00Z">
              <w:r>
                <w:rPr>
                  <w:rFonts w:eastAsiaTheme="minorEastAsia"/>
                  <w:color w:val="0070C0"/>
                  <w:lang w:val="en-US" w:eastAsia="zh-CN"/>
                </w:rPr>
                <w:t xml:space="preserve">. However, it’s slightly preferred to take such </w:t>
              </w:r>
              <w:proofErr w:type="gramStart"/>
              <w:r>
                <w:rPr>
                  <w:rFonts w:eastAsiaTheme="minorEastAsia"/>
                  <w:color w:val="0070C0"/>
                  <w:lang w:val="en-US" w:eastAsia="zh-CN"/>
                </w:rPr>
                <w:t xml:space="preserve">additional </w:t>
              </w:r>
            </w:ins>
            <w:ins w:id="48" w:author="Samsung" w:date="2021-11-03T13:48:00Z">
              <w:r>
                <w:rPr>
                  <w:rFonts w:eastAsiaTheme="minorEastAsia"/>
                  <w:color w:val="0070C0"/>
                  <w:lang w:val="en-US" w:eastAsia="zh-CN"/>
                </w:rPr>
                <w:t xml:space="preserve"> background</w:t>
              </w:r>
              <w:proofErr w:type="gramEnd"/>
              <w:r>
                <w:rPr>
                  <w:rFonts w:eastAsiaTheme="minorEastAsia"/>
                  <w:color w:val="0070C0"/>
                  <w:lang w:val="en-US" w:eastAsia="zh-CN"/>
                </w:rPr>
                <w:t xml:space="preserve"> </w:t>
              </w:r>
            </w:ins>
            <w:ins w:id="49" w:author="Samsung" w:date="2021-11-03T10:17:00Z">
              <w:r>
                <w:rPr>
                  <w:rFonts w:eastAsiaTheme="minorEastAsia"/>
                  <w:color w:val="0070C0"/>
                  <w:lang w:val="en-US" w:eastAsia="zh-CN"/>
                </w:rPr>
                <w:t>information in NR Repeater TR.</w:t>
              </w:r>
            </w:ins>
          </w:p>
        </w:tc>
      </w:tr>
      <w:tr w:rsidR="009324F0" w14:paraId="2A31FF1E" w14:textId="77777777" w:rsidTr="007D0623">
        <w:trPr>
          <w:ins w:id="50" w:author="chunxia-CMCC" w:date="2021-11-03T16:59:00Z"/>
        </w:trPr>
        <w:tc>
          <w:tcPr>
            <w:tcW w:w="1250" w:type="dxa"/>
          </w:tcPr>
          <w:p w14:paraId="257C9886" w14:textId="4711BCA9" w:rsidR="009324F0" w:rsidRDefault="009324F0" w:rsidP="009324F0">
            <w:pPr>
              <w:spacing w:after="120"/>
              <w:rPr>
                <w:ins w:id="51" w:author="chunxia-CMCC" w:date="2021-11-03T16:59:00Z"/>
                <w:rFonts w:eastAsiaTheme="minorEastAsia"/>
                <w:color w:val="0070C0"/>
                <w:lang w:eastAsia="zh-CN"/>
              </w:rPr>
            </w:pPr>
            <w:ins w:id="52" w:author="chunxia-CMCC" w:date="2021-11-03T17:0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E7F775D" w14:textId="77777777" w:rsidR="009324F0" w:rsidRDefault="009324F0" w:rsidP="009324F0">
            <w:pPr>
              <w:spacing w:after="120"/>
              <w:rPr>
                <w:ins w:id="53" w:author="chunxia-CMCC" w:date="2021-11-03T17:01:00Z"/>
                <w:rFonts w:eastAsiaTheme="minorEastAsia"/>
                <w:color w:val="0070C0"/>
                <w:lang w:val="en-US" w:eastAsia="zh-CN"/>
              </w:rPr>
            </w:pPr>
            <w:ins w:id="54" w:author="chunxia-CMCC" w:date="2021-11-03T17:01:00Z">
              <w:r>
                <w:rPr>
                  <w:rFonts w:eastAsiaTheme="minorEastAsia"/>
                  <w:color w:val="0070C0"/>
                  <w:lang w:val="en-US" w:eastAsia="zh-CN"/>
                </w:rPr>
                <w:t>Option 1 is fine to us.</w:t>
              </w:r>
            </w:ins>
          </w:p>
          <w:p w14:paraId="4B12E7B4" w14:textId="77777777" w:rsidR="009324F0" w:rsidRDefault="009324F0" w:rsidP="009324F0">
            <w:pPr>
              <w:spacing w:after="120"/>
              <w:rPr>
                <w:ins w:id="55" w:author="chunxia-CMCC" w:date="2021-11-03T17:01:00Z"/>
                <w:rFonts w:eastAsiaTheme="minorEastAsia"/>
                <w:color w:val="0070C0"/>
                <w:lang w:val="en-US" w:eastAsia="zh-CN"/>
              </w:rPr>
            </w:pPr>
            <w:ins w:id="56" w:author="chunxia-CMCC" w:date="2021-11-03T17:01:00Z">
              <w:r>
                <w:rPr>
                  <w:rFonts w:eastAsiaTheme="minorEastAsia"/>
                  <w:color w:val="0070C0"/>
                  <w:lang w:val="en-US" w:eastAsia="zh-CN"/>
                </w:rPr>
                <w:t>To CATT: we still insist that all the channels in the passband belong to the same operators or collaborating operators even when they are not working simultaneously. Our reasons are listed as below:</w:t>
              </w:r>
            </w:ins>
          </w:p>
          <w:p w14:paraId="2F4FB1B8" w14:textId="77777777" w:rsidR="009324F0" w:rsidRDefault="009324F0" w:rsidP="009324F0">
            <w:pPr>
              <w:spacing w:after="120"/>
              <w:rPr>
                <w:ins w:id="57" w:author="chunxia-CMCC" w:date="2021-11-03T17:01:00Z"/>
                <w:rFonts w:eastAsiaTheme="minorEastAsia"/>
                <w:color w:val="0070C0"/>
                <w:lang w:val="en-US" w:eastAsia="zh-CN"/>
              </w:rPr>
            </w:pPr>
            <w:ins w:id="58" w:author="chunxia-CMCC" w:date="2021-11-03T17:01:00Z">
              <w:r>
                <w:rPr>
                  <w:rFonts w:eastAsiaTheme="minorEastAsia"/>
                  <w:color w:val="0070C0"/>
                  <w:lang w:val="en-US" w:eastAsia="zh-CN"/>
                </w:rPr>
                <w:t>The concept of Passband is like channels or contiguous channels not the operating bands. Since the repeater is deployed by operators, the passband could only include the channels that belongs to the same operator or collaborating operators but not channels belonging to any other operators. Therefore, all the channels in the passband can’t be used by other operators.</w:t>
              </w:r>
            </w:ins>
          </w:p>
          <w:p w14:paraId="37F41763" w14:textId="1F61A4B5" w:rsidR="009324F0" w:rsidRDefault="009324F0" w:rsidP="009324F0">
            <w:pPr>
              <w:spacing w:after="120"/>
              <w:rPr>
                <w:ins w:id="59" w:author="chunxia-CMCC" w:date="2021-11-03T16:59:00Z"/>
                <w:rFonts w:eastAsiaTheme="minorEastAsia"/>
                <w:color w:val="0070C0"/>
                <w:lang w:val="en-US" w:eastAsia="zh-CN"/>
              </w:rPr>
            </w:pPr>
            <w:ins w:id="60" w:author="chunxia-CMCC" w:date="2021-11-03T17:01:00Z">
              <w:r>
                <w:rPr>
                  <w:rFonts w:eastAsiaTheme="minorEastAsia"/>
                  <w:color w:val="0070C0"/>
                  <w:lang w:val="en-US" w:eastAsia="zh-CN"/>
                </w:rPr>
                <w:t>About whether all the channels in the passband will always be used by operators depend on operator’s network strategy. We shouldn’t limit the work status.</w:t>
              </w:r>
            </w:ins>
          </w:p>
        </w:tc>
      </w:tr>
      <w:tr w:rsidR="00EE0E75" w14:paraId="06BD8316" w14:textId="77777777" w:rsidTr="007D0623">
        <w:trPr>
          <w:ins w:id="61" w:author="Huawei-RKy" w:date="2021-11-03T12:44:00Z"/>
        </w:trPr>
        <w:tc>
          <w:tcPr>
            <w:tcW w:w="1250" w:type="dxa"/>
          </w:tcPr>
          <w:p w14:paraId="233DBF6D" w14:textId="48E58F55" w:rsidR="00EE0E75" w:rsidRDefault="00EE0E75" w:rsidP="00EE0E75">
            <w:pPr>
              <w:spacing w:after="120"/>
              <w:rPr>
                <w:ins w:id="62" w:author="Huawei-RKy" w:date="2021-11-03T12:44:00Z"/>
                <w:rFonts w:eastAsiaTheme="minorEastAsia"/>
                <w:color w:val="0070C0"/>
                <w:lang w:val="en-US" w:eastAsia="zh-CN"/>
              </w:rPr>
            </w:pPr>
            <w:ins w:id="63" w:author="Huawei-RKy" w:date="2021-11-03T12:4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2E56E19" w14:textId="29B88620" w:rsidR="00EE0E75" w:rsidRDefault="00EE0E75" w:rsidP="00EE0E75">
            <w:pPr>
              <w:spacing w:after="120"/>
              <w:rPr>
                <w:ins w:id="64" w:author="Huawei-RKy" w:date="2021-11-03T12:44:00Z"/>
                <w:rFonts w:eastAsiaTheme="minorEastAsia"/>
                <w:color w:val="0070C0"/>
                <w:lang w:val="en-US" w:eastAsia="zh-CN"/>
              </w:rPr>
            </w:pPr>
            <w:ins w:id="65" w:author="Huawei-RKy" w:date="2021-11-03T12:44:00Z">
              <w:r>
                <w:rPr>
                  <w:rFonts w:eastAsiaTheme="minorEastAsia"/>
                  <w:color w:val="0070C0"/>
                  <w:lang w:val="en-US" w:eastAsia="zh-CN"/>
                </w:rPr>
                <w:t>The important thing beyond the definition is that anything inside the passband is done with the owner of that’s spectrums co-operation. I think this is true if they are operating simultaneously or not?  The description seems to cover this but its ok if there are some modifications.</w:t>
              </w:r>
            </w:ins>
          </w:p>
        </w:tc>
      </w:tr>
      <w:tr w:rsidR="00464EAD" w14:paraId="2D9BDE01" w14:textId="77777777" w:rsidTr="007D0623">
        <w:trPr>
          <w:ins w:id="66" w:author="Nokia, Toni" w:date="2021-11-03T17:13:00Z"/>
        </w:trPr>
        <w:tc>
          <w:tcPr>
            <w:tcW w:w="1250" w:type="dxa"/>
          </w:tcPr>
          <w:p w14:paraId="2CF60E14" w14:textId="081A37C4" w:rsidR="00464EAD" w:rsidRDefault="00464EAD" w:rsidP="00464EAD">
            <w:pPr>
              <w:spacing w:after="120"/>
              <w:rPr>
                <w:ins w:id="67" w:author="Nokia, Toni" w:date="2021-11-03T17:13:00Z"/>
                <w:rFonts w:eastAsiaTheme="minorEastAsia"/>
                <w:color w:val="0070C0"/>
                <w:lang w:val="en-US" w:eastAsia="zh-CN"/>
              </w:rPr>
            </w:pPr>
            <w:ins w:id="68" w:author="Nokia, Toni" w:date="2021-11-03T17:14:00Z">
              <w:r>
                <w:rPr>
                  <w:rFonts w:eastAsiaTheme="minorEastAsia"/>
                  <w:color w:val="0070C0"/>
                  <w:lang w:val="en-US" w:eastAsia="zh-CN"/>
                </w:rPr>
                <w:t>Nokia, Nokia Shanghai Bell</w:t>
              </w:r>
            </w:ins>
          </w:p>
        </w:tc>
        <w:tc>
          <w:tcPr>
            <w:tcW w:w="8395" w:type="dxa"/>
          </w:tcPr>
          <w:p w14:paraId="7A6DC54F" w14:textId="77777777" w:rsidR="00464EAD" w:rsidRDefault="00464EAD" w:rsidP="00464EAD">
            <w:pPr>
              <w:spacing w:after="120"/>
              <w:rPr>
                <w:ins w:id="69" w:author="Nokia, Toni" w:date="2021-11-03T17:14:00Z"/>
                <w:rFonts w:eastAsiaTheme="minorEastAsia"/>
                <w:color w:val="0070C0"/>
                <w:lang w:val="en-US" w:eastAsia="zh-CN"/>
              </w:rPr>
            </w:pPr>
            <w:ins w:id="70" w:author="Nokia, Toni" w:date="2021-11-03T17:14:00Z">
              <w:r>
                <w:rPr>
                  <w:rFonts w:eastAsiaTheme="minorEastAsia"/>
                  <w:color w:val="0070C0"/>
                  <w:lang w:val="en-US" w:eastAsia="zh-CN"/>
                </w:rPr>
                <w:t xml:space="preserve">Minor update to the definition is suggested: </w:t>
              </w:r>
            </w:ins>
          </w:p>
          <w:p w14:paraId="603757B7" w14:textId="5942D5E1" w:rsidR="00464EAD" w:rsidRPr="00805BE8" w:rsidRDefault="00464EAD" w:rsidP="00464EAD">
            <w:pPr>
              <w:pStyle w:val="ListParagraph"/>
              <w:overflowPunct/>
              <w:autoSpaceDE/>
              <w:autoSpaceDN/>
              <w:adjustRightInd/>
              <w:spacing w:after="120"/>
              <w:ind w:left="568" w:firstLineChars="0" w:firstLine="0"/>
              <w:textAlignment w:val="auto"/>
              <w:rPr>
                <w:ins w:id="71" w:author="Nokia, Toni" w:date="2021-11-03T17:14:00Z"/>
                <w:rFonts w:eastAsia="SimSun"/>
                <w:color w:val="0070C0"/>
                <w:lang w:eastAsia="zh-CN"/>
              </w:rPr>
            </w:pPr>
            <w:ins w:id="72" w:author="Nokia, Toni" w:date="2021-11-03T17:14:00Z">
              <w:r w:rsidRPr="63DB5470">
                <w:rPr>
                  <w:rFonts w:cs="v4.1.0"/>
                  <w:b/>
                  <w:bCs/>
                </w:rPr>
                <w:t>Pass band:</w:t>
              </w:r>
              <w:r w:rsidRPr="63DB5470">
                <w:rPr>
                  <w:rFonts w:cs="v4.1.0"/>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w:t>
              </w:r>
              <w:r>
                <w:t xml:space="preserve"> </w:t>
              </w:r>
              <w:r w:rsidRPr="63DB5470">
                <w:rPr>
                  <w:rFonts w:cs="v4.1.0"/>
                </w:rPr>
                <w:t xml:space="preserve">A repeater can have one or several pass bands. All channels within the passband(s) shall belong to </w:t>
              </w:r>
            </w:ins>
            <w:proofErr w:type="gramStart"/>
            <w:ins w:id="73" w:author="Nokia, Toni" w:date="2021-11-03T17:15:00Z">
              <w:r w:rsidRPr="00464EAD">
                <w:rPr>
                  <w:rFonts w:cs="v4.1.0"/>
                  <w:strike/>
                  <w:highlight w:val="yellow"/>
                  <w:rPrChange w:id="74" w:author="Nokia, Toni" w:date="2021-11-03T17:15:00Z">
                    <w:rPr>
                      <w:rFonts w:cs="v4.1.0"/>
                    </w:rPr>
                  </w:rPrChange>
                </w:rPr>
                <w:t>the</w:t>
              </w:r>
            </w:ins>
            <w:ins w:id="75" w:author="Nokia, Toni" w:date="2021-11-03T17:14:00Z">
              <w:r w:rsidRPr="00464EAD">
                <w:rPr>
                  <w:rFonts w:cs="v4.1.0"/>
                  <w:strike/>
                  <w:rPrChange w:id="76" w:author="Nokia, Toni" w:date="2021-11-03T17:15:00Z">
                    <w:rPr>
                      <w:rFonts w:cs="v4.1.0"/>
                    </w:rPr>
                  </w:rPrChange>
                </w:rPr>
                <w:t xml:space="preserve"> </w:t>
              </w:r>
              <w:r w:rsidRPr="63DB5470">
                <w:rPr>
                  <w:rFonts w:cs="v4.1.0"/>
                  <w:b/>
                  <w:bCs/>
                  <w:highlight w:val="yellow"/>
                </w:rPr>
                <w:t>a</w:t>
              </w:r>
              <w:proofErr w:type="gramEnd"/>
              <w:r w:rsidRPr="63DB5470">
                <w:rPr>
                  <w:rFonts w:cs="v4.1.0"/>
                  <w:b/>
                  <w:bCs/>
                  <w:highlight w:val="yellow"/>
                </w:rPr>
                <w:t xml:space="preserve"> single operator </w:t>
              </w:r>
              <w:r w:rsidRPr="63DB5470">
                <w:rPr>
                  <w:rFonts w:cs="v4.1.0"/>
                  <w:strike/>
                  <w:highlight w:val="yellow"/>
                </w:rPr>
                <w:t>owning the repeater</w:t>
              </w:r>
              <w:r w:rsidRPr="63DB5470">
                <w:rPr>
                  <w:rFonts w:cs="v4.1.0"/>
                </w:rPr>
                <w:t xml:space="preserve"> or collaborating operators.</w:t>
              </w:r>
            </w:ins>
          </w:p>
          <w:p w14:paraId="7686D4BA" w14:textId="77777777" w:rsidR="00464EAD" w:rsidRDefault="00464EAD" w:rsidP="00464EAD">
            <w:pPr>
              <w:spacing w:after="120"/>
              <w:rPr>
                <w:ins w:id="77" w:author="Nokia, Toni" w:date="2021-11-03T17:13:00Z"/>
                <w:rFonts w:eastAsiaTheme="minorEastAsia"/>
                <w:color w:val="0070C0"/>
                <w:lang w:val="en-US" w:eastAsia="zh-CN"/>
              </w:rPr>
            </w:pPr>
          </w:p>
        </w:tc>
      </w:tr>
      <w:tr w:rsidR="000E23C1" w14:paraId="7682329F" w14:textId="77777777" w:rsidTr="007D0623">
        <w:trPr>
          <w:ins w:id="78" w:author="Hanson, Van" w:date="2021-11-03T23:17:00Z"/>
        </w:trPr>
        <w:tc>
          <w:tcPr>
            <w:tcW w:w="1250" w:type="dxa"/>
          </w:tcPr>
          <w:p w14:paraId="408B2932" w14:textId="2994475D" w:rsidR="000E23C1" w:rsidRDefault="000E23C1" w:rsidP="00464EAD">
            <w:pPr>
              <w:spacing w:after="120"/>
              <w:rPr>
                <w:ins w:id="79" w:author="Hanson, Van" w:date="2021-11-03T23:17:00Z"/>
                <w:rFonts w:eastAsiaTheme="minorEastAsia"/>
                <w:color w:val="0070C0"/>
                <w:lang w:val="en-US" w:eastAsia="zh-CN"/>
              </w:rPr>
            </w:pPr>
            <w:ins w:id="80" w:author="Hanson, Van" w:date="2021-11-03T23:17:00Z">
              <w:r>
                <w:rPr>
                  <w:rFonts w:eastAsiaTheme="minorEastAsia"/>
                  <w:color w:val="0070C0"/>
                  <w:lang w:val="en-US" w:eastAsia="zh-CN"/>
                </w:rPr>
                <w:t>CommScope</w:t>
              </w:r>
            </w:ins>
          </w:p>
        </w:tc>
        <w:tc>
          <w:tcPr>
            <w:tcW w:w="8395" w:type="dxa"/>
          </w:tcPr>
          <w:p w14:paraId="35B832D0" w14:textId="6C149EA0" w:rsidR="000E23C1" w:rsidRDefault="000E23C1" w:rsidP="00464EAD">
            <w:pPr>
              <w:spacing w:after="120"/>
              <w:rPr>
                <w:ins w:id="81" w:author="Hanson, Van" w:date="2021-11-03T23:17:00Z"/>
                <w:rFonts w:eastAsiaTheme="minorEastAsia"/>
                <w:color w:val="0070C0"/>
                <w:lang w:val="en-US" w:eastAsia="zh-CN"/>
              </w:rPr>
            </w:pPr>
            <w:ins w:id="82" w:author="Hanson, Van" w:date="2021-11-03T23:20:00Z">
              <w:r>
                <w:rPr>
                  <w:rFonts w:eastAsiaTheme="minorEastAsia"/>
                  <w:color w:val="0070C0"/>
                  <w:lang w:val="en-US" w:eastAsia="zh-CN"/>
                </w:rPr>
                <w:t xml:space="preserve">We </w:t>
              </w:r>
            </w:ins>
            <w:ins w:id="83" w:author="Hanson, Van" w:date="2021-11-03T23:21:00Z">
              <w:r>
                <w:rPr>
                  <w:rFonts w:eastAsiaTheme="minorEastAsia"/>
                  <w:color w:val="0070C0"/>
                  <w:lang w:val="en-US" w:eastAsia="zh-CN"/>
                </w:rPr>
                <w:t xml:space="preserve">would agree that the operator may not own the repeater, so </w:t>
              </w:r>
            </w:ins>
            <w:ins w:id="84" w:author="Hanson, Van" w:date="2021-11-03T23:27:00Z">
              <w:r>
                <w:rPr>
                  <w:rFonts w:eastAsiaTheme="minorEastAsia"/>
                  <w:color w:val="0070C0"/>
                  <w:lang w:val="en-US" w:eastAsia="zh-CN"/>
                </w:rPr>
                <w:t xml:space="preserve">at least </w:t>
              </w:r>
            </w:ins>
            <w:ins w:id="85" w:author="Hanson, Van" w:date="2021-11-03T23:21:00Z">
              <w:r>
                <w:rPr>
                  <w:rFonts w:eastAsiaTheme="minorEastAsia"/>
                  <w:color w:val="0070C0"/>
                  <w:lang w:val="en-US" w:eastAsia="zh-CN"/>
                </w:rPr>
                <w:t xml:space="preserve">that language should be removed.  </w:t>
              </w:r>
            </w:ins>
            <w:ins w:id="86" w:author="Hanson, Van" w:date="2021-11-03T23:27:00Z">
              <w:r>
                <w:rPr>
                  <w:rFonts w:eastAsiaTheme="minorEastAsia"/>
                  <w:color w:val="0070C0"/>
                  <w:lang w:val="en-US" w:eastAsia="zh-CN"/>
                </w:rPr>
                <w:t xml:space="preserve">We’d suggest removing the entire last sentence.  </w:t>
              </w:r>
            </w:ins>
            <w:ins w:id="87" w:author="Hanson, Van" w:date="2021-11-03T23:21:00Z">
              <w:r>
                <w:rPr>
                  <w:rFonts w:eastAsiaTheme="minorEastAsia"/>
                  <w:color w:val="0070C0"/>
                  <w:lang w:val="en-US" w:eastAsia="zh-CN"/>
                </w:rPr>
                <w:t>Whether or not a repeater can</w:t>
              </w:r>
            </w:ins>
            <w:ins w:id="88" w:author="Hanson, Van" w:date="2021-11-03T23:22:00Z">
              <w:r>
                <w:rPr>
                  <w:rFonts w:eastAsiaTheme="minorEastAsia"/>
                  <w:color w:val="0070C0"/>
                  <w:lang w:val="en-US" w:eastAsia="zh-CN"/>
                </w:rPr>
                <w:t xml:space="preserve"> operate on an operator(s) signals should be a matter of the</w:t>
              </w:r>
            </w:ins>
            <w:ins w:id="89" w:author="Hanson, Van" w:date="2021-11-03T23:25:00Z">
              <w:r>
                <w:rPr>
                  <w:rFonts w:eastAsiaTheme="minorEastAsia"/>
                  <w:color w:val="0070C0"/>
                  <w:lang w:val="en-US" w:eastAsia="zh-CN"/>
                </w:rPr>
                <w:t xml:space="preserve"> </w:t>
              </w:r>
            </w:ins>
            <w:ins w:id="90" w:author="Hanson, Van" w:date="2021-11-03T23:28:00Z">
              <w:r w:rsidR="00885F68">
                <w:rPr>
                  <w:rFonts w:eastAsiaTheme="minorEastAsia"/>
                  <w:color w:val="0070C0"/>
                  <w:lang w:val="en-US" w:eastAsia="zh-CN"/>
                </w:rPr>
                <w:t xml:space="preserve">governmental </w:t>
              </w:r>
            </w:ins>
            <w:ins w:id="91" w:author="Hanson, Van" w:date="2021-11-03T23:26:00Z">
              <w:r>
                <w:rPr>
                  <w:rFonts w:eastAsiaTheme="minorEastAsia"/>
                  <w:color w:val="0070C0"/>
                  <w:lang w:val="en-US" w:eastAsia="zh-CN"/>
                </w:rPr>
                <w:t>regulat</w:t>
              </w:r>
            </w:ins>
            <w:ins w:id="92" w:author="Hanson, Van" w:date="2021-11-03T23:28:00Z">
              <w:r w:rsidR="00885F68">
                <w:rPr>
                  <w:rFonts w:eastAsiaTheme="minorEastAsia"/>
                  <w:color w:val="0070C0"/>
                  <w:lang w:val="en-US" w:eastAsia="zh-CN"/>
                </w:rPr>
                <w:t xml:space="preserve">ory </w:t>
              </w:r>
            </w:ins>
            <w:ins w:id="93" w:author="Hanson, Van" w:date="2021-11-03T23:29:00Z">
              <w:r w:rsidR="00885F68">
                <w:rPr>
                  <w:rFonts w:eastAsiaTheme="minorEastAsia"/>
                  <w:color w:val="0070C0"/>
                  <w:lang w:val="en-US" w:eastAsia="zh-CN"/>
                </w:rPr>
                <w:t>c</w:t>
              </w:r>
            </w:ins>
            <w:ins w:id="94" w:author="Hanson, Van" w:date="2021-11-03T23:22:00Z">
              <w:r>
                <w:rPr>
                  <w:rFonts w:eastAsiaTheme="minorEastAsia"/>
                  <w:color w:val="0070C0"/>
                  <w:lang w:val="en-US" w:eastAsia="zh-CN"/>
                </w:rPr>
                <w:t>ommunication</w:t>
              </w:r>
            </w:ins>
            <w:ins w:id="95" w:author="Hanson, Van" w:date="2021-11-03T23:23:00Z">
              <w:r>
                <w:rPr>
                  <w:rFonts w:eastAsiaTheme="minorEastAsia"/>
                  <w:color w:val="0070C0"/>
                  <w:lang w:val="en-US" w:eastAsia="zh-CN"/>
                </w:rPr>
                <w:t>s</w:t>
              </w:r>
            </w:ins>
            <w:ins w:id="96" w:author="Hanson, Van" w:date="2021-11-03T23:24:00Z">
              <w:r>
                <w:rPr>
                  <w:rFonts w:eastAsiaTheme="minorEastAsia"/>
                  <w:color w:val="0070C0"/>
                  <w:lang w:val="en-US" w:eastAsia="zh-CN"/>
                </w:rPr>
                <w:t xml:space="preserve"> authorities</w:t>
              </w:r>
            </w:ins>
            <w:ins w:id="97" w:author="Hanson, Van" w:date="2021-11-03T23:29:00Z">
              <w:r w:rsidR="00885F68">
                <w:rPr>
                  <w:rFonts w:eastAsiaTheme="minorEastAsia"/>
                  <w:color w:val="0070C0"/>
                  <w:lang w:val="en-US" w:eastAsia="zh-CN"/>
                </w:rPr>
                <w:t>.</w:t>
              </w:r>
            </w:ins>
            <w:ins w:id="98" w:author="Hanson, Van" w:date="2021-11-03T23:25:00Z">
              <w:r>
                <w:rPr>
                  <w:rFonts w:eastAsiaTheme="minorEastAsia"/>
                  <w:color w:val="0070C0"/>
                  <w:lang w:val="en-US" w:eastAsia="zh-CN"/>
                </w:rPr>
                <w:t xml:space="preserve"> </w:t>
              </w:r>
            </w:ins>
            <w:ins w:id="99" w:author="Hanson, Van" w:date="2021-11-03T23:22:00Z">
              <w:r>
                <w:rPr>
                  <w:rFonts w:eastAsiaTheme="minorEastAsia"/>
                  <w:color w:val="0070C0"/>
                  <w:lang w:val="en-US" w:eastAsia="zh-CN"/>
                </w:rPr>
                <w:t xml:space="preserve"> </w:t>
              </w:r>
            </w:ins>
          </w:p>
        </w:tc>
      </w:tr>
      <w:tr w:rsidR="009313B4" w14:paraId="3D3451B4" w14:textId="77777777" w:rsidTr="007D0623">
        <w:trPr>
          <w:ins w:id="100" w:author="Valentin Gheorghiu" w:date="2021-11-04T15:50:00Z"/>
        </w:trPr>
        <w:tc>
          <w:tcPr>
            <w:tcW w:w="1250" w:type="dxa"/>
          </w:tcPr>
          <w:p w14:paraId="2C230C82" w14:textId="7FB58BB8" w:rsidR="009313B4" w:rsidRPr="009313B4" w:rsidRDefault="009313B4" w:rsidP="00464EAD">
            <w:pPr>
              <w:spacing w:after="120"/>
              <w:rPr>
                <w:ins w:id="101" w:author="Valentin Gheorghiu" w:date="2021-11-04T15:50:00Z"/>
                <w:color w:val="0070C0"/>
                <w:lang w:val="en-US" w:eastAsia="ja-JP"/>
                <w:rPrChange w:id="102" w:author="Valentin Gheorghiu" w:date="2021-11-04T15:50:00Z">
                  <w:rPr>
                    <w:ins w:id="103" w:author="Valentin Gheorghiu" w:date="2021-11-04T15:50:00Z"/>
                    <w:rFonts w:eastAsiaTheme="minorEastAsia"/>
                    <w:color w:val="0070C0"/>
                    <w:lang w:val="en-US" w:eastAsia="zh-CN"/>
                  </w:rPr>
                </w:rPrChange>
              </w:rPr>
            </w:pPr>
            <w:ins w:id="104" w:author="Valentin Gheorghiu" w:date="2021-11-04T15:50:00Z">
              <w:r>
                <w:rPr>
                  <w:rFonts w:hint="eastAsia"/>
                  <w:color w:val="0070C0"/>
                  <w:lang w:val="en-US" w:eastAsia="ja-JP"/>
                </w:rPr>
                <w:t>Q</w:t>
              </w:r>
              <w:r>
                <w:rPr>
                  <w:color w:val="0070C0"/>
                  <w:lang w:val="en-US" w:eastAsia="ja-JP"/>
                </w:rPr>
                <w:t>ualcomm</w:t>
              </w:r>
            </w:ins>
          </w:p>
        </w:tc>
        <w:tc>
          <w:tcPr>
            <w:tcW w:w="8395" w:type="dxa"/>
          </w:tcPr>
          <w:p w14:paraId="57A3AD18" w14:textId="41D89C3B" w:rsidR="009313B4" w:rsidRPr="009313B4" w:rsidRDefault="009313B4" w:rsidP="00464EAD">
            <w:pPr>
              <w:spacing w:after="120"/>
              <w:rPr>
                <w:ins w:id="105" w:author="Valentin Gheorghiu" w:date="2021-11-04T15:50:00Z"/>
                <w:color w:val="0070C0"/>
                <w:lang w:val="en-US" w:eastAsia="ja-JP"/>
                <w:rPrChange w:id="106" w:author="Valentin Gheorghiu" w:date="2021-11-04T15:50:00Z">
                  <w:rPr>
                    <w:ins w:id="107" w:author="Valentin Gheorghiu" w:date="2021-11-04T15:50:00Z"/>
                    <w:rFonts w:eastAsiaTheme="minorEastAsia"/>
                    <w:color w:val="0070C0"/>
                    <w:lang w:val="en-US" w:eastAsia="zh-CN"/>
                  </w:rPr>
                </w:rPrChange>
              </w:rPr>
            </w:pPr>
            <w:ins w:id="108" w:author="Valentin Gheorghiu" w:date="2021-11-04T15:50:00Z">
              <w:r>
                <w:rPr>
                  <w:rFonts w:hint="eastAsia"/>
                  <w:color w:val="0070C0"/>
                  <w:lang w:val="en-US" w:eastAsia="ja-JP"/>
                </w:rPr>
                <w:t>W</w:t>
              </w:r>
              <w:r>
                <w:rPr>
                  <w:color w:val="0070C0"/>
                  <w:lang w:val="en-US" w:eastAsia="ja-JP"/>
                </w:rPr>
                <w:t>e agree with the proposed definition, also with the Nokia proposed edit.</w:t>
              </w:r>
            </w:ins>
          </w:p>
        </w:tc>
      </w:tr>
      <w:tr w:rsidR="007D0623" w14:paraId="0CD0D90E" w14:textId="77777777" w:rsidTr="007D0623">
        <w:trPr>
          <w:ins w:id="109" w:author="Tetsu Ikeda" w:date="2021-11-04T17:29:00Z"/>
        </w:trPr>
        <w:tc>
          <w:tcPr>
            <w:tcW w:w="1250" w:type="dxa"/>
          </w:tcPr>
          <w:p w14:paraId="347C957F" w14:textId="4D097F84" w:rsidR="007D0623" w:rsidRPr="007D0623" w:rsidRDefault="007D0623" w:rsidP="007D0623">
            <w:pPr>
              <w:spacing w:after="120"/>
              <w:rPr>
                <w:ins w:id="110" w:author="Tetsu Ikeda" w:date="2021-11-04T17:29:00Z"/>
                <w:color w:val="0070C0"/>
                <w:lang w:val="en-US" w:eastAsia="ja-JP"/>
              </w:rPr>
            </w:pPr>
            <w:ins w:id="111" w:author="Tetsu Ikeda" w:date="2021-11-04T17:29:00Z">
              <w:r>
                <w:rPr>
                  <w:rFonts w:hint="eastAsia"/>
                  <w:color w:val="0070C0"/>
                  <w:lang w:val="en-US" w:eastAsia="ja-JP"/>
                </w:rPr>
                <w:t>N</w:t>
              </w:r>
              <w:r>
                <w:rPr>
                  <w:color w:val="0070C0"/>
                  <w:lang w:val="en-US" w:eastAsia="ja-JP"/>
                </w:rPr>
                <w:t>EC</w:t>
              </w:r>
            </w:ins>
          </w:p>
        </w:tc>
        <w:tc>
          <w:tcPr>
            <w:tcW w:w="8395" w:type="dxa"/>
          </w:tcPr>
          <w:p w14:paraId="006DBC68" w14:textId="77777777" w:rsidR="007D0623" w:rsidRDefault="007D0623" w:rsidP="007D0623">
            <w:pPr>
              <w:spacing w:after="120"/>
              <w:rPr>
                <w:ins w:id="112" w:author="Tetsu Ikeda" w:date="2021-11-04T17:29:00Z"/>
                <w:color w:val="0070C0"/>
                <w:lang w:val="en-US" w:eastAsia="ja-JP"/>
              </w:rPr>
            </w:pPr>
            <w:ins w:id="113" w:author="Tetsu Ikeda" w:date="2021-11-04T17:29:00Z">
              <w:r>
                <w:rPr>
                  <w:rFonts w:hint="eastAsia"/>
                  <w:color w:val="0070C0"/>
                  <w:lang w:val="en-US" w:eastAsia="ja-JP"/>
                </w:rPr>
                <w:t>W</w:t>
              </w:r>
              <w:r>
                <w:rPr>
                  <w:color w:val="0070C0"/>
                  <w:lang w:val="en-US" w:eastAsia="ja-JP"/>
                </w:rPr>
                <w:t xml:space="preserve">e propose to remove the last sentence. </w:t>
              </w:r>
            </w:ins>
          </w:p>
          <w:p w14:paraId="2A800872" w14:textId="1F79F03A" w:rsidR="007D0623" w:rsidRDefault="007D0623" w:rsidP="00EC4D0F">
            <w:pPr>
              <w:spacing w:after="120"/>
              <w:rPr>
                <w:ins w:id="114" w:author="Tetsu Ikeda" w:date="2021-11-04T17:29:00Z"/>
                <w:color w:val="0070C0"/>
                <w:lang w:val="en-US" w:eastAsia="ja-JP"/>
              </w:rPr>
            </w:pPr>
            <w:ins w:id="115" w:author="Tetsu Ikeda" w:date="2021-11-04T17:29:00Z">
              <w:r>
                <w:rPr>
                  <w:color w:val="0070C0"/>
                  <w:lang w:val="en-US" w:eastAsia="ja-JP"/>
                </w:rPr>
                <w:t xml:space="preserve">We guess the single operator concept </w:t>
              </w:r>
            </w:ins>
            <w:ins w:id="116" w:author="Tetsu Ikeda" w:date="2021-11-04T17:52:00Z">
              <w:r w:rsidR="00EC4D0F">
                <w:rPr>
                  <w:color w:val="0070C0"/>
                  <w:lang w:val="en-US" w:eastAsia="ja-JP"/>
                </w:rPr>
                <w:t xml:space="preserve">does not </w:t>
              </w:r>
            </w:ins>
            <w:ins w:id="117" w:author="Tetsu Ikeda" w:date="2021-11-04T17:29:00Z">
              <w:r>
                <w:rPr>
                  <w:color w:val="0070C0"/>
                  <w:lang w:val="en-US" w:eastAsia="ja-JP"/>
                </w:rPr>
                <w:t xml:space="preserve">assume shared spectrum is supported. As discussed in the </w:t>
              </w:r>
              <w:proofErr w:type="gramStart"/>
              <w:r>
                <w:rPr>
                  <w:color w:val="0070C0"/>
                  <w:lang w:val="en-US" w:eastAsia="ja-JP"/>
                </w:rPr>
                <w:t>sub topic</w:t>
              </w:r>
              <w:proofErr w:type="gramEnd"/>
              <w:r>
                <w:rPr>
                  <w:color w:val="0070C0"/>
                  <w:lang w:val="en-US" w:eastAsia="ja-JP"/>
                </w:rPr>
                <w:t xml:space="preserve"> 1-4, we have not agreed the repeaters in shared spectrum. Companies think it </w:t>
              </w:r>
            </w:ins>
            <w:ins w:id="118" w:author="Tetsu Ikeda" w:date="2021-11-04T17:53:00Z">
              <w:r w:rsidR="00EC4D0F">
                <w:rPr>
                  <w:color w:val="0070C0"/>
                  <w:lang w:val="en-US" w:eastAsia="ja-JP"/>
                </w:rPr>
                <w:t>could</w:t>
              </w:r>
            </w:ins>
            <w:ins w:id="119" w:author="Tetsu Ikeda" w:date="2021-11-04T17:29:00Z">
              <w:r>
                <w:rPr>
                  <w:color w:val="0070C0"/>
                  <w:lang w:val="en-US" w:eastAsia="ja-JP"/>
                </w:rPr>
                <w:t xml:space="preserve"> be introduced later. It </w:t>
              </w:r>
            </w:ins>
            <w:ins w:id="120" w:author="Tetsu Ikeda" w:date="2021-11-04T17:54:00Z">
              <w:r w:rsidR="00EC4D0F">
                <w:rPr>
                  <w:color w:val="0070C0"/>
                  <w:lang w:val="en-US" w:eastAsia="ja-JP"/>
                </w:rPr>
                <w:t>would</w:t>
              </w:r>
            </w:ins>
            <w:ins w:id="121" w:author="Tetsu Ikeda" w:date="2021-11-04T17:29:00Z">
              <w:r>
                <w:rPr>
                  <w:color w:val="0070C0"/>
                  <w:lang w:val="en-US" w:eastAsia="ja-JP"/>
                </w:rPr>
                <w:t xml:space="preserve"> not </w:t>
              </w:r>
            </w:ins>
            <w:ins w:id="122" w:author="Tetsu Ikeda" w:date="2021-11-04T17:54:00Z">
              <w:r w:rsidR="00EC4D0F">
                <w:rPr>
                  <w:color w:val="0070C0"/>
                  <w:lang w:val="en-US" w:eastAsia="ja-JP"/>
                </w:rPr>
                <w:t xml:space="preserve">be </w:t>
              </w:r>
            </w:ins>
            <w:ins w:id="123" w:author="Tetsu Ikeda" w:date="2021-11-04T17:29:00Z">
              <w:r>
                <w:rPr>
                  <w:color w:val="0070C0"/>
                  <w:lang w:val="en-US" w:eastAsia="ja-JP"/>
                </w:rPr>
                <w:t>appropriate to change the pass band definition when the repe</w:t>
              </w:r>
              <w:r w:rsidR="00EC4D0F">
                <w:rPr>
                  <w:color w:val="0070C0"/>
                  <w:lang w:val="en-US" w:eastAsia="ja-JP"/>
                </w:rPr>
                <w:t xml:space="preserve">aters in shared spectrum </w:t>
              </w:r>
            </w:ins>
            <w:ins w:id="124" w:author="Tetsu Ikeda" w:date="2021-11-04T17:54:00Z">
              <w:r w:rsidR="00EC4D0F">
                <w:rPr>
                  <w:color w:val="0070C0"/>
                  <w:lang w:val="en-US" w:eastAsia="ja-JP"/>
                </w:rPr>
                <w:t>i</w:t>
              </w:r>
            </w:ins>
            <w:ins w:id="125" w:author="Tetsu Ikeda" w:date="2021-11-04T17:55:00Z">
              <w:r w:rsidR="00EC4D0F">
                <w:rPr>
                  <w:color w:val="0070C0"/>
                  <w:lang w:val="en-US" w:eastAsia="ja-JP"/>
                </w:rPr>
                <w:t>s</w:t>
              </w:r>
            </w:ins>
            <w:ins w:id="126" w:author="Tetsu Ikeda" w:date="2021-11-04T17:29:00Z">
              <w:r>
                <w:rPr>
                  <w:color w:val="0070C0"/>
                  <w:lang w:val="en-US" w:eastAsia="ja-JP"/>
                </w:rPr>
                <w:t xml:space="preserve"> introduced in the future.</w:t>
              </w:r>
            </w:ins>
          </w:p>
        </w:tc>
      </w:tr>
      <w:tr w:rsidR="006B0934" w14:paraId="6CEC4D65" w14:textId="77777777" w:rsidTr="007D0623">
        <w:trPr>
          <w:ins w:id="127" w:author="Thomas Chapman" w:date="2021-11-04T11:44:00Z"/>
        </w:trPr>
        <w:tc>
          <w:tcPr>
            <w:tcW w:w="1250" w:type="dxa"/>
          </w:tcPr>
          <w:p w14:paraId="3D7C7427" w14:textId="0E5B6AF5" w:rsidR="006B0934" w:rsidRDefault="006B0934" w:rsidP="007D0623">
            <w:pPr>
              <w:spacing w:after="120"/>
              <w:rPr>
                <w:ins w:id="128" w:author="Thomas Chapman" w:date="2021-11-04T11:44:00Z"/>
                <w:color w:val="0070C0"/>
                <w:lang w:val="en-US" w:eastAsia="ja-JP"/>
              </w:rPr>
            </w:pPr>
            <w:ins w:id="129" w:author="Thomas Chapman" w:date="2021-11-04T11:44:00Z">
              <w:r>
                <w:rPr>
                  <w:color w:val="0070C0"/>
                  <w:lang w:val="en-US" w:eastAsia="ja-JP"/>
                </w:rPr>
                <w:t>Ericsson</w:t>
              </w:r>
            </w:ins>
          </w:p>
        </w:tc>
        <w:tc>
          <w:tcPr>
            <w:tcW w:w="8395" w:type="dxa"/>
          </w:tcPr>
          <w:p w14:paraId="234BCA53" w14:textId="77777777" w:rsidR="006B0934" w:rsidRDefault="006B0934" w:rsidP="007D0623">
            <w:pPr>
              <w:spacing w:after="120"/>
              <w:rPr>
                <w:ins w:id="130" w:author="Thomas Chapman" w:date="2021-11-04T11:44:00Z"/>
                <w:color w:val="0070C0"/>
                <w:lang w:val="en-US" w:eastAsia="ja-JP"/>
              </w:rPr>
            </w:pPr>
            <w:ins w:id="131" w:author="Thomas Chapman" w:date="2021-11-04T11:44:00Z">
              <w:r>
                <w:rPr>
                  <w:color w:val="0070C0"/>
                  <w:lang w:val="en-US" w:eastAsia="ja-JP"/>
                </w:rPr>
                <w:t>We agree with the Nokia improvement, it makes more sense.</w:t>
              </w:r>
            </w:ins>
          </w:p>
          <w:p w14:paraId="6A80DEB2" w14:textId="4219A342" w:rsidR="006B0934" w:rsidRDefault="006B0934" w:rsidP="007D0623">
            <w:pPr>
              <w:spacing w:after="120"/>
              <w:rPr>
                <w:ins w:id="132" w:author="Thomas Chapman" w:date="2021-11-04T11:44:00Z"/>
                <w:color w:val="0070C0"/>
                <w:lang w:val="en-US" w:eastAsia="ja-JP"/>
              </w:rPr>
            </w:pPr>
            <w:ins w:id="133" w:author="Thomas Chapman" w:date="2021-11-04T11:44:00Z">
              <w:r>
                <w:rPr>
                  <w:color w:val="0070C0"/>
                  <w:lang w:val="en-US" w:eastAsia="ja-JP"/>
                </w:rPr>
                <w:t xml:space="preserve">What in our view is important to capture is that the passband does not </w:t>
              </w:r>
              <w:r w:rsidR="00D171BF">
                <w:rPr>
                  <w:color w:val="0070C0"/>
                  <w:lang w:val="en-US" w:eastAsia="ja-JP"/>
                </w:rPr>
                <w:t xml:space="preserve">include or amplify a carrier belonging to any operator that is completely unaware of </w:t>
              </w:r>
            </w:ins>
            <w:ins w:id="134" w:author="Thomas Chapman" w:date="2021-11-04T11:45:00Z">
              <w:r w:rsidR="00D171BF">
                <w:rPr>
                  <w:color w:val="0070C0"/>
                  <w:lang w:val="en-US" w:eastAsia="ja-JP"/>
                </w:rPr>
                <w:t xml:space="preserve">the repeater being </w:t>
              </w:r>
              <w:proofErr w:type="spellStart"/>
              <w:proofErr w:type="gramStart"/>
              <w:r w:rsidR="00D171BF">
                <w:rPr>
                  <w:color w:val="0070C0"/>
                  <w:lang w:val="en-US" w:eastAsia="ja-JP"/>
                </w:rPr>
                <w:t>deployed</w:t>
              </w:r>
            </w:ins>
            <w:ins w:id="135" w:author="Thomas Chapman" w:date="2021-11-04T11:46:00Z">
              <w:r w:rsidR="004B33C3">
                <w:rPr>
                  <w:color w:val="0070C0"/>
                  <w:lang w:val="en-US" w:eastAsia="ja-JP"/>
                </w:rPr>
                <w:t>,</w:t>
              </w:r>
            </w:ins>
            <w:ins w:id="136" w:author="Thomas Chapman" w:date="2021-11-04T11:45:00Z">
              <w:r w:rsidR="00D171BF">
                <w:rPr>
                  <w:color w:val="0070C0"/>
                  <w:lang w:val="en-US" w:eastAsia="ja-JP"/>
                </w:rPr>
                <w:t>,</w:t>
              </w:r>
            </w:ins>
            <w:proofErr w:type="gramEnd"/>
            <w:ins w:id="137" w:author="Thomas Chapman" w:date="2021-11-04T11:46:00Z">
              <w:r w:rsidR="004B33C3">
                <w:rPr>
                  <w:color w:val="0070C0"/>
                  <w:lang w:val="en-US" w:eastAsia="ja-JP"/>
                </w:rPr>
                <w:t>o</w:t>
              </w:r>
            </w:ins>
            <w:ins w:id="138" w:author="Thomas Chapman" w:date="2021-11-04T11:45:00Z">
              <w:r w:rsidR="00D171BF">
                <w:rPr>
                  <w:color w:val="0070C0"/>
                  <w:lang w:val="en-US" w:eastAsia="ja-JP"/>
                </w:rPr>
                <w:t>r</w:t>
              </w:r>
              <w:proofErr w:type="spellEnd"/>
              <w:r w:rsidR="00D171BF">
                <w:rPr>
                  <w:color w:val="0070C0"/>
                  <w:lang w:val="en-US" w:eastAsia="ja-JP"/>
                </w:rPr>
                <w:t xml:space="preserve"> does not want their signal to be repeated. The “or collaborating operators” part is intended to capture that there may be multiple operators who all have carriers that are </w:t>
              </w:r>
            </w:ins>
            <w:ins w:id="139" w:author="Thomas Chapman" w:date="2021-11-04T11:46:00Z">
              <w:r w:rsidR="00CE5439">
                <w:rPr>
                  <w:color w:val="0070C0"/>
                  <w:lang w:val="en-US" w:eastAsia="ja-JP"/>
                </w:rPr>
                <w:t xml:space="preserve">(with consent) </w:t>
              </w:r>
            </w:ins>
            <w:ins w:id="140" w:author="Thomas Chapman" w:date="2021-11-04T11:45:00Z">
              <w:r w:rsidR="00D171BF">
                <w:rPr>
                  <w:color w:val="0070C0"/>
                  <w:lang w:val="en-US" w:eastAsia="ja-JP"/>
                </w:rPr>
                <w:t>amplified by the repeate</w:t>
              </w:r>
            </w:ins>
            <w:ins w:id="141" w:author="Thomas Chapman" w:date="2021-11-04T11:46:00Z">
              <w:r w:rsidR="00CE5439">
                <w:rPr>
                  <w:color w:val="0070C0"/>
                  <w:lang w:val="en-US" w:eastAsia="ja-JP"/>
                </w:rPr>
                <w:t>r.</w:t>
              </w:r>
            </w:ins>
          </w:p>
        </w:tc>
      </w:tr>
    </w:tbl>
    <w:p w14:paraId="10CBA0AC" w14:textId="77777777" w:rsidR="00A472AD" w:rsidRDefault="002E292B">
      <w:pPr>
        <w:rPr>
          <w:color w:val="0070C0"/>
          <w:lang w:val="en-US" w:eastAsia="zh-CN"/>
        </w:rPr>
      </w:pPr>
      <w:r>
        <w:rPr>
          <w:rFonts w:hint="eastAsia"/>
          <w:color w:val="0070C0"/>
          <w:lang w:val="en-US" w:eastAsia="zh-CN"/>
        </w:rPr>
        <w:t xml:space="preserve"> </w:t>
      </w:r>
    </w:p>
    <w:p w14:paraId="6EDF9949" w14:textId="77777777" w:rsidR="00A472AD" w:rsidRDefault="002E292B">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w:t>
      </w:r>
    </w:p>
    <w:tbl>
      <w:tblPr>
        <w:tblStyle w:val="TableGrid"/>
        <w:tblW w:w="0" w:type="auto"/>
        <w:tblLook w:val="04A0" w:firstRow="1" w:lastRow="0" w:firstColumn="1" w:lastColumn="0" w:noHBand="0" w:noVBand="1"/>
      </w:tblPr>
      <w:tblGrid>
        <w:gridCol w:w="1250"/>
        <w:gridCol w:w="8381"/>
      </w:tblGrid>
      <w:tr w:rsidR="00A472AD" w14:paraId="00E97B74" w14:textId="77777777">
        <w:tc>
          <w:tcPr>
            <w:tcW w:w="1236" w:type="dxa"/>
          </w:tcPr>
          <w:p w14:paraId="13086535"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41F5415"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647512BF" w14:textId="77777777">
        <w:tc>
          <w:tcPr>
            <w:tcW w:w="1236" w:type="dxa"/>
          </w:tcPr>
          <w:p w14:paraId="1831D21B"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4A561BCB" w14:textId="77777777" w:rsidR="00A472AD" w:rsidRDefault="00A472AD">
            <w:pPr>
              <w:spacing w:after="120"/>
              <w:rPr>
                <w:rFonts w:eastAsiaTheme="minorEastAsia"/>
                <w:color w:val="0070C0"/>
                <w:lang w:val="en-US" w:eastAsia="zh-CN"/>
              </w:rPr>
            </w:pPr>
          </w:p>
        </w:tc>
      </w:tr>
      <w:tr w:rsidR="00A472AD" w14:paraId="6A835A94" w14:textId="77777777">
        <w:trPr>
          <w:ins w:id="142" w:author="CATT" w:date="2021-11-01T17:02:00Z"/>
        </w:trPr>
        <w:tc>
          <w:tcPr>
            <w:tcW w:w="1236" w:type="dxa"/>
          </w:tcPr>
          <w:p w14:paraId="7A5D235E" w14:textId="77777777" w:rsidR="00A472AD" w:rsidRDefault="002E292B">
            <w:pPr>
              <w:spacing w:after="120"/>
              <w:rPr>
                <w:ins w:id="143" w:author="CATT" w:date="2021-11-01T17:02:00Z"/>
                <w:rFonts w:eastAsiaTheme="minorEastAsia"/>
                <w:color w:val="0070C0"/>
                <w:lang w:val="en-US" w:eastAsia="zh-CN"/>
              </w:rPr>
            </w:pPr>
            <w:ins w:id="144" w:author="CATT" w:date="2021-11-01T17:02:00Z">
              <w:r>
                <w:rPr>
                  <w:rFonts w:eastAsiaTheme="minorEastAsia" w:hint="eastAsia"/>
                  <w:color w:val="0070C0"/>
                  <w:lang w:val="en-US" w:eastAsia="zh-CN"/>
                </w:rPr>
                <w:t>CATT</w:t>
              </w:r>
            </w:ins>
          </w:p>
        </w:tc>
        <w:tc>
          <w:tcPr>
            <w:tcW w:w="8395" w:type="dxa"/>
          </w:tcPr>
          <w:p w14:paraId="6222C242" w14:textId="77777777" w:rsidR="00A472AD" w:rsidRDefault="002E292B">
            <w:pPr>
              <w:spacing w:after="120"/>
              <w:rPr>
                <w:ins w:id="145" w:author="CATT" w:date="2021-11-01T17:02:00Z"/>
                <w:rFonts w:eastAsiaTheme="minorEastAsia"/>
                <w:color w:val="0070C0"/>
                <w:lang w:val="en-US" w:eastAsia="zh-CN"/>
              </w:rPr>
            </w:pPr>
            <w:ins w:id="146" w:author="CATT" w:date="2021-11-01T17:02:00Z">
              <w:r>
                <w:rPr>
                  <w:rFonts w:eastAsiaTheme="minorEastAsia" w:hint="eastAsia"/>
                  <w:color w:val="0070C0"/>
                  <w:lang w:val="en-US" w:eastAsia="zh-CN"/>
                </w:rPr>
                <w:t xml:space="preserve">We prefer to wait the conclusion of if multi-band repeater requirement is defined. </w:t>
              </w:r>
              <w:r>
                <w:rPr>
                  <w:rFonts w:eastAsiaTheme="minorEastAsia"/>
                  <w:color w:val="0070C0"/>
                  <w:lang w:val="en-US" w:eastAsia="zh-CN"/>
                </w:rPr>
                <w:t>I</w:t>
              </w:r>
              <w:r>
                <w:rPr>
                  <w:rFonts w:eastAsiaTheme="minorEastAsia" w:hint="eastAsia"/>
                  <w:color w:val="0070C0"/>
                  <w:lang w:val="en-US" w:eastAsia="zh-CN"/>
                </w:rPr>
                <w:t>f multi-band repeater requirements will be defined, the requirements similar with BS may be considered.</w:t>
              </w:r>
            </w:ins>
          </w:p>
        </w:tc>
      </w:tr>
      <w:tr w:rsidR="00A472AD" w14:paraId="35ECF8C4" w14:textId="77777777">
        <w:trPr>
          <w:ins w:id="147" w:author="Thomas Chapman" w:date="2021-11-02T10:35:00Z"/>
        </w:trPr>
        <w:tc>
          <w:tcPr>
            <w:tcW w:w="1236" w:type="dxa"/>
          </w:tcPr>
          <w:p w14:paraId="4C36E297" w14:textId="77777777" w:rsidR="00A472AD" w:rsidRDefault="002E292B">
            <w:pPr>
              <w:spacing w:after="120"/>
              <w:rPr>
                <w:ins w:id="148" w:author="Thomas Chapman" w:date="2021-11-02T10:35:00Z"/>
                <w:rFonts w:eastAsiaTheme="minorEastAsia"/>
                <w:color w:val="0070C0"/>
                <w:lang w:val="en-US" w:eastAsia="zh-CN"/>
              </w:rPr>
            </w:pPr>
            <w:ins w:id="149" w:author="Thomas Chapman" w:date="2021-11-02T10:35:00Z">
              <w:r>
                <w:rPr>
                  <w:rFonts w:eastAsiaTheme="minorEastAsia"/>
                  <w:color w:val="0070C0"/>
                  <w:lang w:val="en-US" w:eastAsia="zh-CN"/>
                </w:rPr>
                <w:t>Ericsson</w:t>
              </w:r>
            </w:ins>
          </w:p>
        </w:tc>
        <w:tc>
          <w:tcPr>
            <w:tcW w:w="8395" w:type="dxa"/>
          </w:tcPr>
          <w:p w14:paraId="709F9A3D" w14:textId="77777777" w:rsidR="00A472AD" w:rsidRDefault="002E292B">
            <w:pPr>
              <w:spacing w:after="120"/>
              <w:rPr>
                <w:ins w:id="150" w:author="Thomas Chapman" w:date="2021-11-02T10:35:00Z"/>
                <w:rFonts w:eastAsiaTheme="minorEastAsia"/>
                <w:color w:val="0070C0"/>
                <w:lang w:val="en-US" w:eastAsia="zh-CN"/>
              </w:rPr>
            </w:pPr>
            <w:ins w:id="151" w:author="Thomas Chapman" w:date="2021-11-02T10:35:00Z">
              <w:r>
                <w:rPr>
                  <w:rFonts w:eastAsiaTheme="minorEastAsia"/>
                  <w:color w:val="0070C0"/>
                  <w:lang w:val="en-US" w:eastAsia="zh-CN"/>
                </w:rPr>
                <w:t>Option 3; the requirements seem OK in principle, but NR bands need to be considered.</w:t>
              </w:r>
            </w:ins>
          </w:p>
        </w:tc>
      </w:tr>
      <w:tr w:rsidR="00A472AD" w14:paraId="512E9353" w14:textId="77777777">
        <w:trPr>
          <w:ins w:id="152" w:author="Samsung" w:date="2021-11-03T10:25:00Z"/>
        </w:trPr>
        <w:tc>
          <w:tcPr>
            <w:tcW w:w="1236" w:type="dxa"/>
          </w:tcPr>
          <w:p w14:paraId="5F10528A" w14:textId="77777777" w:rsidR="00A472AD" w:rsidRDefault="002E292B">
            <w:pPr>
              <w:spacing w:after="120"/>
              <w:rPr>
                <w:ins w:id="153" w:author="Samsung" w:date="2021-11-03T10:25:00Z"/>
                <w:rFonts w:eastAsiaTheme="minorEastAsia"/>
                <w:color w:val="0070C0"/>
                <w:lang w:val="en-US" w:eastAsia="zh-CN"/>
              </w:rPr>
            </w:pPr>
            <w:ins w:id="154" w:author="Samsung" w:date="2021-11-03T10:25: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03B6216" w14:textId="77777777" w:rsidR="00A472AD" w:rsidRDefault="002E292B">
            <w:pPr>
              <w:spacing w:after="120"/>
              <w:rPr>
                <w:ins w:id="155" w:author="Samsung" w:date="2021-11-03T10:25:00Z"/>
                <w:rFonts w:eastAsiaTheme="minorEastAsia"/>
                <w:color w:val="0070C0"/>
                <w:lang w:val="en-US" w:eastAsia="zh-CN"/>
              </w:rPr>
            </w:pPr>
            <w:ins w:id="156" w:author="Samsung" w:date="2021-11-03T10:25:00Z">
              <w:r>
                <w:rPr>
                  <w:rFonts w:eastAsiaTheme="minorEastAsia"/>
                  <w:color w:val="0070C0"/>
                  <w:lang w:val="en-US" w:eastAsia="zh-CN"/>
                </w:rPr>
                <w:t xml:space="preserve">We would like to clarify that for the LTE Repeater co-located requirement only for colocation with WA considered and no classification considered which are different for NR repeater. </w:t>
              </w:r>
              <w:proofErr w:type="gramStart"/>
              <w:r>
                <w:rPr>
                  <w:rFonts w:eastAsiaTheme="minorEastAsia"/>
                  <w:color w:val="0070C0"/>
                  <w:lang w:val="en-US" w:eastAsia="zh-CN"/>
                </w:rPr>
                <w:t>Hence</w:t>
              </w:r>
              <w:proofErr w:type="gramEnd"/>
              <w:r>
                <w:rPr>
                  <w:rFonts w:eastAsiaTheme="minorEastAsia"/>
                  <w:color w:val="0070C0"/>
                  <w:lang w:val="en-US" w:eastAsia="zh-CN"/>
                </w:rPr>
                <w:t xml:space="preserve"> we also believe that further clarification on scenario to be applied for NR repeater with associated classification would be needed.</w:t>
              </w:r>
            </w:ins>
          </w:p>
        </w:tc>
      </w:tr>
      <w:tr w:rsidR="00A472AD" w14:paraId="63724A51" w14:textId="77777777">
        <w:trPr>
          <w:ins w:id="157" w:author="Sang Sun" w:date="2021-11-03T14:08:00Z"/>
        </w:trPr>
        <w:tc>
          <w:tcPr>
            <w:tcW w:w="1236" w:type="dxa"/>
          </w:tcPr>
          <w:p w14:paraId="02D6ACE0" w14:textId="77777777" w:rsidR="00A472AD" w:rsidRDefault="002E292B">
            <w:pPr>
              <w:spacing w:after="120"/>
              <w:rPr>
                <w:ins w:id="158" w:author="Sang Sun" w:date="2021-11-03T14:08:00Z"/>
                <w:rFonts w:eastAsiaTheme="minorEastAsia"/>
                <w:color w:val="0070C0"/>
                <w:lang w:val="en-US" w:eastAsia="zh-CN"/>
              </w:rPr>
            </w:pPr>
            <w:ins w:id="159" w:author="Sang Sun" w:date="2021-11-03T14:09:00Z">
              <w:r>
                <w:rPr>
                  <w:rFonts w:eastAsiaTheme="minorEastAsia" w:hint="eastAsia"/>
                  <w:color w:val="0070C0"/>
                  <w:lang w:val="en-US" w:eastAsia="zh-CN"/>
                </w:rPr>
                <w:t>ZTE</w:t>
              </w:r>
            </w:ins>
          </w:p>
        </w:tc>
        <w:tc>
          <w:tcPr>
            <w:tcW w:w="8395" w:type="dxa"/>
          </w:tcPr>
          <w:p w14:paraId="00B2B910" w14:textId="77777777" w:rsidR="00A472AD" w:rsidRDefault="002E292B">
            <w:pPr>
              <w:spacing w:after="120"/>
              <w:rPr>
                <w:ins w:id="160" w:author="Sang Sun" w:date="2021-11-03T14:08:00Z"/>
                <w:rFonts w:eastAsiaTheme="minorEastAsia"/>
                <w:color w:val="0070C0"/>
                <w:lang w:val="en-US" w:eastAsia="zh-CN"/>
              </w:rPr>
            </w:pPr>
            <w:ins w:id="161" w:author="Sang Sun" w:date="2021-11-03T14:09:00Z">
              <w:r>
                <w:rPr>
                  <w:rFonts w:eastAsiaTheme="minorEastAsia" w:hint="eastAsia"/>
                  <w:color w:val="0070C0"/>
                  <w:lang w:val="en-US" w:eastAsia="zh-CN"/>
                </w:rPr>
                <w:t>Option3. Repeaters that support multi-band may bring some additional intermodulation product, and the description of this part seems to be lacking in the spec of LTE repeater. Referring to the co-location transmitter intermodulation requirement of BS spec may be a good starting point.</w:t>
              </w:r>
            </w:ins>
          </w:p>
        </w:tc>
      </w:tr>
      <w:tr w:rsidR="006B78B4" w14:paraId="55980377" w14:textId="77777777">
        <w:trPr>
          <w:ins w:id="162" w:author="chunxia-CMCC" w:date="2021-11-03T17:05:00Z"/>
        </w:trPr>
        <w:tc>
          <w:tcPr>
            <w:tcW w:w="1236" w:type="dxa"/>
          </w:tcPr>
          <w:p w14:paraId="170ADD86" w14:textId="3CA793F7" w:rsidR="006B78B4" w:rsidRDefault="006B78B4">
            <w:pPr>
              <w:spacing w:after="120"/>
              <w:rPr>
                <w:ins w:id="163" w:author="chunxia-CMCC" w:date="2021-11-03T17:05:00Z"/>
                <w:rFonts w:eastAsiaTheme="minorEastAsia"/>
                <w:color w:val="0070C0"/>
                <w:lang w:val="en-US" w:eastAsia="zh-CN"/>
              </w:rPr>
            </w:pPr>
            <w:ins w:id="164" w:author="chunxia-CMCC" w:date="2021-11-03T17:0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6E12012" w14:textId="108F920A" w:rsidR="006B78B4" w:rsidRDefault="006B78B4">
            <w:pPr>
              <w:spacing w:after="120"/>
              <w:rPr>
                <w:ins w:id="165" w:author="chunxia-CMCC" w:date="2021-11-03T17:05:00Z"/>
                <w:rFonts w:eastAsiaTheme="minorEastAsia"/>
                <w:color w:val="0070C0"/>
                <w:lang w:val="en-US" w:eastAsia="zh-CN"/>
              </w:rPr>
            </w:pPr>
            <w:ins w:id="166" w:author="chunxia-CMCC" w:date="2021-11-03T17:05:00Z">
              <w:r w:rsidRPr="006B78B4">
                <w:rPr>
                  <w:rFonts w:eastAsiaTheme="minorEastAsia"/>
                  <w:color w:val="0070C0"/>
                  <w:lang w:val="en-US" w:eastAsia="zh-CN"/>
                </w:rPr>
                <w:t>Option 3; we need to consider new NR band.</w:t>
              </w:r>
            </w:ins>
          </w:p>
        </w:tc>
      </w:tr>
      <w:tr w:rsidR="00EE0E75" w14:paraId="423A144E" w14:textId="77777777">
        <w:trPr>
          <w:ins w:id="167" w:author="Huawei-RKy" w:date="2021-11-03T12:44:00Z"/>
        </w:trPr>
        <w:tc>
          <w:tcPr>
            <w:tcW w:w="1236" w:type="dxa"/>
          </w:tcPr>
          <w:p w14:paraId="56B8A276" w14:textId="61FB964D" w:rsidR="00EE0E75" w:rsidRDefault="00EE0E75" w:rsidP="00EE0E75">
            <w:pPr>
              <w:spacing w:after="120"/>
              <w:rPr>
                <w:ins w:id="168" w:author="Huawei-RKy" w:date="2021-11-03T12:44:00Z"/>
                <w:rFonts w:eastAsiaTheme="minorEastAsia"/>
                <w:color w:val="0070C0"/>
                <w:lang w:val="en-US" w:eastAsia="zh-CN"/>
              </w:rPr>
            </w:pPr>
            <w:ins w:id="169" w:author="Huawei-RKy" w:date="2021-11-03T12: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43D6436" w14:textId="0BC205B5" w:rsidR="00EE0E75" w:rsidRPr="006B78B4" w:rsidRDefault="00EE0E75" w:rsidP="00EE0E75">
            <w:pPr>
              <w:spacing w:after="120"/>
              <w:rPr>
                <w:ins w:id="170" w:author="Huawei-RKy" w:date="2021-11-03T12:44:00Z"/>
                <w:rFonts w:eastAsiaTheme="minorEastAsia"/>
                <w:color w:val="0070C0"/>
                <w:lang w:val="en-US" w:eastAsia="zh-CN"/>
              </w:rPr>
            </w:pPr>
            <w:ins w:id="171" w:author="Huawei-RKy" w:date="2021-11-03T12:45:00Z">
              <w:r>
                <w:rPr>
                  <w:rFonts w:eastAsiaTheme="minorEastAsia" w:hint="eastAsia"/>
                  <w:color w:val="0070C0"/>
                  <w:lang w:val="en-US" w:eastAsia="zh-CN"/>
                </w:rPr>
                <w:t>T</w:t>
              </w:r>
              <w:r>
                <w:rPr>
                  <w:rFonts w:eastAsiaTheme="minorEastAsia"/>
                  <w:color w:val="0070C0"/>
                  <w:lang w:val="en-US" w:eastAsia="zh-CN"/>
                </w:rPr>
                <w:t xml:space="preserve">he co-location requirement in 36.106 seems confusing as it’s called co-location with BS in other </w:t>
              </w:r>
              <w:proofErr w:type="gramStart"/>
              <w:r>
                <w:rPr>
                  <w:rFonts w:eastAsiaTheme="minorEastAsia"/>
                  <w:color w:val="0070C0"/>
                  <w:lang w:val="en-US" w:eastAsia="zh-CN"/>
                </w:rPr>
                <w:t>systems</w:t>
              </w:r>
              <w:proofErr w:type="gramEnd"/>
              <w:r>
                <w:rPr>
                  <w:rFonts w:eastAsiaTheme="minorEastAsia"/>
                  <w:color w:val="0070C0"/>
                  <w:lang w:val="en-US" w:eastAsia="zh-CN"/>
                </w:rPr>
                <w:t xml:space="preserve"> but the descriptive text seems to define it is for protection of repeater to repeater, this would need to be clarified. There is also an assumption of 86dB isolation which needs to be consistent with any </w:t>
              </w:r>
              <w:proofErr w:type="spellStart"/>
              <w:r>
                <w:rPr>
                  <w:rFonts w:eastAsiaTheme="minorEastAsia"/>
                  <w:color w:val="0070C0"/>
                  <w:lang w:val="en-US" w:eastAsia="zh-CN"/>
                </w:rPr>
                <w:t>oob</w:t>
              </w:r>
              <w:proofErr w:type="spellEnd"/>
              <w:r>
                <w:rPr>
                  <w:rFonts w:eastAsiaTheme="minorEastAsia"/>
                  <w:color w:val="0070C0"/>
                  <w:lang w:val="en-US" w:eastAsia="zh-CN"/>
                </w:rPr>
                <w:t xml:space="preserve"> gain requirements we agree (which may be different from 36.106).</w:t>
              </w:r>
            </w:ins>
          </w:p>
        </w:tc>
      </w:tr>
      <w:tr w:rsidR="00464EAD" w14:paraId="0D50EF8A" w14:textId="77777777">
        <w:trPr>
          <w:ins w:id="172" w:author="Nokia, Toni" w:date="2021-11-03T17:15:00Z"/>
        </w:trPr>
        <w:tc>
          <w:tcPr>
            <w:tcW w:w="1236" w:type="dxa"/>
          </w:tcPr>
          <w:p w14:paraId="6C05A43D" w14:textId="6DF361E4" w:rsidR="00464EAD" w:rsidRDefault="00464EAD" w:rsidP="00464EAD">
            <w:pPr>
              <w:spacing w:after="120"/>
              <w:rPr>
                <w:ins w:id="173" w:author="Nokia, Toni" w:date="2021-11-03T17:15:00Z"/>
                <w:rFonts w:eastAsiaTheme="minorEastAsia"/>
                <w:color w:val="0070C0"/>
                <w:lang w:val="en-US" w:eastAsia="zh-CN"/>
              </w:rPr>
            </w:pPr>
            <w:ins w:id="174" w:author="Nokia, Toni" w:date="2021-11-03T17:15:00Z">
              <w:r>
                <w:rPr>
                  <w:rFonts w:eastAsiaTheme="minorEastAsia"/>
                  <w:color w:val="0070C0"/>
                  <w:lang w:val="en-US" w:eastAsia="zh-CN"/>
                </w:rPr>
                <w:t>Nokia, Nokia Shanghai Bell</w:t>
              </w:r>
            </w:ins>
          </w:p>
        </w:tc>
        <w:tc>
          <w:tcPr>
            <w:tcW w:w="8395" w:type="dxa"/>
          </w:tcPr>
          <w:p w14:paraId="2F7A991E" w14:textId="2CFF6410" w:rsidR="00464EAD" w:rsidRDefault="00464EAD" w:rsidP="00464EAD">
            <w:pPr>
              <w:spacing w:after="120"/>
              <w:rPr>
                <w:ins w:id="175" w:author="Nokia, Toni" w:date="2021-11-03T17:15:00Z"/>
                <w:rFonts w:eastAsiaTheme="minorEastAsia"/>
                <w:color w:val="0070C0"/>
                <w:lang w:val="en-US" w:eastAsia="zh-CN"/>
              </w:rPr>
            </w:pPr>
            <w:ins w:id="176" w:author="Nokia, Toni" w:date="2021-11-03T17:15:00Z">
              <w:r>
                <w:rPr>
                  <w:rFonts w:eastAsiaTheme="minorEastAsia"/>
                  <w:color w:val="0070C0"/>
                  <w:lang w:val="en-US" w:eastAsia="zh-CN"/>
                </w:rPr>
                <w:t xml:space="preserve">It should be noted that the original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discussed co-location requirements in context of multi-band operation. We think co-location requirements for multi-band operation need to be analyzed before we aim to agree whether to re-use LTE requirements or define new requirements. </w:t>
              </w:r>
            </w:ins>
          </w:p>
        </w:tc>
      </w:tr>
      <w:tr w:rsidR="00885F68" w14:paraId="27C0D650" w14:textId="77777777">
        <w:trPr>
          <w:ins w:id="177" w:author="Hanson, Van" w:date="2021-11-03T23:29:00Z"/>
        </w:trPr>
        <w:tc>
          <w:tcPr>
            <w:tcW w:w="1236" w:type="dxa"/>
          </w:tcPr>
          <w:p w14:paraId="5309BBF1" w14:textId="3E59021F" w:rsidR="00885F68" w:rsidRDefault="00885F68" w:rsidP="00464EAD">
            <w:pPr>
              <w:spacing w:after="120"/>
              <w:rPr>
                <w:ins w:id="178" w:author="Hanson, Van" w:date="2021-11-03T23:29:00Z"/>
                <w:rFonts w:eastAsiaTheme="minorEastAsia"/>
                <w:color w:val="0070C0"/>
                <w:lang w:val="en-US" w:eastAsia="zh-CN"/>
              </w:rPr>
            </w:pPr>
            <w:ins w:id="179" w:author="Hanson, Van" w:date="2021-11-03T23:29:00Z">
              <w:r>
                <w:rPr>
                  <w:rFonts w:eastAsiaTheme="minorEastAsia"/>
                  <w:color w:val="0070C0"/>
                  <w:lang w:val="en-US" w:eastAsia="zh-CN"/>
                </w:rPr>
                <w:t>CommScope</w:t>
              </w:r>
            </w:ins>
          </w:p>
        </w:tc>
        <w:tc>
          <w:tcPr>
            <w:tcW w:w="8395" w:type="dxa"/>
          </w:tcPr>
          <w:p w14:paraId="377BE9B0" w14:textId="0C3B1E7E" w:rsidR="00885F68" w:rsidRDefault="00885F68" w:rsidP="00464EAD">
            <w:pPr>
              <w:spacing w:after="120"/>
              <w:rPr>
                <w:ins w:id="180" w:author="Hanson, Van" w:date="2021-11-03T23:29:00Z"/>
                <w:rFonts w:eastAsiaTheme="minorEastAsia"/>
                <w:color w:val="0070C0"/>
                <w:lang w:val="en-US" w:eastAsia="zh-CN"/>
              </w:rPr>
            </w:pPr>
            <w:ins w:id="181" w:author="Hanson, Van" w:date="2021-11-03T23:30:00Z">
              <w:r>
                <w:rPr>
                  <w:rFonts w:eastAsiaTheme="minorEastAsia"/>
                  <w:color w:val="0070C0"/>
                  <w:lang w:val="en-US" w:eastAsia="zh-CN"/>
                </w:rPr>
                <w:t xml:space="preserve">Option 3 – LTE is a good starting point, but there may be </w:t>
              </w:r>
              <w:proofErr w:type="gramStart"/>
              <w:r>
                <w:rPr>
                  <w:rFonts w:eastAsiaTheme="minorEastAsia"/>
                  <w:color w:val="0070C0"/>
                  <w:lang w:val="en-US" w:eastAsia="zh-CN"/>
                </w:rPr>
                <w:t>need</w:t>
              </w:r>
              <w:proofErr w:type="gramEnd"/>
              <w:r>
                <w:rPr>
                  <w:rFonts w:eastAsiaTheme="minorEastAsia"/>
                  <w:color w:val="0070C0"/>
                  <w:lang w:val="en-US" w:eastAsia="zh-CN"/>
                </w:rPr>
                <w:t xml:space="preserve"> to adjust requirements.</w:t>
              </w:r>
            </w:ins>
          </w:p>
        </w:tc>
      </w:tr>
    </w:tbl>
    <w:p w14:paraId="3299FC68" w14:textId="77777777" w:rsidR="00A472AD" w:rsidRDefault="002E292B">
      <w:pPr>
        <w:rPr>
          <w:color w:val="0070C0"/>
          <w:lang w:val="en-US" w:eastAsia="zh-CN"/>
        </w:rPr>
      </w:pPr>
      <w:r>
        <w:rPr>
          <w:rFonts w:hint="eastAsia"/>
          <w:color w:val="0070C0"/>
          <w:lang w:val="en-US" w:eastAsia="zh-CN"/>
        </w:rPr>
        <w:t xml:space="preserve"> </w:t>
      </w:r>
    </w:p>
    <w:p w14:paraId="5874F999" w14:textId="77777777" w:rsidR="00A472AD" w:rsidRDefault="002E292B">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1-3 </w:t>
      </w:r>
    </w:p>
    <w:tbl>
      <w:tblPr>
        <w:tblStyle w:val="TableGrid"/>
        <w:tblW w:w="0" w:type="auto"/>
        <w:tblLook w:val="04A0" w:firstRow="1" w:lastRow="0" w:firstColumn="1" w:lastColumn="0" w:noHBand="0" w:noVBand="1"/>
      </w:tblPr>
      <w:tblGrid>
        <w:gridCol w:w="1250"/>
        <w:gridCol w:w="8381"/>
      </w:tblGrid>
      <w:tr w:rsidR="00A472AD" w14:paraId="740AE83A" w14:textId="77777777">
        <w:tc>
          <w:tcPr>
            <w:tcW w:w="1236" w:type="dxa"/>
          </w:tcPr>
          <w:p w14:paraId="1A9837EE"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CA654AA"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4E1B869A" w14:textId="77777777">
        <w:tc>
          <w:tcPr>
            <w:tcW w:w="1236" w:type="dxa"/>
          </w:tcPr>
          <w:p w14:paraId="617BFD8B"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CBA9CBA" w14:textId="77777777" w:rsidR="00A472AD" w:rsidRDefault="00A472AD">
            <w:pPr>
              <w:spacing w:after="120"/>
              <w:rPr>
                <w:rFonts w:eastAsiaTheme="minorEastAsia"/>
                <w:color w:val="0070C0"/>
                <w:lang w:val="en-US" w:eastAsia="zh-CN"/>
              </w:rPr>
            </w:pPr>
          </w:p>
        </w:tc>
      </w:tr>
      <w:tr w:rsidR="00A472AD" w14:paraId="5716DC42" w14:textId="77777777">
        <w:trPr>
          <w:ins w:id="182" w:author="CATT" w:date="2021-11-01T17:02:00Z"/>
        </w:trPr>
        <w:tc>
          <w:tcPr>
            <w:tcW w:w="1236" w:type="dxa"/>
          </w:tcPr>
          <w:p w14:paraId="1107A5AE" w14:textId="77777777" w:rsidR="00A472AD" w:rsidRDefault="002E292B">
            <w:pPr>
              <w:spacing w:after="120"/>
              <w:rPr>
                <w:ins w:id="183" w:author="CATT" w:date="2021-11-01T17:02:00Z"/>
                <w:rFonts w:eastAsiaTheme="minorEastAsia"/>
                <w:color w:val="0070C0"/>
                <w:lang w:val="en-US" w:eastAsia="zh-CN"/>
              </w:rPr>
            </w:pPr>
            <w:ins w:id="184" w:author="CATT" w:date="2021-11-01T17:02:00Z">
              <w:r>
                <w:rPr>
                  <w:rFonts w:eastAsiaTheme="minorEastAsia" w:hint="eastAsia"/>
                  <w:color w:val="0070C0"/>
                  <w:lang w:val="en-US" w:eastAsia="zh-CN"/>
                </w:rPr>
                <w:t>CATT</w:t>
              </w:r>
            </w:ins>
          </w:p>
        </w:tc>
        <w:tc>
          <w:tcPr>
            <w:tcW w:w="8395" w:type="dxa"/>
          </w:tcPr>
          <w:p w14:paraId="6D6BAE9E" w14:textId="77777777" w:rsidR="00A472AD" w:rsidRDefault="002E292B">
            <w:pPr>
              <w:spacing w:after="120"/>
              <w:rPr>
                <w:ins w:id="185" w:author="CATT" w:date="2021-11-01T17:02:00Z"/>
                <w:rFonts w:eastAsiaTheme="minorEastAsia"/>
                <w:color w:val="0070C0"/>
                <w:lang w:val="en-US" w:eastAsia="zh-CN"/>
              </w:rPr>
            </w:pPr>
            <w:ins w:id="186" w:author="CATT" w:date="2021-11-01T17:02:00Z">
              <w:r>
                <w:rPr>
                  <w:rFonts w:eastAsiaTheme="minorEastAsia" w:hint="eastAsia"/>
                  <w:color w:val="0070C0"/>
                  <w:lang w:val="en-US" w:eastAsia="zh-CN"/>
                </w:rPr>
                <w:t>If multi-band requirements will be defined, we</w:t>
              </w:r>
              <w:r>
                <w:rPr>
                  <w:rFonts w:eastAsiaTheme="minorEastAsia"/>
                  <w:color w:val="0070C0"/>
                  <w:lang w:val="en-US" w:eastAsia="zh-CN"/>
                </w:rPr>
                <w:t>’</w:t>
              </w:r>
              <w:r>
                <w:rPr>
                  <w:rFonts w:eastAsiaTheme="minorEastAsia" w:hint="eastAsia"/>
                  <w:color w:val="0070C0"/>
                  <w:lang w:val="en-US" w:eastAsia="zh-CN"/>
                </w:rPr>
                <w:t xml:space="preserve">re ok </w:t>
              </w:r>
              <w:r>
                <w:rPr>
                  <w:rFonts w:eastAsiaTheme="minorEastAsia"/>
                  <w:color w:val="0070C0"/>
                  <w:lang w:val="en-US" w:eastAsia="zh-CN"/>
                </w:rPr>
                <w:t>with</w:t>
              </w:r>
              <w:r>
                <w:rPr>
                  <w:rFonts w:eastAsiaTheme="minorEastAsia" w:hint="eastAsia"/>
                  <w:color w:val="0070C0"/>
                  <w:lang w:val="en-US" w:eastAsia="zh-CN"/>
                </w:rPr>
                <w:t xml:space="preserve"> option 1.</w:t>
              </w:r>
            </w:ins>
          </w:p>
        </w:tc>
      </w:tr>
      <w:tr w:rsidR="00A472AD" w14:paraId="666DB3A0" w14:textId="77777777">
        <w:trPr>
          <w:ins w:id="187" w:author="Thomas Chapman" w:date="2021-11-02T10:36:00Z"/>
        </w:trPr>
        <w:tc>
          <w:tcPr>
            <w:tcW w:w="1236" w:type="dxa"/>
          </w:tcPr>
          <w:p w14:paraId="230CA95E" w14:textId="77777777" w:rsidR="00A472AD" w:rsidRDefault="002E292B">
            <w:pPr>
              <w:spacing w:after="120"/>
              <w:rPr>
                <w:ins w:id="188" w:author="Thomas Chapman" w:date="2021-11-02T10:36:00Z"/>
                <w:rFonts w:eastAsiaTheme="minorEastAsia"/>
                <w:color w:val="0070C0"/>
                <w:lang w:val="en-US" w:eastAsia="zh-CN"/>
              </w:rPr>
            </w:pPr>
            <w:proofErr w:type="spellStart"/>
            <w:ins w:id="189" w:author="Thomas Chapman" w:date="2021-11-02T10:36:00Z">
              <w:r>
                <w:rPr>
                  <w:rFonts w:eastAsiaTheme="minorEastAsia"/>
                  <w:color w:val="0070C0"/>
                  <w:lang w:val="en-US" w:eastAsia="zh-CN"/>
                </w:rPr>
                <w:t>Ericsosn</w:t>
              </w:r>
              <w:proofErr w:type="spellEnd"/>
            </w:ins>
          </w:p>
        </w:tc>
        <w:tc>
          <w:tcPr>
            <w:tcW w:w="8395" w:type="dxa"/>
          </w:tcPr>
          <w:p w14:paraId="37CA4960" w14:textId="77777777" w:rsidR="00A472AD" w:rsidRDefault="002E292B">
            <w:pPr>
              <w:spacing w:after="120"/>
              <w:rPr>
                <w:ins w:id="190" w:author="Thomas Chapman" w:date="2021-11-02T10:36:00Z"/>
                <w:rFonts w:eastAsiaTheme="minorEastAsia"/>
                <w:color w:val="0070C0"/>
                <w:lang w:val="en-US" w:eastAsia="zh-CN"/>
              </w:rPr>
            </w:pPr>
            <w:ins w:id="191" w:author="Thomas Chapman" w:date="2021-11-02T10:36:00Z">
              <w:r>
                <w:rPr>
                  <w:rFonts w:eastAsiaTheme="minorEastAsia"/>
                  <w:color w:val="0070C0"/>
                  <w:lang w:val="en-US" w:eastAsia="zh-CN"/>
                </w:rPr>
                <w:t>We agree with option 1.</w:t>
              </w:r>
            </w:ins>
          </w:p>
        </w:tc>
      </w:tr>
      <w:tr w:rsidR="00A472AD" w14:paraId="6773160D" w14:textId="77777777">
        <w:trPr>
          <w:ins w:id="192" w:author="Sang Sun" w:date="2021-11-03T14:09:00Z"/>
        </w:trPr>
        <w:tc>
          <w:tcPr>
            <w:tcW w:w="1236" w:type="dxa"/>
          </w:tcPr>
          <w:p w14:paraId="1990F378" w14:textId="77777777" w:rsidR="00A472AD" w:rsidRDefault="002E292B">
            <w:pPr>
              <w:spacing w:after="120"/>
              <w:rPr>
                <w:ins w:id="193" w:author="Sang Sun" w:date="2021-11-03T14:09:00Z"/>
                <w:rFonts w:eastAsiaTheme="minorEastAsia"/>
                <w:color w:val="0070C0"/>
                <w:lang w:val="en-US" w:eastAsia="zh-CN"/>
              </w:rPr>
            </w:pPr>
            <w:ins w:id="194" w:author="Sang Sun" w:date="2021-11-03T14:09:00Z">
              <w:r>
                <w:rPr>
                  <w:rFonts w:eastAsiaTheme="minorEastAsia" w:hint="eastAsia"/>
                  <w:color w:val="0070C0"/>
                  <w:lang w:val="en-US" w:eastAsia="zh-CN"/>
                </w:rPr>
                <w:t>ZTE</w:t>
              </w:r>
            </w:ins>
          </w:p>
        </w:tc>
        <w:tc>
          <w:tcPr>
            <w:tcW w:w="8395" w:type="dxa"/>
          </w:tcPr>
          <w:p w14:paraId="68D8FD1C" w14:textId="77777777" w:rsidR="00A472AD" w:rsidRDefault="002E292B">
            <w:pPr>
              <w:spacing w:after="120"/>
              <w:rPr>
                <w:ins w:id="195" w:author="Sang Sun" w:date="2021-11-03T14:09:00Z"/>
                <w:rFonts w:eastAsiaTheme="minorEastAsia"/>
                <w:color w:val="0070C0"/>
                <w:lang w:val="en-US" w:eastAsia="zh-CN"/>
              </w:rPr>
            </w:pPr>
            <w:ins w:id="196" w:author="Sang Sun" w:date="2021-11-03T14:09:00Z">
              <w:r>
                <w:rPr>
                  <w:rFonts w:eastAsiaTheme="minorEastAsia" w:hint="eastAsia"/>
                  <w:color w:val="0070C0"/>
                  <w:lang w:val="en-US" w:eastAsia="zh-CN"/>
                </w:rPr>
                <w:t>We are OK with option 1.</w:t>
              </w:r>
            </w:ins>
          </w:p>
        </w:tc>
      </w:tr>
      <w:tr w:rsidR="00D1075A" w14:paraId="572C0ECD" w14:textId="77777777">
        <w:trPr>
          <w:ins w:id="197" w:author="chunxia-CMCC" w:date="2021-11-03T17:05:00Z"/>
        </w:trPr>
        <w:tc>
          <w:tcPr>
            <w:tcW w:w="1236" w:type="dxa"/>
          </w:tcPr>
          <w:p w14:paraId="5DA52FF3" w14:textId="38D3678A" w:rsidR="00D1075A" w:rsidRDefault="00D1075A" w:rsidP="00D1075A">
            <w:pPr>
              <w:spacing w:after="120"/>
              <w:rPr>
                <w:ins w:id="198" w:author="chunxia-CMCC" w:date="2021-11-03T17:05:00Z"/>
                <w:rFonts w:eastAsiaTheme="minorEastAsia"/>
                <w:color w:val="0070C0"/>
                <w:lang w:val="en-US" w:eastAsia="zh-CN"/>
              </w:rPr>
            </w:pPr>
            <w:ins w:id="199" w:author="chunxia-CMCC" w:date="2021-11-03T17:0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52D553F" w14:textId="2137EE2E" w:rsidR="00D1075A" w:rsidRDefault="00D1075A" w:rsidP="00D1075A">
            <w:pPr>
              <w:spacing w:after="120"/>
              <w:rPr>
                <w:ins w:id="200" w:author="chunxia-CMCC" w:date="2021-11-03T17:05:00Z"/>
                <w:rFonts w:eastAsiaTheme="minorEastAsia"/>
                <w:color w:val="0070C0"/>
                <w:lang w:val="en-US" w:eastAsia="zh-CN"/>
              </w:rPr>
            </w:pPr>
            <w:ins w:id="201" w:author="chunxia-CMCC" w:date="2021-11-03T17:05:00Z">
              <w:r>
                <w:rPr>
                  <w:rFonts w:eastAsiaTheme="minorEastAsia"/>
                  <w:color w:val="0070C0"/>
                  <w:lang w:val="en-US" w:eastAsia="zh-CN"/>
                </w:rPr>
                <w:t xml:space="preserve">I guess this means we consider the CACLR among different </w:t>
              </w:r>
              <w:proofErr w:type="gramStart"/>
              <w:r>
                <w:rPr>
                  <w:rFonts w:eastAsiaTheme="minorEastAsia"/>
                  <w:color w:val="0070C0"/>
                  <w:lang w:val="en-US" w:eastAsia="zh-CN"/>
                </w:rPr>
                <w:t>passband</w:t>
              </w:r>
              <w:proofErr w:type="gramEnd"/>
              <w:r>
                <w:rPr>
                  <w:rFonts w:eastAsiaTheme="minorEastAsia"/>
                  <w:color w:val="0070C0"/>
                  <w:lang w:val="en-US" w:eastAsia="zh-CN"/>
                </w:rPr>
                <w:t>. We are OK with such suggestion.</w:t>
              </w:r>
            </w:ins>
          </w:p>
        </w:tc>
      </w:tr>
      <w:tr w:rsidR="00EE0E75" w14:paraId="6465F2C0" w14:textId="77777777">
        <w:trPr>
          <w:ins w:id="202" w:author="Huawei-RKy" w:date="2021-11-03T12:45:00Z"/>
        </w:trPr>
        <w:tc>
          <w:tcPr>
            <w:tcW w:w="1236" w:type="dxa"/>
          </w:tcPr>
          <w:p w14:paraId="139B35CA" w14:textId="7A99B395" w:rsidR="00EE0E75" w:rsidRDefault="00EE0E75" w:rsidP="00EE0E75">
            <w:pPr>
              <w:spacing w:after="120"/>
              <w:rPr>
                <w:ins w:id="203" w:author="Huawei-RKy" w:date="2021-11-03T12:45:00Z"/>
                <w:rFonts w:eastAsiaTheme="minorEastAsia"/>
                <w:color w:val="0070C0"/>
                <w:lang w:val="en-US" w:eastAsia="zh-CN"/>
              </w:rPr>
            </w:pPr>
            <w:ins w:id="204" w:author="Huawei-RKy" w:date="2021-11-03T12: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46B5342" w14:textId="758B60F3" w:rsidR="00EE0E75" w:rsidRDefault="00EE0E75" w:rsidP="00EE0E75">
            <w:pPr>
              <w:spacing w:after="120"/>
              <w:rPr>
                <w:ins w:id="205" w:author="Huawei-RKy" w:date="2021-11-03T12:45:00Z"/>
                <w:rFonts w:eastAsiaTheme="minorEastAsia"/>
                <w:color w:val="0070C0"/>
                <w:lang w:val="en-US" w:eastAsia="zh-CN"/>
              </w:rPr>
            </w:pPr>
            <w:ins w:id="206" w:author="Huawei-RKy" w:date="2021-11-03T12:45: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 is ok</w:t>
              </w:r>
            </w:ins>
          </w:p>
        </w:tc>
      </w:tr>
      <w:tr w:rsidR="00464EAD" w14:paraId="63BAF91B" w14:textId="77777777">
        <w:trPr>
          <w:ins w:id="207" w:author="Nokia, Toni" w:date="2021-11-03T17:15:00Z"/>
        </w:trPr>
        <w:tc>
          <w:tcPr>
            <w:tcW w:w="1236" w:type="dxa"/>
          </w:tcPr>
          <w:p w14:paraId="0CC8BCCB" w14:textId="382C82D8" w:rsidR="00464EAD" w:rsidRDefault="00464EAD" w:rsidP="00464EAD">
            <w:pPr>
              <w:spacing w:after="120"/>
              <w:rPr>
                <w:ins w:id="208" w:author="Nokia, Toni" w:date="2021-11-03T17:15:00Z"/>
                <w:rFonts w:eastAsiaTheme="minorEastAsia"/>
                <w:color w:val="0070C0"/>
                <w:lang w:val="en-US" w:eastAsia="zh-CN"/>
              </w:rPr>
            </w:pPr>
            <w:ins w:id="209" w:author="Nokia, Toni" w:date="2021-11-03T17:16:00Z">
              <w:r>
                <w:rPr>
                  <w:rFonts w:eastAsiaTheme="minorEastAsia"/>
                  <w:color w:val="0070C0"/>
                  <w:lang w:val="en-US" w:eastAsia="zh-CN"/>
                </w:rPr>
                <w:t>Nokia, Nokia Shanghai Bell</w:t>
              </w:r>
            </w:ins>
          </w:p>
        </w:tc>
        <w:tc>
          <w:tcPr>
            <w:tcW w:w="8395" w:type="dxa"/>
          </w:tcPr>
          <w:p w14:paraId="0BFF7F15" w14:textId="1EA46AAB" w:rsidR="00464EAD" w:rsidRDefault="00464EAD" w:rsidP="00464EAD">
            <w:pPr>
              <w:spacing w:after="120"/>
              <w:rPr>
                <w:ins w:id="210" w:author="Nokia, Toni" w:date="2021-11-03T17:15:00Z"/>
                <w:rFonts w:eastAsiaTheme="minorEastAsia"/>
                <w:color w:val="0070C0"/>
                <w:lang w:val="en-US" w:eastAsia="zh-CN"/>
              </w:rPr>
            </w:pPr>
            <w:ins w:id="211" w:author="Nokia, Toni" w:date="2021-11-03T17:16:00Z">
              <w:r>
                <w:rPr>
                  <w:rFonts w:eastAsiaTheme="minorEastAsia"/>
                  <w:color w:val="0070C0"/>
                  <w:lang w:val="en-US" w:eastAsia="zh-CN"/>
                </w:rPr>
                <w:t>We support option 1.</w:t>
              </w:r>
            </w:ins>
          </w:p>
        </w:tc>
      </w:tr>
      <w:tr w:rsidR="00885F68" w14:paraId="2F852B96" w14:textId="77777777">
        <w:trPr>
          <w:ins w:id="212" w:author="Hanson, Van" w:date="2021-11-03T23:31:00Z"/>
        </w:trPr>
        <w:tc>
          <w:tcPr>
            <w:tcW w:w="1236" w:type="dxa"/>
          </w:tcPr>
          <w:p w14:paraId="16C7696C" w14:textId="06E25DAB" w:rsidR="00885F68" w:rsidRDefault="00885F68" w:rsidP="00464EAD">
            <w:pPr>
              <w:spacing w:after="120"/>
              <w:rPr>
                <w:ins w:id="213" w:author="Hanson, Van" w:date="2021-11-03T23:31:00Z"/>
                <w:rFonts w:eastAsiaTheme="minorEastAsia"/>
                <w:color w:val="0070C0"/>
                <w:lang w:val="en-US" w:eastAsia="zh-CN"/>
              </w:rPr>
            </w:pPr>
            <w:ins w:id="214" w:author="Hanson, Van" w:date="2021-11-03T23:31:00Z">
              <w:r>
                <w:rPr>
                  <w:rFonts w:eastAsiaTheme="minorEastAsia"/>
                  <w:color w:val="0070C0"/>
                  <w:lang w:val="en-US" w:eastAsia="zh-CN"/>
                </w:rPr>
                <w:t>CommScope</w:t>
              </w:r>
            </w:ins>
          </w:p>
        </w:tc>
        <w:tc>
          <w:tcPr>
            <w:tcW w:w="8395" w:type="dxa"/>
          </w:tcPr>
          <w:p w14:paraId="7B24029D" w14:textId="2C7AEAD3" w:rsidR="00885F68" w:rsidRDefault="00885F68" w:rsidP="00464EAD">
            <w:pPr>
              <w:spacing w:after="120"/>
              <w:rPr>
                <w:ins w:id="215" w:author="Hanson, Van" w:date="2021-11-03T23:31:00Z"/>
                <w:rFonts w:eastAsiaTheme="minorEastAsia"/>
                <w:color w:val="0070C0"/>
                <w:lang w:val="en-US" w:eastAsia="zh-CN"/>
              </w:rPr>
            </w:pPr>
            <w:ins w:id="216" w:author="Hanson, Van" w:date="2021-11-03T23:31:00Z">
              <w:r>
                <w:rPr>
                  <w:rFonts w:eastAsiaTheme="minorEastAsia"/>
                  <w:color w:val="0070C0"/>
                  <w:lang w:val="en-US" w:eastAsia="zh-CN"/>
                </w:rPr>
                <w:t>Option 1 is OK</w:t>
              </w:r>
            </w:ins>
          </w:p>
        </w:tc>
      </w:tr>
    </w:tbl>
    <w:p w14:paraId="4521ECBB" w14:textId="77777777" w:rsidR="00A472AD" w:rsidRDefault="002E292B">
      <w:pPr>
        <w:rPr>
          <w:color w:val="0070C0"/>
          <w:lang w:val="en-US" w:eastAsia="zh-CN"/>
        </w:rPr>
      </w:pPr>
      <w:r>
        <w:rPr>
          <w:rFonts w:hint="eastAsia"/>
          <w:color w:val="0070C0"/>
          <w:lang w:val="en-US" w:eastAsia="zh-CN"/>
        </w:rPr>
        <w:t xml:space="preserve"> </w:t>
      </w:r>
    </w:p>
    <w:p w14:paraId="41838D03" w14:textId="77777777" w:rsidR="00A472AD" w:rsidRDefault="002E292B">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1-4 </w:t>
      </w:r>
    </w:p>
    <w:tbl>
      <w:tblPr>
        <w:tblStyle w:val="TableGrid"/>
        <w:tblW w:w="0" w:type="auto"/>
        <w:tblLook w:val="04A0" w:firstRow="1" w:lastRow="0" w:firstColumn="1" w:lastColumn="0" w:noHBand="0" w:noVBand="1"/>
      </w:tblPr>
      <w:tblGrid>
        <w:gridCol w:w="1250"/>
        <w:gridCol w:w="8381"/>
      </w:tblGrid>
      <w:tr w:rsidR="00A472AD" w14:paraId="11EA3E87" w14:textId="77777777" w:rsidTr="007D0623">
        <w:tc>
          <w:tcPr>
            <w:tcW w:w="1250" w:type="dxa"/>
          </w:tcPr>
          <w:p w14:paraId="6EC58614"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B58CE0"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7F244026" w14:textId="77777777" w:rsidTr="007D0623">
        <w:tc>
          <w:tcPr>
            <w:tcW w:w="1250" w:type="dxa"/>
          </w:tcPr>
          <w:p w14:paraId="626D69A7"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A7B16BE" w14:textId="77777777" w:rsidR="00A472AD" w:rsidRDefault="00A472AD">
            <w:pPr>
              <w:spacing w:after="120"/>
              <w:rPr>
                <w:rFonts w:eastAsiaTheme="minorEastAsia"/>
                <w:color w:val="0070C0"/>
                <w:lang w:val="en-US" w:eastAsia="zh-CN"/>
              </w:rPr>
            </w:pPr>
          </w:p>
        </w:tc>
      </w:tr>
      <w:tr w:rsidR="00A472AD" w14:paraId="53BF7A92" w14:textId="77777777" w:rsidTr="007D0623">
        <w:trPr>
          <w:ins w:id="217" w:author="CATT" w:date="2021-11-01T17:02:00Z"/>
        </w:trPr>
        <w:tc>
          <w:tcPr>
            <w:tcW w:w="1250" w:type="dxa"/>
          </w:tcPr>
          <w:p w14:paraId="2CBDFCCC" w14:textId="77777777" w:rsidR="00A472AD" w:rsidRDefault="002E292B">
            <w:pPr>
              <w:spacing w:after="120"/>
              <w:rPr>
                <w:ins w:id="218" w:author="CATT" w:date="2021-11-01T17:02:00Z"/>
                <w:rFonts w:eastAsiaTheme="minorEastAsia"/>
                <w:color w:val="0070C0"/>
                <w:lang w:val="en-US" w:eastAsia="zh-CN"/>
              </w:rPr>
            </w:pPr>
            <w:ins w:id="219" w:author="CATT" w:date="2021-11-01T17:02:00Z">
              <w:r>
                <w:rPr>
                  <w:rFonts w:eastAsiaTheme="minorEastAsia" w:hint="eastAsia"/>
                  <w:color w:val="0070C0"/>
                  <w:lang w:val="en-US" w:eastAsia="zh-CN"/>
                </w:rPr>
                <w:t>CATT</w:t>
              </w:r>
            </w:ins>
          </w:p>
        </w:tc>
        <w:tc>
          <w:tcPr>
            <w:tcW w:w="8395" w:type="dxa"/>
          </w:tcPr>
          <w:p w14:paraId="0F97F5DB" w14:textId="77777777" w:rsidR="00A472AD" w:rsidRDefault="002E292B">
            <w:pPr>
              <w:spacing w:after="120"/>
              <w:rPr>
                <w:ins w:id="220" w:author="CATT" w:date="2021-11-01T17:02:00Z"/>
                <w:rFonts w:eastAsiaTheme="minorEastAsia"/>
                <w:color w:val="0070C0"/>
                <w:lang w:val="en-US" w:eastAsia="zh-CN"/>
              </w:rPr>
            </w:pPr>
            <w:ins w:id="221" w:author="CATT" w:date="2021-11-01T17:02:00Z">
              <w:r>
                <w:rPr>
                  <w:rFonts w:eastAsiaTheme="minorEastAsia" w:hint="eastAsia"/>
                  <w:color w:val="0070C0"/>
                  <w:lang w:val="en-US" w:eastAsia="zh-CN"/>
                </w:rPr>
                <w:t>Option 2, we think shared spectrum may not be urgent.</w:t>
              </w:r>
            </w:ins>
          </w:p>
        </w:tc>
      </w:tr>
      <w:tr w:rsidR="00A472AD" w14:paraId="0670F2C2" w14:textId="77777777" w:rsidTr="007D0623">
        <w:trPr>
          <w:ins w:id="222" w:author="Thomas Chapman" w:date="2021-11-02T10:36:00Z"/>
        </w:trPr>
        <w:tc>
          <w:tcPr>
            <w:tcW w:w="1250" w:type="dxa"/>
          </w:tcPr>
          <w:p w14:paraId="73CE0CBA" w14:textId="77777777" w:rsidR="00A472AD" w:rsidRDefault="002E292B">
            <w:pPr>
              <w:spacing w:after="120"/>
              <w:rPr>
                <w:ins w:id="223" w:author="Thomas Chapman" w:date="2021-11-02T10:36:00Z"/>
                <w:rFonts w:eastAsiaTheme="minorEastAsia"/>
                <w:color w:val="0070C0"/>
                <w:lang w:val="en-US" w:eastAsia="zh-CN"/>
              </w:rPr>
            </w:pPr>
            <w:ins w:id="224" w:author="Thomas Chapman" w:date="2021-11-02T10:36:00Z">
              <w:r>
                <w:rPr>
                  <w:rFonts w:eastAsiaTheme="minorEastAsia"/>
                  <w:color w:val="0070C0"/>
                  <w:lang w:val="en-US" w:eastAsia="zh-CN"/>
                </w:rPr>
                <w:t>Ericsson</w:t>
              </w:r>
            </w:ins>
          </w:p>
        </w:tc>
        <w:tc>
          <w:tcPr>
            <w:tcW w:w="8395" w:type="dxa"/>
          </w:tcPr>
          <w:p w14:paraId="42CB25AB" w14:textId="77777777" w:rsidR="00A472AD" w:rsidRDefault="002E292B">
            <w:pPr>
              <w:spacing w:after="120"/>
              <w:rPr>
                <w:ins w:id="225" w:author="Thomas Chapman" w:date="2021-11-02T10:36:00Z"/>
                <w:rFonts w:eastAsiaTheme="minorEastAsia"/>
                <w:color w:val="0070C0"/>
                <w:lang w:val="en-US" w:eastAsia="zh-CN"/>
              </w:rPr>
            </w:pPr>
            <w:ins w:id="226" w:author="Thomas Chapman" w:date="2021-11-02T10:36:00Z">
              <w:r>
                <w:rPr>
                  <w:rFonts w:eastAsiaTheme="minorEastAsia"/>
                  <w:color w:val="0070C0"/>
                  <w:lang w:val="en-US" w:eastAsia="zh-CN"/>
                </w:rPr>
                <w:t>We are OK with option 2; this can be dealt with later if needed.</w:t>
              </w:r>
            </w:ins>
          </w:p>
        </w:tc>
      </w:tr>
      <w:tr w:rsidR="00A472AD" w14:paraId="35B4977E" w14:textId="77777777" w:rsidTr="007D0623">
        <w:trPr>
          <w:ins w:id="227" w:author="Samsung" w:date="2021-11-03T10:26:00Z"/>
        </w:trPr>
        <w:tc>
          <w:tcPr>
            <w:tcW w:w="1250" w:type="dxa"/>
          </w:tcPr>
          <w:p w14:paraId="361DA397" w14:textId="77777777" w:rsidR="00A472AD" w:rsidRDefault="002E292B">
            <w:pPr>
              <w:spacing w:after="120"/>
              <w:rPr>
                <w:ins w:id="228" w:author="Samsung" w:date="2021-11-03T10:26:00Z"/>
                <w:rFonts w:eastAsiaTheme="minorEastAsia"/>
                <w:color w:val="0070C0"/>
                <w:lang w:val="en-US" w:eastAsia="zh-CN"/>
              </w:rPr>
            </w:pPr>
            <w:ins w:id="229" w:author="Samsung" w:date="2021-11-03T10:26: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2A19AAA7" w14:textId="77777777" w:rsidR="00A472AD" w:rsidRDefault="002E292B">
            <w:pPr>
              <w:spacing w:after="120"/>
              <w:rPr>
                <w:ins w:id="230" w:author="Samsung" w:date="2021-11-03T10:26:00Z"/>
                <w:rFonts w:eastAsiaTheme="minorEastAsia"/>
                <w:color w:val="0070C0"/>
                <w:lang w:val="en-US" w:eastAsia="zh-CN"/>
              </w:rPr>
            </w:pPr>
            <w:ins w:id="231" w:author="Samsung" w:date="2021-11-03T10:31:00Z">
              <w:r>
                <w:rPr>
                  <w:rFonts w:eastAsiaTheme="minorEastAsia"/>
                  <w:color w:val="0070C0"/>
                  <w:lang w:val="en-US" w:eastAsia="zh-CN"/>
                </w:rPr>
                <w:t>Share same view as CATT</w:t>
              </w:r>
            </w:ins>
            <w:ins w:id="232" w:author="Samsung" w:date="2021-11-03T10:32:00Z">
              <w:r>
                <w:rPr>
                  <w:rFonts w:eastAsiaTheme="minorEastAsia"/>
                  <w:color w:val="0070C0"/>
                  <w:lang w:val="en-US" w:eastAsia="zh-CN"/>
                </w:rPr>
                <w:t xml:space="preserve"> and Ericsson </w:t>
              </w:r>
            </w:ins>
          </w:p>
        </w:tc>
      </w:tr>
      <w:tr w:rsidR="00A472AD" w14:paraId="25FDEA7C" w14:textId="77777777" w:rsidTr="007D0623">
        <w:trPr>
          <w:ins w:id="233" w:author="Sang Sun" w:date="2021-11-03T14:09:00Z"/>
        </w:trPr>
        <w:tc>
          <w:tcPr>
            <w:tcW w:w="1250" w:type="dxa"/>
          </w:tcPr>
          <w:p w14:paraId="6C2499E8" w14:textId="77777777" w:rsidR="00A472AD" w:rsidRDefault="002E292B">
            <w:pPr>
              <w:spacing w:after="120"/>
              <w:rPr>
                <w:ins w:id="234" w:author="Sang Sun" w:date="2021-11-03T14:09:00Z"/>
                <w:rFonts w:eastAsiaTheme="minorEastAsia"/>
                <w:color w:val="0070C0"/>
                <w:lang w:val="en-US" w:eastAsia="zh-CN"/>
              </w:rPr>
            </w:pPr>
            <w:ins w:id="235" w:author="Sang Sun" w:date="2021-11-03T14:10:00Z">
              <w:r>
                <w:rPr>
                  <w:rFonts w:eastAsiaTheme="minorEastAsia" w:hint="eastAsia"/>
                  <w:color w:val="0070C0"/>
                  <w:lang w:val="en-US" w:eastAsia="zh-CN"/>
                </w:rPr>
                <w:t>ZTE</w:t>
              </w:r>
            </w:ins>
          </w:p>
        </w:tc>
        <w:tc>
          <w:tcPr>
            <w:tcW w:w="8395" w:type="dxa"/>
          </w:tcPr>
          <w:p w14:paraId="53315104" w14:textId="77777777" w:rsidR="00A472AD" w:rsidRDefault="002E292B">
            <w:pPr>
              <w:spacing w:after="120"/>
              <w:rPr>
                <w:ins w:id="236" w:author="Sang Sun" w:date="2021-11-03T14:09:00Z"/>
                <w:rFonts w:eastAsiaTheme="minorEastAsia"/>
                <w:color w:val="0070C0"/>
                <w:lang w:val="en-US" w:eastAsia="zh-CN"/>
              </w:rPr>
            </w:pPr>
            <w:ins w:id="237" w:author="Sang Sun" w:date="2021-11-03T14:10:00Z">
              <w:r>
                <w:rPr>
                  <w:rFonts w:eastAsiaTheme="minorEastAsia" w:hint="eastAsia"/>
                  <w:color w:val="0070C0"/>
                  <w:lang w:val="en-US" w:eastAsia="zh-CN"/>
                </w:rPr>
                <w:t>Option 2.</w:t>
              </w:r>
            </w:ins>
          </w:p>
        </w:tc>
      </w:tr>
      <w:tr w:rsidR="00FA5FDD" w14:paraId="6B2974D8" w14:textId="77777777" w:rsidTr="007D0623">
        <w:trPr>
          <w:ins w:id="238" w:author="chunxia-CMCC" w:date="2021-11-03T17:05:00Z"/>
        </w:trPr>
        <w:tc>
          <w:tcPr>
            <w:tcW w:w="1250" w:type="dxa"/>
          </w:tcPr>
          <w:p w14:paraId="64C604D4" w14:textId="3CB88221" w:rsidR="00FA5FDD" w:rsidRDefault="00FA5FDD" w:rsidP="00FA5FDD">
            <w:pPr>
              <w:spacing w:after="120"/>
              <w:rPr>
                <w:ins w:id="239" w:author="chunxia-CMCC" w:date="2021-11-03T17:05:00Z"/>
                <w:rFonts w:eastAsiaTheme="minorEastAsia"/>
                <w:color w:val="0070C0"/>
                <w:lang w:val="en-US" w:eastAsia="zh-CN"/>
              </w:rPr>
            </w:pPr>
            <w:ins w:id="240" w:author="chunxia-CMCC" w:date="2021-11-03T17:06: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0D650F46" w14:textId="77777777" w:rsidR="00FA5FDD" w:rsidRDefault="00FA5FDD" w:rsidP="00FA5FDD">
            <w:pPr>
              <w:spacing w:after="120"/>
              <w:rPr>
                <w:ins w:id="241" w:author="chunxia-CMCC" w:date="2021-11-03T17:06:00Z"/>
                <w:rFonts w:eastAsiaTheme="minorEastAsia"/>
                <w:color w:val="0070C0"/>
                <w:lang w:val="en-US" w:eastAsia="zh-CN"/>
              </w:rPr>
            </w:pPr>
            <w:ins w:id="242" w:author="chunxia-CMCC" w:date="2021-11-03T17:06:00Z">
              <w:r>
                <w:rPr>
                  <w:rFonts w:eastAsiaTheme="minorEastAsia"/>
                  <w:color w:val="0070C0"/>
                  <w:lang w:val="en-US" w:eastAsia="zh-CN"/>
                </w:rPr>
                <w:t xml:space="preserve">Option 2. Since we don’t have enough time left </w:t>
              </w:r>
              <w:proofErr w:type="gramStart"/>
              <w:r>
                <w:rPr>
                  <w:rFonts w:eastAsiaTheme="minorEastAsia"/>
                  <w:color w:val="0070C0"/>
                  <w:lang w:val="en-US" w:eastAsia="zh-CN"/>
                </w:rPr>
                <w:t>it’s</w:t>
              </w:r>
              <w:proofErr w:type="gramEnd"/>
              <w:r>
                <w:rPr>
                  <w:rFonts w:eastAsiaTheme="minorEastAsia"/>
                  <w:color w:val="0070C0"/>
                  <w:lang w:val="en-US" w:eastAsia="zh-CN"/>
                </w:rPr>
                <w:t xml:space="preserve"> better focus on licensed band discussion.</w:t>
              </w:r>
            </w:ins>
          </w:p>
          <w:p w14:paraId="1BB43387" w14:textId="79079764" w:rsidR="00FA5FDD" w:rsidRDefault="00FA5FDD" w:rsidP="00FA5FDD">
            <w:pPr>
              <w:spacing w:after="120"/>
              <w:rPr>
                <w:ins w:id="243" w:author="chunxia-CMCC" w:date="2021-11-03T17:05:00Z"/>
                <w:rFonts w:eastAsiaTheme="minorEastAsia"/>
                <w:color w:val="0070C0"/>
                <w:lang w:val="en-US" w:eastAsia="zh-CN"/>
              </w:rPr>
            </w:pPr>
            <w:ins w:id="244" w:author="chunxia-CMCC" w:date="2021-11-03T17:06:00Z">
              <w:r>
                <w:rPr>
                  <w:rFonts w:eastAsiaTheme="minorEastAsia"/>
                  <w:color w:val="0070C0"/>
                  <w:lang w:val="en-US" w:eastAsia="zh-CN"/>
                </w:rPr>
                <w:t xml:space="preserve">For share spectrum, the RSSI strength would be </w:t>
              </w:r>
              <w:proofErr w:type="gramStart"/>
              <w:r>
                <w:rPr>
                  <w:rFonts w:eastAsiaTheme="minorEastAsia"/>
                  <w:color w:val="0070C0"/>
                  <w:lang w:val="en-US" w:eastAsia="zh-CN"/>
                </w:rPr>
                <w:t>enhanced</w:t>
              </w:r>
              <w:proofErr w:type="gramEnd"/>
              <w:r>
                <w:rPr>
                  <w:rFonts w:eastAsiaTheme="minorEastAsia"/>
                  <w:color w:val="0070C0"/>
                  <w:lang w:val="en-US" w:eastAsia="zh-CN"/>
                </w:rPr>
                <w:t xml:space="preserve"> and this means the IMT system could occupy longer period. it seems unfair for </w:t>
              </w:r>
              <w:proofErr w:type="spellStart"/>
              <w:r>
                <w:rPr>
                  <w:rFonts w:eastAsiaTheme="minorEastAsia"/>
                  <w:color w:val="0070C0"/>
                  <w:lang w:val="en-US" w:eastAsia="zh-CN"/>
                </w:rPr>
                <w:t>WiFi</w:t>
              </w:r>
              <w:proofErr w:type="spellEnd"/>
              <w:r>
                <w:rPr>
                  <w:rFonts w:eastAsiaTheme="minorEastAsia"/>
                  <w:color w:val="0070C0"/>
                  <w:lang w:val="en-US" w:eastAsia="zh-CN"/>
                </w:rPr>
                <w:t xml:space="preserve"> or other systems.</w:t>
              </w:r>
            </w:ins>
          </w:p>
        </w:tc>
      </w:tr>
      <w:tr w:rsidR="00464EAD" w14:paraId="677F23AF" w14:textId="77777777" w:rsidTr="007D0623">
        <w:trPr>
          <w:ins w:id="245" w:author="Nokia, Toni" w:date="2021-11-03T17:16:00Z"/>
        </w:trPr>
        <w:tc>
          <w:tcPr>
            <w:tcW w:w="1250" w:type="dxa"/>
          </w:tcPr>
          <w:p w14:paraId="03663A77" w14:textId="2F552258" w:rsidR="00464EAD" w:rsidRDefault="00464EAD" w:rsidP="00464EAD">
            <w:pPr>
              <w:spacing w:after="120"/>
              <w:rPr>
                <w:ins w:id="246" w:author="Nokia, Toni" w:date="2021-11-03T17:16:00Z"/>
                <w:rFonts w:eastAsiaTheme="minorEastAsia"/>
                <w:color w:val="0070C0"/>
                <w:lang w:val="en-US" w:eastAsia="zh-CN"/>
              </w:rPr>
            </w:pPr>
            <w:ins w:id="247" w:author="Nokia, Toni" w:date="2021-11-03T17:16:00Z">
              <w:r>
                <w:rPr>
                  <w:rFonts w:eastAsiaTheme="minorEastAsia"/>
                  <w:color w:val="0070C0"/>
                  <w:lang w:val="en-US" w:eastAsia="zh-CN"/>
                </w:rPr>
                <w:t>Nokia, Nokia Shanghai Bell</w:t>
              </w:r>
            </w:ins>
          </w:p>
        </w:tc>
        <w:tc>
          <w:tcPr>
            <w:tcW w:w="8395" w:type="dxa"/>
          </w:tcPr>
          <w:p w14:paraId="03DD9A8F" w14:textId="70136827" w:rsidR="00464EAD" w:rsidRDefault="00464EAD" w:rsidP="00464EAD">
            <w:pPr>
              <w:spacing w:after="120"/>
              <w:rPr>
                <w:ins w:id="248" w:author="Nokia, Toni" w:date="2021-11-03T17:16:00Z"/>
                <w:rFonts w:eastAsiaTheme="minorEastAsia"/>
                <w:color w:val="0070C0"/>
                <w:lang w:val="en-US" w:eastAsia="zh-CN"/>
              </w:rPr>
            </w:pPr>
            <w:ins w:id="249" w:author="Nokia, Toni" w:date="2021-11-03T17:16:00Z">
              <w:r>
                <w:rPr>
                  <w:rFonts w:eastAsiaTheme="minorEastAsia"/>
                  <w:color w:val="0070C0"/>
                  <w:lang w:val="en-US" w:eastAsia="zh-CN"/>
                </w:rPr>
                <w:t xml:space="preserve">Option 2: shared spectrum operation adds complexity as 5 and 6 GHz operating bands have different emission requirements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listen-before-talk (LBT) requirements. When UE or BS detects that the channel is clear for transmission via successful LBT, it cannot still be guaranteed that the situation is the same at repeater location. </w:t>
              </w:r>
            </w:ins>
          </w:p>
        </w:tc>
      </w:tr>
      <w:tr w:rsidR="00885F68" w14:paraId="54FCF207" w14:textId="77777777" w:rsidTr="007D0623">
        <w:trPr>
          <w:ins w:id="250" w:author="Hanson, Van" w:date="2021-11-03T23:31:00Z"/>
        </w:trPr>
        <w:tc>
          <w:tcPr>
            <w:tcW w:w="1250" w:type="dxa"/>
          </w:tcPr>
          <w:p w14:paraId="5DCD185A" w14:textId="1F4D1415" w:rsidR="00885F68" w:rsidRDefault="00885F68" w:rsidP="00464EAD">
            <w:pPr>
              <w:spacing w:after="120"/>
              <w:rPr>
                <w:ins w:id="251" w:author="Hanson, Van" w:date="2021-11-03T23:31:00Z"/>
                <w:rFonts w:eastAsiaTheme="minorEastAsia"/>
                <w:color w:val="0070C0"/>
                <w:lang w:val="en-US" w:eastAsia="zh-CN"/>
              </w:rPr>
            </w:pPr>
            <w:ins w:id="252" w:author="Hanson, Van" w:date="2021-11-03T23:31:00Z">
              <w:r>
                <w:rPr>
                  <w:rFonts w:eastAsiaTheme="minorEastAsia"/>
                  <w:color w:val="0070C0"/>
                  <w:lang w:val="en-US" w:eastAsia="zh-CN"/>
                </w:rPr>
                <w:t>C</w:t>
              </w:r>
            </w:ins>
            <w:ins w:id="253" w:author="Hanson, Van" w:date="2021-11-03T23:32:00Z">
              <w:r>
                <w:rPr>
                  <w:rFonts w:eastAsiaTheme="minorEastAsia"/>
                  <w:color w:val="0070C0"/>
                  <w:lang w:val="en-US" w:eastAsia="zh-CN"/>
                </w:rPr>
                <w:t>ommScope</w:t>
              </w:r>
            </w:ins>
          </w:p>
        </w:tc>
        <w:tc>
          <w:tcPr>
            <w:tcW w:w="8395" w:type="dxa"/>
          </w:tcPr>
          <w:p w14:paraId="202C0D0A" w14:textId="39CC8C46" w:rsidR="00885F68" w:rsidRDefault="00885F68" w:rsidP="00464EAD">
            <w:pPr>
              <w:spacing w:after="120"/>
              <w:rPr>
                <w:ins w:id="254" w:author="Hanson, Van" w:date="2021-11-03T23:31:00Z"/>
                <w:rFonts w:eastAsiaTheme="minorEastAsia"/>
                <w:color w:val="0070C0"/>
                <w:lang w:val="en-US" w:eastAsia="zh-CN"/>
              </w:rPr>
            </w:pPr>
            <w:ins w:id="255" w:author="Hanson, Van" w:date="2021-11-03T23:32:00Z">
              <w:r>
                <w:rPr>
                  <w:rFonts w:eastAsiaTheme="minorEastAsia"/>
                  <w:color w:val="0070C0"/>
                  <w:lang w:val="en-US" w:eastAsia="zh-CN"/>
                </w:rPr>
                <w:t>Options 2, this can be addressed later.</w:t>
              </w:r>
            </w:ins>
          </w:p>
        </w:tc>
      </w:tr>
      <w:tr w:rsidR="00052389" w14:paraId="78FFDC97" w14:textId="77777777" w:rsidTr="007D0623">
        <w:trPr>
          <w:ins w:id="256" w:author="Valentin Gheorghiu" w:date="2021-11-04T15:51:00Z"/>
        </w:trPr>
        <w:tc>
          <w:tcPr>
            <w:tcW w:w="1250" w:type="dxa"/>
          </w:tcPr>
          <w:p w14:paraId="4BC2E2B9" w14:textId="7E76FB45" w:rsidR="00052389" w:rsidRPr="00052389" w:rsidRDefault="00052389" w:rsidP="00464EAD">
            <w:pPr>
              <w:spacing w:after="120"/>
              <w:rPr>
                <w:ins w:id="257" w:author="Valentin Gheorghiu" w:date="2021-11-04T15:51:00Z"/>
                <w:color w:val="0070C0"/>
                <w:lang w:val="en-US" w:eastAsia="ja-JP"/>
                <w:rPrChange w:id="258" w:author="Valentin Gheorghiu" w:date="2021-11-04T15:51:00Z">
                  <w:rPr>
                    <w:ins w:id="259" w:author="Valentin Gheorghiu" w:date="2021-11-04T15:51:00Z"/>
                    <w:rFonts w:eastAsiaTheme="minorEastAsia"/>
                    <w:color w:val="0070C0"/>
                    <w:lang w:val="en-US" w:eastAsia="zh-CN"/>
                  </w:rPr>
                </w:rPrChange>
              </w:rPr>
            </w:pPr>
            <w:ins w:id="260" w:author="Valentin Gheorghiu" w:date="2021-11-04T15:51:00Z">
              <w:r>
                <w:rPr>
                  <w:rFonts w:hint="eastAsia"/>
                  <w:color w:val="0070C0"/>
                  <w:lang w:val="en-US" w:eastAsia="ja-JP"/>
                </w:rPr>
                <w:t>Q</w:t>
              </w:r>
              <w:r>
                <w:rPr>
                  <w:color w:val="0070C0"/>
                  <w:lang w:val="en-US" w:eastAsia="ja-JP"/>
                </w:rPr>
                <w:t>ualcomm</w:t>
              </w:r>
            </w:ins>
          </w:p>
        </w:tc>
        <w:tc>
          <w:tcPr>
            <w:tcW w:w="8395" w:type="dxa"/>
          </w:tcPr>
          <w:p w14:paraId="0E80A9D4" w14:textId="113D781E" w:rsidR="00052389" w:rsidRPr="00052389" w:rsidRDefault="00052389" w:rsidP="00464EAD">
            <w:pPr>
              <w:spacing w:after="120"/>
              <w:rPr>
                <w:ins w:id="261" w:author="Valentin Gheorghiu" w:date="2021-11-04T15:51:00Z"/>
                <w:color w:val="0070C0"/>
                <w:lang w:val="en-US" w:eastAsia="ja-JP"/>
                <w:rPrChange w:id="262" w:author="Valentin Gheorghiu" w:date="2021-11-04T15:51:00Z">
                  <w:rPr>
                    <w:ins w:id="263" w:author="Valentin Gheorghiu" w:date="2021-11-04T15:51:00Z"/>
                    <w:rFonts w:eastAsiaTheme="minorEastAsia"/>
                    <w:color w:val="0070C0"/>
                    <w:lang w:val="en-US" w:eastAsia="zh-CN"/>
                  </w:rPr>
                </w:rPrChange>
              </w:rPr>
            </w:pPr>
            <w:ins w:id="264" w:author="Valentin Gheorghiu" w:date="2021-11-04T15:51:00Z">
              <w:r>
                <w:rPr>
                  <w:rFonts w:hint="eastAsia"/>
                  <w:color w:val="0070C0"/>
                  <w:lang w:val="en-US" w:eastAsia="ja-JP"/>
                </w:rPr>
                <w:t>W</w:t>
              </w:r>
              <w:r>
                <w:rPr>
                  <w:color w:val="0070C0"/>
                  <w:lang w:val="en-US" w:eastAsia="ja-JP"/>
                </w:rPr>
                <w:t xml:space="preserve">e do not think there would be a lot of additional work for Option </w:t>
              </w:r>
              <w:proofErr w:type="gramStart"/>
              <w:r>
                <w:rPr>
                  <w:color w:val="0070C0"/>
                  <w:lang w:val="en-US" w:eastAsia="ja-JP"/>
                </w:rPr>
                <w:t>1</w:t>
              </w:r>
              <w:proofErr w:type="gramEnd"/>
              <w:r>
                <w:rPr>
                  <w:color w:val="0070C0"/>
                  <w:lang w:val="en-US" w:eastAsia="ja-JP"/>
                </w:rPr>
                <w:t xml:space="preserve"> but we are also fine with Option 2.</w:t>
              </w:r>
            </w:ins>
          </w:p>
        </w:tc>
      </w:tr>
      <w:tr w:rsidR="007D0623" w14:paraId="0935DFB0" w14:textId="77777777" w:rsidTr="007D0623">
        <w:trPr>
          <w:ins w:id="265" w:author="Tetsu Ikeda" w:date="2021-11-04T17:32:00Z"/>
        </w:trPr>
        <w:tc>
          <w:tcPr>
            <w:tcW w:w="1250" w:type="dxa"/>
          </w:tcPr>
          <w:p w14:paraId="4A69F9BD" w14:textId="1A575860" w:rsidR="007D0623" w:rsidRDefault="007D0623" w:rsidP="007D0623">
            <w:pPr>
              <w:spacing w:after="120"/>
              <w:rPr>
                <w:ins w:id="266" w:author="Tetsu Ikeda" w:date="2021-11-04T17:32:00Z"/>
                <w:color w:val="0070C0"/>
                <w:lang w:val="en-US" w:eastAsia="ja-JP"/>
              </w:rPr>
            </w:pPr>
            <w:ins w:id="267" w:author="Tetsu Ikeda" w:date="2021-11-04T17:32:00Z">
              <w:r>
                <w:rPr>
                  <w:rFonts w:hint="eastAsia"/>
                  <w:color w:val="0070C0"/>
                  <w:lang w:val="en-US" w:eastAsia="ja-JP"/>
                </w:rPr>
                <w:t>N</w:t>
              </w:r>
              <w:r>
                <w:rPr>
                  <w:color w:val="0070C0"/>
                  <w:lang w:val="en-US" w:eastAsia="ja-JP"/>
                </w:rPr>
                <w:t>EC</w:t>
              </w:r>
            </w:ins>
          </w:p>
        </w:tc>
        <w:tc>
          <w:tcPr>
            <w:tcW w:w="8395" w:type="dxa"/>
          </w:tcPr>
          <w:p w14:paraId="5E9EB295" w14:textId="23E61ED6" w:rsidR="007D0623" w:rsidRDefault="007D0623" w:rsidP="007D0623">
            <w:pPr>
              <w:spacing w:after="120"/>
              <w:rPr>
                <w:ins w:id="268" w:author="Tetsu Ikeda" w:date="2021-11-04T17:32:00Z"/>
                <w:color w:val="0070C0"/>
                <w:lang w:val="en-US" w:eastAsia="ja-JP"/>
              </w:rPr>
            </w:pPr>
            <w:ins w:id="269" w:author="Tetsu Ikeda" w:date="2021-11-04T17:32:00Z">
              <w:r>
                <w:rPr>
                  <w:rFonts w:hint="eastAsia"/>
                  <w:color w:val="0070C0"/>
                  <w:lang w:val="en-US" w:eastAsia="ja-JP"/>
                </w:rPr>
                <w:t>O</w:t>
              </w:r>
              <w:r>
                <w:rPr>
                  <w:color w:val="0070C0"/>
                  <w:lang w:val="en-US" w:eastAsia="ja-JP"/>
                </w:rPr>
                <w:t>ption 2.</w:t>
              </w:r>
            </w:ins>
          </w:p>
        </w:tc>
      </w:tr>
    </w:tbl>
    <w:p w14:paraId="19195D55" w14:textId="77777777" w:rsidR="00A472AD" w:rsidRDefault="002E292B">
      <w:pPr>
        <w:rPr>
          <w:color w:val="0070C0"/>
          <w:lang w:val="en-US" w:eastAsia="zh-CN"/>
        </w:rPr>
      </w:pPr>
      <w:r>
        <w:rPr>
          <w:rFonts w:hint="eastAsia"/>
          <w:color w:val="0070C0"/>
          <w:lang w:val="en-US" w:eastAsia="zh-CN"/>
        </w:rPr>
        <w:t xml:space="preserve"> </w:t>
      </w:r>
    </w:p>
    <w:p w14:paraId="7D1E47E3" w14:textId="77777777" w:rsidR="00A472AD" w:rsidRDefault="00A472AD">
      <w:pPr>
        <w:rPr>
          <w:color w:val="0070C0"/>
          <w:lang w:val="en-US" w:eastAsia="zh-CN"/>
        </w:rPr>
      </w:pPr>
    </w:p>
    <w:p w14:paraId="0DB8D0A5" w14:textId="77777777" w:rsidR="00A472AD" w:rsidRDefault="002E292B">
      <w:pPr>
        <w:pStyle w:val="Heading3"/>
        <w:rPr>
          <w:sz w:val="24"/>
          <w:szCs w:val="16"/>
        </w:rPr>
      </w:pPr>
      <w:r>
        <w:rPr>
          <w:sz w:val="24"/>
          <w:szCs w:val="16"/>
        </w:rPr>
        <w:t>CRs/TPs comments collection</w:t>
      </w:r>
    </w:p>
    <w:p w14:paraId="0629031E" w14:textId="77777777" w:rsidR="00A472AD" w:rsidRDefault="002E292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472AD" w14:paraId="58CE962D" w14:textId="77777777">
        <w:tc>
          <w:tcPr>
            <w:tcW w:w="1242" w:type="dxa"/>
          </w:tcPr>
          <w:p w14:paraId="6E6939B6"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5D7F493" w14:textId="77777777" w:rsidR="00A472AD" w:rsidRDefault="002E292B">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A472AD" w14:paraId="0DC713A4" w14:textId="77777777">
        <w:tc>
          <w:tcPr>
            <w:tcW w:w="1242" w:type="dxa"/>
            <w:vMerge w:val="restart"/>
          </w:tcPr>
          <w:p w14:paraId="08640FF9"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1C56BD9"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 A</w:t>
            </w:r>
          </w:p>
        </w:tc>
      </w:tr>
      <w:tr w:rsidR="00A472AD" w14:paraId="713A8680" w14:textId="77777777">
        <w:tc>
          <w:tcPr>
            <w:tcW w:w="1242" w:type="dxa"/>
            <w:vMerge/>
          </w:tcPr>
          <w:p w14:paraId="294929B6" w14:textId="77777777" w:rsidR="00A472AD" w:rsidRDefault="00A472AD">
            <w:pPr>
              <w:spacing w:after="120"/>
              <w:rPr>
                <w:rFonts w:eastAsiaTheme="minorEastAsia"/>
                <w:color w:val="0070C0"/>
                <w:lang w:val="en-US" w:eastAsia="zh-CN"/>
              </w:rPr>
            </w:pPr>
          </w:p>
        </w:tc>
        <w:tc>
          <w:tcPr>
            <w:tcW w:w="8615" w:type="dxa"/>
          </w:tcPr>
          <w:p w14:paraId="76D1FF42"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2AD" w14:paraId="17B8B167" w14:textId="77777777">
        <w:tc>
          <w:tcPr>
            <w:tcW w:w="1242" w:type="dxa"/>
            <w:vMerge/>
          </w:tcPr>
          <w:p w14:paraId="6D46E2B2" w14:textId="77777777" w:rsidR="00A472AD" w:rsidRDefault="00A472AD">
            <w:pPr>
              <w:spacing w:after="120"/>
              <w:rPr>
                <w:rFonts w:eastAsiaTheme="minorEastAsia"/>
                <w:color w:val="0070C0"/>
                <w:lang w:val="en-US" w:eastAsia="zh-CN"/>
              </w:rPr>
            </w:pPr>
          </w:p>
        </w:tc>
        <w:tc>
          <w:tcPr>
            <w:tcW w:w="8615" w:type="dxa"/>
          </w:tcPr>
          <w:p w14:paraId="5373ACCA" w14:textId="77777777" w:rsidR="00A472AD" w:rsidRDefault="00A472AD">
            <w:pPr>
              <w:spacing w:after="120"/>
              <w:rPr>
                <w:rFonts w:eastAsiaTheme="minorEastAsia"/>
                <w:color w:val="0070C0"/>
                <w:lang w:val="en-US" w:eastAsia="zh-CN"/>
              </w:rPr>
            </w:pPr>
          </w:p>
        </w:tc>
      </w:tr>
      <w:tr w:rsidR="00A472AD" w14:paraId="724487BB" w14:textId="77777777">
        <w:tc>
          <w:tcPr>
            <w:tcW w:w="1242" w:type="dxa"/>
            <w:vMerge w:val="restart"/>
          </w:tcPr>
          <w:p w14:paraId="237A851A" w14:textId="77777777" w:rsidR="00A472AD" w:rsidRDefault="002E292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E50F144"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 A</w:t>
            </w:r>
          </w:p>
        </w:tc>
      </w:tr>
      <w:tr w:rsidR="00A472AD" w14:paraId="5B968E67" w14:textId="77777777">
        <w:tc>
          <w:tcPr>
            <w:tcW w:w="1242" w:type="dxa"/>
            <w:vMerge/>
          </w:tcPr>
          <w:p w14:paraId="4A17FC75" w14:textId="77777777" w:rsidR="00A472AD" w:rsidRDefault="00A472AD">
            <w:pPr>
              <w:spacing w:after="120"/>
              <w:rPr>
                <w:rFonts w:eastAsiaTheme="minorEastAsia"/>
                <w:color w:val="0070C0"/>
                <w:lang w:val="en-US" w:eastAsia="zh-CN"/>
              </w:rPr>
            </w:pPr>
          </w:p>
        </w:tc>
        <w:tc>
          <w:tcPr>
            <w:tcW w:w="8615" w:type="dxa"/>
          </w:tcPr>
          <w:p w14:paraId="153CE129"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2AD" w14:paraId="23643B9A" w14:textId="77777777">
        <w:tc>
          <w:tcPr>
            <w:tcW w:w="1242" w:type="dxa"/>
            <w:vMerge/>
          </w:tcPr>
          <w:p w14:paraId="39E1DB36" w14:textId="77777777" w:rsidR="00A472AD" w:rsidRDefault="00A472AD">
            <w:pPr>
              <w:spacing w:after="120"/>
              <w:rPr>
                <w:rFonts w:eastAsiaTheme="minorEastAsia"/>
                <w:color w:val="0070C0"/>
                <w:lang w:val="en-US" w:eastAsia="zh-CN"/>
              </w:rPr>
            </w:pPr>
          </w:p>
        </w:tc>
        <w:tc>
          <w:tcPr>
            <w:tcW w:w="8615" w:type="dxa"/>
          </w:tcPr>
          <w:p w14:paraId="28A37FA2" w14:textId="77777777" w:rsidR="00A472AD" w:rsidRDefault="00A472AD">
            <w:pPr>
              <w:spacing w:after="120"/>
              <w:rPr>
                <w:rFonts w:eastAsiaTheme="minorEastAsia"/>
                <w:color w:val="0070C0"/>
                <w:lang w:val="en-US" w:eastAsia="zh-CN"/>
              </w:rPr>
            </w:pPr>
          </w:p>
        </w:tc>
      </w:tr>
    </w:tbl>
    <w:p w14:paraId="574F3CF0" w14:textId="77777777" w:rsidR="00A472AD" w:rsidRDefault="00A472AD">
      <w:pPr>
        <w:rPr>
          <w:color w:val="0070C0"/>
          <w:lang w:val="en-US" w:eastAsia="zh-CN"/>
        </w:rPr>
      </w:pPr>
    </w:p>
    <w:p w14:paraId="15E1B3A8" w14:textId="77777777" w:rsidR="00A472AD" w:rsidRDefault="002E292B">
      <w:pPr>
        <w:pStyle w:val="Heading2"/>
      </w:pPr>
      <w:r>
        <w:t>Summary</w:t>
      </w:r>
      <w:r>
        <w:rPr>
          <w:rFonts w:hint="eastAsia"/>
        </w:rPr>
        <w:t xml:space="preserve"> for 1st round </w:t>
      </w:r>
    </w:p>
    <w:p w14:paraId="0EB60029" w14:textId="77777777" w:rsidR="00A472AD" w:rsidRDefault="002E292B">
      <w:pPr>
        <w:pStyle w:val="Heading3"/>
        <w:rPr>
          <w:sz w:val="24"/>
          <w:szCs w:val="16"/>
        </w:rPr>
      </w:pPr>
      <w:r>
        <w:rPr>
          <w:sz w:val="24"/>
          <w:szCs w:val="16"/>
        </w:rPr>
        <w:t xml:space="preserve">Open issues </w:t>
      </w:r>
    </w:p>
    <w:p w14:paraId="7730ED59" w14:textId="77777777" w:rsidR="00A472AD" w:rsidRDefault="002E29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3"/>
        <w:gridCol w:w="8408"/>
      </w:tblGrid>
      <w:tr w:rsidR="00A472AD" w14:paraId="38F625F9" w14:textId="77777777">
        <w:tc>
          <w:tcPr>
            <w:tcW w:w="1242" w:type="dxa"/>
          </w:tcPr>
          <w:p w14:paraId="2B0E61F9" w14:textId="77777777" w:rsidR="00A472AD" w:rsidRDefault="00A472AD">
            <w:pPr>
              <w:rPr>
                <w:rFonts w:eastAsiaTheme="minorEastAsia"/>
                <w:b/>
                <w:bCs/>
                <w:color w:val="0070C0"/>
                <w:lang w:val="en-US" w:eastAsia="zh-CN"/>
              </w:rPr>
            </w:pPr>
          </w:p>
        </w:tc>
        <w:tc>
          <w:tcPr>
            <w:tcW w:w="8615" w:type="dxa"/>
          </w:tcPr>
          <w:p w14:paraId="61D163FF" w14:textId="77777777" w:rsidR="00A472AD" w:rsidRDefault="002E292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72AD" w14:paraId="7021B7BD" w14:textId="77777777">
        <w:tc>
          <w:tcPr>
            <w:tcW w:w="1242" w:type="dxa"/>
          </w:tcPr>
          <w:p w14:paraId="561B905B" w14:textId="6E6EAD63" w:rsidR="00A472AD" w:rsidRDefault="002E292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270" w:author="Valentin Gheorghiu" w:date="2021-11-05T13:08:00Z">
              <w:r w:rsidR="00206F7A">
                <w:rPr>
                  <w:rFonts w:eastAsiaTheme="minorEastAsia"/>
                  <w:b/>
                  <w:bCs/>
                  <w:color w:val="0070C0"/>
                  <w:lang w:val="en-US" w:eastAsia="zh-CN"/>
                </w:rPr>
                <w:t>-1</w:t>
              </w:r>
            </w:ins>
          </w:p>
        </w:tc>
        <w:tc>
          <w:tcPr>
            <w:tcW w:w="8615" w:type="dxa"/>
          </w:tcPr>
          <w:p w14:paraId="7A7DD729" w14:textId="3919F742" w:rsidR="00A472AD" w:rsidRDefault="002E292B">
            <w:pPr>
              <w:rPr>
                <w:ins w:id="271" w:author="Valentin Gheorghiu" w:date="2021-11-05T13:09:00Z"/>
                <w:rFonts w:eastAsiaTheme="minorEastAsia"/>
                <w:i/>
                <w:color w:val="0070C0"/>
                <w:lang w:val="en-US" w:eastAsia="zh-CN"/>
              </w:rPr>
            </w:pPr>
            <w:del w:id="272" w:author="Valentin Gheorghiu" w:date="2021-11-05T13:09:00Z">
              <w:r w:rsidDel="00206F7A">
                <w:rPr>
                  <w:rFonts w:eastAsiaTheme="minorEastAsia" w:hint="eastAsia"/>
                  <w:i/>
                  <w:color w:val="0070C0"/>
                  <w:lang w:val="en-US" w:eastAsia="zh-CN"/>
                </w:rPr>
                <w:delText>Tentative agreements:</w:delText>
              </w:r>
            </w:del>
          </w:p>
          <w:p w14:paraId="342F7FA3" w14:textId="6E7DA3F1" w:rsidR="00206F7A" w:rsidRDefault="00206F7A">
            <w:pPr>
              <w:rPr>
                <w:ins w:id="273" w:author="Valentin Gheorghiu" w:date="2021-11-05T13:11:00Z"/>
                <w:i/>
                <w:color w:val="0070C0"/>
                <w:lang w:val="en-US" w:eastAsia="ja-JP"/>
              </w:rPr>
            </w:pPr>
            <w:ins w:id="274" w:author="Valentin Gheorghiu" w:date="2021-11-05T13:09:00Z">
              <w:r>
                <w:rPr>
                  <w:rFonts w:hint="eastAsia"/>
                  <w:i/>
                  <w:color w:val="0070C0"/>
                  <w:lang w:val="en-US" w:eastAsia="ja-JP"/>
                </w:rPr>
                <w:t>M</w:t>
              </w:r>
              <w:r>
                <w:rPr>
                  <w:i/>
                  <w:color w:val="0070C0"/>
                  <w:lang w:val="en-US" w:eastAsia="ja-JP"/>
                </w:rPr>
                <w:t xml:space="preserve">ost companies agree with the proposed definition with the </w:t>
              </w:r>
            </w:ins>
            <w:ins w:id="275" w:author="Valentin Gheorghiu" w:date="2021-11-05T13:10:00Z">
              <w:r>
                <w:rPr>
                  <w:i/>
                  <w:color w:val="0070C0"/>
                  <w:lang w:val="en-US" w:eastAsia="ja-JP"/>
                </w:rPr>
                <w:t>amendment proposed by Nokia.</w:t>
              </w:r>
            </w:ins>
          </w:p>
          <w:p w14:paraId="6507476A" w14:textId="26526537" w:rsidR="00206F7A" w:rsidRPr="00206F7A" w:rsidRDefault="00206F7A">
            <w:pPr>
              <w:rPr>
                <w:i/>
                <w:color w:val="0070C0"/>
                <w:lang w:val="en-US" w:eastAsia="ja-JP"/>
                <w:rPrChange w:id="276" w:author="Valentin Gheorghiu" w:date="2021-11-05T13:09:00Z">
                  <w:rPr>
                    <w:rFonts w:eastAsiaTheme="minorEastAsia"/>
                    <w:i/>
                    <w:color w:val="0070C0"/>
                    <w:lang w:val="en-US" w:eastAsia="zh-CN"/>
                  </w:rPr>
                </w:rPrChange>
              </w:rPr>
            </w:pPr>
            <w:ins w:id="277" w:author="Valentin Gheorghiu" w:date="2021-11-05T13:11:00Z">
              <w:r>
                <w:rPr>
                  <w:rFonts w:hint="eastAsia"/>
                  <w:i/>
                  <w:color w:val="0070C0"/>
                  <w:lang w:val="en-US" w:eastAsia="ja-JP"/>
                </w:rPr>
                <w:t>O</w:t>
              </w:r>
              <w:r>
                <w:rPr>
                  <w:i/>
                  <w:color w:val="0070C0"/>
                  <w:lang w:val="en-US" w:eastAsia="ja-JP"/>
                </w:rPr>
                <w:t xml:space="preserve">ne company made some comments related to shared spectrum, however, the intention of the definition is to cover separate channels owned by different </w:t>
              </w:r>
              <w:proofErr w:type="gramStart"/>
              <w:r>
                <w:rPr>
                  <w:i/>
                  <w:color w:val="0070C0"/>
                  <w:lang w:val="en-US" w:eastAsia="ja-JP"/>
                </w:rPr>
                <w:t>operators(</w:t>
              </w:r>
              <w:proofErr w:type="gramEnd"/>
              <w:r>
                <w:rPr>
                  <w:i/>
                  <w:color w:val="0070C0"/>
                  <w:lang w:val="en-US" w:eastAsia="ja-JP"/>
                </w:rPr>
                <w:t>collaborating operators) that are amplified by the same repeater.</w:t>
              </w:r>
            </w:ins>
          </w:p>
          <w:p w14:paraId="48B43382" w14:textId="324736C2" w:rsidR="00A472AD" w:rsidRDefault="002E292B">
            <w:pPr>
              <w:rPr>
                <w:rFonts w:eastAsiaTheme="minorEastAsia"/>
                <w:i/>
                <w:color w:val="0070C0"/>
                <w:lang w:val="en-US" w:eastAsia="zh-CN"/>
              </w:rPr>
            </w:pPr>
            <w:del w:id="278" w:author="Valentin Gheorghiu" w:date="2021-11-05T13:12:00Z">
              <w:r w:rsidDel="00206F7A">
                <w:rPr>
                  <w:rFonts w:eastAsiaTheme="minorEastAsia" w:hint="eastAsia"/>
                  <w:i/>
                  <w:color w:val="0070C0"/>
                  <w:lang w:val="en-US" w:eastAsia="zh-CN"/>
                </w:rPr>
                <w:delText>Candidate options:</w:delText>
              </w:r>
            </w:del>
            <w:ins w:id="279" w:author="Valentin Gheorghiu" w:date="2021-11-05T13:12:00Z">
              <w:r w:rsidR="00206F7A">
                <w:rPr>
                  <w:rFonts w:eastAsiaTheme="minorEastAsia"/>
                  <w:i/>
                  <w:color w:val="0070C0"/>
                  <w:lang w:val="en-US" w:eastAsia="zh-CN"/>
                </w:rPr>
                <w:t xml:space="preserve"> </w:t>
              </w:r>
            </w:ins>
          </w:p>
          <w:p w14:paraId="79B609C7" w14:textId="77777777" w:rsidR="00A472AD" w:rsidRDefault="002E29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06F7A">
              <w:rPr>
                <w:rFonts w:eastAsiaTheme="minorEastAsia"/>
                <w:i/>
                <w:color w:val="0070C0"/>
                <w:lang w:val="en-US" w:eastAsia="zh-CN"/>
              </w:rPr>
              <w:t xml:space="preserve"> With the clarification above, the following text should be discussed in the 2</w:t>
            </w:r>
            <w:r w:rsidR="00206F7A" w:rsidRPr="00206F7A">
              <w:rPr>
                <w:rFonts w:eastAsiaTheme="minorEastAsia"/>
                <w:i/>
                <w:color w:val="0070C0"/>
                <w:vertAlign w:val="superscript"/>
                <w:lang w:val="en-US" w:eastAsia="zh-CN"/>
                <w:rPrChange w:id="280" w:author="Valentin Gheorghiu" w:date="2021-11-05T13:12:00Z">
                  <w:rPr>
                    <w:rFonts w:eastAsiaTheme="minorEastAsia"/>
                    <w:i/>
                    <w:color w:val="0070C0"/>
                    <w:lang w:val="en-US" w:eastAsia="zh-CN"/>
                  </w:rPr>
                </w:rPrChange>
              </w:rPr>
              <w:t>nd</w:t>
            </w:r>
            <w:r w:rsidR="00206F7A">
              <w:rPr>
                <w:rFonts w:eastAsiaTheme="minorEastAsia"/>
                <w:i/>
                <w:color w:val="0070C0"/>
                <w:lang w:val="en-US" w:eastAsia="zh-CN"/>
              </w:rPr>
              <w:t xml:space="preserve"> round to see if agreement can be reached:</w:t>
            </w:r>
          </w:p>
          <w:p w14:paraId="4428E68E" w14:textId="2A054184" w:rsidR="00206F7A" w:rsidRDefault="00206F7A">
            <w:pPr>
              <w:rPr>
                <w:rFonts w:eastAsiaTheme="minorEastAsia"/>
                <w:color w:val="0070C0"/>
                <w:lang w:val="en-US" w:eastAsia="zh-CN"/>
              </w:rPr>
            </w:pPr>
            <w:r w:rsidRPr="63DB5470">
              <w:rPr>
                <w:rFonts w:cs="v4.1.0"/>
                <w:b/>
                <w:bCs/>
              </w:rPr>
              <w:t>Pass band:</w:t>
            </w:r>
            <w:r w:rsidRPr="63DB5470">
              <w:rPr>
                <w:rFonts w:cs="v4.1.0"/>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w:t>
            </w:r>
            <w:r>
              <w:t xml:space="preserve"> </w:t>
            </w:r>
            <w:r w:rsidRPr="63DB5470">
              <w:rPr>
                <w:rFonts w:cs="v4.1.0"/>
              </w:rPr>
              <w:t xml:space="preserve">A repeater can </w:t>
            </w:r>
            <w:r w:rsidRPr="63DB5470">
              <w:rPr>
                <w:rFonts w:cs="v4.1.0"/>
              </w:rPr>
              <w:lastRenderedPageBreak/>
              <w:t xml:space="preserve">have one or several pass bands. All channels within the passband(s) shall belong to </w:t>
            </w:r>
            <w:r w:rsidRPr="00206F7A">
              <w:rPr>
                <w:rFonts w:cs="v4.1.0"/>
                <w:rPrChange w:id="281" w:author="Valentin Gheorghiu" w:date="2021-11-05T13:15:00Z">
                  <w:rPr>
                    <w:rFonts w:cs="v4.1.0"/>
                    <w:b/>
                    <w:bCs/>
                    <w:highlight w:val="yellow"/>
                  </w:rPr>
                </w:rPrChange>
              </w:rPr>
              <w:t>a single operator</w:t>
            </w:r>
            <w:r w:rsidRPr="00206F7A">
              <w:rPr>
                <w:rFonts w:cs="v4.1.0"/>
                <w:b/>
                <w:bCs/>
                <w:rPrChange w:id="282" w:author="Valentin Gheorghiu" w:date="2021-11-05T13:14:00Z">
                  <w:rPr>
                    <w:rFonts w:cs="v4.1.0"/>
                    <w:b/>
                    <w:bCs/>
                    <w:highlight w:val="yellow"/>
                  </w:rPr>
                </w:rPrChange>
              </w:rPr>
              <w:t xml:space="preserve"> </w:t>
            </w:r>
            <w:r w:rsidRPr="63DB5470">
              <w:rPr>
                <w:rFonts w:cs="v4.1.0"/>
              </w:rPr>
              <w:t>or collaborating operators.</w:t>
            </w:r>
          </w:p>
        </w:tc>
      </w:tr>
      <w:tr w:rsidR="00206F7A" w14:paraId="134194AA" w14:textId="77777777">
        <w:trPr>
          <w:ins w:id="283" w:author="Valentin Gheorghiu" w:date="2021-11-05T13:09:00Z"/>
        </w:trPr>
        <w:tc>
          <w:tcPr>
            <w:tcW w:w="1242" w:type="dxa"/>
          </w:tcPr>
          <w:p w14:paraId="04C9E9A0" w14:textId="32006CAD" w:rsidR="00206F7A" w:rsidRDefault="00206F7A" w:rsidP="00206F7A">
            <w:pPr>
              <w:rPr>
                <w:ins w:id="284" w:author="Valentin Gheorghiu" w:date="2021-11-05T13:09:00Z"/>
                <w:rFonts w:eastAsiaTheme="minorEastAsia"/>
                <w:b/>
                <w:bCs/>
                <w:color w:val="0070C0"/>
                <w:lang w:val="en-US" w:eastAsia="zh-CN"/>
              </w:rPr>
            </w:pPr>
            <w:ins w:id="285" w:author="Valentin Gheorghiu" w:date="2021-11-05T13:09:00Z">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286" w:author="Valentin Gheorghiu" w:date="2021-11-05T13:15:00Z">
              <w:r>
                <w:rPr>
                  <w:rFonts w:eastAsiaTheme="minorEastAsia"/>
                  <w:b/>
                  <w:bCs/>
                  <w:color w:val="0070C0"/>
                  <w:lang w:val="en-US" w:eastAsia="zh-CN"/>
                </w:rPr>
                <w:t>2</w:t>
              </w:r>
            </w:ins>
          </w:p>
        </w:tc>
        <w:tc>
          <w:tcPr>
            <w:tcW w:w="8615" w:type="dxa"/>
          </w:tcPr>
          <w:p w14:paraId="2D080F8B" w14:textId="7C609F3C" w:rsidR="00206F7A" w:rsidRPr="009F760A" w:rsidRDefault="009F760A" w:rsidP="00206F7A">
            <w:pPr>
              <w:rPr>
                <w:ins w:id="287" w:author="Valentin Gheorghiu" w:date="2021-11-05T13:09:00Z"/>
                <w:i/>
                <w:color w:val="0070C0"/>
                <w:lang w:val="en-US" w:eastAsia="ja-JP"/>
                <w:rPrChange w:id="288" w:author="Valentin Gheorghiu" w:date="2021-11-05T13:44:00Z">
                  <w:rPr>
                    <w:ins w:id="289" w:author="Valentin Gheorghiu" w:date="2021-11-05T13:09:00Z"/>
                    <w:rFonts w:eastAsiaTheme="minorEastAsia"/>
                    <w:i/>
                    <w:color w:val="0070C0"/>
                    <w:lang w:val="en-US" w:eastAsia="zh-CN"/>
                  </w:rPr>
                </w:rPrChange>
              </w:rPr>
            </w:pPr>
            <w:ins w:id="290" w:author="Valentin Gheorghiu" w:date="2021-11-05T13:44:00Z">
              <w:r>
                <w:rPr>
                  <w:rFonts w:hint="eastAsia"/>
                  <w:i/>
                  <w:color w:val="0070C0"/>
                  <w:lang w:val="en-US" w:eastAsia="ja-JP"/>
                </w:rPr>
                <w:t>M</w:t>
              </w:r>
              <w:r>
                <w:rPr>
                  <w:i/>
                  <w:color w:val="0070C0"/>
                  <w:lang w:val="en-US" w:eastAsia="ja-JP"/>
                </w:rPr>
                <w:t xml:space="preserve">ost companies commenting favor </w:t>
              </w:r>
            </w:ins>
            <w:ins w:id="291" w:author="Valentin Gheorghiu" w:date="2021-11-05T13:45:00Z">
              <w:r>
                <w:rPr>
                  <w:i/>
                  <w:color w:val="0070C0"/>
                  <w:lang w:val="en-US" w:eastAsia="ja-JP"/>
                </w:rPr>
                <w:t xml:space="preserve">option 3(combination of </w:t>
              </w:r>
            </w:ins>
            <w:ins w:id="292" w:author="Valentin Gheorghiu" w:date="2021-11-05T13:46:00Z">
              <w:r>
                <w:rPr>
                  <w:i/>
                  <w:color w:val="0070C0"/>
                  <w:lang w:val="en-US" w:eastAsia="ja-JP"/>
                </w:rPr>
                <w:t>LTE and new requirements for NR).</w:t>
              </w:r>
            </w:ins>
          </w:p>
          <w:p w14:paraId="29491580" w14:textId="61B5AFA9" w:rsidR="00206F7A" w:rsidRDefault="00206F7A" w:rsidP="00206F7A">
            <w:pPr>
              <w:rPr>
                <w:ins w:id="293" w:author="Valentin Gheorghiu" w:date="2021-11-05T13:09:00Z"/>
                <w:rFonts w:eastAsiaTheme="minorEastAsia"/>
                <w:i/>
                <w:color w:val="0070C0"/>
                <w:lang w:val="en-US" w:eastAsia="zh-CN"/>
              </w:rPr>
            </w:pPr>
            <w:ins w:id="294" w:author="Valentin Gheorghiu" w:date="2021-11-05T13:09:00Z">
              <w:r>
                <w:rPr>
                  <w:rFonts w:eastAsiaTheme="minorEastAsia" w:hint="eastAsia"/>
                  <w:i/>
                  <w:color w:val="0070C0"/>
                  <w:lang w:val="en-US" w:eastAsia="zh-CN"/>
                </w:rPr>
                <w:t>Candidate options:</w:t>
              </w:r>
            </w:ins>
            <w:ins w:id="295" w:author="Valentin Gheorghiu" w:date="2021-11-05T14:03:00Z">
              <w:r w:rsidR="009E6907">
                <w:rPr>
                  <w:rFonts w:eastAsiaTheme="minorEastAsia"/>
                  <w:i/>
                  <w:color w:val="0070C0"/>
                  <w:lang w:val="en-US" w:eastAsia="zh-CN"/>
                </w:rPr>
                <w:t xml:space="preserve"> Continue the discussion to see what requirements from LTE can be reused and what new is needed for NR.</w:t>
              </w:r>
            </w:ins>
          </w:p>
          <w:p w14:paraId="51144FAE" w14:textId="5CA2DF11" w:rsidR="00206F7A" w:rsidRDefault="00206F7A" w:rsidP="00206F7A">
            <w:pPr>
              <w:rPr>
                <w:ins w:id="296" w:author="Valentin Gheorghiu" w:date="2021-11-05T13:09:00Z"/>
                <w:rFonts w:eastAsiaTheme="minorEastAsia"/>
                <w:i/>
                <w:color w:val="0070C0"/>
                <w:lang w:val="en-US" w:eastAsia="zh-CN"/>
              </w:rPr>
            </w:pPr>
            <w:ins w:id="297" w:author="Valentin Gheorghiu" w:date="2021-11-05T13:0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298" w:author="Valentin Gheorghiu" w:date="2021-11-05T14:03:00Z">
              <w:r w:rsidR="009E6907">
                <w:rPr>
                  <w:rFonts w:eastAsiaTheme="minorEastAsia"/>
                  <w:i/>
                  <w:color w:val="0070C0"/>
                  <w:lang w:val="en-US" w:eastAsia="zh-CN"/>
                </w:rPr>
                <w:t xml:space="preserve"> Continue discussion in the 2</w:t>
              </w:r>
              <w:r w:rsidR="009E6907" w:rsidRPr="009E6907">
                <w:rPr>
                  <w:rFonts w:eastAsiaTheme="minorEastAsia"/>
                  <w:i/>
                  <w:color w:val="0070C0"/>
                  <w:vertAlign w:val="superscript"/>
                  <w:lang w:val="en-US" w:eastAsia="zh-CN"/>
                  <w:rPrChange w:id="299" w:author="Valentin Gheorghiu" w:date="2021-11-05T14:03:00Z">
                    <w:rPr>
                      <w:rFonts w:eastAsiaTheme="minorEastAsia"/>
                      <w:i/>
                      <w:color w:val="0070C0"/>
                      <w:lang w:val="en-US" w:eastAsia="zh-CN"/>
                    </w:rPr>
                  </w:rPrChange>
                </w:rPr>
                <w:t>nd</w:t>
              </w:r>
              <w:r w:rsidR="009E6907">
                <w:rPr>
                  <w:rFonts w:eastAsiaTheme="minorEastAsia"/>
                  <w:i/>
                  <w:color w:val="0070C0"/>
                  <w:lang w:val="en-US" w:eastAsia="zh-CN"/>
                </w:rPr>
                <w:t xml:space="preserve"> round to make further progress</w:t>
              </w:r>
            </w:ins>
          </w:p>
        </w:tc>
      </w:tr>
      <w:tr w:rsidR="00206F7A" w14:paraId="0538E172" w14:textId="77777777">
        <w:trPr>
          <w:ins w:id="300" w:author="Valentin Gheorghiu" w:date="2021-11-05T13:09:00Z"/>
        </w:trPr>
        <w:tc>
          <w:tcPr>
            <w:tcW w:w="1242" w:type="dxa"/>
          </w:tcPr>
          <w:p w14:paraId="0FF0137B" w14:textId="1528064D" w:rsidR="00206F7A" w:rsidRDefault="00206F7A" w:rsidP="00206F7A">
            <w:pPr>
              <w:rPr>
                <w:ins w:id="301" w:author="Valentin Gheorghiu" w:date="2021-11-05T13:09:00Z"/>
                <w:rFonts w:eastAsiaTheme="minorEastAsia"/>
                <w:b/>
                <w:bCs/>
                <w:color w:val="0070C0"/>
                <w:lang w:val="en-US" w:eastAsia="zh-CN"/>
              </w:rPr>
            </w:pPr>
            <w:ins w:id="302" w:author="Valentin Gheorghiu" w:date="2021-11-05T13:0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303" w:author="Valentin Gheorghiu" w:date="2021-11-05T14:04:00Z">
              <w:r w:rsidR="009E6907">
                <w:rPr>
                  <w:rFonts w:eastAsiaTheme="minorEastAsia"/>
                  <w:b/>
                  <w:bCs/>
                  <w:color w:val="0070C0"/>
                  <w:lang w:val="en-US" w:eastAsia="zh-CN"/>
                </w:rPr>
                <w:t>3</w:t>
              </w:r>
            </w:ins>
          </w:p>
        </w:tc>
        <w:tc>
          <w:tcPr>
            <w:tcW w:w="8615" w:type="dxa"/>
          </w:tcPr>
          <w:p w14:paraId="3D2FE1DB" w14:textId="5B33B6BE" w:rsidR="00206F7A" w:rsidRDefault="00206F7A" w:rsidP="00206F7A">
            <w:pPr>
              <w:rPr>
                <w:ins w:id="304" w:author="Valentin Gheorghiu" w:date="2021-11-05T13:09:00Z"/>
                <w:rFonts w:eastAsiaTheme="minorEastAsia"/>
                <w:i/>
                <w:color w:val="0070C0"/>
                <w:lang w:val="en-US" w:eastAsia="zh-CN"/>
              </w:rPr>
            </w:pPr>
            <w:ins w:id="305" w:author="Valentin Gheorghiu" w:date="2021-11-05T13:09:00Z">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ins>
            <w:ins w:id="306" w:author="Valentin Gheorghiu" w:date="2021-11-05T14:04:00Z">
              <w:r w:rsidR="009E6907">
                <w:rPr>
                  <w:rFonts w:eastAsiaTheme="minorEastAsia"/>
                  <w:i/>
                  <w:color w:val="0070C0"/>
                  <w:lang w:val="en-US" w:eastAsia="zh-CN"/>
                </w:rPr>
                <w:t>Companies</w:t>
              </w:r>
              <w:proofErr w:type="spellEnd"/>
              <w:proofErr w:type="gramEnd"/>
              <w:r w:rsidR="009E6907">
                <w:rPr>
                  <w:rFonts w:eastAsiaTheme="minorEastAsia"/>
                  <w:i/>
                  <w:color w:val="0070C0"/>
                  <w:lang w:val="en-US" w:eastAsia="zh-CN"/>
                </w:rPr>
                <w:t xml:space="preserve"> that commented agreed to Option 1(adopt beha</w:t>
              </w:r>
            </w:ins>
            <w:ins w:id="307" w:author="Valentin Gheorghiu" w:date="2021-11-05T14:05:00Z">
              <w:r w:rsidR="009E6907">
                <w:rPr>
                  <w:rFonts w:eastAsiaTheme="minorEastAsia"/>
                  <w:i/>
                  <w:color w:val="0070C0"/>
                  <w:lang w:val="en-US" w:eastAsia="zh-CN"/>
                </w:rPr>
                <w:t>vior from BS specs) with some possible clarifications that CACLR will be introduced for protections among different pa</w:t>
              </w:r>
            </w:ins>
            <w:ins w:id="308" w:author="Valentin Gheorghiu" w:date="2021-11-05T14:06:00Z">
              <w:r w:rsidR="009E6907">
                <w:rPr>
                  <w:rFonts w:eastAsiaTheme="minorEastAsia"/>
                  <w:i/>
                  <w:color w:val="0070C0"/>
                  <w:lang w:val="en-US" w:eastAsia="zh-CN"/>
                </w:rPr>
                <w:t>ss bands.</w:t>
              </w:r>
            </w:ins>
          </w:p>
          <w:p w14:paraId="70F87535" w14:textId="23D17C7F" w:rsidR="00206F7A" w:rsidRDefault="00206F7A" w:rsidP="00206F7A">
            <w:pPr>
              <w:rPr>
                <w:ins w:id="309" w:author="Valentin Gheorghiu" w:date="2021-11-05T13:09:00Z"/>
                <w:rFonts w:eastAsiaTheme="minorEastAsia"/>
                <w:i/>
                <w:color w:val="0070C0"/>
                <w:lang w:val="en-US" w:eastAsia="zh-CN"/>
              </w:rPr>
            </w:pPr>
            <w:ins w:id="310" w:author="Valentin Gheorghiu" w:date="2021-11-05T13:09:00Z">
              <w:r>
                <w:rPr>
                  <w:rFonts w:eastAsiaTheme="minorEastAsia" w:hint="eastAsia"/>
                  <w:i/>
                  <w:color w:val="0070C0"/>
                  <w:lang w:val="en-US" w:eastAsia="zh-CN"/>
                </w:rPr>
                <w:t>Candidate options:</w:t>
              </w:r>
            </w:ins>
            <w:ins w:id="311" w:author="Valentin Gheorghiu" w:date="2021-11-05T14:06:00Z">
              <w:r w:rsidR="009E6907">
                <w:rPr>
                  <w:rFonts w:eastAsiaTheme="minorEastAsia"/>
                  <w:i/>
                  <w:color w:val="0070C0"/>
                  <w:lang w:val="en-US" w:eastAsia="zh-CN"/>
                </w:rPr>
                <w:t xml:space="preserve"> Agree Option 1.</w:t>
              </w:r>
            </w:ins>
          </w:p>
          <w:p w14:paraId="6162BBBF" w14:textId="77777777" w:rsidR="00206F7A" w:rsidRDefault="00206F7A" w:rsidP="00206F7A">
            <w:pPr>
              <w:rPr>
                <w:ins w:id="312" w:author="Valentin Gheorghiu" w:date="2021-11-05T14:06:00Z"/>
                <w:rFonts w:eastAsiaTheme="minorEastAsia"/>
                <w:i/>
                <w:color w:val="0070C0"/>
                <w:lang w:val="en-US" w:eastAsia="zh-CN"/>
              </w:rPr>
            </w:pPr>
            <w:ins w:id="313" w:author="Valentin Gheorghiu" w:date="2021-11-05T13:0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14" w:author="Valentin Gheorghiu" w:date="2021-11-05T14:06:00Z">
              <w:r w:rsidR="009E6907">
                <w:rPr>
                  <w:rFonts w:eastAsiaTheme="minorEastAsia"/>
                  <w:i/>
                  <w:color w:val="0070C0"/>
                  <w:lang w:val="en-US" w:eastAsia="zh-CN"/>
                </w:rPr>
                <w:t xml:space="preserve"> Try to agree Option 1 and check if further clarifications are needed.</w:t>
              </w:r>
            </w:ins>
          </w:p>
          <w:p w14:paraId="0828184C" w14:textId="14E5548B" w:rsidR="009E6907" w:rsidRPr="009E6907" w:rsidRDefault="009E6907" w:rsidP="00206F7A">
            <w:pPr>
              <w:rPr>
                <w:ins w:id="315" w:author="Valentin Gheorghiu" w:date="2021-11-05T13:09:00Z"/>
                <w:i/>
                <w:color w:val="0070C0"/>
                <w:lang w:val="en-US" w:eastAsia="ja-JP"/>
                <w:rPrChange w:id="316" w:author="Valentin Gheorghiu" w:date="2021-11-05T14:06:00Z">
                  <w:rPr>
                    <w:ins w:id="317" w:author="Valentin Gheorghiu" w:date="2021-11-05T13:09:00Z"/>
                    <w:rFonts w:eastAsiaTheme="minorEastAsia"/>
                    <w:i/>
                    <w:color w:val="0070C0"/>
                    <w:lang w:val="en-US" w:eastAsia="zh-CN"/>
                  </w:rPr>
                </w:rPrChange>
              </w:rPr>
            </w:pPr>
            <w:ins w:id="318" w:author="Valentin Gheorghiu" w:date="2021-11-05T14:06:00Z">
              <w:r>
                <w:rPr>
                  <w:rFonts w:hint="eastAsia"/>
                  <w:i/>
                  <w:color w:val="0070C0"/>
                  <w:lang w:val="en-US" w:eastAsia="ja-JP"/>
                </w:rPr>
                <w:t xml:space="preserve"> </w:t>
              </w:r>
              <w:r>
                <w:rPr>
                  <w:i/>
                  <w:color w:val="0070C0"/>
                  <w:lang w:val="en-US" w:eastAsia="ja-JP"/>
                </w:rPr>
                <w:t>- For CACLR and emissions requirements</w:t>
              </w:r>
            </w:ins>
            <w:ins w:id="319" w:author="Valentin Gheorghiu" w:date="2021-11-05T14:07:00Z">
              <w:r>
                <w:rPr>
                  <w:i/>
                  <w:color w:val="0070C0"/>
                  <w:lang w:val="en-US" w:eastAsia="ja-JP"/>
                </w:rPr>
                <w:t xml:space="preserve">: </w:t>
              </w:r>
              <w:r>
                <w:rPr>
                  <w:rFonts w:eastAsia="SimSun"/>
                  <w:color w:val="0070C0"/>
                  <w:szCs w:val="24"/>
                  <w:lang w:eastAsia="zh-CN"/>
                </w:rPr>
                <w:t>Adopt the behaviour from BS specification for both UL and DL and all repeater classes when multiple passbands are specified in same operating band.</w:t>
              </w:r>
            </w:ins>
          </w:p>
        </w:tc>
      </w:tr>
      <w:tr w:rsidR="00206F7A" w14:paraId="6866B03B" w14:textId="77777777">
        <w:trPr>
          <w:ins w:id="320" w:author="Valentin Gheorghiu" w:date="2021-11-05T13:09:00Z"/>
        </w:trPr>
        <w:tc>
          <w:tcPr>
            <w:tcW w:w="1242" w:type="dxa"/>
          </w:tcPr>
          <w:p w14:paraId="313D38DC" w14:textId="52329000" w:rsidR="00206F7A" w:rsidRDefault="00206F7A" w:rsidP="00206F7A">
            <w:pPr>
              <w:rPr>
                <w:ins w:id="321" w:author="Valentin Gheorghiu" w:date="2021-11-05T13:09:00Z"/>
                <w:rFonts w:eastAsiaTheme="minorEastAsia"/>
                <w:b/>
                <w:bCs/>
                <w:color w:val="0070C0"/>
                <w:lang w:val="en-US" w:eastAsia="zh-CN"/>
              </w:rPr>
            </w:pPr>
            <w:ins w:id="322" w:author="Valentin Gheorghiu" w:date="2021-11-05T13:0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323" w:author="Valentin Gheorghiu" w:date="2021-11-05T14:07:00Z">
              <w:r w:rsidR="009E6907">
                <w:rPr>
                  <w:rFonts w:eastAsiaTheme="minorEastAsia"/>
                  <w:b/>
                  <w:bCs/>
                  <w:color w:val="0070C0"/>
                  <w:lang w:val="en-US" w:eastAsia="zh-CN"/>
                </w:rPr>
                <w:t>4</w:t>
              </w:r>
            </w:ins>
          </w:p>
        </w:tc>
        <w:tc>
          <w:tcPr>
            <w:tcW w:w="8615" w:type="dxa"/>
          </w:tcPr>
          <w:p w14:paraId="557F8FF0" w14:textId="07845297" w:rsidR="00206F7A" w:rsidRDefault="00206F7A" w:rsidP="00206F7A">
            <w:pPr>
              <w:rPr>
                <w:ins w:id="324" w:author="Valentin Gheorghiu" w:date="2021-11-05T13:09:00Z"/>
                <w:rFonts w:eastAsiaTheme="minorEastAsia"/>
                <w:i/>
                <w:color w:val="0070C0"/>
                <w:lang w:val="en-US" w:eastAsia="zh-CN"/>
              </w:rPr>
            </w:pPr>
            <w:ins w:id="325" w:author="Valentin Gheorghiu" w:date="2021-11-05T13:09:00Z">
              <w:r>
                <w:rPr>
                  <w:rFonts w:eastAsiaTheme="minorEastAsia" w:hint="eastAsia"/>
                  <w:i/>
                  <w:color w:val="0070C0"/>
                  <w:lang w:val="en-US" w:eastAsia="zh-CN"/>
                </w:rPr>
                <w:t>Tentative agreements:</w:t>
              </w:r>
            </w:ins>
            <w:ins w:id="326" w:author="Valentin Gheorghiu" w:date="2021-11-05T14:07:00Z">
              <w:r w:rsidR="009E6907">
                <w:rPr>
                  <w:rFonts w:eastAsiaTheme="minorEastAsia"/>
                  <w:i/>
                  <w:color w:val="0070C0"/>
                  <w:lang w:val="en-US" w:eastAsia="zh-CN"/>
                </w:rPr>
                <w:t xml:space="preserve"> Most companies favor not to introduce </w:t>
              </w:r>
            </w:ins>
            <w:ins w:id="327" w:author="Valentin Gheorghiu" w:date="2021-11-05T14:08:00Z">
              <w:r w:rsidR="009E6907">
                <w:rPr>
                  <w:rFonts w:eastAsiaTheme="minorEastAsia"/>
                  <w:i/>
                  <w:color w:val="0070C0"/>
                  <w:lang w:val="en-US" w:eastAsia="zh-CN"/>
                </w:rPr>
                <w:t>repeater support for shared spectrum, mainly because of lack of time while no company objected to this agreement.</w:t>
              </w:r>
            </w:ins>
          </w:p>
          <w:p w14:paraId="413D5565" w14:textId="77777777" w:rsidR="00206F7A" w:rsidRDefault="00206F7A" w:rsidP="00206F7A">
            <w:pPr>
              <w:rPr>
                <w:ins w:id="328" w:author="Valentin Gheorghiu" w:date="2021-11-05T14:08:00Z"/>
                <w:rFonts w:eastAsiaTheme="minorEastAsia"/>
                <w:i/>
                <w:color w:val="0070C0"/>
                <w:lang w:val="en-US" w:eastAsia="zh-CN"/>
              </w:rPr>
            </w:pPr>
            <w:ins w:id="329" w:author="Valentin Gheorghiu" w:date="2021-11-05T13:0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330" w:author="Valentin Gheorghiu" w:date="2021-11-05T14:08:00Z">
              <w:r w:rsidR="009E6907">
                <w:rPr>
                  <w:rFonts w:eastAsiaTheme="minorEastAsia"/>
                  <w:i/>
                  <w:color w:val="0070C0"/>
                  <w:lang w:val="en-US" w:eastAsia="zh-CN"/>
                </w:rPr>
                <w:t xml:space="preserve"> Agree the following:</w:t>
              </w:r>
            </w:ins>
          </w:p>
          <w:p w14:paraId="14BB16CF" w14:textId="494AEB35" w:rsidR="009E6907" w:rsidRDefault="009E6907" w:rsidP="00206F7A">
            <w:pPr>
              <w:rPr>
                <w:ins w:id="331" w:author="Valentin Gheorghiu" w:date="2021-11-05T13:09:00Z"/>
                <w:rFonts w:eastAsiaTheme="minorEastAsia"/>
                <w:i/>
                <w:color w:val="0070C0"/>
                <w:lang w:val="en-US" w:eastAsia="zh-CN"/>
              </w:rPr>
            </w:pPr>
            <w:ins w:id="332" w:author="Valentin Gheorghiu" w:date="2021-11-05T14:08:00Z">
              <w:r>
                <w:rPr>
                  <w:rFonts w:eastAsia="SimSun"/>
                  <w:color w:val="0070C0"/>
                  <w:szCs w:val="24"/>
                  <w:lang w:eastAsia="zh-CN"/>
                </w:rPr>
                <w:t xml:space="preserve">Do not introduce repeater support for share spectrum in Rel.17, this can be introduced </w:t>
              </w:r>
              <w:proofErr w:type="gramStart"/>
              <w:r>
                <w:rPr>
                  <w:rFonts w:eastAsia="SimSun"/>
                  <w:color w:val="0070C0"/>
                  <w:szCs w:val="24"/>
                  <w:lang w:eastAsia="zh-CN"/>
                </w:rPr>
                <w:t>later</w:t>
              </w:r>
            </w:ins>
            <w:ins w:id="333" w:author="Valentin Gheorghiu" w:date="2021-11-05T14:09:00Z">
              <w:r>
                <w:rPr>
                  <w:rFonts w:eastAsia="SimSun"/>
                  <w:color w:val="0070C0"/>
                  <w:szCs w:val="24"/>
                  <w:lang w:eastAsia="zh-CN"/>
                </w:rPr>
                <w:t xml:space="preserve"> </w:t>
              </w:r>
            </w:ins>
            <w:ins w:id="334" w:author="Valentin Gheorghiu" w:date="2021-11-05T14:08:00Z">
              <w:r>
                <w:rPr>
                  <w:rFonts w:eastAsia="SimSun"/>
                  <w:color w:val="0070C0"/>
                  <w:szCs w:val="24"/>
                  <w:lang w:eastAsia="zh-CN"/>
                </w:rPr>
                <w:t>.</w:t>
              </w:r>
            </w:ins>
            <w:proofErr w:type="gramEnd"/>
          </w:p>
        </w:tc>
      </w:tr>
    </w:tbl>
    <w:p w14:paraId="5892CBEA" w14:textId="77777777" w:rsidR="00A472AD" w:rsidRDefault="00A472AD">
      <w:pPr>
        <w:rPr>
          <w:i/>
          <w:color w:val="0070C0"/>
          <w:lang w:val="en-US" w:eastAsia="zh-CN"/>
        </w:rPr>
      </w:pPr>
    </w:p>
    <w:p w14:paraId="12A5AC66" w14:textId="77777777" w:rsidR="00A472AD" w:rsidRDefault="00A472AD">
      <w:pPr>
        <w:rPr>
          <w:i/>
          <w:color w:val="0070C0"/>
          <w:lang w:eastAsia="zh-CN"/>
        </w:rPr>
      </w:pPr>
    </w:p>
    <w:p w14:paraId="78D3771B" w14:textId="77777777" w:rsidR="00A472AD" w:rsidRDefault="002E292B">
      <w:pPr>
        <w:pStyle w:val="Heading3"/>
        <w:rPr>
          <w:sz w:val="24"/>
          <w:szCs w:val="16"/>
        </w:rPr>
      </w:pPr>
      <w:r>
        <w:rPr>
          <w:sz w:val="24"/>
          <w:szCs w:val="16"/>
        </w:rPr>
        <w:t>CRs/TPs</w:t>
      </w:r>
    </w:p>
    <w:p w14:paraId="638D2D89" w14:textId="77777777" w:rsidR="00A472AD" w:rsidRDefault="002E29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A18BBCF" w14:textId="77777777" w:rsidR="00A472AD" w:rsidRDefault="002E292B">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A472AD" w14:paraId="1DCBC3E5" w14:textId="77777777">
        <w:tc>
          <w:tcPr>
            <w:tcW w:w="1242" w:type="dxa"/>
          </w:tcPr>
          <w:p w14:paraId="61E9C246" w14:textId="77777777" w:rsidR="00A472AD" w:rsidRDefault="002E292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CEDB9B" w14:textId="77777777" w:rsidR="00A472AD" w:rsidRDefault="002E292B">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2AD" w14:paraId="643403F3" w14:textId="77777777">
        <w:tc>
          <w:tcPr>
            <w:tcW w:w="1242" w:type="dxa"/>
          </w:tcPr>
          <w:p w14:paraId="2D26E1F6" w14:textId="77777777" w:rsidR="00A472AD" w:rsidRDefault="002E292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7B775EE" w14:textId="77777777" w:rsidR="00A472AD" w:rsidRDefault="002E292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A886EF9" w14:textId="77777777" w:rsidR="00A472AD" w:rsidRDefault="00A472AD">
      <w:pPr>
        <w:rPr>
          <w:color w:val="0070C0"/>
          <w:lang w:val="en-US" w:eastAsia="zh-CN"/>
        </w:rPr>
      </w:pPr>
    </w:p>
    <w:p w14:paraId="1F161D4D" w14:textId="77777777" w:rsidR="00A472AD" w:rsidRPr="00A472AD" w:rsidRDefault="002E292B">
      <w:pPr>
        <w:pStyle w:val="Heading2"/>
        <w:rPr>
          <w:lang w:val="en-US"/>
          <w:rPrChange w:id="335" w:author="Thomas Chapman" w:date="2021-11-02T10:35:00Z">
            <w:rPr/>
          </w:rPrChange>
        </w:rPr>
      </w:pPr>
      <w:r>
        <w:rPr>
          <w:lang w:val="en-US"/>
          <w:rPrChange w:id="336" w:author="Thomas Chapman" w:date="2021-11-02T10:35:00Z">
            <w:rPr/>
          </w:rPrChange>
        </w:rPr>
        <w:t>Discussion on 2nd round (if applicable)</w:t>
      </w:r>
    </w:p>
    <w:p w14:paraId="2E6EDA75" w14:textId="02555F5D" w:rsidR="00A472AD" w:rsidRPr="00995DFE" w:rsidRDefault="00995DFE">
      <w:pPr>
        <w:rPr>
          <w:rFonts w:eastAsia="游明朝"/>
          <w:lang w:val="en-US" w:eastAsia="ja-JP"/>
          <w:rPrChange w:id="337" w:author="Valentin Gheorghiu" w:date="2021-11-05T14:09:00Z">
            <w:rPr>
              <w:lang w:val="sv-SE" w:eastAsia="zh-CN"/>
            </w:rPr>
          </w:rPrChange>
        </w:rPr>
      </w:pPr>
      <w:ins w:id="338" w:author="Valentin Gheorghiu" w:date="2021-11-05T14:09:00Z">
        <w:r>
          <w:rPr>
            <w:rFonts w:eastAsia="游明朝" w:hint="eastAsia"/>
            <w:lang w:val="en-US" w:eastAsia="ja-JP"/>
          </w:rPr>
          <w:t>C</w:t>
        </w:r>
        <w:r>
          <w:rPr>
            <w:rFonts w:eastAsia="游明朝"/>
            <w:lang w:val="en-US" w:eastAsia="ja-JP"/>
          </w:rPr>
          <w:t xml:space="preserve">ontinue the discussion in a “WF system parameters for repeaters” to try and capture the agreements or further elaborate on the open issues listed in Section 1.4.1 </w:t>
        </w:r>
      </w:ins>
    </w:p>
    <w:p w14:paraId="6DBF78EB" w14:textId="77777777" w:rsidR="00A472AD" w:rsidRDefault="00A472AD"/>
    <w:p w14:paraId="658EB4F9" w14:textId="77777777" w:rsidR="00A472AD" w:rsidRDefault="002E292B">
      <w:pPr>
        <w:pStyle w:val="Heading1"/>
        <w:rPr>
          <w:lang w:eastAsia="ja-JP"/>
        </w:rPr>
      </w:pPr>
      <w:r>
        <w:rPr>
          <w:lang w:eastAsia="ja-JP"/>
        </w:rPr>
        <w:t>Topic #2: Repeater Class/Type</w:t>
      </w:r>
    </w:p>
    <w:p w14:paraId="2EC199FC" w14:textId="77777777" w:rsidR="00A472AD" w:rsidRDefault="002E292B">
      <w:pPr>
        <w:rPr>
          <w:i/>
          <w:color w:val="0070C0"/>
          <w:lang w:eastAsia="zh-CN"/>
        </w:rPr>
      </w:pPr>
      <w:r>
        <w:rPr>
          <w:rFonts w:eastAsia="游明朝"/>
          <w:iCs/>
          <w:lang w:eastAsia="ja-JP"/>
        </w:rPr>
        <w:t xml:space="preserve">The discussion on the definition of the repeater classes and types has been ongoing for a few meetings. The agreements reached in the last meeting for the class definition are included in the beginning of the section with the open issues for easy reference. </w:t>
      </w:r>
    </w:p>
    <w:p w14:paraId="543D371B" w14:textId="77777777" w:rsidR="00A472AD" w:rsidRDefault="002E292B">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472AD" w14:paraId="6D0546C4" w14:textId="77777777">
        <w:trPr>
          <w:trHeight w:val="468"/>
        </w:trPr>
        <w:tc>
          <w:tcPr>
            <w:tcW w:w="1622" w:type="dxa"/>
            <w:vAlign w:val="center"/>
          </w:tcPr>
          <w:p w14:paraId="4B77E97D" w14:textId="77777777" w:rsidR="00A472AD" w:rsidRDefault="002E292B">
            <w:pPr>
              <w:spacing w:before="120" w:after="120"/>
              <w:rPr>
                <w:b/>
                <w:bCs/>
              </w:rPr>
            </w:pPr>
            <w:r>
              <w:rPr>
                <w:b/>
                <w:bCs/>
              </w:rPr>
              <w:t>T-doc number</w:t>
            </w:r>
          </w:p>
        </w:tc>
        <w:tc>
          <w:tcPr>
            <w:tcW w:w="1424" w:type="dxa"/>
            <w:vAlign w:val="center"/>
          </w:tcPr>
          <w:p w14:paraId="524542B7" w14:textId="77777777" w:rsidR="00A472AD" w:rsidRDefault="002E292B">
            <w:pPr>
              <w:spacing w:before="120" w:after="120"/>
              <w:rPr>
                <w:b/>
                <w:bCs/>
              </w:rPr>
            </w:pPr>
            <w:r>
              <w:rPr>
                <w:b/>
                <w:bCs/>
              </w:rPr>
              <w:t>Company</w:t>
            </w:r>
          </w:p>
        </w:tc>
        <w:tc>
          <w:tcPr>
            <w:tcW w:w="6585" w:type="dxa"/>
            <w:vAlign w:val="center"/>
          </w:tcPr>
          <w:p w14:paraId="461D4C4F" w14:textId="77777777" w:rsidR="00A472AD" w:rsidRDefault="002E292B">
            <w:pPr>
              <w:spacing w:before="120" w:after="120"/>
              <w:rPr>
                <w:b/>
                <w:bCs/>
              </w:rPr>
            </w:pPr>
            <w:r>
              <w:rPr>
                <w:b/>
                <w:bCs/>
              </w:rPr>
              <w:t>Proposals / Observations</w:t>
            </w:r>
          </w:p>
        </w:tc>
      </w:tr>
      <w:tr w:rsidR="00A472AD" w14:paraId="4E2F674A" w14:textId="77777777">
        <w:trPr>
          <w:trHeight w:val="468"/>
        </w:trPr>
        <w:tc>
          <w:tcPr>
            <w:tcW w:w="1622" w:type="dxa"/>
          </w:tcPr>
          <w:p w14:paraId="7E78C5C2" w14:textId="77777777" w:rsidR="00A472AD" w:rsidRDefault="005E124F">
            <w:pPr>
              <w:spacing w:before="120" w:after="120"/>
              <w:rPr>
                <w:rFonts w:asciiTheme="minorHAnsi" w:hAnsiTheme="minorHAnsi" w:cstheme="minorHAnsi"/>
              </w:rPr>
            </w:pPr>
            <w:hyperlink r:id="rId13" w:history="1">
              <w:r w:rsidR="002E292B">
                <w:rPr>
                  <w:rStyle w:val="Hyperlink"/>
                  <w:rFonts w:ascii="Arial" w:hAnsi="Arial" w:cs="Arial"/>
                  <w:b/>
                  <w:bCs/>
                  <w:sz w:val="16"/>
                  <w:szCs w:val="16"/>
                </w:rPr>
                <w:t>R4-2117316</w:t>
              </w:r>
            </w:hyperlink>
          </w:p>
        </w:tc>
        <w:tc>
          <w:tcPr>
            <w:tcW w:w="1424" w:type="dxa"/>
          </w:tcPr>
          <w:p w14:paraId="7A47ADB7" w14:textId="77777777" w:rsidR="00A472AD" w:rsidRDefault="002E292B">
            <w:pPr>
              <w:spacing w:before="120" w:after="120"/>
              <w:rPr>
                <w:rFonts w:asciiTheme="minorHAnsi" w:hAnsiTheme="minorHAnsi" w:cstheme="minorHAnsi"/>
              </w:rPr>
            </w:pPr>
            <w:r>
              <w:rPr>
                <w:rFonts w:ascii="Arial" w:hAnsi="Arial" w:cs="Arial"/>
                <w:sz w:val="16"/>
                <w:szCs w:val="16"/>
              </w:rPr>
              <w:t>CATT</w:t>
            </w:r>
          </w:p>
        </w:tc>
        <w:tc>
          <w:tcPr>
            <w:tcW w:w="6585" w:type="dxa"/>
          </w:tcPr>
          <w:p w14:paraId="2AE04AA1" w14:textId="77777777" w:rsidR="00A472AD" w:rsidRDefault="002E292B">
            <w:pPr>
              <w:rPr>
                <w:b/>
              </w:rPr>
            </w:pPr>
            <w:r>
              <w:rPr>
                <w:rFonts w:hint="eastAsia"/>
                <w:b/>
              </w:rPr>
              <w:t xml:space="preserve">Proposal 1: Fixed power limitation is set for </w:t>
            </w:r>
            <w:proofErr w:type="gramStart"/>
            <w:r>
              <w:rPr>
                <w:rFonts w:hint="eastAsia"/>
                <w:b/>
              </w:rPr>
              <w:t>all of</w:t>
            </w:r>
            <w:proofErr w:type="gramEnd"/>
            <w:r>
              <w:rPr>
                <w:rFonts w:hint="eastAsia"/>
                <w:b/>
              </w:rPr>
              <w:t xml:space="preserve"> the bands for one of the FR1 repeater classes.</w:t>
            </w:r>
          </w:p>
          <w:p w14:paraId="799BD3C8" w14:textId="77777777" w:rsidR="00A472AD" w:rsidRDefault="002E292B">
            <w:pPr>
              <w:rPr>
                <w:b/>
              </w:rPr>
            </w:pPr>
            <w:r>
              <w:rPr>
                <w:rFonts w:hint="eastAsia"/>
                <w:b/>
              </w:rPr>
              <w:t xml:space="preserve">Proposal 2: UE </w:t>
            </w:r>
            <w:proofErr w:type="spellStart"/>
            <w:r>
              <w:rPr>
                <w:rFonts w:hint="eastAsia"/>
                <w:b/>
              </w:rPr>
              <w:t>mmWave</w:t>
            </w:r>
            <w:proofErr w:type="spellEnd"/>
            <w:r>
              <w:rPr>
                <w:rFonts w:hint="eastAsia"/>
                <w:b/>
              </w:rPr>
              <w:t xml:space="preserve"> PC1 EIRP and TRP upper limit are the power limitation for one of the FR2 repeater class.</w:t>
            </w:r>
          </w:p>
          <w:p w14:paraId="6A18A2EE" w14:textId="77777777" w:rsidR="00A472AD" w:rsidRDefault="002E292B">
            <w:r>
              <w:rPr>
                <w:rFonts w:hint="eastAsia"/>
                <w:b/>
              </w:rPr>
              <w:t>Proposal 3: Repeater DL class follows BS/IAB-DU class definition and UL class follows IAB-MT class definition.</w:t>
            </w:r>
          </w:p>
        </w:tc>
      </w:tr>
      <w:tr w:rsidR="00A472AD" w14:paraId="18B6C298" w14:textId="77777777">
        <w:trPr>
          <w:trHeight w:val="468"/>
        </w:trPr>
        <w:tc>
          <w:tcPr>
            <w:tcW w:w="1622" w:type="dxa"/>
          </w:tcPr>
          <w:p w14:paraId="0B9A7221" w14:textId="77777777" w:rsidR="00A472AD" w:rsidRDefault="005E124F">
            <w:pPr>
              <w:spacing w:before="120" w:after="120"/>
              <w:rPr>
                <w:rFonts w:asciiTheme="minorHAnsi" w:hAnsiTheme="minorHAnsi" w:cstheme="minorHAnsi"/>
              </w:rPr>
            </w:pPr>
            <w:hyperlink r:id="rId14" w:history="1">
              <w:r w:rsidR="002E292B">
                <w:rPr>
                  <w:rStyle w:val="Hyperlink"/>
                  <w:rFonts w:ascii="Arial" w:hAnsi="Arial" w:cs="Arial"/>
                  <w:b/>
                  <w:bCs/>
                  <w:sz w:val="16"/>
                  <w:szCs w:val="16"/>
                </w:rPr>
                <w:t>R4-2117723</w:t>
              </w:r>
            </w:hyperlink>
          </w:p>
        </w:tc>
        <w:tc>
          <w:tcPr>
            <w:tcW w:w="1424" w:type="dxa"/>
          </w:tcPr>
          <w:p w14:paraId="3F191336" w14:textId="77777777" w:rsidR="00A472AD" w:rsidRDefault="002E292B">
            <w:pPr>
              <w:spacing w:before="120" w:after="120"/>
              <w:rPr>
                <w:rFonts w:asciiTheme="minorHAnsi" w:hAnsiTheme="minorHAnsi" w:cstheme="minorHAnsi"/>
              </w:rPr>
            </w:pPr>
            <w:r>
              <w:rPr>
                <w:rFonts w:ascii="Arial" w:hAnsi="Arial" w:cs="Arial"/>
                <w:sz w:val="16"/>
                <w:szCs w:val="16"/>
              </w:rPr>
              <w:t>CMCC</w:t>
            </w:r>
          </w:p>
        </w:tc>
        <w:tc>
          <w:tcPr>
            <w:tcW w:w="6585" w:type="dxa"/>
          </w:tcPr>
          <w:p w14:paraId="4002D370" w14:textId="77777777" w:rsidR="00A472AD" w:rsidRDefault="002E292B">
            <w:pPr>
              <w:rPr>
                <w:b/>
                <w:bCs/>
                <w:szCs w:val="21"/>
              </w:rPr>
            </w:pPr>
            <w:r>
              <w:rPr>
                <w:b/>
                <w:bCs/>
                <w:szCs w:val="21"/>
              </w:rPr>
              <w:t xml:space="preserve">Proposal 1: if no home class is defined in NR repeater spec, it is suggested to add some note to emphasize the rated output power for LA class could be less than 24dBm. One example for such note is listed as below: </w:t>
            </w:r>
            <w:proofErr w:type="gramStart"/>
            <w:r>
              <w:rPr>
                <w:b/>
                <w:bCs/>
                <w:szCs w:val="21"/>
              </w:rPr>
              <w:t>“ rated</w:t>
            </w:r>
            <w:proofErr w:type="gramEnd"/>
            <w:r>
              <w:rPr>
                <w:b/>
                <w:bCs/>
                <w:szCs w:val="21"/>
              </w:rPr>
              <w:t xml:space="preserve"> output power of each class in table xx is not mandatory for all corresponding repeaters and repeater would declare its rated output power when it equals to or less than the allowed maximum value for each class. ”</w:t>
            </w:r>
          </w:p>
          <w:p w14:paraId="47763AD7" w14:textId="77777777" w:rsidR="00A472AD" w:rsidRDefault="002E292B">
            <w:pPr>
              <w:rPr>
                <w:b/>
                <w:bCs/>
                <w:szCs w:val="21"/>
              </w:rPr>
            </w:pPr>
            <w:r>
              <w:rPr>
                <w:b/>
                <w:bCs/>
                <w:szCs w:val="21"/>
              </w:rPr>
              <w:t>Proposal 2: the same in-band emission requirement as LA repeater still apply for home class or such equivalent low power repeaters.</w:t>
            </w:r>
          </w:p>
          <w:p w14:paraId="1DBC2B11" w14:textId="77777777" w:rsidR="00A472AD" w:rsidRDefault="002E292B">
            <w:pPr>
              <w:rPr>
                <w:b/>
                <w:bCs/>
                <w:szCs w:val="21"/>
              </w:rPr>
            </w:pPr>
            <w:r>
              <w:rPr>
                <w:b/>
                <w:bCs/>
                <w:szCs w:val="21"/>
              </w:rPr>
              <w:t>Proposal 3: if no home class is defined, it is suggested to emphasize in repeater spec that co-located related RF requirement is not mandatory for all repeaters.</w:t>
            </w:r>
          </w:p>
          <w:p w14:paraId="56CCE04D" w14:textId="77777777" w:rsidR="00A472AD" w:rsidRDefault="002E292B">
            <w:pPr>
              <w:rPr>
                <w:b/>
                <w:bCs/>
                <w:szCs w:val="21"/>
              </w:rPr>
            </w:pPr>
            <w:r>
              <w:rPr>
                <w:b/>
                <w:bCs/>
                <w:szCs w:val="21"/>
              </w:rPr>
              <w:t>Proposal 4: The same input IMD requirement as LA still apply for home class.</w:t>
            </w:r>
          </w:p>
          <w:p w14:paraId="0CC5BB80" w14:textId="77777777" w:rsidR="00A472AD" w:rsidRDefault="002E292B">
            <w:pPr>
              <w:rPr>
                <w:b/>
                <w:bCs/>
                <w:szCs w:val="21"/>
              </w:rPr>
            </w:pPr>
            <w:r>
              <w:rPr>
                <w:b/>
                <w:bCs/>
                <w:szCs w:val="21"/>
              </w:rPr>
              <w:t xml:space="preserve">Proposal 5: no home class is </w:t>
            </w:r>
            <w:proofErr w:type="gramStart"/>
            <w:r>
              <w:rPr>
                <w:b/>
                <w:bCs/>
                <w:szCs w:val="21"/>
              </w:rPr>
              <w:t>necessary</w:t>
            </w:r>
            <w:proofErr w:type="gramEnd"/>
            <w:r>
              <w:rPr>
                <w:b/>
                <w:bCs/>
                <w:szCs w:val="21"/>
              </w:rPr>
              <w:t xml:space="preserve"> and LA is enough to cover home class demand.</w:t>
            </w:r>
          </w:p>
        </w:tc>
      </w:tr>
      <w:tr w:rsidR="00A472AD" w14:paraId="19CA7328" w14:textId="77777777">
        <w:trPr>
          <w:trHeight w:val="468"/>
        </w:trPr>
        <w:tc>
          <w:tcPr>
            <w:tcW w:w="1622" w:type="dxa"/>
          </w:tcPr>
          <w:p w14:paraId="3653F153" w14:textId="77777777" w:rsidR="00A472AD" w:rsidRDefault="005E124F">
            <w:pPr>
              <w:spacing w:before="120" w:after="120"/>
              <w:rPr>
                <w:rFonts w:asciiTheme="minorHAnsi" w:hAnsiTheme="minorHAnsi" w:cstheme="minorHAnsi"/>
              </w:rPr>
            </w:pPr>
            <w:hyperlink r:id="rId15" w:history="1">
              <w:r w:rsidR="002E292B">
                <w:rPr>
                  <w:rStyle w:val="Hyperlink"/>
                  <w:rFonts w:ascii="Arial" w:hAnsi="Arial" w:cs="Arial"/>
                  <w:b/>
                  <w:bCs/>
                  <w:sz w:val="16"/>
                  <w:szCs w:val="16"/>
                </w:rPr>
                <w:t>R4-2118468</w:t>
              </w:r>
            </w:hyperlink>
          </w:p>
        </w:tc>
        <w:tc>
          <w:tcPr>
            <w:tcW w:w="1424" w:type="dxa"/>
          </w:tcPr>
          <w:p w14:paraId="4D5DC828" w14:textId="77777777" w:rsidR="00A472AD" w:rsidRDefault="002E292B">
            <w:pPr>
              <w:spacing w:before="120" w:after="120"/>
              <w:rPr>
                <w:rFonts w:asciiTheme="minorHAnsi" w:hAnsiTheme="minorHAnsi" w:cstheme="minorHAnsi"/>
              </w:rPr>
            </w:pPr>
            <w:r>
              <w:rPr>
                <w:rFonts w:ascii="Arial" w:hAnsi="Arial" w:cs="Arial"/>
                <w:sz w:val="16"/>
                <w:szCs w:val="16"/>
              </w:rPr>
              <w:t>ZTE Corporation</w:t>
            </w:r>
          </w:p>
        </w:tc>
        <w:tc>
          <w:tcPr>
            <w:tcW w:w="6585" w:type="dxa"/>
          </w:tcPr>
          <w:p w14:paraId="21D4798E" w14:textId="77777777" w:rsidR="00A472AD" w:rsidRDefault="002E292B">
            <w:pPr>
              <w:rPr>
                <w:lang w:val="en-US" w:eastAsia="zh-CN"/>
              </w:rPr>
            </w:pPr>
            <w:r>
              <w:rPr>
                <w:rFonts w:hint="eastAsia"/>
                <w:b/>
                <w:bCs/>
                <w:lang w:val="en-US" w:eastAsia="zh-CN"/>
              </w:rPr>
              <w:t>Observation</w:t>
            </w:r>
            <w:r>
              <w:rPr>
                <w:rFonts w:hint="eastAsia"/>
                <w:b/>
                <w:bCs/>
              </w:rPr>
              <w:t xml:space="preserve"> 1: Excessive </w:t>
            </w:r>
            <w:r>
              <w:rPr>
                <w:rFonts w:hint="eastAsia"/>
                <w:b/>
                <w:bCs/>
                <w:lang w:val="en-US" w:eastAsia="zh-CN"/>
              </w:rPr>
              <w:t>UL</w:t>
            </w:r>
            <w:r>
              <w:rPr>
                <w:rFonts w:hint="eastAsia"/>
                <w:b/>
                <w:bCs/>
              </w:rPr>
              <w:t xml:space="preserve"> power of the repeater may cause the UE to be </w:t>
            </w:r>
            <w:r>
              <w:rPr>
                <w:rFonts w:hint="eastAsia"/>
                <w:b/>
                <w:bCs/>
                <w:lang w:val="en-US" w:eastAsia="zh-CN"/>
              </w:rPr>
              <w:t>informed</w:t>
            </w:r>
            <w:r>
              <w:rPr>
                <w:rFonts w:hint="eastAsia"/>
                <w:b/>
                <w:bCs/>
              </w:rPr>
              <w:t xml:space="preserve"> by the base station to reduce the transmit power, which will </w:t>
            </w:r>
            <w:r>
              <w:rPr>
                <w:rFonts w:hint="eastAsia"/>
                <w:b/>
                <w:bCs/>
                <w:lang w:val="en-US" w:eastAsia="zh-CN"/>
              </w:rPr>
              <w:t>downgrade</w:t>
            </w:r>
            <w:r>
              <w:rPr>
                <w:rFonts w:hint="eastAsia"/>
                <w:b/>
                <w:bCs/>
              </w:rPr>
              <w:t xml:space="preserve"> the EVM.</w:t>
            </w:r>
          </w:p>
          <w:p w14:paraId="6F47F9F3" w14:textId="77777777" w:rsidR="00A472AD" w:rsidRDefault="002E292B">
            <w:pPr>
              <w:rPr>
                <w:b/>
                <w:bCs/>
                <w:lang w:val="en-US" w:eastAsia="zh-CN"/>
              </w:rPr>
            </w:pPr>
            <w:r>
              <w:rPr>
                <w:rFonts w:hint="eastAsia"/>
                <w:b/>
                <w:bCs/>
                <w:lang w:val="en-US" w:eastAsia="zh-CN"/>
              </w:rPr>
              <w:t>Observation</w:t>
            </w:r>
            <w:r>
              <w:rPr>
                <w:rFonts w:hint="eastAsia"/>
                <w:b/>
                <w:bCs/>
              </w:rPr>
              <w:t xml:space="preserve"> </w:t>
            </w:r>
            <w:r>
              <w:rPr>
                <w:rFonts w:hint="eastAsia"/>
                <w:b/>
                <w:bCs/>
                <w:lang w:val="en-US" w:eastAsia="zh-CN"/>
              </w:rPr>
              <w:t>2</w:t>
            </w:r>
            <w:r>
              <w:rPr>
                <w:rFonts w:hint="eastAsia"/>
                <w:b/>
                <w:bCs/>
              </w:rPr>
              <w:t xml:space="preserve">: Excessive </w:t>
            </w:r>
            <w:r>
              <w:rPr>
                <w:rFonts w:hint="eastAsia"/>
                <w:b/>
                <w:bCs/>
                <w:lang w:val="en-US" w:eastAsia="zh-CN"/>
              </w:rPr>
              <w:t>UL</w:t>
            </w:r>
            <w:r>
              <w:rPr>
                <w:rFonts w:hint="eastAsia"/>
                <w:b/>
                <w:bCs/>
              </w:rPr>
              <w:t xml:space="preserve"> power of the repeater may </w:t>
            </w:r>
            <w:r>
              <w:rPr>
                <w:rFonts w:hint="eastAsia"/>
                <w:b/>
                <w:bCs/>
                <w:lang w:val="en-US" w:eastAsia="zh-CN"/>
              </w:rPr>
              <w:t>obstruct the operation of the PHR mechanism.</w:t>
            </w:r>
          </w:p>
          <w:p w14:paraId="374CD66A" w14:textId="77777777" w:rsidR="00A472AD" w:rsidRDefault="002E292B">
            <w:pPr>
              <w:rPr>
                <w:b/>
                <w:bCs/>
              </w:rPr>
            </w:pPr>
            <w:r>
              <w:rPr>
                <w:rFonts w:hint="eastAsia"/>
                <w:b/>
                <w:bCs/>
                <w:lang w:val="en-US" w:eastAsia="zh-CN"/>
              </w:rPr>
              <w:t>Proposal</w:t>
            </w:r>
            <w:r>
              <w:rPr>
                <w:rFonts w:hint="eastAsia"/>
                <w:b/>
                <w:bCs/>
              </w:rPr>
              <w:t xml:space="preserve"> 1: </w:t>
            </w:r>
            <w:r>
              <w:rPr>
                <w:rFonts w:hint="eastAsia"/>
                <w:b/>
                <w:bCs/>
                <w:lang w:val="en-US" w:eastAsia="zh-CN"/>
              </w:rPr>
              <w:t>For the repeater class with power limitation, the power limitation should be close to the UE's default transmit power to ensure that no additional issues are introduced to network, the power limitation of IAB-MT can be used as a starting point.</w:t>
            </w:r>
          </w:p>
        </w:tc>
      </w:tr>
      <w:tr w:rsidR="00A472AD" w14:paraId="5CE172BD" w14:textId="77777777">
        <w:trPr>
          <w:trHeight w:val="468"/>
        </w:trPr>
        <w:tc>
          <w:tcPr>
            <w:tcW w:w="1622" w:type="dxa"/>
          </w:tcPr>
          <w:p w14:paraId="06B0866C" w14:textId="77777777" w:rsidR="00A472AD" w:rsidRDefault="005E124F">
            <w:pPr>
              <w:spacing w:before="120" w:after="120"/>
              <w:rPr>
                <w:rFonts w:asciiTheme="minorHAnsi" w:hAnsiTheme="minorHAnsi" w:cstheme="minorHAnsi"/>
              </w:rPr>
            </w:pPr>
            <w:hyperlink r:id="rId16" w:history="1">
              <w:r w:rsidR="002E292B">
                <w:rPr>
                  <w:rStyle w:val="Hyperlink"/>
                  <w:rFonts w:ascii="Arial" w:hAnsi="Arial" w:cs="Arial"/>
                  <w:b/>
                  <w:bCs/>
                  <w:sz w:val="16"/>
                  <w:szCs w:val="16"/>
                </w:rPr>
                <w:t>R4-2118743</w:t>
              </w:r>
            </w:hyperlink>
          </w:p>
        </w:tc>
        <w:tc>
          <w:tcPr>
            <w:tcW w:w="1424" w:type="dxa"/>
          </w:tcPr>
          <w:p w14:paraId="3D219C40" w14:textId="77777777" w:rsidR="00A472AD" w:rsidRDefault="002E292B">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4D7413DF" w14:textId="77777777" w:rsidR="00A472AD" w:rsidRDefault="002E292B">
            <w:pPr>
              <w:tabs>
                <w:tab w:val="left" w:pos="7935"/>
              </w:tabs>
              <w:rPr>
                <w:b/>
                <w:bCs/>
              </w:rPr>
            </w:pPr>
            <w:r>
              <w:rPr>
                <w:b/>
                <w:bCs/>
              </w:rPr>
              <w:t>Observation 1: For the downlink of NR repeaters, we may closely follow the BS specification to define the RF requirements. In case of uplink, further investigations may be needed to evaluate how closely we could follow the BS specifications, if the repeater power classes are defined as the UE power classes.</w:t>
            </w:r>
          </w:p>
          <w:p w14:paraId="792B3CEE" w14:textId="77777777" w:rsidR="00A472AD" w:rsidRDefault="002E292B">
            <w:pPr>
              <w:tabs>
                <w:tab w:val="left" w:pos="7935"/>
              </w:tabs>
              <w:rPr>
                <w:rFonts w:eastAsia="Batang"/>
                <w:lang w:eastAsia="ko-KR"/>
              </w:rPr>
            </w:pPr>
            <w:r>
              <w:rPr>
                <w:rFonts w:eastAsia="Batang"/>
                <w:lang w:eastAsia="ko-KR"/>
              </w:rPr>
              <w:t>For home classes, we have not seen any reasonable requirement for introducing it to the NR repeaters. We understand that there could be certain unplanned repeater deployments (e.g., done by the end users) in certain areas, including indoor deployments (to obtain a smaller coverage). But such a smaller coverage can be obtained by using the LA repeater class with low enough output power, as repeater output power can be declared by manufacturer. Then, by adhering to the LA class related RF requirements would help to control the interference as well.</w:t>
            </w:r>
          </w:p>
          <w:p w14:paraId="0ACD7E62" w14:textId="77777777" w:rsidR="00A472AD" w:rsidRDefault="002E292B">
            <w:pPr>
              <w:rPr>
                <w:rFonts w:asciiTheme="minorHAnsi" w:hAnsiTheme="minorHAnsi" w:cstheme="minorHAnsi"/>
              </w:rPr>
            </w:pPr>
            <w:r>
              <w:rPr>
                <w:rFonts w:asciiTheme="minorHAnsi" w:hAnsiTheme="minorHAnsi" w:cstheme="minorHAnsi"/>
              </w:rPr>
              <w:t>Observation 2: For IAB-DU Type 2-O, the RF requirements (e.g., ACLR and absolute ACLR limits) are defined based on the IAB-DU class.</w:t>
            </w:r>
          </w:p>
          <w:p w14:paraId="08763C43" w14:textId="77777777" w:rsidR="00A472AD" w:rsidRDefault="002E292B">
            <w:pPr>
              <w:rPr>
                <w:rFonts w:asciiTheme="minorHAnsi" w:hAnsiTheme="minorHAnsi" w:cstheme="minorHAnsi"/>
              </w:rPr>
            </w:pPr>
            <w:r>
              <w:rPr>
                <w:rFonts w:asciiTheme="minorHAnsi" w:hAnsiTheme="minorHAnsi" w:cstheme="minorHAnsi"/>
              </w:rPr>
              <w:lastRenderedPageBreak/>
              <w:t>Proposal 1: LA and WA class shall be kept separate in case if the repeater classes are to be merged at some point.</w:t>
            </w:r>
          </w:p>
          <w:p w14:paraId="3AF294D5" w14:textId="77777777" w:rsidR="00A472AD" w:rsidRDefault="002E292B">
            <w:pPr>
              <w:rPr>
                <w:rFonts w:asciiTheme="minorHAnsi" w:hAnsiTheme="minorHAnsi" w:cstheme="minorHAnsi"/>
              </w:rPr>
            </w:pPr>
            <w:r>
              <w:rPr>
                <w:rFonts w:asciiTheme="minorHAnsi" w:hAnsiTheme="minorHAnsi" w:cstheme="minorHAnsi"/>
              </w:rPr>
              <w:t>Observation 3: There is no MR class for IAB-MT for both FR1 and FR2 [3].</w:t>
            </w:r>
          </w:p>
          <w:p w14:paraId="07447597" w14:textId="77777777" w:rsidR="00A472AD" w:rsidRDefault="002E292B">
            <w:pPr>
              <w:rPr>
                <w:rFonts w:asciiTheme="minorHAnsi" w:hAnsiTheme="minorHAnsi" w:cstheme="minorHAnsi"/>
              </w:rPr>
            </w:pPr>
            <w:r>
              <w:rPr>
                <w:rFonts w:asciiTheme="minorHAnsi" w:hAnsiTheme="minorHAnsi" w:cstheme="minorHAnsi"/>
              </w:rPr>
              <w:t>Proposal 2: For UL in FR1, we propose to have LA and WA repeater classes.</w:t>
            </w:r>
          </w:p>
          <w:p w14:paraId="685FDCE6" w14:textId="77777777" w:rsidR="00A472AD" w:rsidRDefault="002E292B">
            <w:pPr>
              <w:rPr>
                <w:rFonts w:asciiTheme="minorHAnsi" w:hAnsiTheme="minorHAnsi" w:cstheme="minorHAnsi"/>
              </w:rPr>
            </w:pPr>
            <w:r>
              <w:rPr>
                <w:rFonts w:asciiTheme="minorHAnsi" w:hAnsiTheme="minorHAnsi" w:cstheme="minorHAnsi"/>
              </w:rPr>
              <w:t xml:space="preserve"> Observation 4: WA deployments with unlimited UL power need to be well planned to avoid co-existence issues and coexistence cannot be guaranteed by 3GPP requirements.</w:t>
            </w:r>
          </w:p>
          <w:p w14:paraId="40AA427D" w14:textId="77777777" w:rsidR="00A472AD" w:rsidRDefault="002E292B">
            <w:pPr>
              <w:rPr>
                <w:rFonts w:asciiTheme="minorHAnsi" w:hAnsiTheme="minorHAnsi" w:cstheme="minorHAnsi"/>
              </w:rPr>
            </w:pPr>
            <w:r>
              <w:rPr>
                <w:rFonts w:asciiTheme="minorHAnsi" w:hAnsiTheme="minorHAnsi" w:cstheme="minorHAnsi"/>
              </w:rPr>
              <w:t>Proposal 3: For UL in FR2, we propose to have LA and WA repeater classes.</w:t>
            </w:r>
          </w:p>
          <w:p w14:paraId="5EC59491" w14:textId="77777777" w:rsidR="00A472AD" w:rsidRDefault="002E292B">
            <w:pPr>
              <w:rPr>
                <w:rFonts w:asciiTheme="minorHAnsi" w:hAnsiTheme="minorHAnsi" w:cstheme="minorHAnsi"/>
              </w:rPr>
            </w:pPr>
            <w:r>
              <w:rPr>
                <w:rFonts w:asciiTheme="minorHAnsi" w:hAnsiTheme="minorHAnsi" w:cstheme="minorHAnsi"/>
              </w:rPr>
              <w:t>Observation 5: For FR2 Type 2-O BS and IAB, there is no upper limit for the rated carrier TRP output power [3], [5].</w:t>
            </w:r>
          </w:p>
        </w:tc>
      </w:tr>
      <w:tr w:rsidR="00A472AD" w14:paraId="36E7B5A7" w14:textId="77777777">
        <w:trPr>
          <w:trHeight w:val="468"/>
        </w:trPr>
        <w:tc>
          <w:tcPr>
            <w:tcW w:w="1622" w:type="dxa"/>
          </w:tcPr>
          <w:p w14:paraId="4FFBA45C" w14:textId="77777777" w:rsidR="00A472AD" w:rsidRDefault="005E124F">
            <w:pPr>
              <w:spacing w:before="120" w:after="120"/>
              <w:rPr>
                <w:rFonts w:asciiTheme="minorHAnsi" w:hAnsiTheme="minorHAnsi" w:cstheme="minorHAnsi"/>
              </w:rPr>
            </w:pPr>
            <w:hyperlink r:id="rId17" w:history="1">
              <w:r w:rsidR="002E292B">
                <w:rPr>
                  <w:rStyle w:val="Hyperlink"/>
                  <w:rFonts w:ascii="Arial" w:hAnsi="Arial" w:cs="Arial"/>
                  <w:b/>
                  <w:bCs/>
                  <w:sz w:val="16"/>
                  <w:szCs w:val="16"/>
                </w:rPr>
                <w:t>R4-2119304</w:t>
              </w:r>
            </w:hyperlink>
          </w:p>
        </w:tc>
        <w:tc>
          <w:tcPr>
            <w:tcW w:w="1424" w:type="dxa"/>
          </w:tcPr>
          <w:p w14:paraId="03DD4640" w14:textId="77777777" w:rsidR="00A472AD" w:rsidRDefault="002E292B">
            <w:pPr>
              <w:spacing w:before="120" w:after="120"/>
              <w:rPr>
                <w:rFonts w:asciiTheme="minorHAnsi" w:hAnsiTheme="minorHAnsi" w:cstheme="minorHAnsi"/>
              </w:rPr>
            </w:pPr>
            <w:r>
              <w:rPr>
                <w:rFonts w:ascii="Arial" w:hAnsi="Arial" w:cs="Arial"/>
                <w:sz w:val="16"/>
                <w:szCs w:val="16"/>
              </w:rPr>
              <w:t>Huawei</w:t>
            </w:r>
          </w:p>
        </w:tc>
        <w:tc>
          <w:tcPr>
            <w:tcW w:w="6585" w:type="dxa"/>
          </w:tcPr>
          <w:p w14:paraId="5ADCBD25" w14:textId="77777777" w:rsidR="00A472AD" w:rsidRDefault="002E292B">
            <w:pPr>
              <w:rPr>
                <w:lang w:eastAsia="sv-SE"/>
              </w:rPr>
            </w:pPr>
            <w:r>
              <w:rPr>
                <w:lang w:eastAsia="sv-SE"/>
              </w:rPr>
              <w:t>We have a couple of agreements which we need to apply to these diagrams (architecture for different types in the specs):</w:t>
            </w:r>
          </w:p>
          <w:p w14:paraId="6151219C" w14:textId="77777777" w:rsidR="00A472AD" w:rsidRDefault="002E292B">
            <w:pPr>
              <w:pStyle w:val="ListParagraph"/>
              <w:numPr>
                <w:ilvl w:val="1"/>
                <w:numId w:val="4"/>
              </w:numPr>
              <w:overflowPunct/>
              <w:autoSpaceDE/>
              <w:autoSpaceDN/>
              <w:adjustRightInd/>
              <w:ind w:firstLineChars="0"/>
              <w:textAlignment w:val="auto"/>
              <w:rPr>
                <w:lang w:eastAsia="sv-SE"/>
              </w:rPr>
            </w:pPr>
            <w:proofErr w:type="gramStart"/>
            <w:r>
              <w:rPr>
                <w:lang w:eastAsia="sv-SE"/>
              </w:rPr>
              <w:t>Its</w:t>
            </w:r>
            <w:proofErr w:type="gramEnd"/>
            <w:r>
              <w:rPr>
                <w:lang w:eastAsia="sv-SE"/>
              </w:rPr>
              <w:t xml:space="preserve"> agreed to use Uplink and Downlink in the specification for each link.</w:t>
            </w:r>
          </w:p>
          <w:p w14:paraId="00835077" w14:textId="77777777" w:rsidR="00A472AD" w:rsidRDefault="002E292B">
            <w:pPr>
              <w:pStyle w:val="ListParagraph"/>
              <w:numPr>
                <w:ilvl w:val="1"/>
                <w:numId w:val="4"/>
              </w:numPr>
              <w:overflowPunct/>
              <w:autoSpaceDE/>
              <w:autoSpaceDN/>
              <w:adjustRightInd/>
              <w:ind w:firstLineChars="0"/>
              <w:textAlignment w:val="auto"/>
              <w:rPr>
                <w:lang w:eastAsia="sv-SE"/>
              </w:rPr>
            </w:pPr>
            <w:r>
              <w:rPr>
                <w:lang w:eastAsia="sv-SE"/>
              </w:rPr>
              <w:t>UE side (DL transmission) and BS side (UL transmission) can have different classes</w:t>
            </w:r>
          </w:p>
          <w:p w14:paraId="48B2A332" w14:textId="77777777" w:rsidR="00A472AD" w:rsidRDefault="002E292B">
            <w:pPr>
              <w:rPr>
                <w:lang w:eastAsia="sv-SE"/>
              </w:rPr>
            </w:pPr>
            <w:proofErr w:type="gramStart"/>
            <w:r>
              <w:rPr>
                <w:lang w:eastAsia="sv-SE"/>
              </w:rPr>
              <w:t>As yet</w:t>
            </w:r>
            <w:proofErr w:type="gramEnd"/>
            <w:r>
              <w:rPr>
                <w:lang w:eastAsia="sv-SE"/>
              </w:rPr>
              <w:t xml:space="preserve"> it is not clear that the receiver side parts of each link have different requirements based on their class, or if each link (UL and DL) can be categorised by their transmission part alone.</w:t>
            </w:r>
          </w:p>
          <w:p w14:paraId="082B9753" w14:textId="77777777" w:rsidR="00A472AD" w:rsidRDefault="002E292B">
            <w:pPr>
              <w:rPr>
                <w:lang w:eastAsia="sv-SE"/>
              </w:rPr>
            </w:pPr>
            <w:bookmarkStart w:id="339" w:name="_Hlk86328664"/>
            <w:r>
              <w:rPr>
                <w:lang w:eastAsia="sv-SE"/>
              </w:rPr>
              <w:t>Requirements could be made clear by indicating which of the connectors or RIB’s they apply to as such each would need a distinctive name for example:</w:t>
            </w:r>
          </w:p>
          <w:p w14:paraId="0B590826" w14:textId="77777777" w:rsidR="00A472AD" w:rsidRDefault="002E292B">
            <w:pPr>
              <w:ind w:leftChars="100" w:left="200"/>
              <w:rPr>
                <w:lang w:eastAsia="sv-SE"/>
              </w:rPr>
            </w:pPr>
            <w:r>
              <w:rPr>
                <w:b/>
                <w:lang w:eastAsia="sv-SE"/>
              </w:rPr>
              <w:t>UE RIB:</w:t>
            </w:r>
            <w:r>
              <w:rPr>
                <w:lang w:eastAsia="sv-SE"/>
              </w:rPr>
              <w:tab/>
              <w:t>UE side radiated interface boundary (DL output and UL input)</w:t>
            </w:r>
          </w:p>
          <w:p w14:paraId="719A47BC" w14:textId="77777777" w:rsidR="00A472AD" w:rsidRDefault="002E292B">
            <w:pPr>
              <w:ind w:leftChars="100" w:left="200"/>
              <w:rPr>
                <w:lang w:eastAsia="sv-SE"/>
              </w:rPr>
            </w:pPr>
            <w:r>
              <w:rPr>
                <w:b/>
                <w:lang w:eastAsia="sv-SE"/>
              </w:rPr>
              <w:t>BS RIB:</w:t>
            </w:r>
            <w:r>
              <w:rPr>
                <w:lang w:eastAsia="sv-SE"/>
              </w:rPr>
              <w:tab/>
              <w:t>BS side radio interface boundary (UL output and DL input)</w:t>
            </w:r>
            <w:bookmarkEnd w:id="339"/>
          </w:p>
          <w:p w14:paraId="46BEDE66" w14:textId="77777777" w:rsidR="00A472AD" w:rsidRDefault="00A472AD">
            <w:pPr>
              <w:spacing w:before="120" w:after="120"/>
              <w:rPr>
                <w:rFonts w:asciiTheme="minorHAnsi" w:hAnsiTheme="minorHAnsi" w:cstheme="minorHAnsi"/>
              </w:rPr>
            </w:pPr>
          </w:p>
          <w:p w14:paraId="2366C680" w14:textId="77777777" w:rsidR="00A472AD" w:rsidRDefault="00A472AD">
            <w:pPr>
              <w:spacing w:before="120" w:after="120"/>
              <w:rPr>
                <w:rFonts w:asciiTheme="minorHAnsi" w:hAnsiTheme="minorHAnsi" w:cstheme="minorHAnsi"/>
              </w:rPr>
            </w:pPr>
          </w:p>
          <w:p w14:paraId="38D9CF01" w14:textId="77777777" w:rsidR="00A472AD" w:rsidRDefault="002E292B">
            <w:pPr>
              <w:ind w:leftChars="100" w:left="200"/>
              <w:rPr>
                <w:lang w:eastAsia="sv-SE"/>
              </w:rPr>
            </w:pPr>
            <w:r>
              <w:rPr>
                <w:b/>
                <w:lang w:eastAsia="sv-SE"/>
              </w:rPr>
              <w:t xml:space="preserve">Observation: </w:t>
            </w:r>
            <w:r>
              <w:rPr>
                <w:lang w:eastAsia="sv-SE"/>
              </w:rPr>
              <w:t>Class description with or without MCL is acceptable but we believe keeping the description like the BS is more useful.</w:t>
            </w:r>
          </w:p>
          <w:p w14:paraId="16E71D2D" w14:textId="77777777" w:rsidR="00A472AD" w:rsidRDefault="002E292B">
            <w:pPr>
              <w:ind w:leftChars="100" w:left="200"/>
              <w:rPr>
                <w:lang w:eastAsia="sv-SE"/>
              </w:rPr>
            </w:pPr>
            <w:r>
              <w:rPr>
                <w:b/>
                <w:lang w:eastAsia="sv-SE"/>
              </w:rPr>
              <w:t>Proposal 1:</w:t>
            </w:r>
            <w:r>
              <w:rPr>
                <w:lang w:eastAsia="sv-SE"/>
              </w:rPr>
              <w:t xml:space="preserve"> If class definitions are required for FR2 then the BS descriptions can be used – with or without MCL/min distance as decided for FR1)</w:t>
            </w:r>
          </w:p>
          <w:p w14:paraId="3B570996" w14:textId="77777777" w:rsidR="00A472AD" w:rsidRDefault="00A472AD">
            <w:pPr>
              <w:rPr>
                <w:lang w:eastAsia="sv-SE"/>
              </w:rPr>
            </w:pPr>
          </w:p>
          <w:p w14:paraId="151788DA" w14:textId="77777777" w:rsidR="00A472AD" w:rsidRDefault="002E292B">
            <w:pPr>
              <w:pStyle w:val="B1"/>
              <w:ind w:left="284" w:firstLine="0"/>
            </w:pPr>
            <w:r>
              <w:rPr>
                <w:b/>
              </w:rPr>
              <w:t>Proposal 2:</w:t>
            </w:r>
            <w:r>
              <w:t xml:space="preserve"> For the UL the IAB-MT definitions are very general and do not include the MCL or min distance parameter. These can be used for the UL class definitions </w:t>
            </w:r>
          </w:p>
          <w:p w14:paraId="42E9C001" w14:textId="77777777" w:rsidR="00A472AD" w:rsidRDefault="00A472AD">
            <w:pPr>
              <w:spacing w:before="120" w:after="120"/>
              <w:rPr>
                <w:rFonts w:asciiTheme="minorHAnsi" w:hAnsiTheme="minorHAnsi" w:cstheme="minorHAnsi"/>
              </w:rPr>
            </w:pPr>
          </w:p>
          <w:p w14:paraId="1C77B1AB" w14:textId="77777777" w:rsidR="00A472AD" w:rsidRDefault="00A472AD">
            <w:pPr>
              <w:spacing w:before="120" w:after="120"/>
              <w:rPr>
                <w:rFonts w:asciiTheme="minorHAnsi" w:hAnsiTheme="minorHAnsi" w:cstheme="minorHAnsi"/>
              </w:rPr>
            </w:pPr>
          </w:p>
        </w:tc>
      </w:tr>
    </w:tbl>
    <w:p w14:paraId="72309AE9" w14:textId="77777777" w:rsidR="00A472AD" w:rsidRDefault="00A472AD"/>
    <w:p w14:paraId="4DB3D547" w14:textId="77777777" w:rsidR="00A472AD" w:rsidRDefault="002E292B">
      <w:pPr>
        <w:pStyle w:val="Heading2"/>
      </w:pPr>
      <w:r>
        <w:rPr>
          <w:rFonts w:hint="eastAsia"/>
        </w:rPr>
        <w:t>Open issues</w:t>
      </w:r>
      <w:r>
        <w:t xml:space="preserve"> summary</w:t>
      </w:r>
    </w:p>
    <w:p w14:paraId="0709EFB8" w14:textId="77777777" w:rsidR="00A472AD" w:rsidRDefault="002E292B">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agreements from the previous related to repeater classes are shown below for easy reference (taken from RP-2117843:</w:t>
      </w:r>
    </w:p>
    <w:p w14:paraId="233E210A" w14:textId="77777777" w:rsidR="00A472AD" w:rsidRDefault="00A472AD">
      <w:pPr>
        <w:tabs>
          <w:tab w:val="left" w:pos="7935"/>
        </w:tabs>
        <w:rPr>
          <w:rFonts w:eastAsia="Batang"/>
          <w:lang w:eastAsia="ko-KR"/>
        </w:rPr>
      </w:pPr>
    </w:p>
    <w:tbl>
      <w:tblPr>
        <w:tblStyle w:val="TableGrid"/>
        <w:tblW w:w="0" w:type="auto"/>
        <w:tblLook w:val="04A0" w:firstRow="1" w:lastRow="0" w:firstColumn="1" w:lastColumn="0" w:noHBand="0" w:noVBand="1"/>
      </w:tblPr>
      <w:tblGrid>
        <w:gridCol w:w="9621"/>
      </w:tblGrid>
      <w:tr w:rsidR="00A472AD" w14:paraId="5E6AA6CF" w14:textId="77777777">
        <w:tc>
          <w:tcPr>
            <w:tcW w:w="9621" w:type="dxa"/>
          </w:tcPr>
          <w:p w14:paraId="21864324" w14:textId="77777777" w:rsidR="00A472AD" w:rsidRDefault="002E292B">
            <w:pPr>
              <w:numPr>
                <w:ilvl w:val="0"/>
                <w:numId w:val="5"/>
              </w:numPr>
              <w:tabs>
                <w:tab w:val="left" w:pos="7935"/>
              </w:tabs>
              <w:rPr>
                <w:rFonts w:eastAsia="Batang"/>
                <w:lang w:val="en-US" w:eastAsia="ko-KR"/>
              </w:rPr>
            </w:pPr>
            <w:bookmarkStart w:id="340" w:name="_Hlk84967824"/>
            <w:r>
              <w:rPr>
                <w:rFonts w:eastAsia="Batang"/>
                <w:b/>
                <w:bCs/>
                <w:lang w:val="en-US" w:eastAsia="ko-KR"/>
              </w:rPr>
              <w:t>For repeater class characterization,</w:t>
            </w:r>
            <w:r>
              <w:rPr>
                <w:rFonts w:eastAsia="Batang"/>
                <w:lang w:val="en-US" w:eastAsia="ko-KR"/>
              </w:rPr>
              <w:t xml:space="preserve"> it was agreed that deployment scenario is used to differentiate repeater classes, and the detailed definitions from BS specification can be considered as starting points.</w:t>
            </w:r>
          </w:p>
          <w:p w14:paraId="36CA92FF" w14:textId="77777777" w:rsidR="00A472AD" w:rsidRDefault="002E292B">
            <w:pPr>
              <w:numPr>
                <w:ilvl w:val="0"/>
                <w:numId w:val="5"/>
              </w:numPr>
              <w:tabs>
                <w:tab w:val="left" w:pos="7935"/>
              </w:tabs>
              <w:rPr>
                <w:rFonts w:eastAsia="Batang"/>
                <w:b/>
                <w:bCs/>
                <w:lang w:val="en-US" w:eastAsia="ko-KR"/>
              </w:rPr>
            </w:pPr>
            <w:r>
              <w:rPr>
                <w:rFonts w:eastAsia="Batang"/>
                <w:b/>
                <w:bCs/>
                <w:lang w:val="en-US" w:eastAsia="ko-KR"/>
              </w:rPr>
              <w:t>For FR1 downlink:</w:t>
            </w:r>
          </w:p>
          <w:p w14:paraId="14760F17" w14:textId="77777777" w:rsidR="00A472AD" w:rsidRDefault="002E292B">
            <w:pPr>
              <w:numPr>
                <w:ilvl w:val="1"/>
                <w:numId w:val="5"/>
              </w:numPr>
              <w:tabs>
                <w:tab w:val="left" w:pos="1440"/>
                <w:tab w:val="left" w:pos="7935"/>
              </w:tabs>
              <w:rPr>
                <w:rFonts w:eastAsia="Batang"/>
                <w:lang w:val="en-US" w:eastAsia="ko-KR"/>
              </w:rPr>
            </w:pPr>
            <w:r>
              <w:rPr>
                <w:rFonts w:eastAsia="Batang"/>
                <w:highlight w:val="green"/>
                <w:lang w:val="en-US" w:eastAsia="ko-KR"/>
              </w:rPr>
              <w:t>Introduce WA, MR and LA classes</w:t>
            </w:r>
            <w:r>
              <w:rPr>
                <w:rFonts w:eastAsia="Batang"/>
                <w:lang w:val="en-US" w:eastAsia="ko-KR"/>
              </w:rPr>
              <w:t xml:space="preserve">. </w:t>
            </w:r>
          </w:p>
          <w:p w14:paraId="102D9FA7" w14:textId="77777777" w:rsidR="00A472AD" w:rsidRDefault="002E292B">
            <w:pPr>
              <w:numPr>
                <w:ilvl w:val="1"/>
                <w:numId w:val="5"/>
              </w:numPr>
              <w:tabs>
                <w:tab w:val="left" w:pos="1440"/>
                <w:tab w:val="left" w:pos="7935"/>
              </w:tabs>
              <w:rPr>
                <w:rFonts w:eastAsia="Batang"/>
                <w:lang w:val="en-US" w:eastAsia="ko-KR"/>
              </w:rPr>
            </w:pPr>
            <w:r>
              <w:rPr>
                <w:rFonts w:eastAsia="Batang"/>
                <w:lang w:val="en-US" w:eastAsia="ko-KR"/>
              </w:rPr>
              <w:t>Further checking the need of home class during requirements introduction phase.</w:t>
            </w:r>
          </w:p>
          <w:p w14:paraId="41528948" w14:textId="77777777" w:rsidR="00A472AD" w:rsidRDefault="002E292B">
            <w:pPr>
              <w:numPr>
                <w:ilvl w:val="0"/>
                <w:numId w:val="5"/>
              </w:numPr>
              <w:tabs>
                <w:tab w:val="left" w:pos="7935"/>
              </w:tabs>
              <w:rPr>
                <w:rFonts w:eastAsia="Batang"/>
                <w:b/>
                <w:bCs/>
                <w:lang w:val="en-US" w:eastAsia="ko-KR"/>
              </w:rPr>
            </w:pPr>
            <w:r>
              <w:rPr>
                <w:rFonts w:eastAsia="Batang"/>
                <w:b/>
                <w:bCs/>
                <w:lang w:val="en-US" w:eastAsia="ko-KR"/>
              </w:rPr>
              <w:t>For FR2 downlink:</w:t>
            </w:r>
          </w:p>
          <w:p w14:paraId="1669712A" w14:textId="77777777" w:rsidR="00A472AD" w:rsidRDefault="002E292B">
            <w:pPr>
              <w:numPr>
                <w:ilvl w:val="1"/>
                <w:numId w:val="5"/>
              </w:numPr>
              <w:tabs>
                <w:tab w:val="left" w:pos="1440"/>
                <w:tab w:val="left" w:pos="7935"/>
              </w:tabs>
              <w:rPr>
                <w:rFonts w:eastAsia="Batang"/>
                <w:lang w:val="en-US" w:eastAsia="ko-KR"/>
              </w:rPr>
            </w:pPr>
            <w:r>
              <w:rPr>
                <w:rFonts w:eastAsia="Batang"/>
                <w:highlight w:val="green"/>
                <w:lang w:val="en-US" w:eastAsia="ko-KR"/>
              </w:rPr>
              <w:t>Agree Option 1 as the baseline. That is introduce WA, MR, and LA classes</w:t>
            </w:r>
            <w:r>
              <w:rPr>
                <w:rFonts w:eastAsia="Batang"/>
                <w:lang w:val="en-US" w:eastAsia="ko-KR"/>
              </w:rPr>
              <w:t xml:space="preserve">. </w:t>
            </w:r>
          </w:p>
          <w:p w14:paraId="66272236" w14:textId="77777777" w:rsidR="00A472AD" w:rsidRDefault="002E292B">
            <w:pPr>
              <w:numPr>
                <w:ilvl w:val="1"/>
                <w:numId w:val="5"/>
              </w:numPr>
              <w:tabs>
                <w:tab w:val="left" w:pos="1440"/>
                <w:tab w:val="left" w:pos="7935"/>
              </w:tabs>
              <w:rPr>
                <w:rFonts w:eastAsia="Batang"/>
                <w:lang w:val="en-US" w:eastAsia="ko-KR"/>
              </w:rPr>
            </w:pPr>
            <w:r>
              <w:rPr>
                <w:rFonts w:eastAsia="Batang"/>
                <w:lang w:val="en-US" w:eastAsia="ko-KR"/>
              </w:rPr>
              <w:t xml:space="preserve">Further check whether there is a difference among the classes from RF requirements aspect. </w:t>
            </w:r>
          </w:p>
          <w:p w14:paraId="0658562D" w14:textId="77777777" w:rsidR="00A472AD" w:rsidRDefault="002E292B">
            <w:pPr>
              <w:numPr>
                <w:ilvl w:val="0"/>
                <w:numId w:val="5"/>
              </w:numPr>
              <w:tabs>
                <w:tab w:val="left" w:pos="1440"/>
                <w:tab w:val="left" w:pos="7935"/>
              </w:tabs>
              <w:rPr>
                <w:rFonts w:eastAsia="Batang"/>
                <w:b/>
                <w:bCs/>
                <w:lang w:val="en-US" w:eastAsia="ko-KR"/>
              </w:rPr>
            </w:pPr>
            <w:r>
              <w:rPr>
                <w:rFonts w:eastAsia="Batang"/>
                <w:b/>
                <w:bCs/>
                <w:lang w:val="en-US" w:eastAsia="ko-KR"/>
              </w:rPr>
              <w:t>For FR1 uplink:</w:t>
            </w:r>
          </w:p>
          <w:p w14:paraId="05EEA6B0" w14:textId="77777777" w:rsidR="00A472AD" w:rsidRDefault="002E292B">
            <w:pPr>
              <w:numPr>
                <w:ilvl w:val="1"/>
                <w:numId w:val="5"/>
              </w:numPr>
              <w:tabs>
                <w:tab w:val="left" w:pos="7935"/>
              </w:tabs>
              <w:rPr>
                <w:rFonts w:eastAsia="Batang"/>
                <w:lang w:val="en-US" w:eastAsia="ko-KR"/>
              </w:rPr>
            </w:pPr>
            <w:r>
              <w:rPr>
                <w:rFonts w:eastAsia="Batang"/>
                <w:highlight w:val="green"/>
                <w:lang w:val="en-US" w:eastAsia="ko-KR"/>
              </w:rPr>
              <w:t>Introduce two classes, one with power limitation and another one without power limitation</w:t>
            </w:r>
            <w:r>
              <w:rPr>
                <w:rFonts w:eastAsia="Batang"/>
                <w:lang w:val="en-US" w:eastAsia="ko-KR"/>
              </w:rPr>
              <w:t xml:space="preserve">. </w:t>
            </w:r>
          </w:p>
          <w:p w14:paraId="2F7D531A" w14:textId="77777777" w:rsidR="00A472AD" w:rsidRDefault="002E292B">
            <w:pPr>
              <w:numPr>
                <w:ilvl w:val="1"/>
                <w:numId w:val="5"/>
              </w:numPr>
              <w:tabs>
                <w:tab w:val="left" w:pos="7935"/>
              </w:tabs>
              <w:rPr>
                <w:rFonts w:eastAsia="Batang"/>
                <w:lang w:val="en-US" w:eastAsia="ko-KR"/>
              </w:rPr>
            </w:pPr>
            <w:r>
              <w:rPr>
                <w:rFonts w:eastAsia="Batang"/>
                <w:lang w:val="en-US" w:eastAsia="ko-KR"/>
              </w:rPr>
              <w:t>For the class with power limitation: the exact power limitation can be further discussed</w:t>
            </w:r>
          </w:p>
          <w:p w14:paraId="75E9E9E1" w14:textId="77777777" w:rsidR="00A472AD" w:rsidRDefault="002E292B">
            <w:pPr>
              <w:numPr>
                <w:ilvl w:val="2"/>
                <w:numId w:val="5"/>
              </w:numPr>
              <w:tabs>
                <w:tab w:val="left" w:pos="7935"/>
              </w:tabs>
              <w:rPr>
                <w:rFonts w:eastAsia="Batang"/>
                <w:lang w:val="en-US" w:eastAsia="ko-KR"/>
              </w:rPr>
            </w:pPr>
            <w:r>
              <w:rPr>
                <w:rFonts w:eastAsia="Batang"/>
                <w:lang w:val="en-US" w:eastAsia="ko-KR"/>
              </w:rPr>
              <w:t xml:space="preserve">Option 1: With fixed values </w:t>
            </w:r>
          </w:p>
          <w:p w14:paraId="29BE49FC" w14:textId="77777777" w:rsidR="00A472AD" w:rsidRDefault="002E292B">
            <w:pPr>
              <w:numPr>
                <w:ilvl w:val="2"/>
                <w:numId w:val="5"/>
              </w:numPr>
              <w:tabs>
                <w:tab w:val="left" w:pos="7935"/>
              </w:tabs>
              <w:rPr>
                <w:rFonts w:eastAsia="Batang"/>
                <w:lang w:val="en-US" w:eastAsia="ko-KR"/>
              </w:rPr>
            </w:pPr>
            <w:r>
              <w:rPr>
                <w:rFonts w:eastAsia="Batang"/>
                <w:lang w:val="en-US" w:eastAsia="ko-KR"/>
              </w:rPr>
              <w:t>Option 2: With maximum value over the supported classes as per band basis</w:t>
            </w:r>
          </w:p>
          <w:p w14:paraId="04291C19" w14:textId="77777777" w:rsidR="00A472AD" w:rsidRDefault="002E292B">
            <w:pPr>
              <w:numPr>
                <w:ilvl w:val="2"/>
                <w:numId w:val="5"/>
              </w:numPr>
              <w:tabs>
                <w:tab w:val="left" w:pos="7935"/>
              </w:tabs>
              <w:rPr>
                <w:rFonts w:eastAsia="Batang"/>
                <w:lang w:val="en-US" w:eastAsia="ko-KR"/>
              </w:rPr>
            </w:pPr>
            <w:r>
              <w:rPr>
                <w:rFonts w:eastAsia="Batang"/>
                <w:lang w:val="en-US" w:eastAsia="ko-KR"/>
              </w:rPr>
              <w:t>Other options not precluded</w:t>
            </w:r>
          </w:p>
          <w:p w14:paraId="38278C80" w14:textId="77777777" w:rsidR="00A472AD" w:rsidRDefault="002E292B">
            <w:pPr>
              <w:numPr>
                <w:ilvl w:val="0"/>
                <w:numId w:val="5"/>
              </w:numPr>
              <w:tabs>
                <w:tab w:val="left" w:pos="7935"/>
              </w:tabs>
              <w:rPr>
                <w:rFonts w:eastAsia="Batang"/>
                <w:b/>
                <w:bCs/>
                <w:lang w:val="en-US" w:eastAsia="ko-KR"/>
              </w:rPr>
            </w:pPr>
            <w:r>
              <w:rPr>
                <w:rFonts w:eastAsia="Batang"/>
                <w:b/>
                <w:bCs/>
                <w:lang w:val="en-US" w:eastAsia="ko-KR"/>
              </w:rPr>
              <w:t>For FR2 uplink:</w:t>
            </w:r>
          </w:p>
          <w:p w14:paraId="6045E4C9" w14:textId="77777777" w:rsidR="00A472AD" w:rsidRDefault="002E292B">
            <w:pPr>
              <w:numPr>
                <w:ilvl w:val="1"/>
                <w:numId w:val="5"/>
              </w:numPr>
              <w:tabs>
                <w:tab w:val="left" w:pos="7935"/>
              </w:tabs>
              <w:rPr>
                <w:rFonts w:eastAsia="Batang"/>
                <w:lang w:val="en-US" w:eastAsia="ko-KR"/>
              </w:rPr>
            </w:pPr>
            <w:r>
              <w:rPr>
                <w:rFonts w:eastAsia="Batang"/>
                <w:highlight w:val="green"/>
                <w:lang w:val="en-US" w:eastAsia="ko-KR"/>
              </w:rPr>
              <w:t>Introduce two classes, one with power limitation and another one without power limitation</w:t>
            </w:r>
            <w:r>
              <w:rPr>
                <w:rFonts w:eastAsia="Batang"/>
                <w:lang w:val="en-US" w:eastAsia="ko-KR"/>
              </w:rPr>
              <w:t>. These can be checked whether there are differences among classes from requirement aspect.</w:t>
            </w:r>
          </w:p>
          <w:p w14:paraId="7466EE80" w14:textId="77777777" w:rsidR="00A472AD" w:rsidRDefault="002E292B">
            <w:pPr>
              <w:numPr>
                <w:ilvl w:val="1"/>
                <w:numId w:val="5"/>
              </w:numPr>
              <w:tabs>
                <w:tab w:val="left" w:pos="7935"/>
              </w:tabs>
              <w:rPr>
                <w:rFonts w:eastAsia="Batang"/>
                <w:lang w:val="en-US" w:eastAsia="ko-KR"/>
              </w:rPr>
            </w:pPr>
            <w:r>
              <w:rPr>
                <w:rFonts w:eastAsia="Batang"/>
                <w:lang w:val="en-US" w:eastAsia="ko-KR"/>
              </w:rPr>
              <w:t>Further discuss the power limitation value for the class with power limitation:</w:t>
            </w:r>
          </w:p>
          <w:p w14:paraId="2BD88B87" w14:textId="77777777" w:rsidR="00A472AD" w:rsidRDefault="002E292B">
            <w:pPr>
              <w:numPr>
                <w:ilvl w:val="2"/>
                <w:numId w:val="5"/>
              </w:numPr>
              <w:tabs>
                <w:tab w:val="left" w:pos="7935"/>
              </w:tabs>
              <w:rPr>
                <w:rFonts w:eastAsia="Batang"/>
                <w:lang w:val="en-US" w:eastAsia="ko-KR"/>
              </w:rPr>
            </w:pPr>
            <w:r>
              <w:rPr>
                <w:rFonts w:eastAsia="Batang"/>
                <w:lang w:val="en-US" w:eastAsia="ko-KR"/>
              </w:rPr>
              <w:t>Option 1: EIRP and TRP specified for PC1 in UE specification 101-2.</w:t>
            </w:r>
          </w:p>
          <w:p w14:paraId="2D6D8A98" w14:textId="77777777" w:rsidR="00A472AD" w:rsidRDefault="002E292B">
            <w:pPr>
              <w:numPr>
                <w:ilvl w:val="2"/>
                <w:numId w:val="5"/>
              </w:numPr>
              <w:tabs>
                <w:tab w:val="left" w:pos="7935"/>
              </w:tabs>
              <w:rPr>
                <w:rFonts w:eastAsia="Batang"/>
                <w:lang w:val="en-US" w:eastAsia="ko-KR"/>
              </w:rPr>
            </w:pPr>
            <w:r>
              <w:rPr>
                <w:rFonts w:eastAsia="Batang"/>
                <w:lang w:val="en-US" w:eastAsia="ko-KR"/>
              </w:rPr>
              <w:t>Other options not excluded</w:t>
            </w:r>
          </w:p>
        </w:tc>
      </w:tr>
      <w:bookmarkEnd w:id="340"/>
    </w:tbl>
    <w:p w14:paraId="3C8E38E1" w14:textId="77777777" w:rsidR="00A472AD" w:rsidRDefault="00A472AD">
      <w:pPr>
        <w:tabs>
          <w:tab w:val="left" w:pos="7935"/>
        </w:tabs>
        <w:rPr>
          <w:lang w:val="en-US"/>
        </w:rPr>
      </w:pPr>
    </w:p>
    <w:p w14:paraId="3728D5DF" w14:textId="77777777" w:rsidR="00A472AD" w:rsidRDefault="00A472AD">
      <w:pPr>
        <w:rPr>
          <w:rFonts w:eastAsia="游明朝"/>
          <w:iCs/>
          <w:color w:val="0070C0"/>
          <w:lang w:eastAsia="ja-JP"/>
        </w:rPr>
      </w:pPr>
    </w:p>
    <w:p w14:paraId="34A1A674" w14:textId="77777777" w:rsidR="00A472AD" w:rsidRDefault="002E292B">
      <w:pPr>
        <w:pStyle w:val="Heading3"/>
        <w:rPr>
          <w:sz w:val="24"/>
          <w:szCs w:val="16"/>
        </w:rPr>
      </w:pPr>
      <w:r>
        <w:rPr>
          <w:sz w:val="24"/>
          <w:szCs w:val="16"/>
        </w:rPr>
        <w:t>Sub-topic 2-1</w:t>
      </w:r>
    </w:p>
    <w:p w14:paraId="387B6CD5" w14:textId="77777777" w:rsidR="00A472AD" w:rsidRDefault="002E292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20B0629" w14:textId="77777777" w:rsidR="00A472AD" w:rsidRDefault="002E292B">
      <w:pPr>
        <w:rPr>
          <w:i/>
          <w:color w:val="0070C0"/>
          <w:lang w:val="en-US" w:eastAsia="zh-CN"/>
        </w:rPr>
      </w:pPr>
      <w:r>
        <w:rPr>
          <w:i/>
          <w:color w:val="0070C0"/>
          <w:lang w:val="en-US" w:eastAsia="zh-CN"/>
        </w:rPr>
        <w:t>Open issues and candidate options before e-meeting:</w:t>
      </w:r>
    </w:p>
    <w:p w14:paraId="2BF84A7B" w14:textId="77777777" w:rsidR="00A472AD" w:rsidRDefault="002E292B">
      <w:pPr>
        <w:rPr>
          <w:b/>
          <w:color w:val="0070C0"/>
          <w:u w:val="single"/>
          <w:lang w:eastAsia="ko-KR"/>
        </w:rPr>
      </w:pPr>
      <w:r>
        <w:rPr>
          <w:b/>
          <w:color w:val="0070C0"/>
          <w:u w:val="single"/>
          <w:lang w:eastAsia="ko-KR"/>
        </w:rPr>
        <w:t>Issue 2-1: FR1 UL Power Class Limitations</w:t>
      </w:r>
    </w:p>
    <w:p w14:paraId="6F4E26A0"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42CAF14"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Fixed power limitation for all bands</w:t>
      </w:r>
    </w:p>
    <w:p w14:paraId="61455BEB"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Upper limit set per band as the highest UE power class defined for the band</w:t>
      </w:r>
    </w:p>
    <w:p w14:paraId="3CE4356A"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9E204B1"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BA</w:t>
      </w:r>
    </w:p>
    <w:p w14:paraId="0EDAC455" w14:textId="77777777" w:rsidR="00A472AD" w:rsidRDefault="002E292B">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state your preference and supporting arguments.</w:t>
      </w:r>
    </w:p>
    <w:p w14:paraId="79AAB609" w14:textId="77777777" w:rsidR="00A472AD" w:rsidRDefault="002E292B">
      <w:pPr>
        <w:pStyle w:val="Heading3"/>
        <w:rPr>
          <w:sz w:val="24"/>
          <w:szCs w:val="16"/>
        </w:rPr>
      </w:pPr>
      <w:r>
        <w:rPr>
          <w:sz w:val="24"/>
          <w:szCs w:val="16"/>
        </w:rPr>
        <w:t>Sub-topic 2-2</w:t>
      </w:r>
    </w:p>
    <w:p w14:paraId="25166A36" w14:textId="77777777" w:rsidR="00A472AD" w:rsidRDefault="002E292B">
      <w:pPr>
        <w:rPr>
          <w:i/>
          <w:color w:val="0070C0"/>
          <w:lang w:val="en-US" w:eastAsia="zh-CN"/>
        </w:rPr>
      </w:pPr>
      <w:r>
        <w:rPr>
          <w:rFonts w:hint="eastAsia"/>
          <w:i/>
          <w:color w:val="0070C0"/>
          <w:lang w:val="en-US" w:eastAsia="zh-CN"/>
        </w:rPr>
        <w:t xml:space="preserve">Sub-topic description </w:t>
      </w:r>
    </w:p>
    <w:p w14:paraId="67F565AB" w14:textId="77777777" w:rsidR="00A472AD" w:rsidRDefault="002E292B">
      <w:pPr>
        <w:rPr>
          <w:i/>
          <w:color w:val="0070C0"/>
          <w:lang w:val="en-US" w:eastAsia="zh-CN"/>
        </w:rPr>
      </w:pPr>
      <w:r>
        <w:rPr>
          <w:i/>
          <w:color w:val="0070C0"/>
          <w:lang w:val="en-US" w:eastAsia="zh-CN"/>
        </w:rPr>
        <w:lastRenderedPageBreak/>
        <w:t>Open issues and c</w:t>
      </w:r>
      <w:r>
        <w:rPr>
          <w:rFonts w:hint="eastAsia"/>
          <w:i/>
          <w:color w:val="0070C0"/>
          <w:lang w:val="en-US" w:eastAsia="zh-CN"/>
        </w:rPr>
        <w:t>andidate options before e-meeting:</w:t>
      </w:r>
    </w:p>
    <w:p w14:paraId="4C4A38F9" w14:textId="77777777" w:rsidR="00A472AD" w:rsidRDefault="002E292B">
      <w:pPr>
        <w:rPr>
          <w:b/>
          <w:color w:val="0070C0"/>
          <w:u w:val="single"/>
          <w:lang w:eastAsia="ko-KR"/>
        </w:rPr>
      </w:pPr>
      <w:r>
        <w:rPr>
          <w:b/>
          <w:color w:val="0070C0"/>
          <w:u w:val="single"/>
          <w:lang w:eastAsia="ko-KR"/>
        </w:rPr>
        <w:t>Issue 2-2: FR2 UL Power Class Limitations</w:t>
      </w:r>
    </w:p>
    <w:p w14:paraId="567878DB"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6C13F93"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Power limit set as EIRP and TRP upper limit of UE PC1</w:t>
      </w:r>
    </w:p>
    <w:p w14:paraId="1EB0D853"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Re-use IAB-MT limits</w:t>
      </w:r>
    </w:p>
    <w:p w14:paraId="0167AD8A"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 options</w:t>
      </w:r>
    </w:p>
    <w:p w14:paraId="01794241"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EF7728"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4BAF9B5" w14:textId="77777777" w:rsidR="00A472AD" w:rsidRDefault="002E292B">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state your preference and supporting arguments</w:t>
      </w:r>
    </w:p>
    <w:p w14:paraId="040A5A7B" w14:textId="77777777" w:rsidR="00A472AD" w:rsidRDefault="002E292B">
      <w:pPr>
        <w:pStyle w:val="Heading3"/>
        <w:rPr>
          <w:sz w:val="24"/>
          <w:szCs w:val="16"/>
        </w:rPr>
      </w:pPr>
      <w:r>
        <w:rPr>
          <w:sz w:val="24"/>
          <w:szCs w:val="16"/>
        </w:rPr>
        <w:t>Sub-topic 2-3</w:t>
      </w:r>
    </w:p>
    <w:p w14:paraId="1C3DC19E" w14:textId="77777777" w:rsidR="00A472AD" w:rsidRDefault="002E292B">
      <w:pPr>
        <w:rPr>
          <w:i/>
          <w:color w:val="0070C0"/>
          <w:lang w:val="en-US" w:eastAsia="zh-CN"/>
        </w:rPr>
      </w:pPr>
      <w:r>
        <w:rPr>
          <w:rFonts w:hint="eastAsia"/>
          <w:i/>
          <w:color w:val="0070C0"/>
          <w:lang w:val="en-US" w:eastAsia="zh-CN"/>
        </w:rPr>
        <w:t xml:space="preserve">Sub-topic description </w:t>
      </w:r>
    </w:p>
    <w:p w14:paraId="08398A94" w14:textId="77777777" w:rsidR="00A472AD" w:rsidRDefault="002E292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2860621" w14:textId="77777777" w:rsidR="00A472AD" w:rsidRDefault="002E292B">
      <w:pPr>
        <w:rPr>
          <w:b/>
          <w:color w:val="0070C0"/>
          <w:u w:val="single"/>
          <w:lang w:eastAsia="ko-KR"/>
        </w:rPr>
      </w:pPr>
      <w:r>
        <w:rPr>
          <w:b/>
          <w:color w:val="0070C0"/>
          <w:u w:val="single"/>
          <w:lang w:eastAsia="ko-KR"/>
        </w:rPr>
        <w:t>Issue 2-3: DL Class Definition</w:t>
      </w:r>
    </w:p>
    <w:p w14:paraId="0AA5DE38"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4ACB59"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DL class definition follows the BS/IAB-DU definition</w:t>
      </w:r>
    </w:p>
    <w:p w14:paraId="0867CB9F"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10FB4A06"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3538D4E"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07609F40" w14:textId="77777777" w:rsidR="00A472AD" w:rsidRDefault="002E292B">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 xml:space="preserve">lease state your preference. If Option 2 is </w:t>
      </w:r>
      <w:proofErr w:type="gramStart"/>
      <w:r>
        <w:rPr>
          <w:rFonts w:eastAsia="游明朝"/>
          <w:color w:val="0070C0"/>
          <w:szCs w:val="24"/>
          <w:lang w:eastAsia="ja-JP"/>
        </w:rPr>
        <w:t>preferred</w:t>
      </w:r>
      <w:proofErr w:type="gramEnd"/>
      <w:r>
        <w:rPr>
          <w:rFonts w:eastAsia="游明朝"/>
          <w:color w:val="0070C0"/>
          <w:szCs w:val="24"/>
          <w:lang w:eastAsia="ja-JP"/>
        </w:rPr>
        <w:t xml:space="preserve"> then please provide alternative definition/suggestions.</w:t>
      </w:r>
    </w:p>
    <w:p w14:paraId="20CA1509" w14:textId="77777777" w:rsidR="00A472AD" w:rsidRDefault="002E292B">
      <w:pPr>
        <w:pStyle w:val="Heading3"/>
        <w:rPr>
          <w:sz w:val="24"/>
          <w:szCs w:val="16"/>
        </w:rPr>
      </w:pPr>
      <w:r>
        <w:rPr>
          <w:sz w:val="24"/>
          <w:szCs w:val="16"/>
        </w:rPr>
        <w:t>Sub-topic 2-4</w:t>
      </w:r>
    </w:p>
    <w:p w14:paraId="0395ADA3" w14:textId="77777777" w:rsidR="00A472AD" w:rsidRDefault="002E292B">
      <w:pPr>
        <w:rPr>
          <w:i/>
          <w:color w:val="0070C0"/>
          <w:lang w:val="en-US" w:eastAsia="zh-CN"/>
        </w:rPr>
      </w:pPr>
      <w:r>
        <w:rPr>
          <w:rFonts w:hint="eastAsia"/>
          <w:i/>
          <w:color w:val="0070C0"/>
          <w:lang w:val="en-US" w:eastAsia="zh-CN"/>
        </w:rPr>
        <w:t xml:space="preserve">Sub-topic description </w:t>
      </w:r>
    </w:p>
    <w:p w14:paraId="2032FA41" w14:textId="77777777" w:rsidR="00A472AD" w:rsidRDefault="002E292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EB75C00" w14:textId="77777777" w:rsidR="00A472AD" w:rsidRDefault="002E292B">
      <w:pPr>
        <w:rPr>
          <w:b/>
          <w:color w:val="0070C0"/>
          <w:u w:val="single"/>
          <w:lang w:eastAsia="ko-KR"/>
        </w:rPr>
      </w:pPr>
      <w:r>
        <w:rPr>
          <w:b/>
          <w:color w:val="0070C0"/>
          <w:u w:val="single"/>
          <w:lang w:eastAsia="ko-KR"/>
        </w:rPr>
        <w:t>Issue 2-4: UL Class Definition</w:t>
      </w:r>
    </w:p>
    <w:p w14:paraId="3B516007"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BDDBD9E"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Re-use the IAB-MT class definitions</w:t>
      </w:r>
    </w:p>
    <w:p w14:paraId="44C01E68"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Introduce LA and WA classes with different definitions</w:t>
      </w:r>
    </w:p>
    <w:p w14:paraId="195B449D"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D6403CA"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0F24488" w14:textId="77777777" w:rsidR="00A472AD" w:rsidRDefault="002E292B">
      <w:pPr>
        <w:spacing w:after="120"/>
        <w:rPr>
          <w:color w:val="0070C0"/>
          <w:szCs w:val="24"/>
          <w:lang w:eastAsia="zh-CN"/>
        </w:rPr>
      </w:pPr>
      <w:r>
        <w:rPr>
          <w:rFonts w:eastAsia="游明朝" w:hint="eastAsia"/>
          <w:color w:val="0070C0"/>
          <w:szCs w:val="24"/>
          <w:lang w:eastAsia="ja-JP"/>
        </w:rPr>
        <w:t>P</w:t>
      </w:r>
      <w:r>
        <w:rPr>
          <w:rFonts w:eastAsia="游明朝"/>
          <w:color w:val="0070C0"/>
          <w:szCs w:val="24"/>
          <w:lang w:eastAsia="ja-JP"/>
        </w:rPr>
        <w:t xml:space="preserve">lease state your preference. If Option 2 is </w:t>
      </w:r>
      <w:proofErr w:type="gramStart"/>
      <w:r>
        <w:rPr>
          <w:rFonts w:eastAsia="游明朝"/>
          <w:color w:val="0070C0"/>
          <w:szCs w:val="24"/>
          <w:lang w:eastAsia="ja-JP"/>
        </w:rPr>
        <w:t>preferred</w:t>
      </w:r>
      <w:proofErr w:type="gramEnd"/>
      <w:r>
        <w:rPr>
          <w:rFonts w:eastAsia="游明朝"/>
          <w:color w:val="0070C0"/>
          <w:szCs w:val="24"/>
          <w:lang w:eastAsia="ja-JP"/>
        </w:rPr>
        <w:t xml:space="preserve"> then please provide alternative definition/suggestions.</w:t>
      </w:r>
    </w:p>
    <w:p w14:paraId="493C01AD" w14:textId="77777777" w:rsidR="00A472AD" w:rsidRDefault="002E292B">
      <w:pPr>
        <w:pStyle w:val="Heading3"/>
        <w:rPr>
          <w:sz w:val="24"/>
          <w:szCs w:val="16"/>
        </w:rPr>
      </w:pPr>
      <w:r>
        <w:rPr>
          <w:sz w:val="24"/>
          <w:szCs w:val="16"/>
        </w:rPr>
        <w:t>Sub-topic 2-5</w:t>
      </w:r>
    </w:p>
    <w:p w14:paraId="1E1935BF" w14:textId="77777777" w:rsidR="00A472AD" w:rsidRDefault="002E292B">
      <w:pPr>
        <w:rPr>
          <w:i/>
          <w:color w:val="0070C0"/>
          <w:lang w:val="en-US" w:eastAsia="zh-CN"/>
        </w:rPr>
      </w:pPr>
      <w:r>
        <w:rPr>
          <w:rFonts w:hint="eastAsia"/>
          <w:i/>
          <w:color w:val="0070C0"/>
          <w:lang w:val="en-US" w:eastAsia="zh-CN"/>
        </w:rPr>
        <w:t xml:space="preserve">Sub-topic description </w:t>
      </w:r>
    </w:p>
    <w:p w14:paraId="482FA971" w14:textId="77777777" w:rsidR="00A472AD" w:rsidRDefault="002E292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78431B6" w14:textId="77777777" w:rsidR="00A472AD" w:rsidRDefault="002E292B">
      <w:pPr>
        <w:rPr>
          <w:b/>
          <w:color w:val="0070C0"/>
          <w:u w:val="single"/>
          <w:lang w:eastAsia="ko-KR"/>
        </w:rPr>
      </w:pPr>
      <w:r>
        <w:rPr>
          <w:b/>
          <w:color w:val="0070C0"/>
          <w:u w:val="single"/>
          <w:lang w:eastAsia="ko-KR"/>
        </w:rPr>
        <w:t>Issue 2-5: LA Class definition/requirements and relationship to Home class</w:t>
      </w:r>
    </w:p>
    <w:p w14:paraId="5573EEE7"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A10150"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Do not introduce Home class and agree the following for LA Class</w:t>
      </w:r>
    </w:p>
    <w:p w14:paraId="4ABC3B65" w14:textId="77777777" w:rsidR="00A472AD" w:rsidRDefault="002E292B">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utput power could be less than 24dBm, FFS if/how to capture this in specs</w:t>
      </w:r>
    </w:p>
    <w:p w14:paraId="323F69A9" w14:textId="77777777" w:rsidR="00A472AD" w:rsidRDefault="002E292B">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lastRenderedPageBreak/>
        <w:t>in-band emission requirements and input IMD requirement are the same (could be implicit since there is a single requirement for LA Class)</w:t>
      </w:r>
    </w:p>
    <w:p w14:paraId="45C53550" w14:textId="77777777" w:rsidR="00A472AD" w:rsidRDefault="002E292B">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co-location requirements are not mandatory</w:t>
      </w:r>
    </w:p>
    <w:p w14:paraId="399B0B64"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introduce Home class and introduce additional requirements/clarifications for LA Class different compared to Option 1</w:t>
      </w:r>
    </w:p>
    <w:p w14:paraId="0C10C031"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Introduce Home class separately from LA Class</w:t>
      </w:r>
    </w:p>
    <w:p w14:paraId="79A9C880"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17DD941"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40444BD" w14:textId="77777777" w:rsidR="00A472AD" w:rsidRDefault="002E292B">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 xml:space="preserve">f Option 2 is preferred, please propose changes/differences compared to Option 1. </w:t>
      </w:r>
    </w:p>
    <w:p w14:paraId="42CDF45B" w14:textId="77777777" w:rsidR="00A472AD" w:rsidRDefault="002E292B">
      <w:pPr>
        <w:pStyle w:val="Heading3"/>
        <w:rPr>
          <w:sz w:val="24"/>
          <w:szCs w:val="16"/>
        </w:rPr>
      </w:pPr>
      <w:r>
        <w:rPr>
          <w:sz w:val="24"/>
          <w:szCs w:val="16"/>
        </w:rPr>
        <w:t>Sub-topic 2-6</w:t>
      </w:r>
    </w:p>
    <w:p w14:paraId="7224295D" w14:textId="77777777" w:rsidR="00A472AD" w:rsidRDefault="002E292B">
      <w:pPr>
        <w:rPr>
          <w:i/>
          <w:color w:val="0070C0"/>
          <w:lang w:val="en-US" w:eastAsia="zh-CN"/>
        </w:rPr>
      </w:pPr>
      <w:r>
        <w:rPr>
          <w:rFonts w:hint="eastAsia"/>
          <w:i/>
          <w:color w:val="0070C0"/>
          <w:lang w:val="en-US" w:eastAsia="zh-CN"/>
        </w:rPr>
        <w:t xml:space="preserve">Sub-topic description </w:t>
      </w:r>
    </w:p>
    <w:p w14:paraId="7053BA9C" w14:textId="77777777" w:rsidR="00A472AD" w:rsidRDefault="002E292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72AED2E" w14:textId="77777777" w:rsidR="00A472AD" w:rsidRDefault="002E292B">
      <w:pPr>
        <w:rPr>
          <w:b/>
          <w:color w:val="0070C0"/>
          <w:u w:val="single"/>
          <w:lang w:eastAsia="ko-KR"/>
        </w:rPr>
      </w:pPr>
      <w:r>
        <w:rPr>
          <w:b/>
          <w:color w:val="0070C0"/>
          <w:u w:val="single"/>
          <w:lang w:eastAsia="ko-KR"/>
        </w:rPr>
        <w:t>Issue 2-6: Handling of architecture related diagrams</w:t>
      </w:r>
    </w:p>
    <w:p w14:paraId="24D9D6F4"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4180EEE" w14:textId="77777777" w:rsidR="00A472AD" w:rsidRDefault="002E292B">
      <w:pPr>
        <w:pStyle w:val="ListParagraph"/>
        <w:numPr>
          <w:ilvl w:val="1"/>
          <w:numId w:val="3"/>
        </w:numPr>
        <w:spacing w:after="120"/>
        <w:ind w:firstLineChars="0"/>
        <w:rPr>
          <w:rFonts w:eastAsia="SimSun"/>
          <w:szCs w:val="24"/>
          <w:lang w:eastAsia="zh-CN"/>
        </w:rPr>
      </w:pPr>
      <w:r>
        <w:rPr>
          <w:rFonts w:eastAsia="SimSun"/>
          <w:color w:val="0070C0"/>
          <w:szCs w:val="24"/>
          <w:lang w:eastAsia="zh-CN"/>
        </w:rPr>
        <w:t xml:space="preserve">Option 1: </w:t>
      </w:r>
      <w:r>
        <w:rPr>
          <w:rFonts w:eastAsia="SimSun"/>
          <w:szCs w:val="24"/>
          <w:lang w:eastAsia="zh-CN"/>
        </w:rPr>
        <w:t>Requirements could be made clear by indicating which of the connectors or RIB’s they apply to as such each would need a distinctive name for example:</w:t>
      </w:r>
    </w:p>
    <w:p w14:paraId="3A019475" w14:textId="77777777" w:rsidR="00A472AD" w:rsidRDefault="002E292B">
      <w:pPr>
        <w:pStyle w:val="ListParagraph"/>
        <w:numPr>
          <w:ilvl w:val="2"/>
          <w:numId w:val="3"/>
        </w:numPr>
        <w:spacing w:after="120"/>
        <w:ind w:firstLineChars="0"/>
        <w:rPr>
          <w:rFonts w:eastAsia="SimSun"/>
          <w:szCs w:val="24"/>
          <w:lang w:eastAsia="zh-CN"/>
        </w:rPr>
      </w:pPr>
      <w:r>
        <w:rPr>
          <w:rFonts w:eastAsia="SimSun"/>
          <w:szCs w:val="24"/>
          <w:lang w:eastAsia="zh-CN"/>
        </w:rPr>
        <w:t>UE RIB:</w:t>
      </w:r>
      <w:r>
        <w:rPr>
          <w:rFonts w:eastAsia="SimSun"/>
          <w:szCs w:val="24"/>
          <w:lang w:eastAsia="zh-CN"/>
        </w:rPr>
        <w:tab/>
        <w:t>UE side radiated interface boundary (DL output and UL input)</w:t>
      </w:r>
    </w:p>
    <w:p w14:paraId="69A917BB" w14:textId="77777777" w:rsidR="00A472AD" w:rsidRDefault="002E292B">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BS RIB:</w:t>
      </w:r>
      <w:r>
        <w:rPr>
          <w:rFonts w:eastAsia="SimSun"/>
          <w:szCs w:val="24"/>
          <w:lang w:eastAsia="zh-CN"/>
        </w:rPr>
        <w:tab/>
        <w:t>BS side radio interface boundary (UL output and DL input)</w:t>
      </w:r>
    </w:p>
    <w:p w14:paraId="170048DD"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0F7F74B"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D6A3C8"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1C55F797" w14:textId="77777777" w:rsidR="00A472AD" w:rsidRDefault="002E292B">
      <w:pPr>
        <w:spacing w:after="120"/>
        <w:rPr>
          <w:rFonts w:eastAsia="游明朝"/>
          <w:color w:val="0070C0"/>
          <w:szCs w:val="24"/>
          <w:lang w:eastAsia="ja-JP"/>
        </w:rPr>
      </w:pPr>
      <w:r>
        <w:rPr>
          <w:rFonts w:eastAsia="游明朝"/>
          <w:color w:val="0070C0"/>
          <w:szCs w:val="24"/>
          <w:lang w:eastAsia="ja-JP"/>
        </w:rPr>
        <w:t>If Option 2 is preferred, please present an alternative proposal or possible improvements to Option 1</w:t>
      </w:r>
    </w:p>
    <w:p w14:paraId="2908292F" w14:textId="77777777" w:rsidR="00A472AD" w:rsidRDefault="00A472AD">
      <w:pPr>
        <w:rPr>
          <w:color w:val="0070C0"/>
          <w:lang w:val="en-US" w:eastAsia="zh-CN"/>
        </w:rPr>
      </w:pPr>
    </w:p>
    <w:p w14:paraId="3920B4EF" w14:textId="77777777" w:rsidR="00A472AD" w:rsidRPr="00A472AD" w:rsidRDefault="002E292B">
      <w:pPr>
        <w:pStyle w:val="Heading2"/>
        <w:rPr>
          <w:lang w:val="en-US"/>
          <w:rPrChange w:id="341" w:author="Thomas Chapman" w:date="2021-11-02T10:35:00Z">
            <w:rPr/>
          </w:rPrChange>
        </w:rPr>
      </w:pPr>
      <w:proofErr w:type="gramStart"/>
      <w:r>
        <w:rPr>
          <w:lang w:val="en-US"/>
          <w:rPrChange w:id="342" w:author="Thomas Chapman" w:date="2021-11-02T10:35:00Z">
            <w:rPr/>
          </w:rPrChange>
        </w:rPr>
        <w:t>Companies</w:t>
      </w:r>
      <w:proofErr w:type="gramEnd"/>
      <w:r>
        <w:rPr>
          <w:lang w:val="en-US"/>
          <w:rPrChange w:id="343" w:author="Thomas Chapman" w:date="2021-11-02T10:35:00Z">
            <w:rPr/>
          </w:rPrChange>
        </w:rPr>
        <w:t xml:space="preserve"> views’ collection for 1st round </w:t>
      </w:r>
    </w:p>
    <w:p w14:paraId="36CA0BE4" w14:textId="77777777" w:rsidR="00A472AD" w:rsidRDefault="002E292B">
      <w:pPr>
        <w:pStyle w:val="Heading3"/>
        <w:rPr>
          <w:sz w:val="24"/>
          <w:szCs w:val="16"/>
        </w:rPr>
      </w:pPr>
      <w:r>
        <w:rPr>
          <w:sz w:val="24"/>
          <w:szCs w:val="16"/>
        </w:rPr>
        <w:t xml:space="preserve">Open issues </w:t>
      </w:r>
    </w:p>
    <w:p w14:paraId="00370638" w14:textId="77777777" w:rsidR="00A472AD" w:rsidRDefault="002E292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50"/>
        <w:gridCol w:w="8381"/>
      </w:tblGrid>
      <w:tr w:rsidR="00A472AD" w14:paraId="4C319B38" w14:textId="77777777">
        <w:tc>
          <w:tcPr>
            <w:tcW w:w="1236" w:type="dxa"/>
          </w:tcPr>
          <w:p w14:paraId="59F64465"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7AABD6B"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62020020" w14:textId="77777777">
        <w:tc>
          <w:tcPr>
            <w:tcW w:w="1236" w:type="dxa"/>
          </w:tcPr>
          <w:p w14:paraId="261C9C05"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29A3C24" w14:textId="77777777" w:rsidR="00A472AD" w:rsidRDefault="00A472AD">
            <w:pPr>
              <w:spacing w:after="120"/>
              <w:rPr>
                <w:rFonts w:eastAsiaTheme="minorEastAsia"/>
                <w:color w:val="0070C0"/>
                <w:lang w:val="en-US" w:eastAsia="zh-CN"/>
              </w:rPr>
            </w:pPr>
          </w:p>
        </w:tc>
      </w:tr>
      <w:tr w:rsidR="00A472AD" w14:paraId="0182ED00" w14:textId="77777777">
        <w:trPr>
          <w:ins w:id="344" w:author="CATT" w:date="2021-11-01T17:03:00Z"/>
        </w:trPr>
        <w:tc>
          <w:tcPr>
            <w:tcW w:w="1236" w:type="dxa"/>
          </w:tcPr>
          <w:p w14:paraId="01CBBDAC" w14:textId="77777777" w:rsidR="00A472AD" w:rsidRDefault="002E292B">
            <w:pPr>
              <w:spacing w:after="120"/>
              <w:rPr>
                <w:ins w:id="345" w:author="CATT" w:date="2021-11-01T17:03:00Z"/>
                <w:rFonts w:eastAsiaTheme="minorEastAsia"/>
                <w:color w:val="0070C0"/>
                <w:lang w:val="en-US" w:eastAsia="zh-CN"/>
              </w:rPr>
            </w:pPr>
            <w:ins w:id="346" w:author="CATT" w:date="2021-11-01T17:03:00Z">
              <w:r>
                <w:rPr>
                  <w:rFonts w:eastAsiaTheme="minorEastAsia" w:hint="eastAsia"/>
                  <w:color w:val="0070C0"/>
                  <w:lang w:val="en-US" w:eastAsia="zh-CN"/>
                </w:rPr>
                <w:t>CATT</w:t>
              </w:r>
            </w:ins>
          </w:p>
        </w:tc>
        <w:tc>
          <w:tcPr>
            <w:tcW w:w="8395" w:type="dxa"/>
          </w:tcPr>
          <w:p w14:paraId="00380E22" w14:textId="77777777" w:rsidR="00A472AD" w:rsidRDefault="002E292B">
            <w:pPr>
              <w:spacing w:after="120"/>
              <w:rPr>
                <w:ins w:id="347" w:author="CATT" w:date="2021-11-01T17:03:00Z"/>
                <w:rFonts w:eastAsiaTheme="minorEastAsia"/>
                <w:color w:val="0070C0"/>
                <w:lang w:val="en-US" w:eastAsia="zh-CN"/>
              </w:rPr>
            </w:pPr>
            <w:ins w:id="348" w:author="CATT" w:date="2021-11-01T17:03:00Z">
              <w:r>
                <w:rPr>
                  <w:rFonts w:eastAsiaTheme="minorEastAsia" w:hint="eastAsia"/>
                  <w:color w:val="0070C0"/>
                  <w:lang w:val="en-US" w:eastAsia="zh-CN"/>
                </w:rPr>
                <w:t xml:space="preserve">Option 1. </w:t>
              </w:r>
              <w:r>
                <w:rPr>
                  <w:rFonts w:eastAsiaTheme="minorEastAsia"/>
                  <w:color w:val="0070C0"/>
                  <w:lang w:val="en-US" w:eastAsia="zh-CN"/>
                </w:rPr>
                <w:t>O</w:t>
              </w:r>
              <w:r>
                <w:rPr>
                  <w:rFonts w:eastAsiaTheme="minorEastAsia" w:hint="eastAsia"/>
                  <w:color w:val="0070C0"/>
                  <w:lang w:val="en-US" w:eastAsia="zh-CN"/>
                </w:rPr>
                <w:t xml:space="preserve">ption 2 is too complicated considering the spec and option 1 allows </w:t>
              </w:r>
              <w:proofErr w:type="gramStart"/>
              <w:r>
                <w:rPr>
                  <w:rFonts w:eastAsiaTheme="minorEastAsia" w:hint="eastAsia"/>
                  <w:color w:val="0070C0"/>
                  <w:lang w:val="en-US" w:eastAsia="zh-CN"/>
                </w:rPr>
                <w:t>all of</w:t>
              </w:r>
              <w:proofErr w:type="gramEnd"/>
              <w:r>
                <w:rPr>
                  <w:rFonts w:eastAsiaTheme="minorEastAsia" w:hint="eastAsia"/>
                  <w:color w:val="0070C0"/>
                  <w:lang w:val="en-US" w:eastAsia="zh-CN"/>
                </w:rPr>
                <w:t xml:space="preserve"> the possible power because there</w:t>
              </w:r>
              <w:r>
                <w:rPr>
                  <w:rFonts w:eastAsiaTheme="minorEastAsia"/>
                  <w:color w:val="0070C0"/>
                  <w:lang w:val="en-US" w:eastAsia="zh-CN"/>
                </w:rPr>
                <w:t>’</w:t>
              </w:r>
              <w:r>
                <w:rPr>
                  <w:rFonts w:eastAsiaTheme="minorEastAsia" w:hint="eastAsia"/>
                  <w:color w:val="0070C0"/>
                  <w:lang w:val="en-US" w:eastAsia="zh-CN"/>
                </w:rPr>
                <w:t>s another class without power limit.</w:t>
              </w:r>
            </w:ins>
          </w:p>
        </w:tc>
      </w:tr>
      <w:tr w:rsidR="00A472AD" w14:paraId="5191BE28" w14:textId="77777777">
        <w:trPr>
          <w:ins w:id="349" w:author="Thomas Chapman" w:date="2021-11-02T10:36:00Z"/>
        </w:trPr>
        <w:tc>
          <w:tcPr>
            <w:tcW w:w="1236" w:type="dxa"/>
          </w:tcPr>
          <w:p w14:paraId="16CAB76B" w14:textId="77777777" w:rsidR="00A472AD" w:rsidRDefault="002E292B">
            <w:pPr>
              <w:spacing w:after="120"/>
              <w:rPr>
                <w:ins w:id="350" w:author="Thomas Chapman" w:date="2021-11-02T10:36:00Z"/>
                <w:rFonts w:eastAsiaTheme="minorEastAsia"/>
                <w:color w:val="0070C0"/>
                <w:lang w:val="en-US" w:eastAsia="zh-CN"/>
              </w:rPr>
            </w:pPr>
            <w:ins w:id="351" w:author="Thomas Chapman" w:date="2021-11-02T10:36:00Z">
              <w:r>
                <w:rPr>
                  <w:rFonts w:eastAsiaTheme="minorEastAsia"/>
                  <w:color w:val="0070C0"/>
                  <w:lang w:val="en-US" w:eastAsia="zh-CN"/>
                </w:rPr>
                <w:t>Ericsson</w:t>
              </w:r>
            </w:ins>
          </w:p>
        </w:tc>
        <w:tc>
          <w:tcPr>
            <w:tcW w:w="8395" w:type="dxa"/>
          </w:tcPr>
          <w:p w14:paraId="79EB43B7" w14:textId="77777777" w:rsidR="00A472AD" w:rsidRDefault="002E292B">
            <w:pPr>
              <w:spacing w:after="120"/>
              <w:rPr>
                <w:ins w:id="352" w:author="Thomas Chapman" w:date="2021-11-02T10:36:00Z"/>
                <w:rFonts w:eastAsiaTheme="minorEastAsia"/>
                <w:color w:val="0070C0"/>
                <w:lang w:val="en-US" w:eastAsia="zh-CN"/>
              </w:rPr>
            </w:pPr>
            <w:ins w:id="353" w:author="Thomas Chapman" w:date="2021-11-02T10:36:00Z">
              <w:r>
                <w:rPr>
                  <w:rFonts w:eastAsiaTheme="minorEastAsia"/>
                  <w:color w:val="0070C0"/>
                  <w:lang w:val="en-US" w:eastAsia="zh-CN"/>
                </w:rPr>
                <w:t>We do not have a strong view, but option 2 is the safer option in terms of ensuring co-existence works.</w:t>
              </w:r>
            </w:ins>
          </w:p>
        </w:tc>
      </w:tr>
      <w:tr w:rsidR="00A472AD" w14:paraId="39E2E460" w14:textId="77777777">
        <w:trPr>
          <w:ins w:id="354" w:author="Samsung" w:date="2021-11-03T10:52:00Z"/>
        </w:trPr>
        <w:tc>
          <w:tcPr>
            <w:tcW w:w="1236" w:type="dxa"/>
          </w:tcPr>
          <w:p w14:paraId="5F38E3EA" w14:textId="77777777" w:rsidR="00A472AD" w:rsidRDefault="002E292B">
            <w:pPr>
              <w:spacing w:after="120"/>
              <w:rPr>
                <w:ins w:id="355" w:author="Samsung" w:date="2021-11-03T10:52:00Z"/>
                <w:rFonts w:eastAsiaTheme="minorEastAsia"/>
                <w:color w:val="0070C0"/>
                <w:lang w:val="en-US" w:eastAsia="zh-CN"/>
              </w:rPr>
            </w:pPr>
            <w:ins w:id="356" w:author="Samsung" w:date="2021-11-03T10:52: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95" w:type="dxa"/>
          </w:tcPr>
          <w:p w14:paraId="248C6A9E" w14:textId="77777777" w:rsidR="00A472AD" w:rsidRDefault="002E292B">
            <w:pPr>
              <w:spacing w:after="120"/>
              <w:rPr>
                <w:ins w:id="357" w:author="Samsung" w:date="2021-11-03T10:52:00Z"/>
                <w:rFonts w:eastAsiaTheme="minorEastAsia"/>
                <w:color w:val="0070C0"/>
                <w:lang w:val="en-US" w:eastAsia="zh-CN"/>
              </w:rPr>
            </w:pPr>
            <w:ins w:id="358" w:author="Samsung" w:date="2021-11-03T10:56:00Z">
              <w:r>
                <w:rPr>
                  <w:rFonts w:eastAsiaTheme="minorEastAsia"/>
                  <w:color w:val="0070C0"/>
                  <w:lang w:val="en-US" w:eastAsia="zh-CN"/>
                </w:rPr>
                <w:t xml:space="preserve">We share similar view as CATT </w:t>
              </w:r>
            </w:ins>
          </w:p>
        </w:tc>
      </w:tr>
      <w:tr w:rsidR="00A472AD" w14:paraId="7C687AF3" w14:textId="77777777">
        <w:trPr>
          <w:ins w:id="359" w:author="Sang Sun" w:date="2021-11-03T14:10:00Z"/>
        </w:trPr>
        <w:tc>
          <w:tcPr>
            <w:tcW w:w="1236" w:type="dxa"/>
          </w:tcPr>
          <w:p w14:paraId="505FFA76" w14:textId="77777777" w:rsidR="00A472AD" w:rsidRDefault="002E292B">
            <w:pPr>
              <w:spacing w:after="120"/>
              <w:rPr>
                <w:ins w:id="360" w:author="Sang Sun" w:date="2021-11-03T14:10:00Z"/>
                <w:rFonts w:eastAsiaTheme="minorEastAsia"/>
                <w:color w:val="0070C0"/>
                <w:lang w:val="en-US" w:eastAsia="zh-CN"/>
              </w:rPr>
            </w:pPr>
            <w:ins w:id="361" w:author="Sang Sun" w:date="2021-11-03T14:10:00Z">
              <w:r>
                <w:rPr>
                  <w:rFonts w:eastAsiaTheme="minorEastAsia" w:hint="eastAsia"/>
                  <w:color w:val="0070C0"/>
                  <w:lang w:val="en-US" w:eastAsia="zh-CN"/>
                </w:rPr>
                <w:t>ZTE</w:t>
              </w:r>
            </w:ins>
          </w:p>
        </w:tc>
        <w:tc>
          <w:tcPr>
            <w:tcW w:w="8395" w:type="dxa"/>
          </w:tcPr>
          <w:p w14:paraId="0D185491" w14:textId="77777777" w:rsidR="00A472AD" w:rsidRDefault="002E292B">
            <w:pPr>
              <w:spacing w:after="120"/>
              <w:rPr>
                <w:ins w:id="362" w:author="Sang Sun" w:date="2021-11-03T14:10:00Z"/>
                <w:rFonts w:eastAsiaTheme="minorEastAsia"/>
                <w:color w:val="0070C0"/>
                <w:lang w:val="en-US" w:eastAsia="zh-CN"/>
              </w:rPr>
            </w:pPr>
            <w:ins w:id="363" w:author="Sang Sun" w:date="2021-11-03T14:10:00Z">
              <w:r>
                <w:rPr>
                  <w:rFonts w:eastAsiaTheme="minorEastAsia" w:hint="eastAsia"/>
                  <w:color w:val="0070C0"/>
                  <w:lang w:val="en-US" w:eastAsia="zh-CN"/>
                </w:rPr>
                <w:t xml:space="preserve">Option1, since the function of repeater is </w:t>
              </w:r>
              <w:proofErr w:type="gramStart"/>
              <w:r>
                <w:rPr>
                  <w:rFonts w:eastAsiaTheme="minorEastAsia" w:hint="eastAsia"/>
                  <w:color w:val="0070C0"/>
                  <w:lang w:val="en-US" w:eastAsia="zh-CN"/>
                </w:rPr>
                <w:t>similar to</w:t>
              </w:r>
              <w:proofErr w:type="gramEnd"/>
              <w:r>
                <w:rPr>
                  <w:rFonts w:eastAsiaTheme="minorEastAsia" w:hint="eastAsia"/>
                  <w:color w:val="0070C0"/>
                  <w:lang w:val="en-US" w:eastAsia="zh-CN"/>
                </w:rPr>
                <w:t xml:space="preserve"> IAB-MT, its UL power should refer to</w:t>
              </w:r>
            </w:ins>
          </w:p>
          <w:p w14:paraId="7970EE07" w14:textId="77777777" w:rsidR="00A472AD" w:rsidRDefault="002E292B">
            <w:pPr>
              <w:spacing w:after="120"/>
              <w:rPr>
                <w:ins w:id="364" w:author="Sang Sun" w:date="2021-11-03T14:10:00Z"/>
                <w:rFonts w:eastAsiaTheme="minorEastAsia"/>
                <w:color w:val="0070C0"/>
                <w:lang w:val="en-US" w:eastAsia="zh-CN"/>
              </w:rPr>
            </w:pPr>
            <w:ins w:id="365" w:author="Sang Sun" w:date="2021-11-03T14:10:00Z">
              <w:r>
                <w:rPr>
                  <w:rFonts w:eastAsiaTheme="minorEastAsia" w:hint="eastAsia"/>
                  <w:color w:val="0070C0"/>
                  <w:lang w:val="en-US" w:eastAsia="zh-CN"/>
                </w:rPr>
                <w:t>IAB-MT.</w:t>
              </w:r>
            </w:ins>
          </w:p>
        </w:tc>
      </w:tr>
      <w:tr w:rsidR="001D7663" w14:paraId="060B8DFE" w14:textId="77777777">
        <w:trPr>
          <w:ins w:id="366" w:author="chunxia-CMCC" w:date="2021-11-03T17:06:00Z"/>
        </w:trPr>
        <w:tc>
          <w:tcPr>
            <w:tcW w:w="1236" w:type="dxa"/>
          </w:tcPr>
          <w:p w14:paraId="2094D09F" w14:textId="2FBDF716" w:rsidR="001D7663" w:rsidRDefault="001D7663" w:rsidP="001D7663">
            <w:pPr>
              <w:spacing w:after="120"/>
              <w:rPr>
                <w:ins w:id="367" w:author="chunxia-CMCC" w:date="2021-11-03T17:06:00Z"/>
                <w:rFonts w:eastAsiaTheme="minorEastAsia"/>
                <w:color w:val="0070C0"/>
                <w:lang w:val="en-US" w:eastAsia="zh-CN"/>
              </w:rPr>
            </w:pPr>
            <w:ins w:id="368" w:author="chunxia-CMCC" w:date="2021-11-03T17:0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5BCC1BD" w14:textId="77777777" w:rsidR="001D7663" w:rsidRDefault="001D7663" w:rsidP="001D7663">
            <w:pPr>
              <w:spacing w:after="120"/>
              <w:rPr>
                <w:ins w:id="369" w:author="chunxia-CMCC" w:date="2021-11-03T17:06:00Z"/>
                <w:rFonts w:eastAsiaTheme="minorEastAsia"/>
                <w:color w:val="0070C0"/>
                <w:lang w:val="en-US" w:eastAsia="zh-CN"/>
              </w:rPr>
            </w:pPr>
            <w:ins w:id="370" w:author="chunxia-CMCC" w:date="2021-11-03T17:06:00Z">
              <w:r>
                <w:rPr>
                  <w:rFonts w:eastAsiaTheme="minorEastAsia"/>
                  <w:color w:val="0070C0"/>
                  <w:lang w:val="en-US" w:eastAsia="zh-CN"/>
                </w:rPr>
                <w:t xml:space="preserve">Although we prefer option 2, we could comprise to option 1. </w:t>
              </w:r>
            </w:ins>
          </w:p>
          <w:p w14:paraId="081418E4" w14:textId="556132B8" w:rsidR="001D7663" w:rsidRDefault="001D7663" w:rsidP="001D7663">
            <w:pPr>
              <w:spacing w:after="120"/>
              <w:rPr>
                <w:ins w:id="371" w:author="chunxia-CMCC" w:date="2021-11-03T17:06:00Z"/>
                <w:rFonts w:eastAsiaTheme="minorEastAsia"/>
                <w:color w:val="0070C0"/>
                <w:lang w:val="en-US" w:eastAsia="zh-CN"/>
              </w:rPr>
            </w:pPr>
            <w:ins w:id="372" w:author="chunxia-CMCC" w:date="2021-11-03T17:06:00Z">
              <w:r>
                <w:rPr>
                  <w:rFonts w:eastAsiaTheme="minorEastAsia"/>
                  <w:color w:val="0070C0"/>
                  <w:lang w:val="en-US" w:eastAsia="zh-CN"/>
                </w:rPr>
                <w:t xml:space="preserve">Repeater could co-existence with adjacent channel system if </w:t>
              </w:r>
              <w:proofErr w:type="gramStart"/>
              <w:r>
                <w:rPr>
                  <w:rFonts w:eastAsiaTheme="minorEastAsia"/>
                  <w:color w:val="0070C0"/>
                  <w:lang w:val="en-US" w:eastAsia="zh-CN"/>
                </w:rPr>
                <w:t>it’s</w:t>
              </w:r>
              <w:proofErr w:type="gramEnd"/>
              <w:r>
                <w:rPr>
                  <w:rFonts w:eastAsiaTheme="minorEastAsia"/>
                  <w:color w:val="0070C0"/>
                  <w:lang w:val="en-US" w:eastAsia="zh-CN"/>
                </w:rPr>
                <w:t xml:space="preserve"> UL output power is less than or equal to UE power class.</w:t>
              </w:r>
            </w:ins>
          </w:p>
        </w:tc>
      </w:tr>
      <w:tr w:rsidR="00EE0E75" w14:paraId="6401F182" w14:textId="77777777">
        <w:trPr>
          <w:ins w:id="373" w:author="Huawei-RKy" w:date="2021-11-03T12:46:00Z"/>
        </w:trPr>
        <w:tc>
          <w:tcPr>
            <w:tcW w:w="1236" w:type="dxa"/>
          </w:tcPr>
          <w:p w14:paraId="183A9F33" w14:textId="09D62A33" w:rsidR="00EE0E75" w:rsidRDefault="00EE0E75" w:rsidP="001D7663">
            <w:pPr>
              <w:spacing w:after="120"/>
              <w:rPr>
                <w:ins w:id="374" w:author="Huawei-RKy" w:date="2021-11-03T12:46:00Z"/>
                <w:rFonts w:eastAsiaTheme="minorEastAsia"/>
                <w:color w:val="0070C0"/>
                <w:lang w:val="en-US" w:eastAsia="zh-CN"/>
              </w:rPr>
            </w:pPr>
            <w:ins w:id="375" w:author="Huawei-RKy" w:date="2021-11-03T12:46:00Z">
              <w:r>
                <w:rPr>
                  <w:rFonts w:eastAsiaTheme="minorEastAsia" w:hint="eastAsia"/>
                  <w:color w:val="0070C0"/>
                  <w:lang w:val="en-US" w:eastAsia="zh-CN"/>
                </w:rPr>
                <w:lastRenderedPageBreak/>
                <w:t>Hu</w:t>
              </w:r>
              <w:r>
                <w:rPr>
                  <w:rFonts w:eastAsiaTheme="minorEastAsia"/>
                  <w:color w:val="0070C0"/>
                  <w:lang w:val="en-US" w:eastAsia="zh-CN"/>
                </w:rPr>
                <w:t>awei</w:t>
              </w:r>
            </w:ins>
          </w:p>
        </w:tc>
        <w:tc>
          <w:tcPr>
            <w:tcW w:w="8395" w:type="dxa"/>
          </w:tcPr>
          <w:p w14:paraId="1BFA14F0" w14:textId="7902003C" w:rsidR="00EE0E75" w:rsidRDefault="00EE0E75" w:rsidP="00EE0E75">
            <w:pPr>
              <w:spacing w:after="120"/>
              <w:rPr>
                <w:ins w:id="376" w:author="Huawei-RKy" w:date="2021-11-03T12:46:00Z"/>
                <w:rFonts w:eastAsiaTheme="minorEastAsia"/>
                <w:color w:val="0070C0"/>
                <w:lang w:val="en-US" w:eastAsia="zh-CN"/>
              </w:rPr>
            </w:pPr>
            <w:ins w:id="377" w:author="Huawei-RKy" w:date="2021-11-03T12:46:00Z">
              <w:r>
                <w:rPr>
                  <w:rFonts w:eastAsiaTheme="minorEastAsia"/>
                  <w:color w:val="0070C0"/>
                  <w:lang w:val="en-US" w:eastAsia="zh-CN"/>
                </w:rPr>
                <w:t>We th</w:t>
              </w:r>
            </w:ins>
            <w:ins w:id="378" w:author="Huawei-RKy" w:date="2021-11-03T12:47:00Z">
              <w:r>
                <w:rPr>
                  <w:rFonts w:eastAsiaTheme="minorEastAsia"/>
                  <w:color w:val="0070C0"/>
                  <w:lang w:val="en-US" w:eastAsia="zh-CN"/>
                </w:rPr>
                <w:t>i</w:t>
              </w:r>
            </w:ins>
            <w:ins w:id="379" w:author="Huawei-RKy" w:date="2021-11-03T12:46:00Z">
              <w:r>
                <w:rPr>
                  <w:rFonts w:eastAsiaTheme="minorEastAsia"/>
                  <w:color w:val="0070C0"/>
                  <w:lang w:val="en-US" w:eastAsia="zh-CN"/>
                </w:rPr>
                <w:t xml:space="preserve">nk safest </w:t>
              </w:r>
            </w:ins>
            <w:ins w:id="380" w:author="Huawei-RKy" w:date="2021-11-03T12:47:00Z">
              <w:r>
                <w:rPr>
                  <w:rFonts w:eastAsiaTheme="minorEastAsia"/>
                  <w:color w:val="0070C0"/>
                  <w:lang w:val="en-US" w:eastAsia="zh-CN"/>
                </w:rPr>
                <w:t>option</w:t>
              </w:r>
            </w:ins>
            <w:ins w:id="381" w:author="Huawei-RKy" w:date="2021-11-03T12:46:00Z">
              <w:r>
                <w:rPr>
                  <w:rFonts w:eastAsiaTheme="minorEastAsia"/>
                  <w:color w:val="0070C0"/>
                  <w:lang w:val="en-US" w:eastAsia="zh-CN"/>
                </w:rPr>
                <w:t xml:space="preserve"> for unpl</w:t>
              </w:r>
            </w:ins>
            <w:ins w:id="382" w:author="Huawei-RKy" w:date="2021-11-03T12:47:00Z">
              <w:r>
                <w:rPr>
                  <w:rFonts w:eastAsiaTheme="minorEastAsia"/>
                  <w:color w:val="0070C0"/>
                  <w:lang w:val="en-US" w:eastAsia="zh-CN"/>
                </w:rPr>
                <w:t xml:space="preserve">anned deployment is same as IAB-MT local area which is a fixed </w:t>
              </w:r>
              <w:proofErr w:type="gramStart"/>
              <w:r>
                <w:rPr>
                  <w:rFonts w:eastAsiaTheme="minorEastAsia"/>
                  <w:color w:val="0070C0"/>
                  <w:lang w:val="en-US" w:eastAsia="zh-CN"/>
                </w:rPr>
                <w:t>limit  so</w:t>
              </w:r>
              <w:proofErr w:type="gramEnd"/>
              <w:r>
                <w:rPr>
                  <w:rFonts w:eastAsiaTheme="minorEastAsia"/>
                  <w:color w:val="0070C0"/>
                  <w:lang w:val="en-US" w:eastAsia="zh-CN"/>
                </w:rPr>
                <w:t xml:space="preserve"> option 1 but obviously the actual number should be finalized also</w:t>
              </w:r>
            </w:ins>
            <w:ins w:id="383" w:author="Huawei-RKy" w:date="2021-11-03T12:48:00Z">
              <w:r>
                <w:rPr>
                  <w:rFonts w:eastAsiaTheme="minorEastAsia"/>
                  <w:color w:val="0070C0"/>
                  <w:lang w:val="en-US" w:eastAsia="zh-CN"/>
                </w:rPr>
                <w:t>.</w:t>
              </w:r>
            </w:ins>
          </w:p>
        </w:tc>
      </w:tr>
      <w:tr w:rsidR="00464EAD" w14:paraId="29788837" w14:textId="77777777">
        <w:trPr>
          <w:ins w:id="384" w:author="Nokia, Toni" w:date="2021-11-03T17:17:00Z"/>
        </w:trPr>
        <w:tc>
          <w:tcPr>
            <w:tcW w:w="1236" w:type="dxa"/>
          </w:tcPr>
          <w:p w14:paraId="636F1267" w14:textId="63EB85E0" w:rsidR="00464EAD" w:rsidRDefault="00464EAD" w:rsidP="00464EAD">
            <w:pPr>
              <w:spacing w:after="120"/>
              <w:rPr>
                <w:ins w:id="385" w:author="Nokia, Toni" w:date="2021-11-03T17:17:00Z"/>
                <w:rFonts w:eastAsiaTheme="minorEastAsia"/>
                <w:color w:val="0070C0"/>
                <w:lang w:val="en-US" w:eastAsia="zh-CN"/>
              </w:rPr>
            </w:pPr>
            <w:ins w:id="386" w:author="Nokia, Toni" w:date="2021-11-03T17:17:00Z">
              <w:r>
                <w:rPr>
                  <w:rFonts w:eastAsiaTheme="minorEastAsia"/>
                  <w:color w:val="0070C0"/>
                  <w:lang w:val="en-US" w:eastAsia="zh-CN"/>
                </w:rPr>
                <w:t>Nokia, Nokia Shanghai Bell</w:t>
              </w:r>
            </w:ins>
          </w:p>
        </w:tc>
        <w:tc>
          <w:tcPr>
            <w:tcW w:w="8395" w:type="dxa"/>
          </w:tcPr>
          <w:p w14:paraId="3721DF19" w14:textId="5D7BD204" w:rsidR="00464EAD" w:rsidRDefault="00464EAD" w:rsidP="00464EAD">
            <w:pPr>
              <w:spacing w:after="120"/>
              <w:rPr>
                <w:ins w:id="387" w:author="Nokia, Toni" w:date="2021-11-03T17:17:00Z"/>
                <w:rFonts w:eastAsiaTheme="minorEastAsia"/>
                <w:color w:val="0070C0"/>
                <w:lang w:val="en-US" w:eastAsia="zh-CN"/>
              </w:rPr>
            </w:pPr>
            <w:ins w:id="388" w:author="Nokia, Toni" w:date="2021-11-03T17:17:00Z">
              <w:r>
                <w:rPr>
                  <w:rFonts w:eastAsiaTheme="minorEastAsia"/>
                  <w:color w:val="0070C0"/>
                  <w:lang w:val="en-US" w:eastAsia="zh-CN"/>
                </w:rPr>
                <w:t>There is overlap with discussion in thread 306. In thread 306 most contributions suggest a fixed value of 24 dBm. We are ok with that, and therefore also support option 1 here.</w:t>
              </w:r>
            </w:ins>
          </w:p>
        </w:tc>
      </w:tr>
      <w:tr w:rsidR="00885F68" w14:paraId="3A4D5B67" w14:textId="77777777">
        <w:trPr>
          <w:ins w:id="389" w:author="Hanson, Van" w:date="2021-11-03T23:34:00Z"/>
        </w:trPr>
        <w:tc>
          <w:tcPr>
            <w:tcW w:w="1236" w:type="dxa"/>
          </w:tcPr>
          <w:p w14:paraId="35DE016D" w14:textId="0669A58A" w:rsidR="00885F68" w:rsidRDefault="00885F68" w:rsidP="00464EAD">
            <w:pPr>
              <w:spacing w:after="120"/>
              <w:rPr>
                <w:ins w:id="390" w:author="Hanson, Van" w:date="2021-11-03T23:34:00Z"/>
                <w:rFonts w:eastAsiaTheme="minorEastAsia"/>
                <w:color w:val="0070C0"/>
                <w:lang w:val="en-US" w:eastAsia="zh-CN"/>
              </w:rPr>
            </w:pPr>
            <w:ins w:id="391" w:author="Hanson, Van" w:date="2021-11-03T23:34:00Z">
              <w:r>
                <w:rPr>
                  <w:rFonts w:eastAsiaTheme="minorEastAsia"/>
                  <w:color w:val="0070C0"/>
                  <w:lang w:val="en-US" w:eastAsia="zh-CN"/>
                </w:rPr>
                <w:t>CommScope</w:t>
              </w:r>
            </w:ins>
          </w:p>
        </w:tc>
        <w:tc>
          <w:tcPr>
            <w:tcW w:w="8395" w:type="dxa"/>
          </w:tcPr>
          <w:p w14:paraId="20E98984" w14:textId="2E4B85F3" w:rsidR="00885F68" w:rsidRDefault="00885F68" w:rsidP="00464EAD">
            <w:pPr>
              <w:spacing w:after="120"/>
              <w:rPr>
                <w:ins w:id="392" w:author="Hanson, Van" w:date="2021-11-03T23:34:00Z"/>
                <w:rFonts w:eastAsiaTheme="minorEastAsia"/>
                <w:color w:val="0070C0"/>
                <w:lang w:val="en-US" w:eastAsia="zh-CN"/>
              </w:rPr>
            </w:pPr>
            <w:ins w:id="393" w:author="Hanson, Van" w:date="2021-11-03T23:34:00Z">
              <w:r>
                <w:rPr>
                  <w:rFonts w:eastAsiaTheme="minorEastAsia"/>
                  <w:color w:val="0070C0"/>
                  <w:lang w:val="en-US" w:eastAsia="zh-CN"/>
                </w:rPr>
                <w:t xml:space="preserve">Option </w:t>
              </w:r>
            </w:ins>
            <w:ins w:id="394" w:author="Hanson, Van" w:date="2021-11-03T23:35:00Z">
              <w:r>
                <w:rPr>
                  <w:rFonts w:eastAsiaTheme="minorEastAsia"/>
                  <w:color w:val="0070C0"/>
                  <w:lang w:val="en-US" w:eastAsia="zh-CN"/>
                </w:rPr>
                <w:t>1</w:t>
              </w:r>
            </w:ins>
            <w:ins w:id="395" w:author="Hanson, Van" w:date="2021-11-03T23:34:00Z">
              <w:r>
                <w:rPr>
                  <w:rFonts w:eastAsiaTheme="minorEastAsia"/>
                  <w:color w:val="0070C0"/>
                  <w:lang w:val="en-US" w:eastAsia="zh-CN"/>
                </w:rPr>
                <w:t xml:space="preserve">, agree with Nokia </w:t>
              </w:r>
            </w:ins>
            <w:ins w:id="396" w:author="Hanson, Van" w:date="2021-11-03T23:35:00Z">
              <w:r>
                <w:rPr>
                  <w:rFonts w:eastAsiaTheme="minorEastAsia"/>
                  <w:color w:val="0070C0"/>
                  <w:lang w:val="en-US" w:eastAsia="zh-CN"/>
                </w:rPr>
                <w:t>comments</w:t>
              </w:r>
            </w:ins>
          </w:p>
        </w:tc>
      </w:tr>
      <w:tr w:rsidR="0025132F" w14:paraId="0BF4457A" w14:textId="77777777">
        <w:trPr>
          <w:ins w:id="397" w:author="NTT DOCOMO" w:date="2021-11-04T13:21:00Z"/>
        </w:trPr>
        <w:tc>
          <w:tcPr>
            <w:tcW w:w="1236" w:type="dxa"/>
          </w:tcPr>
          <w:p w14:paraId="41C25BE7" w14:textId="2C4413AE" w:rsidR="0025132F" w:rsidRPr="0025132F" w:rsidRDefault="0025132F" w:rsidP="00464EAD">
            <w:pPr>
              <w:spacing w:after="120"/>
              <w:rPr>
                <w:ins w:id="398" w:author="NTT DOCOMO" w:date="2021-11-04T13:21:00Z"/>
                <w:rFonts w:eastAsiaTheme="minorEastAsia"/>
                <w:color w:val="0070C0"/>
                <w:lang w:val="en-US" w:eastAsia="zh-CN"/>
              </w:rPr>
            </w:pPr>
            <w:ins w:id="399" w:author="NTT DOCOMO" w:date="2021-11-04T13:21:00Z">
              <w:r w:rsidRPr="0025132F">
                <w:rPr>
                  <w:color w:val="0070C0"/>
                  <w:lang w:val="en-US" w:eastAsia="ja-JP"/>
                </w:rPr>
                <w:t>Docomo</w:t>
              </w:r>
            </w:ins>
          </w:p>
        </w:tc>
        <w:tc>
          <w:tcPr>
            <w:tcW w:w="8395" w:type="dxa"/>
          </w:tcPr>
          <w:p w14:paraId="584C8E19" w14:textId="5F9E1A8C" w:rsidR="0025132F" w:rsidRPr="0025132F" w:rsidRDefault="0025132F" w:rsidP="0025132F">
            <w:pPr>
              <w:spacing w:after="120"/>
              <w:rPr>
                <w:ins w:id="400" w:author="NTT DOCOMO" w:date="2021-11-04T13:21:00Z"/>
                <w:color w:val="0070C0"/>
                <w:lang w:val="en-US" w:eastAsia="ja-JP"/>
              </w:rPr>
            </w:pPr>
            <w:ins w:id="401" w:author="NTT DOCOMO" w:date="2021-11-04T13:22:00Z">
              <w:r>
                <w:rPr>
                  <w:rFonts w:hint="eastAsia"/>
                  <w:color w:val="0070C0"/>
                  <w:lang w:val="en-US" w:eastAsia="ja-JP"/>
                </w:rPr>
                <w:t>W</w:t>
              </w:r>
              <w:r>
                <w:rPr>
                  <w:color w:val="0070C0"/>
                  <w:lang w:val="en-US" w:eastAsia="ja-JP"/>
                </w:rPr>
                <w:t xml:space="preserve">e </w:t>
              </w:r>
            </w:ins>
            <w:ins w:id="402" w:author="NTT DOCOMO" w:date="2021-11-04T13:26:00Z">
              <w:r>
                <w:rPr>
                  <w:color w:val="0070C0"/>
                  <w:lang w:val="en-US" w:eastAsia="ja-JP"/>
                </w:rPr>
                <w:t>share similar view as Nokia.</w:t>
              </w:r>
            </w:ins>
          </w:p>
        </w:tc>
      </w:tr>
      <w:tr w:rsidR="00052389" w14:paraId="468DFEF7" w14:textId="77777777">
        <w:trPr>
          <w:ins w:id="403" w:author="Valentin Gheorghiu" w:date="2021-11-04T15:52:00Z"/>
        </w:trPr>
        <w:tc>
          <w:tcPr>
            <w:tcW w:w="1236" w:type="dxa"/>
          </w:tcPr>
          <w:p w14:paraId="608D0A18" w14:textId="4CD0079D" w:rsidR="00052389" w:rsidRPr="0025132F" w:rsidRDefault="00052389" w:rsidP="00464EAD">
            <w:pPr>
              <w:spacing w:after="120"/>
              <w:rPr>
                <w:ins w:id="404" w:author="Valentin Gheorghiu" w:date="2021-11-04T15:52:00Z"/>
                <w:color w:val="0070C0"/>
                <w:lang w:val="en-US" w:eastAsia="ja-JP"/>
              </w:rPr>
            </w:pPr>
            <w:ins w:id="405" w:author="Valentin Gheorghiu" w:date="2021-11-04T15:52:00Z">
              <w:r>
                <w:rPr>
                  <w:rFonts w:hint="eastAsia"/>
                  <w:color w:val="0070C0"/>
                  <w:lang w:val="en-US" w:eastAsia="ja-JP"/>
                </w:rPr>
                <w:t>Q</w:t>
              </w:r>
              <w:r>
                <w:rPr>
                  <w:color w:val="0070C0"/>
                  <w:lang w:val="en-US" w:eastAsia="ja-JP"/>
                </w:rPr>
                <w:t>ualcomm</w:t>
              </w:r>
            </w:ins>
          </w:p>
        </w:tc>
        <w:tc>
          <w:tcPr>
            <w:tcW w:w="8395" w:type="dxa"/>
          </w:tcPr>
          <w:p w14:paraId="7C75507F" w14:textId="77777777" w:rsidR="00052389" w:rsidRDefault="00052389" w:rsidP="0025132F">
            <w:pPr>
              <w:spacing w:after="120"/>
              <w:rPr>
                <w:ins w:id="406" w:author="Valentin Gheorghiu" w:date="2021-11-04T15:54:00Z"/>
                <w:color w:val="0070C0"/>
                <w:lang w:val="en-US" w:eastAsia="ja-JP"/>
              </w:rPr>
            </w:pPr>
            <w:ins w:id="407" w:author="Valentin Gheorghiu" w:date="2021-11-04T15:52:00Z">
              <w:r>
                <w:rPr>
                  <w:rFonts w:hint="eastAsia"/>
                  <w:color w:val="0070C0"/>
                  <w:lang w:val="en-US" w:eastAsia="ja-JP"/>
                </w:rPr>
                <w:t>W</w:t>
              </w:r>
              <w:r>
                <w:rPr>
                  <w:color w:val="0070C0"/>
                  <w:lang w:val="en-US" w:eastAsia="ja-JP"/>
                </w:rPr>
                <w:t>e prefer o</w:t>
              </w:r>
            </w:ins>
            <w:ins w:id="408" w:author="Valentin Gheorghiu" w:date="2021-11-04T15:53:00Z">
              <w:r>
                <w:rPr>
                  <w:color w:val="0070C0"/>
                  <w:lang w:val="en-US" w:eastAsia="ja-JP"/>
                </w:rPr>
                <w:t xml:space="preserve">ption 2. We disagree with other comments that Option 1 is the safer option since co-existence should be ok considering the power class is already defined. For bands allowing PC1.5 or PC2, having a fixed limit which is </w:t>
              </w:r>
            </w:ins>
            <w:ins w:id="409" w:author="Valentin Gheorghiu" w:date="2021-11-04T15:54:00Z">
              <w:r>
                <w:rPr>
                  <w:color w:val="0070C0"/>
                  <w:lang w:val="en-US" w:eastAsia="ja-JP"/>
                </w:rPr>
                <w:t>~24dBm or lower seems like an unnecessary limitation.</w:t>
              </w:r>
            </w:ins>
          </w:p>
          <w:p w14:paraId="1DC91742" w14:textId="4EFEE1BD" w:rsidR="00052389" w:rsidRDefault="00052389" w:rsidP="0025132F">
            <w:pPr>
              <w:spacing w:after="120"/>
              <w:rPr>
                <w:ins w:id="410" w:author="Valentin Gheorghiu" w:date="2021-11-04T15:52:00Z"/>
                <w:color w:val="0070C0"/>
                <w:lang w:val="en-US" w:eastAsia="ja-JP"/>
              </w:rPr>
            </w:pPr>
            <w:ins w:id="411" w:author="Valentin Gheorghiu" w:date="2021-11-04T15:54:00Z">
              <w:r>
                <w:rPr>
                  <w:rFonts w:hint="eastAsia"/>
                  <w:color w:val="0070C0"/>
                  <w:lang w:val="en-US" w:eastAsia="ja-JP"/>
                </w:rPr>
                <w:t>W</w:t>
              </w:r>
              <w:r>
                <w:rPr>
                  <w:color w:val="0070C0"/>
                  <w:lang w:val="en-US" w:eastAsia="ja-JP"/>
                </w:rPr>
                <w:t>e agree that Option 2 is somewhat cumbersome as new PCs are added to certain bands.</w:t>
              </w:r>
            </w:ins>
          </w:p>
        </w:tc>
      </w:tr>
      <w:tr w:rsidR="007D0623" w14:paraId="24CEED52" w14:textId="77777777">
        <w:trPr>
          <w:ins w:id="412" w:author="Tetsu Ikeda" w:date="2021-11-04T17:34:00Z"/>
        </w:trPr>
        <w:tc>
          <w:tcPr>
            <w:tcW w:w="1236" w:type="dxa"/>
          </w:tcPr>
          <w:p w14:paraId="12D069EE" w14:textId="4CB9C528" w:rsidR="007D0623" w:rsidRDefault="007D0623" w:rsidP="00464EAD">
            <w:pPr>
              <w:spacing w:after="120"/>
              <w:rPr>
                <w:ins w:id="413" w:author="Tetsu Ikeda" w:date="2021-11-04T17:34:00Z"/>
                <w:color w:val="0070C0"/>
                <w:lang w:val="en-US" w:eastAsia="ja-JP"/>
              </w:rPr>
            </w:pPr>
            <w:ins w:id="414" w:author="Tetsu Ikeda" w:date="2021-11-04T17:34:00Z">
              <w:r>
                <w:rPr>
                  <w:rFonts w:hint="eastAsia"/>
                  <w:color w:val="0070C0"/>
                  <w:lang w:val="en-US" w:eastAsia="ja-JP"/>
                </w:rPr>
                <w:t>N</w:t>
              </w:r>
              <w:r>
                <w:rPr>
                  <w:color w:val="0070C0"/>
                  <w:lang w:val="en-US" w:eastAsia="ja-JP"/>
                </w:rPr>
                <w:t>EC</w:t>
              </w:r>
            </w:ins>
          </w:p>
        </w:tc>
        <w:tc>
          <w:tcPr>
            <w:tcW w:w="8395" w:type="dxa"/>
          </w:tcPr>
          <w:p w14:paraId="607C8A35" w14:textId="37B91A38" w:rsidR="007D0623" w:rsidRDefault="007D0623" w:rsidP="0025132F">
            <w:pPr>
              <w:spacing w:after="120"/>
              <w:rPr>
                <w:ins w:id="415" w:author="Tetsu Ikeda" w:date="2021-11-04T17:34:00Z"/>
                <w:color w:val="0070C0"/>
                <w:lang w:val="en-US" w:eastAsia="ja-JP"/>
              </w:rPr>
            </w:pPr>
            <w:ins w:id="416" w:author="Tetsu Ikeda" w:date="2021-11-04T17:34:00Z">
              <w:r>
                <w:rPr>
                  <w:rFonts w:hint="eastAsia"/>
                  <w:color w:val="0070C0"/>
                  <w:lang w:val="en-US" w:eastAsia="ja-JP"/>
                </w:rPr>
                <w:t>O</w:t>
              </w:r>
              <w:r>
                <w:rPr>
                  <w:color w:val="0070C0"/>
                  <w:lang w:val="en-US" w:eastAsia="ja-JP"/>
                </w:rPr>
                <w:t xml:space="preserve">ption 1. </w:t>
              </w:r>
            </w:ins>
            <w:ins w:id="417" w:author="Tetsu Ikeda" w:date="2021-11-04T17:35:00Z">
              <w:r>
                <w:rPr>
                  <w:color w:val="0070C0"/>
                  <w:lang w:val="en-US" w:eastAsia="ja-JP"/>
                </w:rPr>
                <w:t>We share similar view as Nokia.</w:t>
              </w:r>
            </w:ins>
          </w:p>
        </w:tc>
      </w:tr>
    </w:tbl>
    <w:p w14:paraId="4F41B895" w14:textId="77777777" w:rsidR="00A472AD" w:rsidRDefault="002E292B">
      <w:pPr>
        <w:rPr>
          <w:color w:val="0070C0"/>
          <w:lang w:val="en-US" w:eastAsia="zh-CN"/>
        </w:rPr>
      </w:pPr>
      <w:r>
        <w:rPr>
          <w:rFonts w:hint="eastAsia"/>
          <w:color w:val="0070C0"/>
          <w:lang w:val="en-US" w:eastAsia="zh-CN"/>
        </w:rPr>
        <w:t xml:space="preserve"> </w:t>
      </w:r>
    </w:p>
    <w:p w14:paraId="27531328" w14:textId="77777777" w:rsidR="00A472AD" w:rsidRDefault="002E292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47553D21" w14:textId="77777777">
        <w:tc>
          <w:tcPr>
            <w:tcW w:w="1236" w:type="dxa"/>
          </w:tcPr>
          <w:p w14:paraId="3912B601"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DD215A"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4FE438A6" w14:textId="77777777">
        <w:tc>
          <w:tcPr>
            <w:tcW w:w="1236" w:type="dxa"/>
          </w:tcPr>
          <w:p w14:paraId="2C17071D"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A789B23" w14:textId="77777777" w:rsidR="00A472AD" w:rsidRDefault="00A472AD">
            <w:pPr>
              <w:spacing w:after="120"/>
              <w:rPr>
                <w:rFonts w:eastAsiaTheme="minorEastAsia"/>
                <w:color w:val="0070C0"/>
                <w:lang w:val="en-US" w:eastAsia="zh-CN"/>
              </w:rPr>
            </w:pPr>
          </w:p>
        </w:tc>
      </w:tr>
      <w:tr w:rsidR="00A472AD" w14:paraId="47F81271" w14:textId="77777777">
        <w:trPr>
          <w:ins w:id="418" w:author="CATT" w:date="2021-11-01T17:03:00Z"/>
        </w:trPr>
        <w:tc>
          <w:tcPr>
            <w:tcW w:w="1236" w:type="dxa"/>
          </w:tcPr>
          <w:p w14:paraId="015E1538" w14:textId="77777777" w:rsidR="00A472AD" w:rsidRDefault="002E292B">
            <w:pPr>
              <w:spacing w:after="120"/>
              <w:rPr>
                <w:ins w:id="419" w:author="CATT" w:date="2021-11-01T17:03:00Z"/>
                <w:rFonts w:eastAsiaTheme="minorEastAsia"/>
                <w:color w:val="0070C0"/>
                <w:lang w:val="en-US" w:eastAsia="zh-CN"/>
              </w:rPr>
            </w:pPr>
            <w:ins w:id="420" w:author="CATT" w:date="2021-11-01T17:03:00Z">
              <w:r>
                <w:rPr>
                  <w:rFonts w:eastAsiaTheme="minorEastAsia" w:hint="eastAsia"/>
                  <w:color w:val="0070C0"/>
                  <w:lang w:val="en-US" w:eastAsia="zh-CN"/>
                </w:rPr>
                <w:t>CATT</w:t>
              </w:r>
            </w:ins>
          </w:p>
        </w:tc>
        <w:tc>
          <w:tcPr>
            <w:tcW w:w="8395" w:type="dxa"/>
          </w:tcPr>
          <w:p w14:paraId="1160C1D0" w14:textId="77777777" w:rsidR="00A472AD" w:rsidRDefault="002E292B">
            <w:pPr>
              <w:spacing w:after="120"/>
              <w:rPr>
                <w:ins w:id="421" w:author="CATT" w:date="2021-11-01T17:03:00Z"/>
                <w:rFonts w:eastAsiaTheme="minorEastAsia"/>
                <w:color w:val="0070C0"/>
                <w:lang w:val="en-US" w:eastAsia="zh-CN"/>
              </w:rPr>
            </w:pPr>
            <w:ins w:id="422" w:author="CATT" w:date="2021-11-01T17:03:00Z">
              <w:r>
                <w:rPr>
                  <w:rFonts w:eastAsiaTheme="minorEastAsia" w:hint="eastAsia"/>
                  <w:color w:val="0070C0"/>
                  <w:lang w:val="en-US" w:eastAsia="zh-CN"/>
                </w:rPr>
                <w:t>Option 1 to consider the UL is similar with UE operation.</w:t>
              </w:r>
            </w:ins>
          </w:p>
        </w:tc>
      </w:tr>
      <w:tr w:rsidR="00A472AD" w14:paraId="28869294" w14:textId="77777777">
        <w:trPr>
          <w:ins w:id="423" w:author="Thomas Chapman" w:date="2021-11-02T10:36:00Z"/>
        </w:trPr>
        <w:tc>
          <w:tcPr>
            <w:tcW w:w="1236" w:type="dxa"/>
          </w:tcPr>
          <w:p w14:paraId="12E86224" w14:textId="77777777" w:rsidR="00A472AD" w:rsidRDefault="002E292B">
            <w:pPr>
              <w:spacing w:after="120"/>
              <w:rPr>
                <w:ins w:id="424" w:author="Thomas Chapman" w:date="2021-11-02T10:36:00Z"/>
                <w:rFonts w:eastAsiaTheme="minorEastAsia"/>
                <w:color w:val="0070C0"/>
                <w:lang w:val="en-US" w:eastAsia="zh-CN"/>
              </w:rPr>
            </w:pPr>
            <w:ins w:id="425" w:author="Thomas Chapman" w:date="2021-11-02T10:37:00Z">
              <w:r>
                <w:rPr>
                  <w:rFonts w:eastAsiaTheme="minorEastAsia"/>
                  <w:color w:val="0070C0"/>
                  <w:lang w:val="en-US" w:eastAsia="zh-CN"/>
                </w:rPr>
                <w:t>Ericsson</w:t>
              </w:r>
            </w:ins>
          </w:p>
        </w:tc>
        <w:tc>
          <w:tcPr>
            <w:tcW w:w="8395" w:type="dxa"/>
          </w:tcPr>
          <w:p w14:paraId="7809BC37" w14:textId="77777777" w:rsidR="00A472AD" w:rsidRDefault="002E292B">
            <w:pPr>
              <w:spacing w:after="120"/>
              <w:rPr>
                <w:ins w:id="426" w:author="Thomas Chapman" w:date="2021-11-02T10:36:00Z"/>
                <w:rFonts w:eastAsiaTheme="minorEastAsia"/>
                <w:color w:val="0070C0"/>
                <w:lang w:val="en-US" w:eastAsia="zh-CN"/>
              </w:rPr>
            </w:pPr>
            <w:ins w:id="427" w:author="Thomas Chapman" w:date="2021-11-02T10:37:00Z">
              <w:r>
                <w:rPr>
                  <w:rFonts w:eastAsiaTheme="minorEastAsia"/>
                  <w:color w:val="0070C0"/>
                  <w:lang w:val="en-US" w:eastAsia="zh-CN"/>
                </w:rPr>
                <w:t xml:space="preserve">We are OK to set the limit on TRP, but we also think that there should be a minimum antenna gain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ensure that the power is directed and not spread towards other operator </w:t>
              </w:r>
              <w:proofErr w:type="spellStart"/>
              <w:r>
                <w:rPr>
                  <w:rFonts w:eastAsiaTheme="minorEastAsia"/>
                  <w:color w:val="0070C0"/>
                  <w:lang w:val="en-US" w:eastAsia="zh-CN"/>
                </w:rPr>
                <w:t>basestations</w:t>
              </w:r>
              <w:proofErr w:type="spellEnd"/>
              <w:r>
                <w:rPr>
                  <w:rFonts w:eastAsiaTheme="minorEastAsia"/>
                  <w:color w:val="0070C0"/>
                  <w:lang w:val="en-US" w:eastAsia="zh-CN"/>
                </w:rPr>
                <w:t>- Note that a limit on the declarable EIRP is not the same as a minimum antenna gain because it would be possible to declare a TRP at the limit but an EIRP much below the limit (=low antenna gain, high antenna beamwidth)</w:t>
              </w:r>
            </w:ins>
          </w:p>
        </w:tc>
      </w:tr>
      <w:tr w:rsidR="00A472AD" w14:paraId="3529271F" w14:textId="77777777">
        <w:trPr>
          <w:ins w:id="428" w:author="Samsung" w:date="2021-11-03T11:00:00Z"/>
        </w:trPr>
        <w:tc>
          <w:tcPr>
            <w:tcW w:w="1236" w:type="dxa"/>
          </w:tcPr>
          <w:p w14:paraId="4DB1F056" w14:textId="77777777" w:rsidR="00A472AD" w:rsidRDefault="002E292B">
            <w:pPr>
              <w:spacing w:after="120"/>
              <w:rPr>
                <w:ins w:id="429" w:author="Samsung" w:date="2021-11-03T11:00:00Z"/>
                <w:rFonts w:eastAsiaTheme="minorEastAsia"/>
                <w:color w:val="0070C0"/>
                <w:lang w:val="en-US" w:eastAsia="zh-CN"/>
              </w:rPr>
            </w:pPr>
            <w:ins w:id="430" w:author="Samsung" w:date="2021-11-03T11:00:00Z">
              <w:r>
                <w:rPr>
                  <w:rFonts w:eastAsiaTheme="minorEastAsia"/>
                  <w:color w:val="0070C0"/>
                  <w:lang w:val="en-US" w:eastAsia="zh-CN"/>
                </w:rPr>
                <w:t>Samsung</w:t>
              </w:r>
            </w:ins>
          </w:p>
        </w:tc>
        <w:tc>
          <w:tcPr>
            <w:tcW w:w="8395" w:type="dxa"/>
          </w:tcPr>
          <w:p w14:paraId="3E5DF267" w14:textId="77777777" w:rsidR="00A472AD" w:rsidRDefault="002E292B">
            <w:pPr>
              <w:spacing w:after="120"/>
              <w:rPr>
                <w:ins w:id="431" w:author="Samsung" w:date="2021-11-03T11:00:00Z"/>
                <w:rFonts w:eastAsiaTheme="minorEastAsia"/>
                <w:color w:val="0070C0"/>
                <w:lang w:val="en-US" w:eastAsia="zh-CN"/>
              </w:rPr>
            </w:pPr>
            <w:ins w:id="432" w:author="Samsung" w:date="2021-11-03T11:01:00Z">
              <w:r>
                <w:rPr>
                  <w:rFonts w:eastAsiaTheme="minorEastAsia"/>
                  <w:color w:val="0070C0"/>
                  <w:lang w:val="en-US" w:eastAsia="zh-CN"/>
                </w:rPr>
                <w:t xml:space="preserve">Fine with </w:t>
              </w:r>
            </w:ins>
            <w:ins w:id="433" w:author="Samsung" w:date="2021-11-03T11:05:00Z">
              <w:r>
                <w:rPr>
                  <w:rFonts w:eastAsiaTheme="minorEastAsia"/>
                  <w:color w:val="0070C0"/>
                  <w:lang w:val="en-US" w:eastAsia="zh-CN"/>
                </w:rPr>
                <w:t>recommended option1</w:t>
              </w:r>
            </w:ins>
            <w:ins w:id="434" w:author="Samsung" w:date="2021-11-03T11:01:00Z">
              <w:r>
                <w:rPr>
                  <w:rFonts w:eastAsiaTheme="minorEastAsia"/>
                  <w:color w:val="0070C0"/>
                  <w:lang w:val="en-US" w:eastAsia="zh-CN"/>
                </w:rPr>
                <w:t xml:space="preserve">. If we take option </w:t>
              </w:r>
            </w:ins>
            <w:ins w:id="435" w:author="Samsung" w:date="2021-11-03T11:02:00Z">
              <w:r>
                <w:rPr>
                  <w:rFonts w:eastAsiaTheme="minorEastAsia"/>
                  <w:color w:val="0070C0"/>
                  <w:lang w:val="en-US" w:eastAsia="zh-CN"/>
                </w:rPr>
                <w:t xml:space="preserve">2 that would be against last meeting agreement </w:t>
              </w:r>
            </w:ins>
            <w:ins w:id="436" w:author="Samsung" w:date="2021-11-03T11:03:00Z">
              <w:r>
                <w:rPr>
                  <w:rFonts w:eastAsiaTheme="minorEastAsia"/>
                  <w:color w:val="0070C0"/>
                  <w:lang w:val="en-US" w:eastAsia="zh-CN"/>
                </w:rPr>
                <w:t>since on upper limit defined for FR2 IAB-M</w:t>
              </w:r>
            </w:ins>
            <w:ins w:id="437" w:author="Samsung" w:date="2021-11-03T11:04:00Z">
              <w:r>
                <w:rPr>
                  <w:rFonts w:eastAsiaTheme="minorEastAsia"/>
                  <w:color w:val="0070C0"/>
                  <w:lang w:val="en-US" w:eastAsia="zh-CN"/>
                </w:rPr>
                <w:t xml:space="preserve">T. </w:t>
              </w:r>
            </w:ins>
          </w:p>
        </w:tc>
      </w:tr>
      <w:tr w:rsidR="00A472AD" w14:paraId="51220B0A" w14:textId="77777777">
        <w:trPr>
          <w:ins w:id="438" w:author="Sang Sun" w:date="2021-11-03T14:10:00Z"/>
        </w:trPr>
        <w:tc>
          <w:tcPr>
            <w:tcW w:w="1236" w:type="dxa"/>
          </w:tcPr>
          <w:p w14:paraId="06CE919A" w14:textId="77777777" w:rsidR="00A472AD" w:rsidRDefault="002E292B">
            <w:pPr>
              <w:spacing w:after="120"/>
              <w:rPr>
                <w:ins w:id="439" w:author="Sang Sun" w:date="2021-11-03T14:10:00Z"/>
                <w:rFonts w:eastAsiaTheme="minorEastAsia"/>
                <w:color w:val="0070C0"/>
                <w:lang w:val="en-US" w:eastAsia="zh-CN"/>
              </w:rPr>
            </w:pPr>
            <w:ins w:id="440" w:author="Sang Sun" w:date="2021-11-03T14:10:00Z">
              <w:r>
                <w:rPr>
                  <w:rFonts w:eastAsiaTheme="minorEastAsia" w:hint="eastAsia"/>
                  <w:color w:val="0070C0"/>
                  <w:lang w:val="en-US" w:eastAsia="zh-CN"/>
                </w:rPr>
                <w:t>ZTE</w:t>
              </w:r>
            </w:ins>
          </w:p>
        </w:tc>
        <w:tc>
          <w:tcPr>
            <w:tcW w:w="8395" w:type="dxa"/>
          </w:tcPr>
          <w:p w14:paraId="3DB48368" w14:textId="77777777" w:rsidR="00A472AD" w:rsidRDefault="002E292B">
            <w:pPr>
              <w:spacing w:after="120"/>
              <w:rPr>
                <w:ins w:id="441" w:author="Sang Sun" w:date="2021-11-03T14:10:00Z"/>
                <w:rFonts w:eastAsiaTheme="minorEastAsia"/>
                <w:color w:val="0070C0"/>
                <w:lang w:val="en-US" w:eastAsia="zh-CN"/>
              </w:rPr>
            </w:pPr>
            <w:ins w:id="442" w:author="Sang Sun" w:date="2021-11-03T14:10:00Z">
              <w:r>
                <w:rPr>
                  <w:rFonts w:eastAsiaTheme="minorEastAsia" w:hint="eastAsia"/>
                  <w:color w:val="0070C0"/>
                  <w:lang w:val="en-US" w:eastAsia="zh-CN"/>
                </w:rPr>
                <w:t xml:space="preserve">We are OK with option 1, but how to ensure the UL beam from repeater could be directed to BS may need further discussion. Minimum antenna gain might be </w:t>
              </w:r>
              <w:proofErr w:type="gramStart"/>
              <w:r>
                <w:rPr>
                  <w:rFonts w:eastAsiaTheme="minorEastAsia" w:hint="eastAsia"/>
                  <w:color w:val="0070C0"/>
                  <w:lang w:val="en-US" w:eastAsia="zh-CN"/>
                </w:rPr>
                <w:t>useful</w:t>
              </w:r>
              <w:proofErr w:type="gramEnd"/>
              <w:r>
                <w:rPr>
                  <w:rFonts w:eastAsiaTheme="minorEastAsia" w:hint="eastAsia"/>
                  <w:color w:val="0070C0"/>
                  <w:lang w:val="en-US" w:eastAsia="zh-CN"/>
                </w:rPr>
                <w:t xml:space="preserve"> but it is still unclear whether this can completely solve the problem. The UL beam of the repeater should be perfectly directed to the BS and not cause interference to other nearby devices.</w:t>
              </w:r>
            </w:ins>
          </w:p>
        </w:tc>
      </w:tr>
      <w:tr w:rsidR="00AC66B4" w14:paraId="23118A4D" w14:textId="77777777">
        <w:trPr>
          <w:ins w:id="443" w:author="chunxia-CMCC" w:date="2021-11-03T17:06:00Z"/>
        </w:trPr>
        <w:tc>
          <w:tcPr>
            <w:tcW w:w="1236" w:type="dxa"/>
          </w:tcPr>
          <w:p w14:paraId="2106590D" w14:textId="1947A946" w:rsidR="00AC66B4" w:rsidRDefault="00AC66B4" w:rsidP="00AC66B4">
            <w:pPr>
              <w:spacing w:after="120"/>
              <w:rPr>
                <w:ins w:id="444" w:author="chunxia-CMCC" w:date="2021-11-03T17:06:00Z"/>
                <w:rFonts w:eastAsiaTheme="minorEastAsia"/>
                <w:color w:val="0070C0"/>
                <w:lang w:val="en-US" w:eastAsia="zh-CN"/>
              </w:rPr>
            </w:pPr>
            <w:ins w:id="445" w:author="chunxia-CMCC" w:date="2021-11-03T17:0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D35978D" w14:textId="77777777" w:rsidR="00AC66B4" w:rsidRDefault="00AC66B4" w:rsidP="00AC66B4">
            <w:pPr>
              <w:spacing w:after="120"/>
              <w:rPr>
                <w:ins w:id="446" w:author="chunxia-CMCC" w:date="2021-11-03T17:06:00Z"/>
                <w:rFonts w:eastAsiaTheme="minorEastAsia"/>
                <w:color w:val="0070C0"/>
                <w:lang w:val="en-US" w:eastAsia="zh-CN"/>
              </w:rPr>
            </w:pPr>
            <w:ins w:id="447" w:author="chunxia-CMCC" w:date="2021-11-03T17:06:00Z">
              <w:r>
                <w:rPr>
                  <w:rFonts w:eastAsiaTheme="minorEastAsia"/>
                  <w:color w:val="0070C0"/>
                  <w:lang w:val="en-US" w:eastAsia="zh-CN"/>
                </w:rPr>
                <w:t>Option 1 is OK.</w:t>
              </w:r>
            </w:ins>
          </w:p>
          <w:p w14:paraId="0B930AC9" w14:textId="3C03F41C" w:rsidR="00AC66B4" w:rsidRDefault="00AC66B4" w:rsidP="00AC66B4">
            <w:pPr>
              <w:spacing w:after="120"/>
              <w:rPr>
                <w:ins w:id="448" w:author="chunxia-CMCC" w:date="2021-11-03T17:06:00Z"/>
                <w:rFonts w:eastAsiaTheme="minorEastAsia"/>
                <w:color w:val="0070C0"/>
                <w:lang w:val="en-US" w:eastAsia="zh-CN"/>
              </w:rPr>
            </w:pPr>
            <w:ins w:id="449" w:author="chunxia-CMCC" w:date="2021-11-03T17:06:00Z">
              <w:r>
                <w:rPr>
                  <w:rFonts w:eastAsiaTheme="minorEastAsia"/>
                  <w:color w:val="0070C0"/>
                  <w:lang w:val="en-US" w:eastAsia="zh-CN"/>
                </w:rPr>
                <w:t>To Ericsson, it seems co-existence issue could be ensured if UL EIRP is not larger than UE power class. this means even when power is spread towards other operator, the interference may still be acceptable.</w:t>
              </w:r>
            </w:ins>
          </w:p>
        </w:tc>
      </w:tr>
      <w:tr w:rsidR="00EE0E75" w14:paraId="2D650537" w14:textId="77777777">
        <w:trPr>
          <w:ins w:id="450" w:author="Huawei-RKy" w:date="2021-11-03T12:51:00Z"/>
        </w:trPr>
        <w:tc>
          <w:tcPr>
            <w:tcW w:w="1236" w:type="dxa"/>
          </w:tcPr>
          <w:p w14:paraId="4180D196" w14:textId="05AC4433" w:rsidR="00EE0E75" w:rsidRDefault="00EE0E75" w:rsidP="00AC66B4">
            <w:pPr>
              <w:spacing w:after="120"/>
              <w:rPr>
                <w:ins w:id="451" w:author="Huawei-RKy" w:date="2021-11-03T12:51:00Z"/>
                <w:rFonts w:eastAsiaTheme="minorEastAsia"/>
                <w:color w:val="0070C0"/>
                <w:lang w:val="en-US" w:eastAsia="zh-CN"/>
              </w:rPr>
            </w:pPr>
            <w:ins w:id="452" w:author="Huawei-RKy" w:date="2021-11-03T12:51:00Z">
              <w:r>
                <w:rPr>
                  <w:rFonts w:eastAsiaTheme="minorEastAsia" w:hint="eastAsia"/>
                  <w:color w:val="0070C0"/>
                  <w:lang w:val="en-US" w:eastAsia="zh-CN"/>
                </w:rPr>
                <w:t>Hu</w:t>
              </w:r>
              <w:r>
                <w:rPr>
                  <w:rFonts w:eastAsiaTheme="minorEastAsia"/>
                  <w:color w:val="0070C0"/>
                  <w:lang w:val="en-US" w:eastAsia="zh-CN"/>
                </w:rPr>
                <w:t>awei</w:t>
              </w:r>
            </w:ins>
          </w:p>
        </w:tc>
        <w:tc>
          <w:tcPr>
            <w:tcW w:w="8395" w:type="dxa"/>
          </w:tcPr>
          <w:p w14:paraId="05F54502" w14:textId="29D34C76" w:rsidR="00EE0E75" w:rsidRDefault="00EE0E75" w:rsidP="00EE0E75">
            <w:pPr>
              <w:spacing w:after="120"/>
              <w:rPr>
                <w:ins w:id="453" w:author="Huawei-RKy" w:date="2021-11-03T12:51:00Z"/>
                <w:rFonts w:eastAsiaTheme="minorEastAsia"/>
                <w:color w:val="0070C0"/>
                <w:lang w:val="en-US" w:eastAsia="zh-CN"/>
              </w:rPr>
            </w:pPr>
            <w:ins w:id="454" w:author="Huawei-RKy" w:date="2021-11-03T12:51:00Z">
              <w:r>
                <w:rPr>
                  <w:rFonts w:eastAsiaTheme="minorEastAsia" w:hint="eastAsia"/>
                  <w:color w:val="0070C0"/>
                  <w:lang w:val="en-US" w:eastAsia="zh-CN"/>
                </w:rPr>
                <w:t>Op</w:t>
              </w:r>
              <w:r>
                <w:rPr>
                  <w:rFonts w:eastAsiaTheme="minorEastAsia"/>
                  <w:color w:val="0070C0"/>
                  <w:lang w:val="en-US" w:eastAsia="zh-CN"/>
                </w:rPr>
                <w:t xml:space="preserve">tion 1 is ok, </w:t>
              </w:r>
              <w:proofErr w:type="gramStart"/>
              <w:r>
                <w:rPr>
                  <w:rFonts w:eastAsiaTheme="minorEastAsia"/>
                  <w:color w:val="0070C0"/>
                  <w:lang w:val="en-US" w:eastAsia="zh-CN"/>
                </w:rPr>
                <w:t>As</w:t>
              </w:r>
              <w:proofErr w:type="gramEnd"/>
              <w:r>
                <w:rPr>
                  <w:rFonts w:eastAsiaTheme="minorEastAsia"/>
                  <w:color w:val="0070C0"/>
                  <w:lang w:val="en-US" w:eastAsia="zh-CN"/>
                </w:rPr>
                <w:t xml:space="preserve"> gain is fixed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not clear TP is appropriate (considering its tougher to</w:t>
              </w:r>
            </w:ins>
            <w:ins w:id="455" w:author="Huawei-RKy" w:date="2021-11-03T12:52:00Z">
              <w:r>
                <w:rPr>
                  <w:rFonts w:eastAsiaTheme="minorEastAsia"/>
                  <w:color w:val="0070C0"/>
                  <w:lang w:val="en-US" w:eastAsia="zh-CN"/>
                </w:rPr>
                <w:t xml:space="preserve"> measure) but the point about antennas gain is noted and we could further discuss which 2 of TRP, EIRP and antenna gain we specific.</w:t>
              </w:r>
            </w:ins>
          </w:p>
        </w:tc>
      </w:tr>
      <w:tr w:rsidR="00464EAD" w14:paraId="77C48590" w14:textId="77777777">
        <w:trPr>
          <w:ins w:id="456" w:author="Nokia, Toni" w:date="2021-11-03T17:17:00Z"/>
        </w:trPr>
        <w:tc>
          <w:tcPr>
            <w:tcW w:w="1236" w:type="dxa"/>
          </w:tcPr>
          <w:p w14:paraId="49B70BAE" w14:textId="21960F38" w:rsidR="00464EAD" w:rsidRDefault="00464EAD" w:rsidP="00464EAD">
            <w:pPr>
              <w:spacing w:after="120"/>
              <w:rPr>
                <w:ins w:id="457" w:author="Nokia, Toni" w:date="2021-11-03T17:17:00Z"/>
                <w:rFonts w:eastAsiaTheme="minorEastAsia"/>
                <w:color w:val="0070C0"/>
                <w:lang w:val="en-US" w:eastAsia="zh-CN"/>
              </w:rPr>
            </w:pPr>
            <w:ins w:id="458" w:author="Nokia, Toni" w:date="2021-11-03T17:17:00Z">
              <w:r>
                <w:rPr>
                  <w:rFonts w:eastAsiaTheme="minorEastAsia"/>
                  <w:color w:val="0070C0"/>
                  <w:lang w:val="en-US" w:eastAsia="zh-CN"/>
                </w:rPr>
                <w:t>Nokia, Nokia Shanghai Bell</w:t>
              </w:r>
            </w:ins>
          </w:p>
        </w:tc>
        <w:tc>
          <w:tcPr>
            <w:tcW w:w="8395" w:type="dxa"/>
          </w:tcPr>
          <w:p w14:paraId="0E47E90E" w14:textId="14D28C3F" w:rsidR="00464EAD" w:rsidRDefault="00464EAD" w:rsidP="00464EAD">
            <w:pPr>
              <w:spacing w:after="120"/>
              <w:rPr>
                <w:ins w:id="459" w:author="Nokia, Toni" w:date="2021-11-03T17:17:00Z"/>
                <w:rFonts w:eastAsiaTheme="minorEastAsia"/>
                <w:color w:val="0070C0"/>
                <w:lang w:val="en-US" w:eastAsia="zh-CN"/>
              </w:rPr>
            </w:pPr>
            <w:ins w:id="460" w:author="Nokia, Toni" w:date="2021-11-03T17:17:00Z">
              <w:r>
                <w:rPr>
                  <w:rFonts w:eastAsiaTheme="minorEastAsia"/>
                  <w:color w:val="0070C0"/>
                  <w:lang w:val="en-US" w:eastAsia="zh-CN"/>
                </w:rPr>
                <w:t xml:space="preserve">There is overlap with discussion in thread 307. In thread 307 all contributions suggest </w:t>
              </w:r>
              <w:proofErr w:type="gramStart"/>
              <w:r>
                <w:rPr>
                  <w:rFonts w:eastAsiaTheme="minorEastAsia"/>
                  <w:color w:val="0070C0"/>
                  <w:lang w:val="en-US" w:eastAsia="zh-CN"/>
                </w:rPr>
                <w:t>to use</w:t>
              </w:r>
              <w:proofErr w:type="gramEnd"/>
              <w:r>
                <w:rPr>
                  <w:rFonts w:eastAsiaTheme="minorEastAsia"/>
                  <w:color w:val="0070C0"/>
                  <w:lang w:val="en-US" w:eastAsia="zh-CN"/>
                </w:rPr>
                <w:t xml:space="preserve"> PC1 max values for EIRP and TRP. We are in that camp, and therefore also support option 1 here.</w:t>
              </w:r>
            </w:ins>
          </w:p>
        </w:tc>
      </w:tr>
      <w:tr w:rsidR="00885F68" w14:paraId="33096F74" w14:textId="77777777">
        <w:trPr>
          <w:ins w:id="461" w:author="Hanson, Van" w:date="2021-11-03T23:35:00Z"/>
        </w:trPr>
        <w:tc>
          <w:tcPr>
            <w:tcW w:w="1236" w:type="dxa"/>
          </w:tcPr>
          <w:p w14:paraId="2103F3A6" w14:textId="068FA339" w:rsidR="00885F68" w:rsidRDefault="00885F68" w:rsidP="00885F68">
            <w:pPr>
              <w:spacing w:after="120"/>
              <w:rPr>
                <w:ins w:id="462" w:author="Hanson, Van" w:date="2021-11-03T23:35:00Z"/>
                <w:rFonts w:eastAsiaTheme="minorEastAsia"/>
                <w:color w:val="0070C0"/>
                <w:lang w:val="en-US" w:eastAsia="zh-CN"/>
              </w:rPr>
            </w:pPr>
            <w:ins w:id="463" w:author="Hanson, Van" w:date="2021-11-03T23:35:00Z">
              <w:r>
                <w:rPr>
                  <w:rFonts w:eastAsiaTheme="minorEastAsia"/>
                  <w:color w:val="0070C0"/>
                  <w:lang w:val="en-US" w:eastAsia="zh-CN"/>
                </w:rPr>
                <w:t>CommScope</w:t>
              </w:r>
            </w:ins>
          </w:p>
        </w:tc>
        <w:tc>
          <w:tcPr>
            <w:tcW w:w="8395" w:type="dxa"/>
          </w:tcPr>
          <w:p w14:paraId="2FA6F4C8" w14:textId="4F757EC6" w:rsidR="00885F68" w:rsidRDefault="00885F68" w:rsidP="00885F68">
            <w:pPr>
              <w:spacing w:after="120"/>
              <w:rPr>
                <w:ins w:id="464" w:author="Hanson, Van" w:date="2021-11-03T23:35:00Z"/>
                <w:rFonts w:eastAsiaTheme="minorEastAsia"/>
                <w:color w:val="0070C0"/>
                <w:lang w:val="en-US" w:eastAsia="zh-CN"/>
              </w:rPr>
            </w:pPr>
            <w:ins w:id="465" w:author="Hanson, Van" w:date="2021-11-03T23:35:00Z">
              <w:r>
                <w:rPr>
                  <w:rFonts w:eastAsiaTheme="minorEastAsia"/>
                  <w:color w:val="0070C0"/>
                  <w:lang w:val="en-US" w:eastAsia="zh-CN"/>
                </w:rPr>
                <w:t>Option 1, agree with Nokia comments</w:t>
              </w:r>
            </w:ins>
          </w:p>
        </w:tc>
      </w:tr>
      <w:tr w:rsidR="006C2E91" w14:paraId="07492436" w14:textId="77777777">
        <w:trPr>
          <w:ins w:id="466" w:author="NTT DOCOMO" w:date="2021-11-04T13:29:00Z"/>
        </w:trPr>
        <w:tc>
          <w:tcPr>
            <w:tcW w:w="1236" w:type="dxa"/>
          </w:tcPr>
          <w:p w14:paraId="2815718A" w14:textId="229601BE" w:rsidR="006C2E91" w:rsidRPr="006C2E91" w:rsidRDefault="006C2E91" w:rsidP="00885F68">
            <w:pPr>
              <w:spacing w:after="120"/>
              <w:rPr>
                <w:ins w:id="467" w:author="NTT DOCOMO" w:date="2021-11-04T13:29:00Z"/>
                <w:rFonts w:eastAsiaTheme="minorEastAsia"/>
                <w:color w:val="0070C0"/>
                <w:lang w:val="en-US" w:eastAsia="zh-CN"/>
              </w:rPr>
            </w:pPr>
            <w:ins w:id="468" w:author="NTT DOCOMO" w:date="2021-11-04T13:29:00Z">
              <w:r>
                <w:rPr>
                  <w:rFonts w:eastAsiaTheme="minorEastAsia" w:hint="cs"/>
                  <w:color w:val="0070C0"/>
                  <w:lang w:val="en-US" w:eastAsia="zh-CN"/>
                </w:rPr>
                <w:t>D</w:t>
              </w:r>
              <w:r>
                <w:rPr>
                  <w:rFonts w:eastAsiaTheme="minorEastAsia"/>
                  <w:color w:val="0070C0"/>
                  <w:lang w:val="en-US" w:eastAsia="zh-CN"/>
                </w:rPr>
                <w:t>ocomo</w:t>
              </w:r>
            </w:ins>
          </w:p>
        </w:tc>
        <w:tc>
          <w:tcPr>
            <w:tcW w:w="8395" w:type="dxa"/>
          </w:tcPr>
          <w:p w14:paraId="59B17101" w14:textId="57582907" w:rsidR="006C2E91" w:rsidRPr="00C40D8A" w:rsidRDefault="006C2E91" w:rsidP="006C2E91">
            <w:pPr>
              <w:spacing w:after="120"/>
              <w:rPr>
                <w:ins w:id="469" w:author="NTT DOCOMO" w:date="2021-11-04T13:29:00Z"/>
                <w:color w:val="0070C0"/>
                <w:lang w:val="en-US" w:eastAsia="ja-JP"/>
              </w:rPr>
            </w:pPr>
            <w:ins w:id="470" w:author="NTT DOCOMO" w:date="2021-11-04T13:29:00Z">
              <w:r>
                <w:rPr>
                  <w:color w:val="0070C0"/>
                  <w:lang w:val="en-US" w:eastAsia="ja-JP"/>
                </w:rPr>
                <w:t>We prefer Option 1</w:t>
              </w:r>
            </w:ins>
            <w:ins w:id="471" w:author="NTT DOCOMO" w:date="2021-11-04T13:30:00Z">
              <w:r>
                <w:rPr>
                  <w:color w:val="0070C0"/>
                  <w:lang w:val="en-US" w:eastAsia="ja-JP"/>
                </w:rPr>
                <w:t xml:space="preserve">. </w:t>
              </w:r>
            </w:ins>
            <w:ins w:id="472" w:author="NTT DOCOMO" w:date="2021-11-04T13:32:00Z">
              <w:r>
                <w:rPr>
                  <w:color w:val="0070C0"/>
                  <w:lang w:val="en-US" w:eastAsia="ja-JP"/>
                </w:rPr>
                <w:t>Option 1 can ensure co-existence.</w:t>
              </w:r>
            </w:ins>
          </w:p>
        </w:tc>
      </w:tr>
      <w:tr w:rsidR="00052389" w14:paraId="4B399D8F" w14:textId="77777777">
        <w:trPr>
          <w:ins w:id="473" w:author="Valentin Gheorghiu" w:date="2021-11-04T15:55:00Z"/>
        </w:trPr>
        <w:tc>
          <w:tcPr>
            <w:tcW w:w="1236" w:type="dxa"/>
          </w:tcPr>
          <w:p w14:paraId="2CC149E6" w14:textId="3F5DB035" w:rsidR="00052389" w:rsidRPr="00052389" w:rsidRDefault="00052389" w:rsidP="00885F68">
            <w:pPr>
              <w:spacing w:after="120"/>
              <w:rPr>
                <w:ins w:id="474" w:author="Valentin Gheorghiu" w:date="2021-11-04T15:55:00Z"/>
                <w:color w:val="0070C0"/>
                <w:lang w:val="en-US" w:eastAsia="ja-JP"/>
                <w:rPrChange w:id="475" w:author="Valentin Gheorghiu" w:date="2021-11-04T15:55:00Z">
                  <w:rPr>
                    <w:ins w:id="476" w:author="Valentin Gheorghiu" w:date="2021-11-04T15:55:00Z"/>
                    <w:rFonts w:eastAsiaTheme="minorEastAsia"/>
                    <w:color w:val="0070C0"/>
                    <w:lang w:val="en-US" w:eastAsia="zh-CN"/>
                  </w:rPr>
                </w:rPrChange>
              </w:rPr>
            </w:pPr>
            <w:proofErr w:type="spellStart"/>
            <w:ins w:id="477" w:author="Valentin Gheorghiu" w:date="2021-11-04T15:55:00Z">
              <w:r>
                <w:rPr>
                  <w:rFonts w:hint="eastAsia"/>
                  <w:color w:val="0070C0"/>
                  <w:lang w:val="en-US" w:eastAsia="ja-JP"/>
                </w:rPr>
                <w:t>Q</w:t>
              </w:r>
              <w:r>
                <w:rPr>
                  <w:color w:val="0070C0"/>
                  <w:lang w:val="en-US" w:eastAsia="ja-JP"/>
                </w:rPr>
                <w:t>ulcomm</w:t>
              </w:r>
              <w:proofErr w:type="spellEnd"/>
            </w:ins>
          </w:p>
        </w:tc>
        <w:tc>
          <w:tcPr>
            <w:tcW w:w="8395" w:type="dxa"/>
          </w:tcPr>
          <w:p w14:paraId="0E3CBD5F" w14:textId="0B8357DB" w:rsidR="00052389" w:rsidRDefault="00052389" w:rsidP="006C2E91">
            <w:pPr>
              <w:spacing w:after="120"/>
              <w:rPr>
                <w:ins w:id="478" w:author="Valentin Gheorghiu" w:date="2021-11-04T15:55:00Z"/>
                <w:color w:val="0070C0"/>
                <w:lang w:val="en-US" w:eastAsia="ja-JP"/>
              </w:rPr>
            </w:pPr>
            <w:ins w:id="479" w:author="Valentin Gheorghiu" w:date="2021-11-04T15:55:00Z">
              <w:r>
                <w:rPr>
                  <w:rFonts w:hint="eastAsia"/>
                  <w:color w:val="0070C0"/>
                  <w:lang w:val="en-US" w:eastAsia="ja-JP"/>
                </w:rPr>
                <w:t>W</w:t>
              </w:r>
              <w:r>
                <w:rPr>
                  <w:color w:val="0070C0"/>
                  <w:lang w:val="en-US" w:eastAsia="ja-JP"/>
                </w:rPr>
                <w:t>e support Option 1 as co-existence should be ensured. We also agree w</w:t>
              </w:r>
            </w:ins>
            <w:ins w:id="480" w:author="Valentin Gheorghiu" w:date="2021-11-04T15:56:00Z">
              <w:r>
                <w:rPr>
                  <w:color w:val="0070C0"/>
                  <w:lang w:val="en-US" w:eastAsia="ja-JP"/>
                </w:rPr>
                <w:t>ith the E/// comment that we could have a limit on TRP, this could be further discussed.</w:t>
              </w:r>
            </w:ins>
          </w:p>
        </w:tc>
      </w:tr>
    </w:tbl>
    <w:p w14:paraId="220E6BCE" w14:textId="77777777" w:rsidR="00A472AD" w:rsidRDefault="002E292B">
      <w:pPr>
        <w:rPr>
          <w:color w:val="0070C0"/>
          <w:lang w:val="en-US" w:eastAsia="zh-CN"/>
        </w:rPr>
      </w:pPr>
      <w:r>
        <w:rPr>
          <w:rFonts w:hint="eastAsia"/>
          <w:color w:val="0070C0"/>
          <w:lang w:val="en-US" w:eastAsia="zh-CN"/>
        </w:rPr>
        <w:t xml:space="preserve"> </w:t>
      </w:r>
    </w:p>
    <w:p w14:paraId="1E4A8A44" w14:textId="77777777" w:rsidR="00A472AD" w:rsidRDefault="002E292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055C45B0" w14:textId="77777777">
        <w:tc>
          <w:tcPr>
            <w:tcW w:w="1236" w:type="dxa"/>
          </w:tcPr>
          <w:p w14:paraId="2CA710AC"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375248"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55B70C7E" w14:textId="77777777">
        <w:tc>
          <w:tcPr>
            <w:tcW w:w="1236" w:type="dxa"/>
          </w:tcPr>
          <w:p w14:paraId="3FEA26E3"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14E2A3EA" w14:textId="77777777" w:rsidR="00A472AD" w:rsidRDefault="00A472AD">
            <w:pPr>
              <w:spacing w:after="120"/>
              <w:rPr>
                <w:rFonts w:eastAsiaTheme="minorEastAsia"/>
                <w:color w:val="0070C0"/>
                <w:lang w:val="en-US" w:eastAsia="zh-CN"/>
              </w:rPr>
            </w:pPr>
          </w:p>
        </w:tc>
      </w:tr>
      <w:tr w:rsidR="00A472AD" w14:paraId="7B18230C" w14:textId="77777777">
        <w:trPr>
          <w:ins w:id="481" w:author="CATT" w:date="2021-11-01T17:03:00Z"/>
        </w:trPr>
        <w:tc>
          <w:tcPr>
            <w:tcW w:w="1236" w:type="dxa"/>
          </w:tcPr>
          <w:p w14:paraId="6A67185C" w14:textId="77777777" w:rsidR="00A472AD" w:rsidRDefault="002E292B">
            <w:pPr>
              <w:spacing w:after="120"/>
              <w:rPr>
                <w:ins w:id="482" w:author="CATT" w:date="2021-11-01T17:03:00Z"/>
                <w:rFonts w:eastAsiaTheme="minorEastAsia"/>
                <w:color w:val="0070C0"/>
                <w:lang w:val="en-US" w:eastAsia="zh-CN"/>
              </w:rPr>
            </w:pPr>
            <w:ins w:id="483" w:author="CATT" w:date="2021-11-01T17:03:00Z">
              <w:r>
                <w:rPr>
                  <w:rFonts w:eastAsiaTheme="minorEastAsia" w:hint="eastAsia"/>
                  <w:color w:val="0070C0"/>
                  <w:lang w:val="en-US" w:eastAsia="zh-CN"/>
                </w:rPr>
                <w:t>CATT</w:t>
              </w:r>
            </w:ins>
          </w:p>
        </w:tc>
        <w:tc>
          <w:tcPr>
            <w:tcW w:w="8395" w:type="dxa"/>
          </w:tcPr>
          <w:p w14:paraId="101E726B" w14:textId="77777777" w:rsidR="00A472AD" w:rsidRDefault="002E292B">
            <w:pPr>
              <w:spacing w:after="120"/>
              <w:rPr>
                <w:ins w:id="484" w:author="CATT" w:date="2021-11-01T17:03:00Z"/>
                <w:rFonts w:eastAsiaTheme="minorEastAsia"/>
                <w:color w:val="0070C0"/>
                <w:lang w:val="en-US" w:eastAsia="zh-CN"/>
              </w:rPr>
            </w:pPr>
            <w:ins w:id="485" w:author="CATT" w:date="2021-11-01T17:03:00Z">
              <w:r>
                <w:rPr>
                  <w:rFonts w:eastAsiaTheme="minorEastAsia"/>
                  <w:color w:val="0070C0"/>
                  <w:lang w:val="en-US" w:eastAsia="zh-CN"/>
                </w:rPr>
                <w:t>O</w:t>
              </w:r>
              <w:r>
                <w:rPr>
                  <w:rFonts w:eastAsiaTheme="minorEastAsia" w:hint="eastAsia"/>
                  <w:color w:val="0070C0"/>
                  <w:lang w:val="en-US" w:eastAsia="zh-CN"/>
                </w:rPr>
                <w:t>ption 1 as we proposed. And we</w:t>
              </w:r>
              <w:r>
                <w:rPr>
                  <w:rFonts w:eastAsiaTheme="minorEastAsia"/>
                  <w:color w:val="0070C0"/>
                  <w:lang w:val="en-US" w:eastAsia="zh-CN"/>
                </w:rPr>
                <w:t>’</w:t>
              </w:r>
              <w:r>
                <w:rPr>
                  <w:rFonts w:eastAsiaTheme="minorEastAsia" w:hint="eastAsia"/>
                  <w:color w:val="0070C0"/>
                  <w:lang w:val="en-US" w:eastAsia="zh-CN"/>
                </w:rPr>
                <w:t>re ok with some wording improvement such as the MCL clarification.</w:t>
              </w:r>
            </w:ins>
          </w:p>
        </w:tc>
      </w:tr>
      <w:tr w:rsidR="00A472AD" w14:paraId="51DE7A28" w14:textId="77777777">
        <w:trPr>
          <w:ins w:id="486" w:author="Thomas Chapman" w:date="2021-11-02T10:37:00Z"/>
        </w:trPr>
        <w:tc>
          <w:tcPr>
            <w:tcW w:w="1236" w:type="dxa"/>
          </w:tcPr>
          <w:p w14:paraId="68057BB1" w14:textId="77777777" w:rsidR="00A472AD" w:rsidRDefault="002E292B">
            <w:pPr>
              <w:spacing w:after="120"/>
              <w:rPr>
                <w:ins w:id="487" w:author="Thomas Chapman" w:date="2021-11-02T10:37:00Z"/>
                <w:rFonts w:eastAsiaTheme="minorEastAsia"/>
                <w:color w:val="0070C0"/>
                <w:lang w:val="en-US" w:eastAsia="zh-CN"/>
              </w:rPr>
            </w:pPr>
            <w:ins w:id="488" w:author="Thomas Chapman" w:date="2021-11-02T10:37:00Z">
              <w:r>
                <w:rPr>
                  <w:rFonts w:eastAsiaTheme="minorEastAsia"/>
                  <w:color w:val="0070C0"/>
                  <w:lang w:val="en-US" w:eastAsia="zh-CN"/>
                </w:rPr>
                <w:t>Ericsson</w:t>
              </w:r>
            </w:ins>
          </w:p>
        </w:tc>
        <w:tc>
          <w:tcPr>
            <w:tcW w:w="8395" w:type="dxa"/>
          </w:tcPr>
          <w:p w14:paraId="35672AB7" w14:textId="77777777" w:rsidR="00A472AD" w:rsidRDefault="002E292B">
            <w:pPr>
              <w:spacing w:after="120"/>
              <w:rPr>
                <w:ins w:id="489" w:author="Thomas Chapman" w:date="2021-11-02T10:37:00Z"/>
                <w:rFonts w:eastAsiaTheme="minorEastAsia"/>
                <w:color w:val="0070C0"/>
                <w:lang w:val="en-US" w:eastAsia="zh-CN"/>
              </w:rPr>
            </w:pPr>
            <w:ins w:id="490" w:author="Thomas Chapman" w:date="2021-11-02T10:37:00Z">
              <w:r>
                <w:rPr>
                  <w:rFonts w:eastAsiaTheme="minorEastAsia"/>
                  <w:color w:val="0070C0"/>
                  <w:lang w:val="en-US" w:eastAsia="zh-CN"/>
                </w:rPr>
                <w:t>OK for option 1</w:t>
              </w:r>
            </w:ins>
          </w:p>
        </w:tc>
      </w:tr>
      <w:tr w:rsidR="00A472AD" w14:paraId="0E44BEE2" w14:textId="77777777">
        <w:trPr>
          <w:ins w:id="491" w:author="Samsung" w:date="2021-11-03T11:04:00Z"/>
        </w:trPr>
        <w:tc>
          <w:tcPr>
            <w:tcW w:w="1236" w:type="dxa"/>
          </w:tcPr>
          <w:p w14:paraId="5F013BE7" w14:textId="77777777" w:rsidR="00A472AD" w:rsidRDefault="002E292B">
            <w:pPr>
              <w:spacing w:after="120"/>
              <w:rPr>
                <w:ins w:id="492" w:author="Samsung" w:date="2021-11-03T11:04:00Z"/>
                <w:rFonts w:eastAsiaTheme="minorEastAsia"/>
                <w:color w:val="0070C0"/>
                <w:lang w:val="en-US" w:eastAsia="zh-CN"/>
              </w:rPr>
            </w:pPr>
            <w:ins w:id="493" w:author="Samsung" w:date="2021-11-03T11:04: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D63F1EC" w14:textId="77777777" w:rsidR="00A472AD" w:rsidRDefault="002E292B">
            <w:pPr>
              <w:spacing w:after="120"/>
              <w:rPr>
                <w:ins w:id="494" w:author="Samsung" w:date="2021-11-03T11:04:00Z"/>
                <w:rFonts w:eastAsiaTheme="minorEastAsia"/>
                <w:color w:val="0070C0"/>
                <w:lang w:val="en-US" w:eastAsia="zh-CN"/>
              </w:rPr>
            </w:pPr>
            <w:ins w:id="495" w:author="Samsung" w:date="2021-11-03T11:04:00Z">
              <w:r>
                <w:rPr>
                  <w:rFonts w:eastAsiaTheme="minorEastAsia"/>
                  <w:color w:val="0070C0"/>
                  <w:lang w:val="en-US" w:eastAsia="zh-CN"/>
                </w:rPr>
                <w:t xml:space="preserve">Fine with </w:t>
              </w:r>
            </w:ins>
            <w:ins w:id="496" w:author="Samsung" w:date="2021-11-03T11:05:00Z">
              <w:r>
                <w:rPr>
                  <w:rFonts w:eastAsiaTheme="minorEastAsia"/>
                  <w:color w:val="0070C0"/>
                  <w:lang w:val="en-US" w:eastAsia="zh-CN"/>
                </w:rPr>
                <w:t>recommended option1</w:t>
              </w:r>
            </w:ins>
          </w:p>
        </w:tc>
      </w:tr>
      <w:tr w:rsidR="00A472AD" w14:paraId="45991B23" w14:textId="77777777">
        <w:trPr>
          <w:ins w:id="497" w:author="Sang Sun" w:date="2021-11-03T14:10:00Z"/>
        </w:trPr>
        <w:tc>
          <w:tcPr>
            <w:tcW w:w="1236" w:type="dxa"/>
          </w:tcPr>
          <w:p w14:paraId="7E5B96E6" w14:textId="77777777" w:rsidR="00A472AD" w:rsidRDefault="002E292B">
            <w:pPr>
              <w:spacing w:after="120"/>
              <w:rPr>
                <w:ins w:id="498" w:author="Sang Sun" w:date="2021-11-03T14:10:00Z"/>
                <w:rFonts w:eastAsiaTheme="minorEastAsia"/>
                <w:color w:val="0070C0"/>
                <w:lang w:val="en-US" w:eastAsia="zh-CN"/>
              </w:rPr>
            </w:pPr>
            <w:ins w:id="499" w:author="Sang Sun" w:date="2021-11-03T14:10:00Z">
              <w:r>
                <w:rPr>
                  <w:rFonts w:eastAsiaTheme="minorEastAsia" w:hint="eastAsia"/>
                  <w:color w:val="0070C0"/>
                  <w:lang w:val="en-US" w:eastAsia="zh-CN"/>
                </w:rPr>
                <w:t>ZTE</w:t>
              </w:r>
            </w:ins>
          </w:p>
        </w:tc>
        <w:tc>
          <w:tcPr>
            <w:tcW w:w="8395" w:type="dxa"/>
          </w:tcPr>
          <w:p w14:paraId="1AB8FB9B" w14:textId="77777777" w:rsidR="00A472AD" w:rsidRDefault="002E292B">
            <w:pPr>
              <w:spacing w:after="120"/>
              <w:rPr>
                <w:ins w:id="500" w:author="Sang Sun" w:date="2021-11-03T14:10:00Z"/>
                <w:rFonts w:eastAsiaTheme="minorEastAsia"/>
                <w:color w:val="0070C0"/>
                <w:lang w:val="en-US" w:eastAsia="zh-CN"/>
              </w:rPr>
            </w:pPr>
            <w:ins w:id="501" w:author="Sang Sun" w:date="2021-11-03T14:11:00Z">
              <w:r>
                <w:rPr>
                  <w:rFonts w:eastAsiaTheme="minorEastAsia" w:hint="eastAsia"/>
                  <w:color w:val="0070C0"/>
                  <w:lang w:val="en-US" w:eastAsia="zh-CN"/>
                </w:rPr>
                <w:t>Option 1</w:t>
              </w:r>
            </w:ins>
          </w:p>
        </w:tc>
      </w:tr>
      <w:tr w:rsidR="004D315A" w14:paraId="7392396C" w14:textId="77777777">
        <w:trPr>
          <w:ins w:id="502" w:author="chunxia-CMCC" w:date="2021-11-03T17:06:00Z"/>
        </w:trPr>
        <w:tc>
          <w:tcPr>
            <w:tcW w:w="1236" w:type="dxa"/>
          </w:tcPr>
          <w:p w14:paraId="16FC6954" w14:textId="6846D72D" w:rsidR="004D315A" w:rsidRDefault="004D315A" w:rsidP="004D315A">
            <w:pPr>
              <w:spacing w:after="120"/>
              <w:rPr>
                <w:ins w:id="503" w:author="chunxia-CMCC" w:date="2021-11-03T17:06:00Z"/>
                <w:rFonts w:eastAsiaTheme="minorEastAsia"/>
                <w:color w:val="0070C0"/>
                <w:lang w:val="en-US" w:eastAsia="zh-CN"/>
              </w:rPr>
            </w:pPr>
            <w:ins w:id="504" w:author="chunxia-CMCC" w:date="2021-11-03T17:0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C6180AC" w14:textId="00B9D030" w:rsidR="004D315A" w:rsidRDefault="004D315A" w:rsidP="004D315A">
            <w:pPr>
              <w:spacing w:after="120"/>
              <w:rPr>
                <w:ins w:id="505" w:author="chunxia-CMCC" w:date="2021-11-03T17:06:00Z"/>
                <w:rFonts w:eastAsiaTheme="minorEastAsia"/>
                <w:color w:val="0070C0"/>
                <w:lang w:val="en-US" w:eastAsia="zh-CN"/>
              </w:rPr>
            </w:pPr>
            <w:ins w:id="506" w:author="chunxia-CMCC" w:date="2021-11-03T17:07:00Z">
              <w:r>
                <w:rPr>
                  <w:rFonts w:eastAsiaTheme="minorEastAsia"/>
                  <w:color w:val="0070C0"/>
                  <w:lang w:val="en-US" w:eastAsia="zh-CN"/>
                </w:rPr>
                <w:t>Option 1. As stated in our TP, the MCL is between repeater DL transmitter connector and UE.</w:t>
              </w:r>
            </w:ins>
          </w:p>
        </w:tc>
      </w:tr>
      <w:tr w:rsidR="00EE0E75" w14:paraId="4856F455" w14:textId="77777777">
        <w:trPr>
          <w:ins w:id="507" w:author="Huawei-RKy" w:date="2021-11-03T12:53:00Z"/>
        </w:trPr>
        <w:tc>
          <w:tcPr>
            <w:tcW w:w="1236" w:type="dxa"/>
          </w:tcPr>
          <w:p w14:paraId="34AB6FBC" w14:textId="19617FF3" w:rsidR="00EE0E75" w:rsidRDefault="00B41503" w:rsidP="004D315A">
            <w:pPr>
              <w:spacing w:after="120"/>
              <w:rPr>
                <w:ins w:id="508" w:author="Huawei-RKy" w:date="2021-11-03T12:53:00Z"/>
                <w:rFonts w:eastAsiaTheme="minorEastAsia"/>
                <w:color w:val="0070C0"/>
                <w:lang w:val="en-US" w:eastAsia="zh-CN"/>
              </w:rPr>
            </w:pPr>
            <w:ins w:id="509" w:author="Huawei-RKy" w:date="2021-11-03T12:5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FEA3DF0" w14:textId="0D4FE36D" w:rsidR="00EE0E75" w:rsidRDefault="00B41503" w:rsidP="004D315A">
            <w:pPr>
              <w:spacing w:after="120"/>
              <w:rPr>
                <w:ins w:id="510" w:author="Huawei-RKy" w:date="2021-11-03T12:53:00Z"/>
                <w:rFonts w:eastAsiaTheme="minorEastAsia"/>
                <w:color w:val="0070C0"/>
                <w:lang w:val="en-US" w:eastAsia="zh-CN"/>
              </w:rPr>
            </w:pPr>
            <w:ins w:id="511" w:author="Huawei-RKy" w:date="2021-11-03T12:54:00Z">
              <w:r>
                <w:rPr>
                  <w:rFonts w:eastAsiaTheme="minorEastAsia" w:hint="eastAsia"/>
                  <w:color w:val="0070C0"/>
                  <w:lang w:val="en-US" w:eastAsia="zh-CN"/>
                </w:rPr>
                <w:t>O</w:t>
              </w:r>
              <w:r>
                <w:rPr>
                  <w:rFonts w:eastAsiaTheme="minorEastAsia"/>
                  <w:color w:val="0070C0"/>
                  <w:lang w:val="en-US" w:eastAsia="zh-CN"/>
                </w:rPr>
                <w:t xml:space="preserve">ption 1 is ok (with small modifications to replace BS with repeater </w:t>
              </w:r>
            </w:ins>
            <w:ins w:id="512" w:author="Huawei-RKy" w:date="2021-11-03T12:55:00Z">
              <w:r>
                <w:rPr>
                  <w:rFonts w:eastAsiaTheme="minorEastAsia"/>
                  <w:color w:val="0070C0"/>
                  <w:lang w:val="en-US" w:eastAsia="zh-CN"/>
                </w:rPr>
                <w:t xml:space="preserve">DL transmission) </w:t>
              </w:r>
            </w:ins>
          </w:p>
        </w:tc>
      </w:tr>
      <w:tr w:rsidR="00464EAD" w14:paraId="4E8E8883" w14:textId="77777777">
        <w:trPr>
          <w:ins w:id="513" w:author="Nokia, Toni" w:date="2021-11-03T17:17:00Z"/>
        </w:trPr>
        <w:tc>
          <w:tcPr>
            <w:tcW w:w="1236" w:type="dxa"/>
          </w:tcPr>
          <w:p w14:paraId="3C7DF58E" w14:textId="25ED6834" w:rsidR="00464EAD" w:rsidRDefault="00464EAD" w:rsidP="00464EAD">
            <w:pPr>
              <w:spacing w:after="120"/>
              <w:rPr>
                <w:ins w:id="514" w:author="Nokia, Toni" w:date="2021-11-03T17:17:00Z"/>
                <w:rFonts w:eastAsiaTheme="minorEastAsia"/>
                <w:color w:val="0070C0"/>
                <w:lang w:val="en-US" w:eastAsia="zh-CN"/>
              </w:rPr>
            </w:pPr>
            <w:ins w:id="515" w:author="Nokia, Toni" w:date="2021-11-03T17:17:00Z">
              <w:r>
                <w:rPr>
                  <w:rFonts w:eastAsiaTheme="minorEastAsia"/>
                  <w:color w:val="0070C0"/>
                  <w:lang w:val="en-US" w:eastAsia="zh-CN"/>
                </w:rPr>
                <w:t>Nokia, Nokia Shanghai Bell</w:t>
              </w:r>
            </w:ins>
          </w:p>
        </w:tc>
        <w:tc>
          <w:tcPr>
            <w:tcW w:w="8395" w:type="dxa"/>
          </w:tcPr>
          <w:p w14:paraId="47421E3B" w14:textId="1FC34A6A" w:rsidR="00464EAD" w:rsidRDefault="00464EAD" w:rsidP="00464EAD">
            <w:pPr>
              <w:spacing w:after="120"/>
              <w:rPr>
                <w:ins w:id="516" w:author="Nokia, Toni" w:date="2021-11-03T17:17:00Z"/>
                <w:rFonts w:eastAsiaTheme="minorEastAsia"/>
                <w:color w:val="0070C0"/>
                <w:lang w:val="en-US" w:eastAsia="zh-CN"/>
              </w:rPr>
            </w:pPr>
            <w:ins w:id="517" w:author="Nokia, Toni" w:date="2021-11-03T17:17:00Z">
              <w:r>
                <w:rPr>
                  <w:rFonts w:eastAsiaTheme="minorEastAsia"/>
                  <w:color w:val="0070C0"/>
                  <w:lang w:val="en-US" w:eastAsia="zh-CN"/>
                </w:rPr>
                <w:t>We are ok with option 1.</w:t>
              </w:r>
            </w:ins>
          </w:p>
        </w:tc>
      </w:tr>
      <w:tr w:rsidR="00885F68" w14:paraId="773B698A" w14:textId="77777777">
        <w:trPr>
          <w:ins w:id="518" w:author="Hanson, Van" w:date="2021-11-03T23:35:00Z"/>
        </w:trPr>
        <w:tc>
          <w:tcPr>
            <w:tcW w:w="1236" w:type="dxa"/>
          </w:tcPr>
          <w:p w14:paraId="16EA577A" w14:textId="5262D676" w:rsidR="00885F68" w:rsidRDefault="00885F68" w:rsidP="00464EAD">
            <w:pPr>
              <w:spacing w:after="120"/>
              <w:rPr>
                <w:ins w:id="519" w:author="Hanson, Van" w:date="2021-11-03T23:35:00Z"/>
                <w:rFonts w:eastAsiaTheme="minorEastAsia"/>
                <w:color w:val="0070C0"/>
                <w:lang w:val="en-US" w:eastAsia="zh-CN"/>
              </w:rPr>
            </w:pPr>
            <w:ins w:id="520" w:author="Hanson, Van" w:date="2021-11-03T23:35:00Z">
              <w:r>
                <w:rPr>
                  <w:rFonts w:eastAsiaTheme="minorEastAsia"/>
                  <w:color w:val="0070C0"/>
                  <w:lang w:val="en-US" w:eastAsia="zh-CN"/>
                </w:rPr>
                <w:t>CommScope</w:t>
              </w:r>
            </w:ins>
          </w:p>
        </w:tc>
        <w:tc>
          <w:tcPr>
            <w:tcW w:w="8395" w:type="dxa"/>
          </w:tcPr>
          <w:p w14:paraId="372A924D" w14:textId="07F92F1A" w:rsidR="00885F68" w:rsidRDefault="00885F68" w:rsidP="00464EAD">
            <w:pPr>
              <w:spacing w:after="120"/>
              <w:rPr>
                <w:ins w:id="521" w:author="Hanson, Van" w:date="2021-11-03T23:35:00Z"/>
                <w:rFonts w:eastAsiaTheme="minorEastAsia"/>
                <w:color w:val="0070C0"/>
                <w:lang w:val="en-US" w:eastAsia="zh-CN"/>
              </w:rPr>
            </w:pPr>
            <w:ins w:id="522" w:author="Hanson, Van" w:date="2021-11-03T23:35:00Z">
              <w:r>
                <w:rPr>
                  <w:rFonts w:eastAsiaTheme="minorEastAsia"/>
                  <w:color w:val="0070C0"/>
                  <w:lang w:val="en-US" w:eastAsia="zh-CN"/>
                </w:rPr>
                <w:t xml:space="preserve">Option </w:t>
              </w:r>
            </w:ins>
            <w:ins w:id="523" w:author="Hanson, Van" w:date="2021-11-03T23:36:00Z">
              <w:r>
                <w:rPr>
                  <w:rFonts w:eastAsiaTheme="minorEastAsia"/>
                  <w:color w:val="0070C0"/>
                  <w:lang w:val="en-US" w:eastAsia="zh-CN"/>
                </w:rPr>
                <w:t>1</w:t>
              </w:r>
            </w:ins>
          </w:p>
        </w:tc>
      </w:tr>
      <w:tr w:rsidR="006C2E91" w14:paraId="6E0DBD5F" w14:textId="77777777">
        <w:trPr>
          <w:ins w:id="524" w:author="NTT DOCOMO" w:date="2021-11-04T13:34:00Z"/>
        </w:trPr>
        <w:tc>
          <w:tcPr>
            <w:tcW w:w="1236" w:type="dxa"/>
          </w:tcPr>
          <w:p w14:paraId="2485307C" w14:textId="40C2E9CA" w:rsidR="006C2E91" w:rsidRPr="00C40D8A" w:rsidRDefault="006C2E91" w:rsidP="00464EAD">
            <w:pPr>
              <w:spacing w:after="120"/>
              <w:rPr>
                <w:ins w:id="525" w:author="NTT DOCOMO" w:date="2021-11-04T13:34:00Z"/>
                <w:color w:val="0070C0"/>
                <w:lang w:val="en-US" w:eastAsia="ja-JP"/>
              </w:rPr>
            </w:pPr>
            <w:ins w:id="526" w:author="NTT DOCOMO" w:date="2021-11-04T13:34:00Z">
              <w:r>
                <w:rPr>
                  <w:rFonts w:hint="eastAsia"/>
                  <w:color w:val="0070C0"/>
                  <w:lang w:val="en-US" w:eastAsia="ja-JP"/>
                </w:rPr>
                <w:t>D</w:t>
              </w:r>
              <w:r>
                <w:rPr>
                  <w:color w:val="0070C0"/>
                  <w:lang w:val="en-US" w:eastAsia="ja-JP"/>
                </w:rPr>
                <w:t>ocomo</w:t>
              </w:r>
            </w:ins>
          </w:p>
        </w:tc>
        <w:tc>
          <w:tcPr>
            <w:tcW w:w="8395" w:type="dxa"/>
          </w:tcPr>
          <w:p w14:paraId="24A1CBA2" w14:textId="6943B047" w:rsidR="006C2E91" w:rsidRPr="00C40D8A" w:rsidRDefault="006C2E91" w:rsidP="00464EAD">
            <w:pPr>
              <w:spacing w:after="120"/>
              <w:rPr>
                <w:ins w:id="527" w:author="NTT DOCOMO" w:date="2021-11-04T13:34:00Z"/>
                <w:color w:val="0070C0"/>
                <w:lang w:val="en-US" w:eastAsia="ja-JP"/>
              </w:rPr>
            </w:pPr>
            <w:ins w:id="528" w:author="NTT DOCOMO" w:date="2021-11-04T13:34:00Z">
              <w:r>
                <w:rPr>
                  <w:rFonts w:hint="eastAsia"/>
                  <w:color w:val="0070C0"/>
                  <w:lang w:val="en-US" w:eastAsia="ja-JP"/>
                </w:rPr>
                <w:t>O</w:t>
              </w:r>
              <w:r>
                <w:rPr>
                  <w:color w:val="0070C0"/>
                  <w:lang w:val="en-US" w:eastAsia="ja-JP"/>
                </w:rPr>
                <w:t>ption 1.</w:t>
              </w:r>
            </w:ins>
          </w:p>
        </w:tc>
      </w:tr>
      <w:tr w:rsidR="00052389" w14:paraId="41DF15C9" w14:textId="77777777">
        <w:trPr>
          <w:ins w:id="529" w:author="Valentin Gheorghiu" w:date="2021-11-04T15:56:00Z"/>
        </w:trPr>
        <w:tc>
          <w:tcPr>
            <w:tcW w:w="1236" w:type="dxa"/>
          </w:tcPr>
          <w:p w14:paraId="2B058647" w14:textId="3FD5A2C5" w:rsidR="00052389" w:rsidRDefault="00052389" w:rsidP="00464EAD">
            <w:pPr>
              <w:spacing w:after="120"/>
              <w:rPr>
                <w:ins w:id="530" w:author="Valentin Gheorghiu" w:date="2021-11-04T15:56:00Z"/>
                <w:color w:val="0070C0"/>
                <w:lang w:val="en-US" w:eastAsia="ja-JP"/>
              </w:rPr>
            </w:pPr>
            <w:ins w:id="531" w:author="Valentin Gheorghiu" w:date="2021-11-04T15:56:00Z">
              <w:r>
                <w:rPr>
                  <w:rFonts w:hint="eastAsia"/>
                  <w:color w:val="0070C0"/>
                  <w:lang w:val="en-US" w:eastAsia="ja-JP"/>
                </w:rPr>
                <w:t>Q</w:t>
              </w:r>
              <w:r>
                <w:rPr>
                  <w:color w:val="0070C0"/>
                  <w:lang w:val="en-US" w:eastAsia="ja-JP"/>
                </w:rPr>
                <w:t>ualcomm</w:t>
              </w:r>
            </w:ins>
          </w:p>
        </w:tc>
        <w:tc>
          <w:tcPr>
            <w:tcW w:w="8395" w:type="dxa"/>
          </w:tcPr>
          <w:p w14:paraId="0DFD1A1A" w14:textId="646A989B" w:rsidR="00052389" w:rsidRDefault="00052389" w:rsidP="00464EAD">
            <w:pPr>
              <w:spacing w:after="120"/>
              <w:rPr>
                <w:ins w:id="532" w:author="Valentin Gheorghiu" w:date="2021-11-04T15:56:00Z"/>
                <w:color w:val="0070C0"/>
                <w:lang w:val="en-US" w:eastAsia="ja-JP"/>
              </w:rPr>
            </w:pPr>
            <w:ins w:id="533" w:author="Valentin Gheorghiu" w:date="2021-11-04T15:56:00Z">
              <w:r>
                <w:rPr>
                  <w:rFonts w:hint="eastAsia"/>
                  <w:color w:val="0070C0"/>
                  <w:lang w:val="en-US" w:eastAsia="ja-JP"/>
                </w:rPr>
                <w:t>O</w:t>
              </w:r>
              <w:r>
                <w:rPr>
                  <w:color w:val="0070C0"/>
                  <w:lang w:val="en-US" w:eastAsia="ja-JP"/>
                </w:rPr>
                <w:t>ption 1</w:t>
              </w:r>
            </w:ins>
          </w:p>
        </w:tc>
      </w:tr>
      <w:tr w:rsidR="007D0623" w14:paraId="51844983" w14:textId="77777777">
        <w:trPr>
          <w:ins w:id="534" w:author="Tetsu Ikeda" w:date="2021-11-04T17:37:00Z"/>
        </w:trPr>
        <w:tc>
          <w:tcPr>
            <w:tcW w:w="1236" w:type="dxa"/>
          </w:tcPr>
          <w:p w14:paraId="06A0BD5E" w14:textId="259D2F61" w:rsidR="007D0623" w:rsidRDefault="007D0623" w:rsidP="00464EAD">
            <w:pPr>
              <w:spacing w:after="120"/>
              <w:rPr>
                <w:ins w:id="535" w:author="Tetsu Ikeda" w:date="2021-11-04T17:37:00Z"/>
                <w:color w:val="0070C0"/>
                <w:lang w:val="en-US" w:eastAsia="ja-JP"/>
              </w:rPr>
            </w:pPr>
            <w:ins w:id="536" w:author="Tetsu Ikeda" w:date="2021-11-04T17:37:00Z">
              <w:r>
                <w:rPr>
                  <w:rFonts w:hint="eastAsia"/>
                  <w:color w:val="0070C0"/>
                  <w:lang w:val="en-US" w:eastAsia="ja-JP"/>
                </w:rPr>
                <w:t>N</w:t>
              </w:r>
              <w:r>
                <w:rPr>
                  <w:color w:val="0070C0"/>
                  <w:lang w:val="en-US" w:eastAsia="ja-JP"/>
                </w:rPr>
                <w:t>EC</w:t>
              </w:r>
            </w:ins>
          </w:p>
        </w:tc>
        <w:tc>
          <w:tcPr>
            <w:tcW w:w="8395" w:type="dxa"/>
          </w:tcPr>
          <w:p w14:paraId="5F8D79BE" w14:textId="129F2B09" w:rsidR="007D0623" w:rsidRDefault="007D0623" w:rsidP="00464EAD">
            <w:pPr>
              <w:spacing w:after="120"/>
              <w:rPr>
                <w:ins w:id="537" w:author="Tetsu Ikeda" w:date="2021-11-04T17:37:00Z"/>
                <w:color w:val="0070C0"/>
                <w:lang w:val="en-US" w:eastAsia="ja-JP"/>
              </w:rPr>
            </w:pPr>
            <w:ins w:id="538" w:author="Tetsu Ikeda" w:date="2021-11-04T17:37:00Z">
              <w:r>
                <w:rPr>
                  <w:rFonts w:hint="eastAsia"/>
                  <w:color w:val="0070C0"/>
                  <w:lang w:val="en-US" w:eastAsia="ja-JP"/>
                </w:rPr>
                <w:t>O</w:t>
              </w:r>
              <w:r>
                <w:rPr>
                  <w:color w:val="0070C0"/>
                  <w:lang w:val="en-US" w:eastAsia="ja-JP"/>
                </w:rPr>
                <w:t>ption 1.</w:t>
              </w:r>
            </w:ins>
          </w:p>
        </w:tc>
      </w:tr>
    </w:tbl>
    <w:p w14:paraId="1DB2DF8A" w14:textId="77777777" w:rsidR="00A472AD" w:rsidRDefault="002E292B">
      <w:pPr>
        <w:rPr>
          <w:color w:val="0070C0"/>
          <w:lang w:val="en-US" w:eastAsia="zh-CN"/>
        </w:rPr>
      </w:pPr>
      <w:r>
        <w:rPr>
          <w:rFonts w:hint="eastAsia"/>
          <w:color w:val="0070C0"/>
          <w:lang w:val="en-US" w:eastAsia="zh-CN"/>
        </w:rPr>
        <w:t xml:space="preserve"> </w:t>
      </w:r>
    </w:p>
    <w:p w14:paraId="72367218" w14:textId="77777777" w:rsidR="00A472AD" w:rsidRDefault="002E292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1E1936E4" w14:textId="77777777">
        <w:tc>
          <w:tcPr>
            <w:tcW w:w="1236" w:type="dxa"/>
          </w:tcPr>
          <w:p w14:paraId="2DC3EF11"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B72BD4"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31C66605" w14:textId="77777777">
        <w:tc>
          <w:tcPr>
            <w:tcW w:w="1236" w:type="dxa"/>
          </w:tcPr>
          <w:p w14:paraId="485B7842"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82154FD" w14:textId="77777777" w:rsidR="00A472AD" w:rsidRDefault="00A472AD">
            <w:pPr>
              <w:spacing w:after="120"/>
              <w:rPr>
                <w:rFonts w:eastAsiaTheme="minorEastAsia"/>
                <w:color w:val="0070C0"/>
                <w:lang w:val="en-US" w:eastAsia="zh-CN"/>
              </w:rPr>
            </w:pPr>
          </w:p>
        </w:tc>
      </w:tr>
      <w:tr w:rsidR="00A472AD" w14:paraId="7D0F9E28" w14:textId="77777777">
        <w:trPr>
          <w:ins w:id="539" w:author="CATT" w:date="2021-11-01T17:03:00Z"/>
        </w:trPr>
        <w:tc>
          <w:tcPr>
            <w:tcW w:w="1236" w:type="dxa"/>
          </w:tcPr>
          <w:p w14:paraId="2344AE40" w14:textId="77777777" w:rsidR="00A472AD" w:rsidRDefault="002E292B">
            <w:pPr>
              <w:spacing w:after="120"/>
              <w:rPr>
                <w:ins w:id="540" w:author="CATT" w:date="2021-11-01T17:03:00Z"/>
                <w:rFonts w:eastAsiaTheme="minorEastAsia"/>
                <w:color w:val="0070C0"/>
                <w:lang w:val="en-US" w:eastAsia="zh-CN"/>
              </w:rPr>
            </w:pPr>
            <w:ins w:id="541" w:author="CATT" w:date="2021-11-01T17:03:00Z">
              <w:r>
                <w:rPr>
                  <w:rFonts w:eastAsiaTheme="minorEastAsia" w:hint="eastAsia"/>
                  <w:color w:val="0070C0"/>
                  <w:lang w:val="en-US" w:eastAsia="zh-CN"/>
                </w:rPr>
                <w:t>CATT</w:t>
              </w:r>
            </w:ins>
          </w:p>
        </w:tc>
        <w:tc>
          <w:tcPr>
            <w:tcW w:w="8395" w:type="dxa"/>
          </w:tcPr>
          <w:p w14:paraId="1CDD9E53" w14:textId="77777777" w:rsidR="00A472AD" w:rsidRDefault="002E292B">
            <w:pPr>
              <w:spacing w:after="120"/>
              <w:rPr>
                <w:ins w:id="542" w:author="CATT" w:date="2021-11-01T17:03:00Z"/>
                <w:rFonts w:eastAsiaTheme="minorEastAsia"/>
                <w:color w:val="0070C0"/>
                <w:lang w:val="en-US" w:eastAsia="zh-CN"/>
              </w:rPr>
            </w:pPr>
            <w:ins w:id="543" w:author="CATT" w:date="2021-11-01T17:03:00Z">
              <w:r>
                <w:rPr>
                  <w:rFonts w:eastAsiaTheme="minorEastAsia" w:hint="eastAsia"/>
                  <w:color w:val="0070C0"/>
                  <w:lang w:val="en-US" w:eastAsia="zh-CN"/>
                </w:rPr>
                <w:t>Option 1.</w:t>
              </w:r>
            </w:ins>
          </w:p>
        </w:tc>
      </w:tr>
      <w:tr w:rsidR="00A472AD" w14:paraId="6E618B4D" w14:textId="77777777">
        <w:trPr>
          <w:ins w:id="544" w:author="Thomas Chapman" w:date="2021-11-02T10:37:00Z"/>
        </w:trPr>
        <w:tc>
          <w:tcPr>
            <w:tcW w:w="1236" w:type="dxa"/>
          </w:tcPr>
          <w:p w14:paraId="5B3353B9" w14:textId="77777777" w:rsidR="00A472AD" w:rsidRDefault="002E292B">
            <w:pPr>
              <w:spacing w:after="120"/>
              <w:rPr>
                <w:ins w:id="545" w:author="Thomas Chapman" w:date="2021-11-02T10:37:00Z"/>
                <w:rFonts w:eastAsiaTheme="minorEastAsia"/>
                <w:color w:val="0070C0"/>
                <w:lang w:val="en-US" w:eastAsia="zh-CN"/>
              </w:rPr>
            </w:pPr>
            <w:ins w:id="546" w:author="Thomas Chapman" w:date="2021-11-02T10:37:00Z">
              <w:r>
                <w:rPr>
                  <w:rFonts w:eastAsiaTheme="minorEastAsia"/>
                  <w:color w:val="0070C0"/>
                  <w:lang w:val="en-US" w:eastAsia="zh-CN"/>
                </w:rPr>
                <w:t>Ericsson</w:t>
              </w:r>
            </w:ins>
          </w:p>
        </w:tc>
        <w:tc>
          <w:tcPr>
            <w:tcW w:w="8395" w:type="dxa"/>
          </w:tcPr>
          <w:p w14:paraId="5B1FCF53" w14:textId="77777777" w:rsidR="00A472AD" w:rsidRDefault="002E292B">
            <w:pPr>
              <w:spacing w:after="120"/>
              <w:rPr>
                <w:ins w:id="547" w:author="Thomas Chapman" w:date="2021-11-02T10:37:00Z"/>
                <w:rFonts w:eastAsiaTheme="minorEastAsia"/>
                <w:color w:val="0070C0"/>
                <w:lang w:val="en-US" w:eastAsia="zh-CN"/>
              </w:rPr>
            </w:pPr>
            <w:ins w:id="548" w:author="Thomas Chapman" w:date="2021-11-02T10:37:00Z">
              <w:r>
                <w:rPr>
                  <w:rFonts w:eastAsiaTheme="minorEastAsia"/>
                  <w:color w:val="0070C0"/>
                  <w:lang w:val="en-US" w:eastAsia="zh-CN"/>
                </w:rPr>
                <w:t>OK for option 1</w:t>
              </w:r>
            </w:ins>
          </w:p>
        </w:tc>
      </w:tr>
      <w:tr w:rsidR="00A472AD" w14:paraId="0B07D32A" w14:textId="77777777">
        <w:trPr>
          <w:ins w:id="549" w:author="Samsung" w:date="2021-11-03T11:05:00Z"/>
        </w:trPr>
        <w:tc>
          <w:tcPr>
            <w:tcW w:w="1236" w:type="dxa"/>
          </w:tcPr>
          <w:p w14:paraId="2F29F53F" w14:textId="77777777" w:rsidR="00A472AD" w:rsidRDefault="002E292B">
            <w:pPr>
              <w:spacing w:after="120"/>
              <w:rPr>
                <w:ins w:id="550" w:author="Samsung" w:date="2021-11-03T11:05:00Z"/>
                <w:rFonts w:eastAsiaTheme="minorEastAsia"/>
                <w:color w:val="0070C0"/>
                <w:lang w:val="en-US" w:eastAsia="zh-CN"/>
              </w:rPr>
            </w:pPr>
            <w:ins w:id="551" w:author="Samsung" w:date="2021-11-03T11:05: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77B2377E" w14:textId="77777777" w:rsidR="00A472AD" w:rsidRDefault="002E292B">
            <w:pPr>
              <w:spacing w:after="120"/>
              <w:rPr>
                <w:ins w:id="552" w:author="Samsung" w:date="2021-11-03T11:05:00Z"/>
                <w:rFonts w:eastAsiaTheme="minorEastAsia"/>
                <w:color w:val="0070C0"/>
                <w:lang w:val="en-US" w:eastAsia="zh-CN"/>
              </w:rPr>
            </w:pPr>
            <w:ins w:id="553" w:author="Samsung" w:date="2021-11-03T11:05:00Z">
              <w:r>
                <w:rPr>
                  <w:rFonts w:eastAsiaTheme="minorEastAsia"/>
                  <w:color w:val="0070C0"/>
                  <w:lang w:val="en-US" w:eastAsia="zh-CN"/>
                </w:rPr>
                <w:t>Fine with recommended option1</w:t>
              </w:r>
            </w:ins>
          </w:p>
        </w:tc>
      </w:tr>
      <w:tr w:rsidR="00A472AD" w14:paraId="5BF8D1EB" w14:textId="77777777">
        <w:trPr>
          <w:ins w:id="554" w:author="Sang Sun" w:date="2021-11-03T14:11:00Z"/>
        </w:trPr>
        <w:tc>
          <w:tcPr>
            <w:tcW w:w="1236" w:type="dxa"/>
          </w:tcPr>
          <w:p w14:paraId="463CA56F" w14:textId="77777777" w:rsidR="00A472AD" w:rsidRDefault="002E292B">
            <w:pPr>
              <w:spacing w:after="120"/>
              <w:rPr>
                <w:ins w:id="555" w:author="Sang Sun" w:date="2021-11-03T14:11:00Z"/>
                <w:rFonts w:eastAsiaTheme="minorEastAsia"/>
                <w:color w:val="0070C0"/>
                <w:lang w:val="en-US" w:eastAsia="zh-CN"/>
              </w:rPr>
            </w:pPr>
            <w:ins w:id="556" w:author="Sang Sun" w:date="2021-11-03T14:11:00Z">
              <w:r>
                <w:rPr>
                  <w:rFonts w:eastAsiaTheme="minorEastAsia" w:hint="eastAsia"/>
                  <w:color w:val="0070C0"/>
                  <w:lang w:val="en-US" w:eastAsia="zh-CN"/>
                </w:rPr>
                <w:t>ZTE</w:t>
              </w:r>
            </w:ins>
          </w:p>
        </w:tc>
        <w:tc>
          <w:tcPr>
            <w:tcW w:w="8395" w:type="dxa"/>
          </w:tcPr>
          <w:p w14:paraId="1FA36F7D" w14:textId="77777777" w:rsidR="00A472AD" w:rsidRDefault="002E292B">
            <w:pPr>
              <w:spacing w:after="120"/>
              <w:rPr>
                <w:ins w:id="557" w:author="Sang Sun" w:date="2021-11-03T14:11:00Z"/>
                <w:rFonts w:eastAsiaTheme="minorEastAsia"/>
                <w:color w:val="0070C0"/>
                <w:lang w:val="en-US" w:eastAsia="zh-CN"/>
              </w:rPr>
            </w:pPr>
            <w:ins w:id="558" w:author="Sang Sun" w:date="2021-11-03T14:11:00Z">
              <w:r>
                <w:rPr>
                  <w:rFonts w:eastAsiaTheme="minorEastAsia" w:hint="eastAsia"/>
                  <w:color w:val="0070C0"/>
                  <w:lang w:val="en-US" w:eastAsia="zh-CN"/>
                </w:rPr>
                <w:t>Option 1</w:t>
              </w:r>
            </w:ins>
          </w:p>
        </w:tc>
      </w:tr>
      <w:tr w:rsidR="008847C1" w14:paraId="423F4B8E" w14:textId="77777777">
        <w:trPr>
          <w:ins w:id="559" w:author="chunxia-CMCC" w:date="2021-11-03T17:07:00Z"/>
        </w:trPr>
        <w:tc>
          <w:tcPr>
            <w:tcW w:w="1236" w:type="dxa"/>
          </w:tcPr>
          <w:p w14:paraId="1C847F9A" w14:textId="1035EEE7" w:rsidR="008847C1" w:rsidRDefault="008847C1" w:rsidP="008847C1">
            <w:pPr>
              <w:spacing w:after="120"/>
              <w:rPr>
                <w:ins w:id="560" w:author="chunxia-CMCC" w:date="2021-11-03T17:07:00Z"/>
                <w:rFonts w:eastAsiaTheme="minorEastAsia"/>
                <w:color w:val="0070C0"/>
                <w:lang w:val="en-US" w:eastAsia="zh-CN"/>
              </w:rPr>
            </w:pPr>
            <w:ins w:id="561" w:author="chunxia-CMCC" w:date="2021-11-03T17:0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01AD75C" w14:textId="77777777" w:rsidR="008847C1" w:rsidRDefault="008847C1" w:rsidP="008847C1">
            <w:pPr>
              <w:spacing w:after="120"/>
              <w:rPr>
                <w:ins w:id="562" w:author="chunxia-CMCC" w:date="2021-11-03T17:07:00Z"/>
                <w:rFonts w:eastAsiaTheme="minorEastAsia"/>
                <w:color w:val="0070C0"/>
                <w:lang w:val="en-US" w:eastAsia="zh-CN"/>
              </w:rPr>
            </w:pPr>
            <w:ins w:id="563" w:author="chunxia-CMCC" w:date="2021-11-03T17:07:00Z">
              <w:r>
                <w:rPr>
                  <w:rFonts w:eastAsiaTheme="minorEastAsia"/>
                  <w:color w:val="0070C0"/>
                  <w:lang w:val="en-US" w:eastAsia="zh-CN"/>
                </w:rPr>
                <w:t xml:space="preserve">Option 2. </w:t>
              </w:r>
            </w:ins>
          </w:p>
          <w:p w14:paraId="20C483D2" w14:textId="77777777" w:rsidR="008847C1" w:rsidRPr="00A543BD" w:rsidRDefault="008847C1" w:rsidP="008847C1">
            <w:pPr>
              <w:spacing w:after="120"/>
              <w:rPr>
                <w:ins w:id="564" w:author="chunxia-CMCC" w:date="2021-11-03T17:07:00Z"/>
                <w:rFonts w:eastAsiaTheme="minorEastAsia"/>
                <w:color w:val="0070C0"/>
                <w:lang w:val="en-US" w:eastAsia="zh-CN"/>
              </w:rPr>
            </w:pPr>
            <w:ins w:id="565" w:author="chunxia-CMCC" w:date="2021-11-03T17:07:00Z">
              <w:r w:rsidRPr="00A543BD">
                <w:rPr>
                  <w:rFonts w:eastAsiaTheme="minorEastAsia"/>
                  <w:color w:val="0070C0"/>
                  <w:lang w:val="en-US" w:eastAsia="zh-CN"/>
                </w:rPr>
                <w:t>-</w:t>
              </w:r>
              <w:r w:rsidRPr="00A543BD">
                <w:rPr>
                  <w:rFonts w:eastAsiaTheme="minorEastAsia"/>
                  <w:color w:val="0070C0"/>
                  <w:lang w:val="en-US" w:eastAsia="zh-CN"/>
                </w:rPr>
                <w:tab/>
                <w:t xml:space="preserve">Wide Area IAB-MT are </w:t>
              </w:r>
              <w:proofErr w:type="spellStart"/>
              <w:r w:rsidRPr="00A543BD">
                <w:rPr>
                  <w:rFonts w:eastAsiaTheme="minorEastAsia"/>
                  <w:color w:val="0070C0"/>
                  <w:lang w:val="en-US" w:eastAsia="zh-CN"/>
                </w:rPr>
                <w:t>characterised</w:t>
              </w:r>
              <w:proofErr w:type="spellEnd"/>
              <w:r w:rsidRPr="00A543BD">
                <w:rPr>
                  <w:rFonts w:eastAsiaTheme="minorEastAsia"/>
                  <w:color w:val="0070C0"/>
                  <w:lang w:val="en-US" w:eastAsia="zh-CN"/>
                </w:rPr>
                <w:t xml:space="preserve"> by requirements derived from Macro Cell and/or Micro </w:t>
              </w:r>
              <w:r w:rsidRPr="00A543BD">
                <w:rPr>
                  <w:rFonts w:eastAsiaTheme="minorEastAsia"/>
                  <w:b/>
                  <w:bCs/>
                  <w:lang w:val="en-US" w:eastAsia="zh-CN"/>
                  <w:rPrChange w:id="566" w:author="chunxia-CMCC" w:date="2021-11-03T11:18:00Z">
                    <w:rPr>
                      <w:rFonts w:eastAsiaTheme="minorEastAsia"/>
                      <w:color w:val="0070C0"/>
                      <w:lang w:val="en-US" w:eastAsia="zh-CN"/>
                    </w:rPr>
                  </w:rPrChange>
                </w:rPr>
                <w:t>and/or Pico</w:t>
              </w:r>
              <w:r>
                <w:rPr>
                  <w:rFonts w:eastAsiaTheme="minorEastAsia"/>
                  <w:color w:val="0070C0"/>
                  <w:lang w:val="en-US" w:eastAsia="zh-CN"/>
                </w:rPr>
                <w:t xml:space="preserve"> </w:t>
              </w:r>
              <w:r w:rsidRPr="00A543BD">
                <w:rPr>
                  <w:rFonts w:eastAsiaTheme="minorEastAsia"/>
                  <w:color w:val="0070C0"/>
                  <w:lang w:val="en-US" w:eastAsia="zh-CN"/>
                </w:rPr>
                <w:t>Cell scenarios.</w:t>
              </w:r>
            </w:ins>
          </w:p>
          <w:p w14:paraId="2E01C6E4" w14:textId="77777777" w:rsidR="008847C1" w:rsidRDefault="008847C1" w:rsidP="008847C1">
            <w:pPr>
              <w:spacing w:after="120"/>
              <w:rPr>
                <w:ins w:id="567" w:author="chunxia-CMCC" w:date="2021-11-03T17:07:00Z"/>
                <w:rFonts w:eastAsiaTheme="minorEastAsia"/>
                <w:color w:val="0070C0"/>
                <w:lang w:val="en-US" w:eastAsia="zh-CN"/>
              </w:rPr>
            </w:pPr>
            <w:ins w:id="568" w:author="chunxia-CMCC" w:date="2021-11-03T17:07:00Z">
              <w:r w:rsidRPr="00A543BD">
                <w:rPr>
                  <w:rFonts w:eastAsiaTheme="minorEastAsia"/>
                  <w:color w:val="0070C0"/>
                  <w:lang w:val="en-US" w:eastAsia="zh-CN"/>
                </w:rPr>
                <w:t>-</w:t>
              </w:r>
              <w:r w:rsidRPr="00A543BD">
                <w:rPr>
                  <w:rFonts w:eastAsiaTheme="minorEastAsia"/>
                  <w:color w:val="0070C0"/>
                  <w:lang w:val="en-US" w:eastAsia="zh-CN"/>
                </w:rPr>
                <w:tab/>
                <w:t xml:space="preserve">Local Area IAB-MT are </w:t>
              </w:r>
              <w:proofErr w:type="spellStart"/>
              <w:r w:rsidRPr="00A543BD">
                <w:rPr>
                  <w:rFonts w:eastAsiaTheme="minorEastAsia"/>
                  <w:color w:val="0070C0"/>
                  <w:lang w:val="en-US" w:eastAsia="zh-CN"/>
                </w:rPr>
                <w:t>characterised</w:t>
              </w:r>
              <w:proofErr w:type="spellEnd"/>
              <w:r w:rsidRPr="00A543BD">
                <w:rPr>
                  <w:rFonts w:eastAsiaTheme="minorEastAsia"/>
                  <w:color w:val="0070C0"/>
                  <w:lang w:val="en-US" w:eastAsia="zh-CN"/>
                </w:rPr>
                <w:t xml:space="preserve"> by requirements derived from Pico Cell and /or Micro Cell scenarios.</w:t>
              </w:r>
            </w:ins>
          </w:p>
          <w:p w14:paraId="22200A7E" w14:textId="1537D227" w:rsidR="008847C1" w:rsidRDefault="008847C1" w:rsidP="008847C1">
            <w:pPr>
              <w:spacing w:after="120"/>
              <w:rPr>
                <w:ins w:id="569" w:author="chunxia-CMCC" w:date="2021-11-03T17:07:00Z"/>
                <w:rFonts w:eastAsiaTheme="minorEastAsia"/>
                <w:color w:val="0070C0"/>
                <w:lang w:val="en-US" w:eastAsia="zh-CN"/>
              </w:rPr>
            </w:pPr>
            <w:ins w:id="570" w:author="chunxia-CMCC" w:date="2021-11-03T17:07:00Z">
              <w:r>
                <w:rPr>
                  <w:rFonts w:eastAsiaTheme="minorEastAsia"/>
                  <w:color w:val="0070C0"/>
                  <w:lang w:val="en-US" w:eastAsia="zh-CN"/>
                </w:rPr>
                <w:t xml:space="preserve">I want to emphasize one reason for higher power is that we assume there are two or more UL signals that are amplified by repeater. Even in </w:t>
              </w:r>
              <w:proofErr w:type="spellStart"/>
              <w:r>
                <w:rPr>
                  <w:rFonts w:eastAsiaTheme="minorEastAsia"/>
                  <w:color w:val="0070C0"/>
                  <w:lang w:val="en-US" w:eastAsia="zh-CN"/>
                </w:rPr>
                <w:t>pico</w:t>
              </w:r>
              <w:proofErr w:type="spellEnd"/>
              <w:r>
                <w:rPr>
                  <w:rFonts w:eastAsiaTheme="minorEastAsia"/>
                  <w:color w:val="0070C0"/>
                  <w:lang w:val="en-US" w:eastAsia="zh-CN"/>
                </w:rPr>
                <w:t xml:space="preserve"> cell repeater may amplify two or more signals </w:t>
              </w:r>
              <w:proofErr w:type="gramStart"/>
              <w:r>
                <w:rPr>
                  <w:rFonts w:eastAsiaTheme="minorEastAsia"/>
                  <w:color w:val="0070C0"/>
                  <w:lang w:val="en-US" w:eastAsia="zh-CN"/>
                </w:rPr>
                <w:t>in</w:t>
              </w:r>
              <w:proofErr w:type="gramEnd"/>
              <w:r>
                <w:rPr>
                  <w:rFonts w:eastAsiaTheme="minorEastAsia"/>
                  <w:color w:val="0070C0"/>
                  <w:lang w:val="en-US" w:eastAsia="zh-CN"/>
                </w:rPr>
                <w:t xml:space="preserve"> the same time. Higher target power is required because repeater could only use the relatively low gain to amplify these two signals to avoid exceed maximum output power limit and higher target power could ensure repeater’s output power could meet the coverage demand even when it use relatively lower amplification gain.</w:t>
              </w:r>
            </w:ins>
          </w:p>
        </w:tc>
      </w:tr>
      <w:tr w:rsidR="00B41503" w14:paraId="12684F5B" w14:textId="77777777">
        <w:trPr>
          <w:ins w:id="571" w:author="Huawei-RKy" w:date="2021-11-03T12:55:00Z"/>
        </w:trPr>
        <w:tc>
          <w:tcPr>
            <w:tcW w:w="1236" w:type="dxa"/>
          </w:tcPr>
          <w:p w14:paraId="5E584DC9" w14:textId="181137C1" w:rsidR="00B41503" w:rsidRDefault="00B41503" w:rsidP="008847C1">
            <w:pPr>
              <w:spacing w:after="120"/>
              <w:rPr>
                <w:ins w:id="572" w:author="Huawei-RKy" w:date="2021-11-03T12:55:00Z"/>
                <w:rFonts w:eastAsiaTheme="minorEastAsia"/>
                <w:color w:val="0070C0"/>
                <w:lang w:val="en-US" w:eastAsia="zh-CN"/>
              </w:rPr>
            </w:pPr>
            <w:ins w:id="573" w:author="Huawei-RKy" w:date="2021-11-03T12:5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CACF60D" w14:textId="44D114E9" w:rsidR="00B41503" w:rsidRDefault="00B41503" w:rsidP="008847C1">
            <w:pPr>
              <w:spacing w:after="120"/>
              <w:rPr>
                <w:ins w:id="574" w:author="Huawei-RKy" w:date="2021-11-03T12:55:00Z"/>
                <w:rFonts w:eastAsiaTheme="minorEastAsia"/>
                <w:color w:val="0070C0"/>
                <w:lang w:val="en-US" w:eastAsia="zh-CN"/>
              </w:rPr>
            </w:pPr>
            <w:ins w:id="575" w:author="Huawei-RKy" w:date="2021-11-03T12:55:00Z">
              <w:r>
                <w:rPr>
                  <w:rFonts w:eastAsiaTheme="minorEastAsia" w:hint="eastAsia"/>
                  <w:color w:val="0070C0"/>
                  <w:lang w:val="en-US" w:eastAsia="zh-CN"/>
                </w:rPr>
                <w:t>O</w:t>
              </w:r>
              <w:r>
                <w:rPr>
                  <w:rFonts w:eastAsiaTheme="minorEastAsia"/>
                  <w:color w:val="0070C0"/>
                  <w:lang w:val="en-US" w:eastAsia="zh-CN"/>
                </w:rPr>
                <w:t xml:space="preserve">ption 1 is fine </w:t>
              </w:r>
            </w:ins>
            <w:ins w:id="576" w:author="Huawei-RKy" w:date="2021-11-03T12:56:00Z">
              <w:r>
                <w:rPr>
                  <w:rFonts w:eastAsiaTheme="minorEastAsia"/>
                  <w:color w:val="0070C0"/>
                  <w:lang w:val="en-US" w:eastAsia="zh-CN"/>
                </w:rPr>
                <w:t>–</w:t>
              </w:r>
            </w:ins>
            <w:ins w:id="577" w:author="Huawei-RKy" w:date="2021-11-03T12:55:00Z">
              <w:r>
                <w:rPr>
                  <w:rFonts w:eastAsiaTheme="minorEastAsia"/>
                  <w:color w:val="0070C0"/>
                  <w:lang w:val="en-US" w:eastAsia="zh-CN"/>
                </w:rPr>
                <w:t xml:space="preserve"> again </w:t>
              </w:r>
            </w:ins>
            <w:ins w:id="578" w:author="Huawei-RKy" w:date="2021-11-03T12:56:00Z">
              <w:r>
                <w:rPr>
                  <w:rFonts w:eastAsiaTheme="minorEastAsia"/>
                  <w:color w:val="0070C0"/>
                  <w:lang w:val="en-US" w:eastAsia="zh-CN"/>
                </w:rPr>
                <w:t>the IAB-MT part of course needs to be replaced with repeater names</w:t>
              </w:r>
            </w:ins>
          </w:p>
        </w:tc>
      </w:tr>
      <w:tr w:rsidR="00464EAD" w14:paraId="24473EFA" w14:textId="77777777">
        <w:trPr>
          <w:ins w:id="579" w:author="Nokia, Toni" w:date="2021-11-03T17:17:00Z"/>
        </w:trPr>
        <w:tc>
          <w:tcPr>
            <w:tcW w:w="1236" w:type="dxa"/>
          </w:tcPr>
          <w:p w14:paraId="1D89F663" w14:textId="5C488167" w:rsidR="00464EAD" w:rsidRDefault="00464EAD" w:rsidP="00464EAD">
            <w:pPr>
              <w:spacing w:after="120"/>
              <w:rPr>
                <w:ins w:id="580" w:author="Nokia, Toni" w:date="2021-11-03T17:17:00Z"/>
                <w:rFonts w:eastAsiaTheme="minorEastAsia"/>
                <w:color w:val="0070C0"/>
                <w:lang w:val="en-US" w:eastAsia="zh-CN"/>
              </w:rPr>
            </w:pPr>
            <w:ins w:id="581" w:author="Nokia, Toni" w:date="2021-11-03T17:17:00Z">
              <w:r>
                <w:rPr>
                  <w:rFonts w:eastAsiaTheme="minorEastAsia"/>
                  <w:color w:val="0070C0"/>
                  <w:lang w:val="en-US" w:eastAsia="zh-CN"/>
                </w:rPr>
                <w:t>Nokia, Nokia Shanghai Bell</w:t>
              </w:r>
            </w:ins>
          </w:p>
        </w:tc>
        <w:tc>
          <w:tcPr>
            <w:tcW w:w="8395" w:type="dxa"/>
          </w:tcPr>
          <w:p w14:paraId="50BE015D" w14:textId="6499291A" w:rsidR="00464EAD" w:rsidRDefault="00464EAD" w:rsidP="00464EAD">
            <w:pPr>
              <w:spacing w:after="120"/>
              <w:rPr>
                <w:ins w:id="582" w:author="Nokia, Toni" w:date="2021-11-03T17:17:00Z"/>
                <w:rFonts w:eastAsiaTheme="minorEastAsia"/>
                <w:color w:val="0070C0"/>
                <w:lang w:val="en-US" w:eastAsia="zh-CN"/>
              </w:rPr>
            </w:pPr>
            <w:ins w:id="583" w:author="Nokia, Toni" w:date="2021-11-03T17:17:00Z">
              <w:r>
                <w:rPr>
                  <w:rFonts w:eastAsiaTheme="minorEastAsia"/>
                  <w:color w:val="0070C0"/>
                  <w:lang w:val="en-US" w:eastAsia="zh-CN"/>
                </w:rPr>
                <w:t>We are ok with option 1</w:t>
              </w:r>
            </w:ins>
          </w:p>
        </w:tc>
      </w:tr>
      <w:tr w:rsidR="00885F68" w14:paraId="4F3C6686" w14:textId="77777777">
        <w:trPr>
          <w:ins w:id="584" w:author="Hanson, Van" w:date="2021-11-03T23:36:00Z"/>
        </w:trPr>
        <w:tc>
          <w:tcPr>
            <w:tcW w:w="1236" w:type="dxa"/>
          </w:tcPr>
          <w:p w14:paraId="3196CC17" w14:textId="3BF0F165" w:rsidR="00885F68" w:rsidRDefault="00885F68" w:rsidP="00464EAD">
            <w:pPr>
              <w:spacing w:after="120"/>
              <w:rPr>
                <w:ins w:id="585" w:author="Hanson, Van" w:date="2021-11-03T23:36:00Z"/>
                <w:rFonts w:eastAsiaTheme="minorEastAsia"/>
                <w:color w:val="0070C0"/>
                <w:lang w:val="en-US" w:eastAsia="zh-CN"/>
              </w:rPr>
            </w:pPr>
            <w:ins w:id="586" w:author="Hanson, Van" w:date="2021-11-03T23:36:00Z">
              <w:r>
                <w:rPr>
                  <w:rFonts w:eastAsiaTheme="minorEastAsia"/>
                  <w:color w:val="0070C0"/>
                  <w:lang w:val="en-US" w:eastAsia="zh-CN"/>
                </w:rPr>
                <w:t>CommScope</w:t>
              </w:r>
            </w:ins>
          </w:p>
        </w:tc>
        <w:tc>
          <w:tcPr>
            <w:tcW w:w="8395" w:type="dxa"/>
          </w:tcPr>
          <w:p w14:paraId="01204D26" w14:textId="3311BF9C" w:rsidR="00885F68" w:rsidRDefault="00885F68" w:rsidP="00464EAD">
            <w:pPr>
              <w:spacing w:after="120"/>
              <w:rPr>
                <w:ins w:id="587" w:author="Hanson, Van" w:date="2021-11-03T23:36:00Z"/>
                <w:rFonts w:eastAsiaTheme="minorEastAsia"/>
                <w:color w:val="0070C0"/>
                <w:lang w:val="en-US" w:eastAsia="zh-CN"/>
              </w:rPr>
            </w:pPr>
            <w:ins w:id="588" w:author="Hanson, Van" w:date="2021-11-03T23:36:00Z">
              <w:r>
                <w:rPr>
                  <w:rFonts w:eastAsiaTheme="minorEastAsia"/>
                  <w:color w:val="0070C0"/>
                  <w:lang w:val="en-US" w:eastAsia="zh-CN"/>
                </w:rPr>
                <w:t>Option 1</w:t>
              </w:r>
            </w:ins>
          </w:p>
        </w:tc>
      </w:tr>
      <w:tr w:rsidR="001144FE" w14:paraId="4A8491BD" w14:textId="77777777">
        <w:trPr>
          <w:ins w:id="589" w:author="NTT DOCOMO" w:date="2021-11-04T13:36:00Z"/>
        </w:trPr>
        <w:tc>
          <w:tcPr>
            <w:tcW w:w="1236" w:type="dxa"/>
          </w:tcPr>
          <w:p w14:paraId="76049E2C" w14:textId="22B8EAB9" w:rsidR="001144FE" w:rsidRPr="00C40D8A" w:rsidRDefault="001144FE" w:rsidP="00464EAD">
            <w:pPr>
              <w:spacing w:after="120"/>
              <w:rPr>
                <w:ins w:id="590" w:author="NTT DOCOMO" w:date="2021-11-04T13:36:00Z"/>
                <w:color w:val="0070C0"/>
                <w:lang w:val="en-US" w:eastAsia="ja-JP"/>
              </w:rPr>
            </w:pPr>
            <w:ins w:id="591" w:author="NTT DOCOMO" w:date="2021-11-04T13:36:00Z">
              <w:r>
                <w:rPr>
                  <w:rFonts w:hint="eastAsia"/>
                  <w:color w:val="0070C0"/>
                  <w:lang w:val="en-US" w:eastAsia="ja-JP"/>
                </w:rPr>
                <w:t>D</w:t>
              </w:r>
              <w:r>
                <w:rPr>
                  <w:color w:val="0070C0"/>
                  <w:lang w:val="en-US" w:eastAsia="ja-JP"/>
                </w:rPr>
                <w:t>ocomo</w:t>
              </w:r>
            </w:ins>
          </w:p>
        </w:tc>
        <w:tc>
          <w:tcPr>
            <w:tcW w:w="8395" w:type="dxa"/>
          </w:tcPr>
          <w:p w14:paraId="2A34E6BC" w14:textId="233445AD" w:rsidR="001144FE" w:rsidRPr="00C40D8A" w:rsidRDefault="001144FE" w:rsidP="00464EAD">
            <w:pPr>
              <w:spacing w:after="120"/>
              <w:rPr>
                <w:ins w:id="592" w:author="NTT DOCOMO" w:date="2021-11-04T13:36:00Z"/>
                <w:color w:val="0070C0"/>
                <w:lang w:val="en-US" w:eastAsia="ja-JP"/>
              </w:rPr>
            </w:pPr>
            <w:ins w:id="593" w:author="NTT DOCOMO" w:date="2021-11-04T13:36:00Z">
              <w:r>
                <w:rPr>
                  <w:rFonts w:hint="eastAsia"/>
                  <w:color w:val="0070C0"/>
                  <w:lang w:val="en-US" w:eastAsia="ja-JP"/>
                </w:rPr>
                <w:t>O</w:t>
              </w:r>
              <w:r>
                <w:rPr>
                  <w:color w:val="0070C0"/>
                  <w:lang w:val="en-US" w:eastAsia="ja-JP"/>
                </w:rPr>
                <w:t>ption 1.</w:t>
              </w:r>
            </w:ins>
          </w:p>
        </w:tc>
      </w:tr>
      <w:tr w:rsidR="00052389" w14:paraId="60534B4F" w14:textId="77777777">
        <w:trPr>
          <w:ins w:id="594" w:author="Valentin Gheorghiu" w:date="2021-11-04T15:56:00Z"/>
        </w:trPr>
        <w:tc>
          <w:tcPr>
            <w:tcW w:w="1236" w:type="dxa"/>
          </w:tcPr>
          <w:p w14:paraId="3202FD0E" w14:textId="4FDD5A86" w:rsidR="00052389" w:rsidRDefault="00052389" w:rsidP="00464EAD">
            <w:pPr>
              <w:spacing w:after="120"/>
              <w:rPr>
                <w:ins w:id="595" w:author="Valentin Gheorghiu" w:date="2021-11-04T15:56:00Z"/>
                <w:color w:val="0070C0"/>
                <w:lang w:val="en-US" w:eastAsia="ja-JP"/>
              </w:rPr>
            </w:pPr>
            <w:ins w:id="596" w:author="Valentin Gheorghiu" w:date="2021-11-04T15:56:00Z">
              <w:r>
                <w:rPr>
                  <w:rFonts w:hint="eastAsia"/>
                  <w:color w:val="0070C0"/>
                  <w:lang w:val="en-US" w:eastAsia="ja-JP"/>
                </w:rPr>
                <w:t>Q</w:t>
              </w:r>
              <w:r>
                <w:rPr>
                  <w:color w:val="0070C0"/>
                  <w:lang w:val="en-US" w:eastAsia="ja-JP"/>
                </w:rPr>
                <w:t xml:space="preserve">ualcomm </w:t>
              </w:r>
            </w:ins>
          </w:p>
        </w:tc>
        <w:tc>
          <w:tcPr>
            <w:tcW w:w="8395" w:type="dxa"/>
          </w:tcPr>
          <w:p w14:paraId="37B2C599" w14:textId="251C6439" w:rsidR="00052389" w:rsidRDefault="00052389" w:rsidP="00464EAD">
            <w:pPr>
              <w:spacing w:after="120"/>
              <w:rPr>
                <w:ins w:id="597" w:author="Valentin Gheorghiu" w:date="2021-11-04T15:56:00Z"/>
                <w:color w:val="0070C0"/>
                <w:lang w:val="en-US" w:eastAsia="ja-JP"/>
              </w:rPr>
            </w:pPr>
            <w:ins w:id="598" w:author="Valentin Gheorghiu" w:date="2021-11-04T15:56:00Z">
              <w:r>
                <w:rPr>
                  <w:rFonts w:hint="eastAsia"/>
                  <w:color w:val="0070C0"/>
                  <w:lang w:val="en-US" w:eastAsia="ja-JP"/>
                </w:rPr>
                <w:t>O</w:t>
              </w:r>
              <w:r>
                <w:rPr>
                  <w:color w:val="0070C0"/>
                  <w:lang w:val="en-US" w:eastAsia="ja-JP"/>
                </w:rPr>
                <w:t xml:space="preserve">ption </w:t>
              </w:r>
            </w:ins>
            <w:ins w:id="599" w:author="Valentin Gheorghiu" w:date="2021-11-04T15:57:00Z">
              <w:r>
                <w:rPr>
                  <w:color w:val="0070C0"/>
                  <w:lang w:val="en-US" w:eastAsia="ja-JP"/>
                </w:rPr>
                <w:t>1</w:t>
              </w:r>
            </w:ins>
          </w:p>
        </w:tc>
      </w:tr>
      <w:tr w:rsidR="007D0623" w14:paraId="0A11D4CA" w14:textId="77777777">
        <w:trPr>
          <w:ins w:id="600" w:author="Tetsu Ikeda" w:date="2021-11-04T17:37:00Z"/>
        </w:trPr>
        <w:tc>
          <w:tcPr>
            <w:tcW w:w="1236" w:type="dxa"/>
          </w:tcPr>
          <w:p w14:paraId="74884131" w14:textId="1CB102C1" w:rsidR="007D0623" w:rsidRDefault="007D0623" w:rsidP="00464EAD">
            <w:pPr>
              <w:spacing w:after="120"/>
              <w:rPr>
                <w:ins w:id="601" w:author="Tetsu Ikeda" w:date="2021-11-04T17:37:00Z"/>
                <w:color w:val="0070C0"/>
                <w:lang w:val="en-US" w:eastAsia="ja-JP"/>
              </w:rPr>
            </w:pPr>
            <w:ins w:id="602" w:author="Tetsu Ikeda" w:date="2021-11-04T17:37:00Z">
              <w:r>
                <w:rPr>
                  <w:rFonts w:hint="eastAsia"/>
                  <w:color w:val="0070C0"/>
                  <w:lang w:val="en-US" w:eastAsia="ja-JP"/>
                </w:rPr>
                <w:t>N</w:t>
              </w:r>
              <w:r>
                <w:rPr>
                  <w:color w:val="0070C0"/>
                  <w:lang w:val="en-US" w:eastAsia="ja-JP"/>
                </w:rPr>
                <w:t>EC</w:t>
              </w:r>
            </w:ins>
          </w:p>
        </w:tc>
        <w:tc>
          <w:tcPr>
            <w:tcW w:w="8395" w:type="dxa"/>
          </w:tcPr>
          <w:p w14:paraId="2A39E4F8" w14:textId="602BB5AB" w:rsidR="007D0623" w:rsidRDefault="007D0623" w:rsidP="00464EAD">
            <w:pPr>
              <w:spacing w:after="120"/>
              <w:rPr>
                <w:ins w:id="603" w:author="Tetsu Ikeda" w:date="2021-11-04T17:37:00Z"/>
                <w:color w:val="0070C0"/>
                <w:lang w:val="en-US" w:eastAsia="ja-JP"/>
              </w:rPr>
            </w:pPr>
            <w:ins w:id="604" w:author="Tetsu Ikeda" w:date="2021-11-04T17:38:00Z">
              <w:r>
                <w:rPr>
                  <w:rFonts w:hint="eastAsia"/>
                  <w:color w:val="0070C0"/>
                  <w:lang w:val="en-US" w:eastAsia="ja-JP"/>
                </w:rPr>
                <w:t>O</w:t>
              </w:r>
              <w:r>
                <w:rPr>
                  <w:color w:val="0070C0"/>
                  <w:lang w:val="en-US" w:eastAsia="ja-JP"/>
                </w:rPr>
                <w:t>ption 1.</w:t>
              </w:r>
            </w:ins>
          </w:p>
        </w:tc>
      </w:tr>
    </w:tbl>
    <w:p w14:paraId="739A1775" w14:textId="77777777" w:rsidR="00A472AD" w:rsidRDefault="002E292B">
      <w:pPr>
        <w:rPr>
          <w:color w:val="0070C0"/>
          <w:lang w:val="en-US" w:eastAsia="zh-CN"/>
        </w:rPr>
      </w:pPr>
      <w:r>
        <w:rPr>
          <w:rFonts w:hint="eastAsia"/>
          <w:color w:val="0070C0"/>
          <w:lang w:val="en-US" w:eastAsia="zh-CN"/>
        </w:rPr>
        <w:lastRenderedPageBreak/>
        <w:t xml:space="preserve"> </w:t>
      </w:r>
    </w:p>
    <w:p w14:paraId="7982E3B4" w14:textId="77777777" w:rsidR="00A472AD" w:rsidRDefault="002E292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2-5</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10195FE6" w14:textId="77777777">
        <w:tc>
          <w:tcPr>
            <w:tcW w:w="1236" w:type="dxa"/>
          </w:tcPr>
          <w:p w14:paraId="2D666881"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C3D6EF"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3AAE6F33" w14:textId="77777777">
        <w:tc>
          <w:tcPr>
            <w:tcW w:w="1236" w:type="dxa"/>
          </w:tcPr>
          <w:p w14:paraId="3880C290"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B4D725" w14:textId="77777777" w:rsidR="00A472AD" w:rsidRDefault="00A472AD">
            <w:pPr>
              <w:spacing w:after="120"/>
              <w:rPr>
                <w:rFonts w:eastAsiaTheme="minorEastAsia"/>
                <w:color w:val="0070C0"/>
                <w:lang w:val="en-US" w:eastAsia="zh-CN"/>
              </w:rPr>
            </w:pPr>
          </w:p>
        </w:tc>
      </w:tr>
      <w:tr w:rsidR="00A472AD" w14:paraId="7B2E8EC6" w14:textId="77777777">
        <w:trPr>
          <w:ins w:id="605" w:author="CATT" w:date="2021-11-01T17:03:00Z"/>
        </w:trPr>
        <w:tc>
          <w:tcPr>
            <w:tcW w:w="1236" w:type="dxa"/>
          </w:tcPr>
          <w:p w14:paraId="50ECB950" w14:textId="77777777" w:rsidR="00A472AD" w:rsidRDefault="002E292B">
            <w:pPr>
              <w:spacing w:after="120"/>
              <w:rPr>
                <w:ins w:id="606" w:author="CATT" w:date="2021-11-01T17:03:00Z"/>
                <w:rFonts w:eastAsiaTheme="minorEastAsia"/>
                <w:color w:val="0070C0"/>
                <w:lang w:val="en-US" w:eastAsia="zh-CN"/>
              </w:rPr>
            </w:pPr>
            <w:ins w:id="607" w:author="CATT" w:date="2021-11-01T17:03:00Z">
              <w:r>
                <w:rPr>
                  <w:rFonts w:eastAsiaTheme="minorEastAsia" w:hint="eastAsia"/>
                  <w:color w:val="0070C0"/>
                  <w:lang w:val="en-US" w:eastAsia="zh-CN"/>
                </w:rPr>
                <w:t>CATT</w:t>
              </w:r>
            </w:ins>
          </w:p>
        </w:tc>
        <w:tc>
          <w:tcPr>
            <w:tcW w:w="8395" w:type="dxa"/>
          </w:tcPr>
          <w:p w14:paraId="248E1E56" w14:textId="77777777" w:rsidR="00A472AD" w:rsidRDefault="002E292B">
            <w:pPr>
              <w:spacing w:after="120"/>
              <w:rPr>
                <w:ins w:id="608" w:author="CATT" w:date="2021-11-01T17:03:00Z"/>
                <w:rFonts w:eastAsiaTheme="minorEastAsia"/>
                <w:color w:val="0070C0"/>
                <w:lang w:val="en-US" w:eastAsia="zh-CN"/>
              </w:rPr>
            </w:pPr>
            <w:ins w:id="609" w:author="CATT" w:date="2021-11-01T17:03:00Z">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re ok with option 1, the spec drafting can be discussed further.</w:t>
              </w:r>
            </w:ins>
          </w:p>
        </w:tc>
      </w:tr>
      <w:tr w:rsidR="00A472AD" w14:paraId="1607CBEF" w14:textId="77777777">
        <w:trPr>
          <w:ins w:id="610" w:author="Thomas Chapman" w:date="2021-11-02T10:37:00Z"/>
        </w:trPr>
        <w:tc>
          <w:tcPr>
            <w:tcW w:w="1236" w:type="dxa"/>
          </w:tcPr>
          <w:p w14:paraId="44283159" w14:textId="77777777" w:rsidR="00A472AD" w:rsidRDefault="002E292B">
            <w:pPr>
              <w:spacing w:after="120"/>
              <w:rPr>
                <w:ins w:id="611" w:author="Thomas Chapman" w:date="2021-11-02T10:37:00Z"/>
                <w:rFonts w:eastAsiaTheme="minorEastAsia"/>
                <w:color w:val="0070C0"/>
                <w:lang w:val="en-US" w:eastAsia="zh-CN"/>
              </w:rPr>
            </w:pPr>
            <w:ins w:id="612" w:author="Thomas Chapman" w:date="2021-11-02T10:37:00Z">
              <w:r>
                <w:rPr>
                  <w:rFonts w:eastAsiaTheme="minorEastAsia"/>
                  <w:color w:val="0070C0"/>
                  <w:lang w:val="en-US" w:eastAsia="zh-CN"/>
                </w:rPr>
                <w:t>Ericsson</w:t>
              </w:r>
            </w:ins>
          </w:p>
        </w:tc>
        <w:tc>
          <w:tcPr>
            <w:tcW w:w="8395" w:type="dxa"/>
          </w:tcPr>
          <w:p w14:paraId="54FA0111" w14:textId="77777777" w:rsidR="00A472AD" w:rsidRDefault="002E292B">
            <w:pPr>
              <w:spacing w:after="120"/>
              <w:rPr>
                <w:ins w:id="613" w:author="Thomas Chapman" w:date="2021-11-02T10:37:00Z"/>
                <w:rFonts w:eastAsiaTheme="minorEastAsia"/>
                <w:color w:val="0070C0"/>
                <w:lang w:val="en-US" w:eastAsia="zh-CN"/>
              </w:rPr>
            </w:pPr>
            <w:ins w:id="614" w:author="Thomas Chapman" w:date="2021-11-02T10:37:00Z">
              <w:r>
                <w:rPr>
                  <w:rFonts w:eastAsiaTheme="minorEastAsia"/>
                  <w:color w:val="0070C0"/>
                  <w:lang w:val="en-US" w:eastAsia="zh-CN"/>
                </w:rPr>
                <w:t>We are OK for option 1; we are OK to note that output power can be declared below the limit (we believe this is always the case for BS and IAB, and should be the same for repeaters, but OK to clarify in spec)</w:t>
              </w:r>
            </w:ins>
          </w:p>
        </w:tc>
      </w:tr>
      <w:tr w:rsidR="00A472AD" w14:paraId="497472CF" w14:textId="77777777">
        <w:trPr>
          <w:ins w:id="615" w:author="Sang Sun" w:date="2021-11-03T14:11:00Z"/>
        </w:trPr>
        <w:tc>
          <w:tcPr>
            <w:tcW w:w="1236" w:type="dxa"/>
          </w:tcPr>
          <w:p w14:paraId="442752BC" w14:textId="77777777" w:rsidR="00A472AD" w:rsidRDefault="002E292B">
            <w:pPr>
              <w:spacing w:after="120"/>
              <w:rPr>
                <w:ins w:id="616" w:author="Sang Sun" w:date="2021-11-03T14:11:00Z"/>
                <w:rFonts w:eastAsiaTheme="minorEastAsia"/>
                <w:color w:val="0070C0"/>
                <w:lang w:val="en-US" w:eastAsia="zh-CN"/>
              </w:rPr>
            </w:pPr>
            <w:ins w:id="617" w:author="Sang Sun" w:date="2021-11-03T14:11:00Z">
              <w:r>
                <w:rPr>
                  <w:rFonts w:eastAsiaTheme="minorEastAsia" w:hint="eastAsia"/>
                  <w:color w:val="0070C0"/>
                  <w:lang w:val="en-US" w:eastAsia="zh-CN"/>
                </w:rPr>
                <w:t>ZTE</w:t>
              </w:r>
            </w:ins>
          </w:p>
        </w:tc>
        <w:tc>
          <w:tcPr>
            <w:tcW w:w="8395" w:type="dxa"/>
          </w:tcPr>
          <w:p w14:paraId="339DD801" w14:textId="77777777" w:rsidR="00A472AD" w:rsidRDefault="002E292B">
            <w:pPr>
              <w:spacing w:after="120"/>
              <w:rPr>
                <w:ins w:id="618" w:author="Sang Sun" w:date="2021-11-03T14:11:00Z"/>
                <w:rFonts w:eastAsiaTheme="minorEastAsia"/>
                <w:color w:val="0070C0"/>
                <w:lang w:val="en-US" w:eastAsia="zh-CN"/>
              </w:rPr>
            </w:pPr>
            <w:ins w:id="619" w:author="Sang Sun" w:date="2021-11-03T14:11:00Z">
              <w:r>
                <w:rPr>
                  <w:rFonts w:eastAsiaTheme="minorEastAsia" w:hint="eastAsia"/>
                  <w:color w:val="0070C0"/>
                  <w:lang w:val="en-US" w:eastAsia="zh-CN"/>
                </w:rPr>
                <w:t xml:space="preserve">Option 1 is OK. </w:t>
              </w:r>
            </w:ins>
          </w:p>
        </w:tc>
      </w:tr>
      <w:tr w:rsidR="00657B9B" w14:paraId="5A42AC1E" w14:textId="77777777">
        <w:trPr>
          <w:ins w:id="620" w:author="chunxia-CMCC" w:date="2021-11-03T17:07:00Z"/>
        </w:trPr>
        <w:tc>
          <w:tcPr>
            <w:tcW w:w="1236" w:type="dxa"/>
          </w:tcPr>
          <w:p w14:paraId="0532A9C7" w14:textId="3E31FC1F" w:rsidR="00657B9B" w:rsidRDefault="00657B9B" w:rsidP="00657B9B">
            <w:pPr>
              <w:spacing w:after="120"/>
              <w:rPr>
                <w:ins w:id="621" w:author="chunxia-CMCC" w:date="2021-11-03T17:07:00Z"/>
                <w:rFonts w:eastAsiaTheme="minorEastAsia"/>
                <w:color w:val="0070C0"/>
                <w:lang w:val="en-US" w:eastAsia="zh-CN"/>
              </w:rPr>
            </w:pPr>
            <w:ins w:id="622" w:author="chunxia-CMCC" w:date="2021-11-03T17:0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EA2069B" w14:textId="77777777" w:rsidR="00657B9B" w:rsidRDefault="00657B9B" w:rsidP="00657B9B">
            <w:pPr>
              <w:spacing w:after="120"/>
              <w:rPr>
                <w:ins w:id="623" w:author="chunxia-CMCC" w:date="2021-11-03T17:07:00Z"/>
                <w:rFonts w:eastAsiaTheme="minorEastAsia"/>
                <w:color w:val="0070C0"/>
                <w:lang w:val="en-US" w:eastAsia="zh-CN"/>
              </w:rPr>
            </w:pPr>
            <w:ins w:id="624" w:author="chunxia-CMCC" w:date="2021-11-03T17:07:00Z">
              <w:r>
                <w:rPr>
                  <w:rFonts w:eastAsiaTheme="minorEastAsia"/>
                  <w:color w:val="0070C0"/>
                  <w:lang w:val="en-US" w:eastAsia="zh-CN"/>
                </w:rPr>
                <w:t xml:space="preserve">Option 1. </w:t>
              </w:r>
            </w:ins>
          </w:p>
          <w:p w14:paraId="03A7DFD5" w14:textId="48E43DE0" w:rsidR="00657B9B" w:rsidRDefault="00657B9B" w:rsidP="00657B9B">
            <w:pPr>
              <w:spacing w:after="120"/>
              <w:rPr>
                <w:ins w:id="625" w:author="chunxia-CMCC" w:date="2021-11-03T17:07:00Z"/>
                <w:rFonts w:eastAsiaTheme="minorEastAsia"/>
                <w:color w:val="0070C0"/>
                <w:lang w:val="en-US" w:eastAsia="zh-CN"/>
              </w:rPr>
            </w:pPr>
            <w:ins w:id="626" w:author="chunxia-CMCC" w:date="2021-11-03T17:07:00Z">
              <w:r>
                <w:rPr>
                  <w:rFonts w:eastAsiaTheme="minorEastAsia"/>
                  <w:color w:val="0070C0"/>
                  <w:lang w:val="en-US" w:eastAsia="zh-CN"/>
                </w:rPr>
                <w:t xml:space="preserve">In our network, home class is necessary to provide relatively small coverage. For such home class repeater, we </w:t>
              </w:r>
              <w:proofErr w:type="gramStart"/>
              <w:r>
                <w:rPr>
                  <w:rFonts w:eastAsiaTheme="minorEastAsia"/>
                  <w:color w:val="0070C0"/>
                  <w:lang w:val="en-US" w:eastAsia="zh-CN"/>
                </w:rPr>
                <w:t>have to</w:t>
              </w:r>
              <w:proofErr w:type="gramEnd"/>
              <w:r>
                <w:rPr>
                  <w:rFonts w:eastAsiaTheme="minorEastAsia"/>
                  <w:color w:val="0070C0"/>
                  <w:lang w:val="en-US" w:eastAsia="zh-CN"/>
                </w:rPr>
                <w:t xml:space="preserve"> define relatively relax requirements for the sake of low cost. In E-UTRA BS spec, the unwanted emission requirements for home class are stringent compared with LA. For home class repeater, it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sacrifice its requirement to reduce cost. </w:t>
              </w:r>
              <w:proofErr w:type="gramStart"/>
              <w:r>
                <w:rPr>
                  <w:rFonts w:eastAsiaTheme="minorEastAsia"/>
                  <w:color w:val="0070C0"/>
                  <w:lang w:val="en-US" w:eastAsia="zh-CN"/>
                </w:rPr>
                <w:t>So</w:t>
              </w:r>
              <w:proofErr w:type="gramEnd"/>
              <w:r>
                <w:rPr>
                  <w:rFonts w:eastAsiaTheme="minorEastAsia"/>
                  <w:color w:val="0070C0"/>
                  <w:lang w:val="en-US" w:eastAsia="zh-CN"/>
                </w:rPr>
                <w:t xml:space="preserve"> LA could already cover the demand of home class and option 1 is preferred.</w:t>
              </w:r>
            </w:ins>
          </w:p>
        </w:tc>
      </w:tr>
      <w:tr w:rsidR="00B41503" w14:paraId="50211FEE" w14:textId="77777777">
        <w:trPr>
          <w:ins w:id="627" w:author="Huawei-RKy" w:date="2021-11-03T12:56:00Z"/>
        </w:trPr>
        <w:tc>
          <w:tcPr>
            <w:tcW w:w="1236" w:type="dxa"/>
          </w:tcPr>
          <w:p w14:paraId="229EC23C" w14:textId="31E09C5B" w:rsidR="00B41503" w:rsidRDefault="00B41503" w:rsidP="00657B9B">
            <w:pPr>
              <w:spacing w:after="120"/>
              <w:rPr>
                <w:ins w:id="628" w:author="Huawei-RKy" w:date="2021-11-03T12:56:00Z"/>
                <w:rFonts w:eastAsiaTheme="minorEastAsia"/>
                <w:color w:val="0070C0"/>
                <w:lang w:val="en-US" w:eastAsia="zh-CN"/>
              </w:rPr>
            </w:pPr>
            <w:ins w:id="629" w:author="Huawei-RKy" w:date="2021-11-03T12: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F8E4606" w14:textId="08412B95" w:rsidR="00B41503" w:rsidRDefault="00B41503" w:rsidP="00657B9B">
            <w:pPr>
              <w:spacing w:after="120"/>
              <w:rPr>
                <w:ins w:id="630" w:author="Huawei-RKy" w:date="2021-11-03T12:56:00Z"/>
                <w:rFonts w:eastAsiaTheme="minorEastAsia"/>
                <w:color w:val="0070C0"/>
                <w:lang w:val="en-US" w:eastAsia="zh-CN"/>
              </w:rPr>
            </w:pPr>
            <w:proofErr w:type="spellStart"/>
            <w:ins w:id="631" w:author="Huawei-RKy" w:date="2021-11-03T12:57:00Z">
              <w:r>
                <w:rPr>
                  <w:rFonts w:eastAsiaTheme="minorEastAsia" w:hint="eastAsia"/>
                  <w:color w:val="0070C0"/>
                  <w:lang w:val="en-US" w:eastAsia="zh-CN"/>
                </w:rPr>
                <w:t>OP</w:t>
              </w:r>
              <w:r>
                <w:rPr>
                  <w:rFonts w:eastAsiaTheme="minorEastAsia"/>
                  <w:color w:val="0070C0"/>
                  <w:lang w:val="en-US" w:eastAsia="zh-CN"/>
                </w:rPr>
                <w:t>rion</w:t>
              </w:r>
              <w:proofErr w:type="spellEnd"/>
              <w:r>
                <w:rPr>
                  <w:rFonts w:eastAsiaTheme="minorEastAsia"/>
                  <w:color w:val="0070C0"/>
                  <w:lang w:val="en-US" w:eastAsia="zh-CN"/>
                </w:rPr>
                <w:t xml:space="preserve"> 1 is ok</w:t>
              </w:r>
            </w:ins>
          </w:p>
        </w:tc>
      </w:tr>
      <w:tr w:rsidR="00464EAD" w14:paraId="7946C68C" w14:textId="77777777">
        <w:trPr>
          <w:ins w:id="632" w:author="Nokia, Toni" w:date="2021-11-03T17:18:00Z"/>
        </w:trPr>
        <w:tc>
          <w:tcPr>
            <w:tcW w:w="1236" w:type="dxa"/>
          </w:tcPr>
          <w:p w14:paraId="10C87299" w14:textId="543F785E" w:rsidR="00464EAD" w:rsidRDefault="00464EAD" w:rsidP="00464EAD">
            <w:pPr>
              <w:spacing w:after="120"/>
              <w:rPr>
                <w:ins w:id="633" w:author="Nokia, Toni" w:date="2021-11-03T17:18:00Z"/>
                <w:rFonts w:eastAsiaTheme="minorEastAsia"/>
                <w:color w:val="0070C0"/>
                <w:lang w:val="en-US" w:eastAsia="zh-CN"/>
              </w:rPr>
            </w:pPr>
            <w:ins w:id="634" w:author="Nokia, Toni" w:date="2021-11-03T17:18:00Z">
              <w:r>
                <w:rPr>
                  <w:rFonts w:eastAsiaTheme="minorEastAsia"/>
                  <w:color w:val="0070C0"/>
                  <w:lang w:val="en-US" w:eastAsia="zh-CN"/>
                </w:rPr>
                <w:t>Nokia, Nokia Shanghai Bell</w:t>
              </w:r>
            </w:ins>
          </w:p>
        </w:tc>
        <w:tc>
          <w:tcPr>
            <w:tcW w:w="8395" w:type="dxa"/>
          </w:tcPr>
          <w:p w14:paraId="74E11099" w14:textId="21F980CC" w:rsidR="00464EAD" w:rsidRDefault="00464EAD" w:rsidP="00464EAD">
            <w:pPr>
              <w:spacing w:after="120"/>
              <w:rPr>
                <w:ins w:id="635" w:author="Nokia, Toni" w:date="2021-11-03T17:18:00Z"/>
                <w:rFonts w:eastAsiaTheme="minorEastAsia"/>
                <w:color w:val="0070C0"/>
                <w:lang w:val="en-US" w:eastAsia="zh-CN"/>
              </w:rPr>
            </w:pPr>
            <w:ins w:id="636" w:author="Nokia, Toni" w:date="2021-11-03T17:18:00Z">
              <w:r>
                <w:rPr>
                  <w:rFonts w:eastAsiaTheme="minorEastAsia"/>
                  <w:color w:val="0070C0"/>
                  <w:lang w:val="en-US" w:eastAsia="zh-CN"/>
                </w:rPr>
                <w:t xml:space="preserve">We support option 1. Our understanding is that manufacturer will declare the maximum output power and for LA class there is only maximum limit of 24 dBm in FR1. Similarly, the discussion in thread 306 looks like also for UL maximum power limit will be 24 dBm. </w:t>
              </w:r>
              <w:proofErr w:type="gramStart"/>
              <w:r>
                <w:rPr>
                  <w:rFonts w:eastAsiaTheme="minorEastAsia"/>
                  <w:color w:val="0070C0"/>
                  <w:lang w:val="en-US" w:eastAsia="zh-CN"/>
                </w:rPr>
                <w:t>Also</w:t>
              </w:r>
              <w:proofErr w:type="gramEnd"/>
              <w:r>
                <w:rPr>
                  <w:rFonts w:eastAsiaTheme="minorEastAsia"/>
                  <w:color w:val="0070C0"/>
                  <w:lang w:val="en-US" w:eastAsia="zh-CN"/>
                </w:rPr>
                <w:t xml:space="preserve"> for co-location our understanding is that manufacturer will declare if it is possible to co-locate the repeater and if yes, with which operating bands. </w:t>
              </w:r>
              <w:proofErr w:type="gramStart"/>
              <w:r>
                <w:rPr>
                  <w:rFonts w:eastAsiaTheme="minorEastAsia"/>
                  <w:color w:val="0070C0"/>
                  <w:lang w:val="en-US" w:eastAsia="zh-CN"/>
                </w:rPr>
                <w:t>Therefore</w:t>
              </w:r>
              <w:proofErr w:type="gramEnd"/>
              <w:r>
                <w:rPr>
                  <w:rFonts w:eastAsiaTheme="minorEastAsia"/>
                  <w:color w:val="0070C0"/>
                  <w:lang w:val="en-US" w:eastAsia="zh-CN"/>
                </w:rPr>
                <w:t xml:space="preserve"> co-location requirements will be only tested if support is declared. For in-band emission requirements and input IMD it is still unclear to us what agreement is needed.</w:t>
              </w:r>
            </w:ins>
          </w:p>
        </w:tc>
      </w:tr>
      <w:tr w:rsidR="00885F68" w14:paraId="04CB46A6" w14:textId="77777777">
        <w:trPr>
          <w:ins w:id="637" w:author="Hanson, Van" w:date="2021-11-03T23:36:00Z"/>
        </w:trPr>
        <w:tc>
          <w:tcPr>
            <w:tcW w:w="1236" w:type="dxa"/>
          </w:tcPr>
          <w:p w14:paraId="13E1AE8C" w14:textId="761520A0" w:rsidR="00885F68" w:rsidRDefault="00885F68" w:rsidP="00464EAD">
            <w:pPr>
              <w:spacing w:after="120"/>
              <w:rPr>
                <w:ins w:id="638" w:author="Hanson, Van" w:date="2021-11-03T23:36:00Z"/>
                <w:rFonts w:eastAsiaTheme="minorEastAsia"/>
                <w:color w:val="0070C0"/>
                <w:lang w:val="en-US" w:eastAsia="zh-CN"/>
              </w:rPr>
            </w:pPr>
            <w:ins w:id="639" w:author="Hanson, Van" w:date="2021-11-03T23:36:00Z">
              <w:r>
                <w:rPr>
                  <w:rFonts w:eastAsiaTheme="minorEastAsia"/>
                  <w:color w:val="0070C0"/>
                  <w:lang w:val="en-US" w:eastAsia="zh-CN"/>
                </w:rPr>
                <w:t>CommScope</w:t>
              </w:r>
            </w:ins>
          </w:p>
        </w:tc>
        <w:tc>
          <w:tcPr>
            <w:tcW w:w="8395" w:type="dxa"/>
          </w:tcPr>
          <w:p w14:paraId="53F1F831" w14:textId="1B323AF9" w:rsidR="00885F68" w:rsidRDefault="00885F68" w:rsidP="00464EAD">
            <w:pPr>
              <w:spacing w:after="120"/>
              <w:rPr>
                <w:ins w:id="640" w:author="Hanson, Van" w:date="2021-11-03T23:36:00Z"/>
                <w:rFonts w:eastAsiaTheme="minorEastAsia"/>
                <w:color w:val="0070C0"/>
                <w:lang w:val="en-US" w:eastAsia="zh-CN"/>
              </w:rPr>
            </w:pPr>
            <w:ins w:id="641" w:author="Hanson, Van" w:date="2021-11-03T23:36:00Z">
              <w:r>
                <w:rPr>
                  <w:rFonts w:eastAsiaTheme="minorEastAsia"/>
                  <w:color w:val="0070C0"/>
                  <w:lang w:val="en-US" w:eastAsia="zh-CN"/>
                </w:rPr>
                <w:t xml:space="preserve">Option </w:t>
              </w:r>
            </w:ins>
            <w:ins w:id="642" w:author="Hanson, Van" w:date="2021-11-03T23:37:00Z">
              <w:r>
                <w:rPr>
                  <w:rFonts w:eastAsiaTheme="minorEastAsia"/>
                  <w:color w:val="0070C0"/>
                  <w:lang w:val="en-US" w:eastAsia="zh-CN"/>
                </w:rPr>
                <w:t>1 is OK</w:t>
              </w:r>
            </w:ins>
          </w:p>
        </w:tc>
      </w:tr>
      <w:tr w:rsidR="001144FE" w14:paraId="04F02ADB" w14:textId="77777777">
        <w:trPr>
          <w:ins w:id="643" w:author="NTT DOCOMO" w:date="2021-11-04T13:41:00Z"/>
        </w:trPr>
        <w:tc>
          <w:tcPr>
            <w:tcW w:w="1236" w:type="dxa"/>
          </w:tcPr>
          <w:p w14:paraId="17AF91A9" w14:textId="5DA18290" w:rsidR="001144FE" w:rsidRPr="00C40D8A" w:rsidRDefault="001144FE" w:rsidP="00464EAD">
            <w:pPr>
              <w:spacing w:after="120"/>
              <w:rPr>
                <w:ins w:id="644" w:author="NTT DOCOMO" w:date="2021-11-04T13:41:00Z"/>
                <w:color w:val="0070C0"/>
                <w:lang w:val="en-US" w:eastAsia="ja-JP"/>
              </w:rPr>
            </w:pPr>
            <w:ins w:id="645" w:author="NTT DOCOMO" w:date="2021-11-04T13:41:00Z">
              <w:r>
                <w:rPr>
                  <w:rFonts w:hint="eastAsia"/>
                  <w:color w:val="0070C0"/>
                  <w:lang w:val="en-US" w:eastAsia="ja-JP"/>
                </w:rPr>
                <w:t>D</w:t>
              </w:r>
              <w:r>
                <w:rPr>
                  <w:color w:val="0070C0"/>
                  <w:lang w:val="en-US" w:eastAsia="ja-JP"/>
                </w:rPr>
                <w:t>ocomo</w:t>
              </w:r>
            </w:ins>
          </w:p>
        </w:tc>
        <w:tc>
          <w:tcPr>
            <w:tcW w:w="8395" w:type="dxa"/>
          </w:tcPr>
          <w:p w14:paraId="4573C242" w14:textId="50A563D7" w:rsidR="001144FE" w:rsidRPr="00C40D8A" w:rsidRDefault="001144FE" w:rsidP="001144FE">
            <w:pPr>
              <w:spacing w:after="120"/>
              <w:rPr>
                <w:ins w:id="646" w:author="NTT DOCOMO" w:date="2021-11-04T13:41:00Z"/>
                <w:color w:val="0070C0"/>
                <w:lang w:val="en-US" w:eastAsia="ja-JP"/>
              </w:rPr>
            </w:pPr>
            <w:ins w:id="647" w:author="NTT DOCOMO" w:date="2021-11-04T13:41:00Z">
              <w:r>
                <w:rPr>
                  <w:rFonts w:hint="eastAsia"/>
                  <w:color w:val="0070C0"/>
                  <w:lang w:val="en-US" w:eastAsia="ja-JP"/>
                </w:rPr>
                <w:t>O</w:t>
              </w:r>
              <w:r>
                <w:rPr>
                  <w:color w:val="0070C0"/>
                  <w:lang w:val="en-US" w:eastAsia="ja-JP"/>
                </w:rPr>
                <w:t>ption 1.</w:t>
              </w:r>
            </w:ins>
            <w:ins w:id="648" w:author="NTT DOCOMO" w:date="2021-11-04T13:42:00Z">
              <w:r>
                <w:rPr>
                  <w:color w:val="0070C0"/>
                  <w:lang w:val="en-US" w:eastAsia="ja-JP"/>
                </w:rPr>
                <w:t xml:space="preserve"> </w:t>
              </w:r>
            </w:ins>
            <w:proofErr w:type="gramStart"/>
            <w:ins w:id="649" w:author="NTT DOCOMO" w:date="2021-11-04T13:43:00Z">
              <w:r>
                <w:rPr>
                  <w:color w:val="0070C0"/>
                  <w:lang w:val="en-US" w:eastAsia="ja-JP"/>
                </w:rPr>
                <w:t>In order to</w:t>
              </w:r>
              <w:proofErr w:type="gramEnd"/>
              <w:r>
                <w:rPr>
                  <w:color w:val="0070C0"/>
                  <w:lang w:val="en-US" w:eastAsia="ja-JP"/>
                </w:rPr>
                <w:t xml:space="preserve"> clarify the </w:t>
              </w:r>
            </w:ins>
            <w:ins w:id="650" w:author="NTT DOCOMO" w:date="2021-11-04T13:48:00Z">
              <w:r>
                <w:rPr>
                  <w:color w:val="0070C0"/>
                  <w:lang w:val="en-US" w:eastAsia="ja-JP"/>
                </w:rPr>
                <w:t>idea</w:t>
              </w:r>
            </w:ins>
            <w:ins w:id="651" w:author="NTT DOCOMO" w:date="2021-11-04T13:43:00Z">
              <w:r>
                <w:rPr>
                  <w:color w:val="0070C0"/>
                  <w:lang w:val="en-US" w:eastAsia="ja-JP"/>
                </w:rPr>
                <w:t xml:space="preserve"> </w:t>
              </w:r>
            </w:ins>
            <w:ins w:id="652" w:author="NTT DOCOMO" w:date="2021-11-04T13:48:00Z">
              <w:r>
                <w:rPr>
                  <w:color w:val="0070C0"/>
                  <w:lang w:val="en-US" w:eastAsia="ja-JP"/>
                </w:rPr>
                <w:t>that</w:t>
              </w:r>
            </w:ins>
            <w:ins w:id="653" w:author="NTT DOCOMO" w:date="2021-11-04T13:43:00Z">
              <w:r>
                <w:rPr>
                  <w:color w:val="0070C0"/>
                  <w:lang w:val="en-US" w:eastAsia="ja-JP"/>
                </w:rPr>
                <w:t xml:space="preserve"> repeater’s maximum output power </w:t>
              </w:r>
            </w:ins>
            <w:ins w:id="654" w:author="NTT DOCOMO" w:date="2021-11-04T13:44:00Z">
              <w:r>
                <w:rPr>
                  <w:color w:val="0070C0"/>
                  <w:lang w:val="en-US" w:eastAsia="ja-JP"/>
                </w:rPr>
                <w:t xml:space="preserve">is the same with </w:t>
              </w:r>
            </w:ins>
            <w:ins w:id="655" w:author="NTT DOCOMO" w:date="2021-11-04T13:48:00Z">
              <w:r>
                <w:rPr>
                  <w:color w:val="0070C0"/>
                  <w:lang w:val="en-US" w:eastAsia="ja-JP"/>
                </w:rPr>
                <w:t>principle</w:t>
              </w:r>
            </w:ins>
            <w:ins w:id="656" w:author="NTT DOCOMO" w:date="2021-11-04T13:44:00Z">
              <w:r>
                <w:rPr>
                  <w:color w:val="0070C0"/>
                  <w:lang w:val="en-US" w:eastAsia="ja-JP"/>
                </w:rPr>
                <w:t xml:space="preserve"> of BS and IAB unlike UE, it is clearer to </w:t>
              </w:r>
            </w:ins>
            <w:ins w:id="657" w:author="NTT DOCOMO" w:date="2021-11-04T13:45:00Z">
              <w:r>
                <w:rPr>
                  <w:color w:val="0070C0"/>
                  <w:lang w:val="en-US" w:eastAsia="ja-JP"/>
                </w:rPr>
                <w:t>capture such description.</w:t>
              </w:r>
            </w:ins>
          </w:p>
        </w:tc>
      </w:tr>
      <w:tr w:rsidR="00052389" w14:paraId="47BE686D" w14:textId="77777777">
        <w:trPr>
          <w:ins w:id="658" w:author="Valentin Gheorghiu" w:date="2021-11-04T15:57:00Z"/>
        </w:trPr>
        <w:tc>
          <w:tcPr>
            <w:tcW w:w="1236" w:type="dxa"/>
          </w:tcPr>
          <w:p w14:paraId="67C0AD1D" w14:textId="3B06B9A8" w:rsidR="00052389" w:rsidRDefault="00052389" w:rsidP="00464EAD">
            <w:pPr>
              <w:spacing w:after="120"/>
              <w:rPr>
                <w:ins w:id="659" w:author="Valentin Gheorghiu" w:date="2021-11-04T15:57:00Z"/>
                <w:color w:val="0070C0"/>
                <w:lang w:val="en-US" w:eastAsia="ja-JP"/>
              </w:rPr>
            </w:pPr>
            <w:ins w:id="660" w:author="Valentin Gheorghiu" w:date="2021-11-04T15:57:00Z">
              <w:r>
                <w:rPr>
                  <w:rFonts w:hint="eastAsia"/>
                  <w:color w:val="0070C0"/>
                  <w:lang w:val="en-US" w:eastAsia="ja-JP"/>
                </w:rPr>
                <w:t>Q</w:t>
              </w:r>
              <w:r>
                <w:rPr>
                  <w:color w:val="0070C0"/>
                  <w:lang w:val="en-US" w:eastAsia="ja-JP"/>
                </w:rPr>
                <w:t>ualcomm</w:t>
              </w:r>
            </w:ins>
          </w:p>
        </w:tc>
        <w:tc>
          <w:tcPr>
            <w:tcW w:w="8395" w:type="dxa"/>
          </w:tcPr>
          <w:p w14:paraId="65BE11D1" w14:textId="77B82A03" w:rsidR="00052389" w:rsidRDefault="00052389" w:rsidP="001144FE">
            <w:pPr>
              <w:spacing w:after="120"/>
              <w:rPr>
                <w:ins w:id="661" w:author="Valentin Gheorghiu" w:date="2021-11-04T15:57:00Z"/>
                <w:color w:val="0070C0"/>
                <w:lang w:val="en-US" w:eastAsia="ja-JP"/>
              </w:rPr>
            </w:pPr>
            <w:ins w:id="662" w:author="Valentin Gheorghiu" w:date="2021-11-04T15:57:00Z">
              <w:r>
                <w:rPr>
                  <w:rFonts w:hint="eastAsia"/>
                  <w:color w:val="0070C0"/>
                  <w:lang w:val="en-US" w:eastAsia="ja-JP"/>
                </w:rPr>
                <w:t>O</w:t>
              </w:r>
              <w:r>
                <w:rPr>
                  <w:color w:val="0070C0"/>
                  <w:lang w:val="en-US" w:eastAsia="ja-JP"/>
                </w:rPr>
                <w:t>ption 1 is fine for us</w:t>
              </w:r>
            </w:ins>
          </w:p>
        </w:tc>
      </w:tr>
    </w:tbl>
    <w:p w14:paraId="13653DE1" w14:textId="77777777" w:rsidR="00A472AD" w:rsidRDefault="002E292B">
      <w:pPr>
        <w:rPr>
          <w:color w:val="0070C0"/>
          <w:lang w:val="en-US" w:eastAsia="zh-CN"/>
        </w:rPr>
      </w:pPr>
      <w:r>
        <w:rPr>
          <w:rFonts w:hint="eastAsia"/>
          <w:color w:val="0070C0"/>
          <w:lang w:val="en-US" w:eastAsia="zh-CN"/>
        </w:rPr>
        <w:t xml:space="preserve"> </w:t>
      </w:r>
    </w:p>
    <w:p w14:paraId="2E038993" w14:textId="77777777" w:rsidR="00A472AD" w:rsidRDefault="002E292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2-6</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710A9BE1" w14:textId="77777777">
        <w:tc>
          <w:tcPr>
            <w:tcW w:w="1236" w:type="dxa"/>
          </w:tcPr>
          <w:p w14:paraId="58C1A604"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0ACA96"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21AC7B8E" w14:textId="77777777">
        <w:tc>
          <w:tcPr>
            <w:tcW w:w="1236" w:type="dxa"/>
          </w:tcPr>
          <w:p w14:paraId="3F0AFA34"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2D7349" w14:textId="77777777" w:rsidR="00A472AD" w:rsidRDefault="00A472AD">
            <w:pPr>
              <w:spacing w:after="120"/>
              <w:rPr>
                <w:rFonts w:eastAsiaTheme="minorEastAsia"/>
                <w:color w:val="0070C0"/>
                <w:lang w:val="en-US" w:eastAsia="zh-CN"/>
              </w:rPr>
            </w:pPr>
          </w:p>
        </w:tc>
      </w:tr>
      <w:tr w:rsidR="00A472AD" w14:paraId="2F30C78B" w14:textId="77777777">
        <w:trPr>
          <w:ins w:id="663" w:author="CATT" w:date="2021-11-01T17:04:00Z"/>
        </w:trPr>
        <w:tc>
          <w:tcPr>
            <w:tcW w:w="1236" w:type="dxa"/>
          </w:tcPr>
          <w:p w14:paraId="710CCDBA" w14:textId="77777777" w:rsidR="00A472AD" w:rsidRDefault="002E292B">
            <w:pPr>
              <w:spacing w:after="120"/>
              <w:rPr>
                <w:ins w:id="664" w:author="CATT" w:date="2021-11-01T17:04:00Z"/>
                <w:rFonts w:eastAsiaTheme="minorEastAsia"/>
                <w:color w:val="0070C0"/>
                <w:lang w:val="en-US" w:eastAsia="zh-CN"/>
              </w:rPr>
            </w:pPr>
            <w:ins w:id="665" w:author="CATT" w:date="2021-11-01T17:04:00Z">
              <w:r>
                <w:rPr>
                  <w:rFonts w:eastAsiaTheme="minorEastAsia" w:hint="eastAsia"/>
                  <w:color w:val="0070C0"/>
                  <w:lang w:val="en-US" w:eastAsia="zh-CN"/>
                </w:rPr>
                <w:t>CATT</w:t>
              </w:r>
            </w:ins>
          </w:p>
        </w:tc>
        <w:tc>
          <w:tcPr>
            <w:tcW w:w="8395" w:type="dxa"/>
          </w:tcPr>
          <w:p w14:paraId="133D3BEE" w14:textId="77777777" w:rsidR="00A472AD" w:rsidRDefault="002E292B">
            <w:pPr>
              <w:spacing w:after="120"/>
              <w:rPr>
                <w:ins w:id="666" w:author="CATT" w:date="2021-11-01T17:04:00Z"/>
                <w:rFonts w:eastAsiaTheme="minorEastAsia"/>
                <w:color w:val="0070C0"/>
                <w:lang w:val="en-US" w:eastAsia="zh-CN"/>
              </w:rPr>
            </w:pPr>
            <w:ins w:id="667" w:author="CATT" w:date="2021-11-01T17:04:00Z">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 xml:space="preserve">re ok to add the clarification. A whole solution for both conducted and radiated is needed. And we prefer to keep </w:t>
              </w:r>
              <w:r>
                <w:rPr>
                  <w:rFonts w:eastAsiaTheme="minorEastAsia"/>
                  <w:color w:val="0070C0"/>
                  <w:lang w:val="en-US" w:eastAsia="zh-CN"/>
                </w:rPr>
                <w:t>“</w:t>
              </w:r>
              <w:r>
                <w:rPr>
                  <w:rFonts w:eastAsiaTheme="minorEastAsia" w:hint="eastAsia"/>
                  <w:color w:val="0070C0"/>
                  <w:lang w:val="en-US" w:eastAsia="zh-CN"/>
                </w:rPr>
                <w:t>side</w:t>
              </w:r>
              <w:r>
                <w:rPr>
                  <w:rFonts w:eastAsiaTheme="minorEastAsia"/>
                  <w:color w:val="0070C0"/>
                  <w:lang w:val="en-US" w:eastAsia="zh-CN"/>
                </w:rPr>
                <w:t>”</w:t>
              </w:r>
              <w:r>
                <w:rPr>
                  <w:rFonts w:eastAsiaTheme="minorEastAsia" w:hint="eastAsia"/>
                  <w:color w:val="0070C0"/>
                  <w:lang w:val="en-US" w:eastAsia="zh-CN"/>
                </w:rPr>
                <w:t xml:space="preserve"> in the name, for example UE side RIB, BS side RIB. For the BS RIB, there</w:t>
              </w:r>
              <w:r>
                <w:rPr>
                  <w:rFonts w:eastAsiaTheme="minorEastAsia"/>
                  <w:color w:val="0070C0"/>
                  <w:lang w:val="en-US" w:eastAsia="zh-CN"/>
                </w:rPr>
                <w:t>’</w:t>
              </w:r>
              <w:r>
                <w:rPr>
                  <w:rFonts w:eastAsiaTheme="minorEastAsia" w:hint="eastAsia"/>
                  <w:color w:val="0070C0"/>
                  <w:lang w:val="en-US" w:eastAsia="zh-CN"/>
                </w:rPr>
                <w:t xml:space="preserve">s a typo </w:t>
              </w:r>
              <w:r>
                <w:rPr>
                  <w:rFonts w:eastAsiaTheme="minorEastAsia"/>
                  <w:color w:val="0070C0"/>
                  <w:lang w:val="en-US" w:eastAsia="zh-CN"/>
                </w:rPr>
                <w:t>“</w:t>
              </w:r>
              <w:r>
                <w:rPr>
                  <w:rFonts w:eastAsiaTheme="minorEastAsia" w:hint="eastAsia"/>
                  <w:color w:val="0070C0"/>
                  <w:lang w:val="en-US" w:eastAsia="zh-CN"/>
                </w:rPr>
                <w:t>radio</w:t>
              </w:r>
              <w:r>
                <w:rPr>
                  <w:rFonts w:eastAsiaTheme="minorEastAsia"/>
                  <w:color w:val="0070C0"/>
                  <w:lang w:val="en-US" w:eastAsia="zh-CN"/>
                </w:rPr>
                <w:t>”</w:t>
              </w:r>
              <w:r>
                <w:rPr>
                  <w:rFonts w:eastAsiaTheme="minorEastAsia" w:hint="eastAsia"/>
                  <w:color w:val="0070C0"/>
                  <w:lang w:val="en-US" w:eastAsia="zh-CN"/>
                </w:rPr>
                <w:t xml:space="preserve">, it should be </w:t>
              </w:r>
              <w:r>
                <w:rPr>
                  <w:rFonts w:eastAsiaTheme="minorEastAsia"/>
                  <w:color w:val="0070C0"/>
                  <w:lang w:val="en-US" w:eastAsia="zh-CN"/>
                </w:rPr>
                <w:t>“</w:t>
              </w:r>
              <w:r>
                <w:rPr>
                  <w:rFonts w:eastAsiaTheme="minorEastAsia" w:hint="eastAsia"/>
                  <w:color w:val="0070C0"/>
                  <w:lang w:val="en-US" w:eastAsia="zh-CN"/>
                </w:rPr>
                <w:t>radiated</w:t>
              </w:r>
              <w:r>
                <w:rPr>
                  <w:rFonts w:eastAsiaTheme="minorEastAsia"/>
                  <w:color w:val="0070C0"/>
                  <w:lang w:val="en-US" w:eastAsia="zh-CN"/>
                </w:rPr>
                <w:t>”</w:t>
              </w:r>
              <w:r>
                <w:rPr>
                  <w:rFonts w:eastAsiaTheme="minorEastAsia" w:hint="eastAsia"/>
                  <w:color w:val="0070C0"/>
                  <w:lang w:val="en-US" w:eastAsia="zh-CN"/>
                </w:rPr>
                <w:t>?</w:t>
              </w:r>
            </w:ins>
          </w:p>
        </w:tc>
      </w:tr>
      <w:tr w:rsidR="00A472AD" w14:paraId="1E962DC4" w14:textId="77777777">
        <w:trPr>
          <w:ins w:id="668" w:author="Thomas Chapman" w:date="2021-11-02T10:37:00Z"/>
        </w:trPr>
        <w:tc>
          <w:tcPr>
            <w:tcW w:w="1236" w:type="dxa"/>
          </w:tcPr>
          <w:p w14:paraId="7D63EE2B" w14:textId="77777777" w:rsidR="00A472AD" w:rsidRDefault="002E292B">
            <w:pPr>
              <w:spacing w:after="120"/>
              <w:rPr>
                <w:ins w:id="669" w:author="Thomas Chapman" w:date="2021-11-02T10:37:00Z"/>
                <w:rFonts w:eastAsiaTheme="minorEastAsia"/>
                <w:color w:val="0070C0"/>
                <w:lang w:val="en-US" w:eastAsia="zh-CN"/>
              </w:rPr>
            </w:pPr>
            <w:ins w:id="670" w:author="Thomas Chapman" w:date="2021-11-02T10:37:00Z">
              <w:r>
                <w:rPr>
                  <w:rFonts w:eastAsiaTheme="minorEastAsia"/>
                  <w:color w:val="0070C0"/>
                  <w:lang w:val="en-US" w:eastAsia="zh-CN"/>
                </w:rPr>
                <w:t>Ericsson</w:t>
              </w:r>
            </w:ins>
          </w:p>
        </w:tc>
        <w:tc>
          <w:tcPr>
            <w:tcW w:w="8395" w:type="dxa"/>
          </w:tcPr>
          <w:p w14:paraId="7DB4DD2E" w14:textId="77777777" w:rsidR="00A472AD" w:rsidRDefault="002E292B">
            <w:pPr>
              <w:spacing w:after="120"/>
              <w:rPr>
                <w:ins w:id="671" w:author="Thomas Chapman" w:date="2021-11-02T10:37:00Z"/>
                <w:rFonts w:eastAsiaTheme="minorEastAsia"/>
                <w:color w:val="0070C0"/>
                <w:lang w:val="en-US" w:eastAsia="zh-CN"/>
              </w:rPr>
            </w:pPr>
            <w:ins w:id="672" w:author="Thomas Chapman" w:date="2021-11-02T10:37:00Z">
              <w:r>
                <w:rPr>
                  <w:rFonts w:eastAsiaTheme="minorEastAsia"/>
                  <w:color w:val="0070C0"/>
                  <w:lang w:val="en-US" w:eastAsia="zh-CN"/>
                </w:rPr>
                <w:t>OK for option 1</w:t>
              </w:r>
            </w:ins>
          </w:p>
        </w:tc>
      </w:tr>
      <w:tr w:rsidR="00A472AD" w14:paraId="7A86BAA8" w14:textId="77777777">
        <w:trPr>
          <w:ins w:id="673" w:author="Samsung" w:date="2021-11-03T11:27:00Z"/>
        </w:trPr>
        <w:tc>
          <w:tcPr>
            <w:tcW w:w="1236" w:type="dxa"/>
          </w:tcPr>
          <w:p w14:paraId="02667C04" w14:textId="77777777" w:rsidR="00A472AD" w:rsidRDefault="002E292B">
            <w:pPr>
              <w:spacing w:after="120"/>
              <w:rPr>
                <w:ins w:id="674" w:author="Samsung" w:date="2021-11-03T11:27:00Z"/>
                <w:rFonts w:eastAsiaTheme="minorEastAsia"/>
                <w:color w:val="0070C0"/>
                <w:lang w:val="en-US" w:eastAsia="zh-CN"/>
              </w:rPr>
            </w:pPr>
            <w:ins w:id="675" w:author="Samsung" w:date="2021-11-03T11:27: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30B067B1" w14:textId="77777777" w:rsidR="00A472AD" w:rsidRDefault="002E292B">
            <w:pPr>
              <w:spacing w:after="120"/>
              <w:rPr>
                <w:ins w:id="676" w:author="Samsung" w:date="2021-11-03T11:27:00Z"/>
                <w:rFonts w:eastAsiaTheme="minorEastAsia"/>
                <w:color w:val="0070C0"/>
                <w:lang w:val="en-US" w:eastAsia="zh-CN"/>
              </w:rPr>
            </w:pPr>
            <w:ins w:id="677" w:author="Samsung" w:date="2021-11-03T11:31:00Z">
              <w:r>
                <w:rPr>
                  <w:rFonts w:eastAsiaTheme="minorEastAsia"/>
                  <w:color w:val="0070C0"/>
                  <w:lang w:val="en-US" w:eastAsia="zh-CN"/>
                </w:rPr>
                <w:t>Agree with the principle to define distinct</w:t>
              </w:r>
            </w:ins>
            <w:ins w:id="678" w:author="Samsung" w:date="2021-11-03T11:37:00Z">
              <w:r>
                <w:rPr>
                  <w:rFonts w:eastAsiaTheme="minorEastAsia"/>
                  <w:color w:val="0070C0"/>
                  <w:lang w:val="en-US" w:eastAsia="zh-CN"/>
                </w:rPr>
                <w:t xml:space="preserve"> interface toward BS side and UE side </w:t>
              </w:r>
            </w:ins>
            <w:ins w:id="679" w:author="Samsung" w:date="2021-11-03T11:51:00Z">
              <w:r>
                <w:rPr>
                  <w:rFonts w:eastAsiaTheme="minorEastAsia"/>
                  <w:color w:val="0070C0"/>
                  <w:lang w:val="en-US" w:eastAsia="zh-CN"/>
                </w:rPr>
                <w:t>r</w:t>
              </w:r>
            </w:ins>
            <w:ins w:id="680" w:author="Samsung" w:date="2021-11-03T11:52:00Z">
              <w:r>
                <w:rPr>
                  <w:rFonts w:eastAsiaTheme="minorEastAsia"/>
                  <w:color w:val="0070C0"/>
                  <w:lang w:val="en-US" w:eastAsia="zh-CN"/>
                </w:rPr>
                <w:t xml:space="preserve">espectively </w:t>
              </w:r>
            </w:ins>
            <w:ins w:id="681" w:author="Samsung" w:date="2021-11-03T11:51:00Z">
              <w:r>
                <w:rPr>
                  <w:rFonts w:eastAsiaTheme="minorEastAsia"/>
                  <w:color w:val="0070C0"/>
                  <w:lang w:val="en-US" w:eastAsia="zh-CN"/>
                </w:rPr>
                <w:t>in</w:t>
              </w:r>
            </w:ins>
            <w:ins w:id="682" w:author="Samsung" w:date="2021-11-03T11:37:00Z">
              <w:r>
                <w:rPr>
                  <w:rFonts w:eastAsiaTheme="minorEastAsia"/>
                  <w:color w:val="0070C0"/>
                  <w:lang w:val="en-US" w:eastAsia="zh-CN"/>
                </w:rPr>
                <w:t xml:space="preserve"> both</w:t>
              </w:r>
            </w:ins>
            <w:ins w:id="683" w:author="Samsung" w:date="2021-11-03T11:33:00Z">
              <w:r>
                <w:rPr>
                  <w:rFonts w:eastAsiaTheme="minorEastAsia"/>
                  <w:color w:val="0070C0"/>
                  <w:lang w:val="en-US" w:eastAsia="zh-CN"/>
                </w:rPr>
                <w:t xml:space="preserve"> conducted requirement reference point for</w:t>
              </w:r>
            </w:ins>
            <w:ins w:id="684" w:author="Samsung" w:date="2021-11-03T11:38:00Z">
              <w:r>
                <w:rPr>
                  <w:rFonts w:eastAsiaTheme="minorEastAsia"/>
                  <w:color w:val="0070C0"/>
                  <w:lang w:val="en-US" w:eastAsia="zh-CN"/>
                </w:rPr>
                <w:t xml:space="preserve"> type</w:t>
              </w:r>
            </w:ins>
            <w:ins w:id="685" w:author="Samsung" w:date="2021-11-03T11:33:00Z">
              <w:r>
                <w:rPr>
                  <w:rFonts w:eastAsiaTheme="minorEastAsia"/>
                  <w:color w:val="0070C0"/>
                  <w:lang w:val="en-US" w:eastAsia="zh-CN"/>
                </w:rPr>
                <w:t xml:space="preserve"> 1-C</w:t>
              </w:r>
            </w:ins>
            <w:ins w:id="686" w:author="Samsung" w:date="2021-11-03T11:38:00Z">
              <w:r>
                <w:rPr>
                  <w:rFonts w:eastAsiaTheme="minorEastAsia"/>
                  <w:color w:val="0070C0"/>
                  <w:lang w:val="en-US" w:eastAsia="zh-CN"/>
                </w:rPr>
                <w:t xml:space="preserve"> repeater</w:t>
              </w:r>
            </w:ins>
            <w:ins w:id="687" w:author="Samsung" w:date="2021-11-03T11:33:00Z">
              <w:r>
                <w:rPr>
                  <w:rFonts w:eastAsiaTheme="minorEastAsia"/>
                  <w:color w:val="0070C0"/>
                  <w:lang w:val="en-US" w:eastAsia="zh-CN"/>
                </w:rPr>
                <w:t xml:space="preserve"> and radiated requirement reference point for </w:t>
              </w:r>
            </w:ins>
            <w:ins w:id="688" w:author="Samsung" w:date="2021-11-03T11:51:00Z">
              <w:r>
                <w:rPr>
                  <w:rFonts w:eastAsiaTheme="minorEastAsia"/>
                  <w:color w:val="0070C0"/>
                  <w:lang w:val="en-US" w:eastAsia="zh-CN"/>
                </w:rPr>
                <w:t xml:space="preserve">type </w:t>
              </w:r>
            </w:ins>
            <w:ins w:id="689" w:author="Samsung" w:date="2021-11-03T11:33:00Z">
              <w:r>
                <w:rPr>
                  <w:rFonts w:eastAsiaTheme="minorEastAsia"/>
                  <w:color w:val="0070C0"/>
                  <w:lang w:val="en-US" w:eastAsia="zh-CN"/>
                </w:rPr>
                <w:t xml:space="preserve">1-O </w:t>
              </w:r>
            </w:ins>
            <w:ins w:id="690" w:author="Samsung" w:date="2021-11-03T11:38:00Z">
              <w:r>
                <w:rPr>
                  <w:rFonts w:eastAsiaTheme="minorEastAsia"/>
                  <w:color w:val="0070C0"/>
                  <w:lang w:val="en-US" w:eastAsia="zh-CN"/>
                </w:rPr>
                <w:t>/</w:t>
              </w:r>
            </w:ins>
            <w:ins w:id="691" w:author="Samsung" w:date="2021-11-03T11:33:00Z">
              <w:r>
                <w:rPr>
                  <w:rFonts w:eastAsiaTheme="minorEastAsia"/>
                  <w:color w:val="0070C0"/>
                  <w:lang w:val="en-US" w:eastAsia="zh-CN"/>
                </w:rPr>
                <w:t xml:space="preserve"> 2-O repeater. </w:t>
              </w:r>
            </w:ins>
          </w:p>
        </w:tc>
      </w:tr>
      <w:tr w:rsidR="00A472AD" w14:paraId="110E4301" w14:textId="77777777">
        <w:trPr>
          <w:ins w:id="692" w:author="Sang Sun" w:date="2021-11-03T14:11:00Z"/>
        </w:trPr>
        <w:tc>
          <w:tcPr>
            <w:tcW w:w="1236" w:type="dxa"/>
          </w:tcPr>
          <w:p w14:paraId="1DB3A935" w14:textId="77777777" w:rsidR="00A472AD" w:rsidRDefault="002E292B">
            <w:pPr>
              <w:spacing w:after="120"/>
              <w:rPr>
                <w:ins w:id="693" w:author="Sang Sun" w:date="2021-11-03T14:11:00Z"/>
                <w:rFonts w:eastAsiaTheme="minorEastAsia"/>
                <w:color w:val="0070C0"/>
                <w:lang w:val="en-US" w:eastAsia="zh-CN"/>
              </w:rPr>
            </w:pPr>
            <w:ins w:id="694" w:author="Sang Sun" w:date="2021-11-03T14:11:00Z">
              <w:r>
                <w:rPr>
                  <w:rFonts w:eastAsiaTheme="minorEastAsia" w:hint="eastAsia"/>
                  <w:color w:val="0070C0"/>
                  <w:lang w:val="en-US" w:eastAsia="zh-CN"/>
                </w:rPr>
                <w:t>ZTE</w:t>
              </w:r>
            </w:ins>
          </w:p>
        </w:tc>
        <w:tc>
          <w:tcPr>
            <w:tcW w:w="8395" w:type="dxa"/>
          </w:tcPr>
          <w:p w14:paraId="106F1892" w14:textId="77777777" w:rsidR="00A472AD" w:rsidRDefault="002E292B">
            <w:pPr>
              <w:spacing w:after="120"/>
              <w:rPr>
                <w:ins w:id="695" w:author="Sang Sun" w:date="2021-11-03T14:11:00Z"/>
                <w:rFonts w:eastAsiaTheme="minorEastAsia"/>
                <w:color w:val="0070C0"/>
                <w:lang w:val="en-US" w:eastAsia="zh-CN"/>
              </w:rPr>
            </w:pPr>
            <w:ins w:id="696" w:author="Sang Sun" w:date="2021-11-03T14:11:00Z">
              <w:r>
                <w:rPr>
                  <w:rFonts w:eastAsiaTheme="minorEastAsia" w:hint="eastAsia"/>
                  <w:color w:val="0070C0"/>
                  <w:lang w:val="en-US" w:eastAsia="zh-CN"/>
                </w:rPr>
                <w:t>OK for option 1.</w:t>
              </w:r>
            </w:ins>
          </w:p>
        </w:tc>
      </w:tr>
      <w:tr w:rsidR="00657B9B" w14:paraId="76503484" w14:textId="77777777">
        <w:trPr>
          <w:ins w:id="697" w:author="chunxia-CMCC" w:date="2021-11-03T17:07:00Z"/>
        </w:trPr>
        <w:tc>
          <w:tcPr>
            <w:tcW w:w="1236" w:type="dxa"/>
          </w:tcPr>
          <w:p w14:paraId="27A45AC9" w14:textId="7828F5CC" w:rsidR="00657B9B" w:rsidRDefault="00657B9B" w:rsidP="00657B9B">
            <w:pPr>
              <w:spacing w:after="120"/>
              <w:rPr>
                <w:ins w:id="698" w:author="chunxia-CMCC" w:date="2021-11-03T17:07:00Z"/>
                <w:rFonts w:eastAsiaTheme="minorEastAsia"/>
                <w:color w:val="0070C0"/>
                <w:lang w:val="en-US" w:eastAsia="zh-CN"/>
              </w:rPr>
            </w:pPr>
            <w:ins w:id="699" w:author="chunxia-CMCC" w:date="2021-11-03T17:0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73BA5B0" w14:textId="566A9B2E" w:rsidR="00657B9B" w:rsidRDefault="00657B9B" w:rsidP="00657B9B">
            <w:pPr>
              <w:spacing w:after="120"/>
              <w:rPr>
                <w:ins w:id="700" w:author="chunxia-CMCC" w:date="2021-11-03T17:07:00Z"/>
                <w:rFonts w:eastAsiaTheme="minorEastAsia"/>
                <w:color w:val="0070C0"/>
                <w:lang w:val="en-US" w:eastAsia="zh-CN"/>
              </w:rPr>
            </w:pPr>
            <w:ins w:id="701" w:author="chunxia-CMCC" w:date="2021-11-03T17:08:00Z">
              <w:r>
                <w:rPr>
                  <w:rFonts w:eastAsiaTheme="minorEastAsia"/>
                  <w:color w:val="0070C0"/>
                  <w:lang w:val="en-US" w:eastAsia="zh-CN"/>
                </w:rPr>
                <w:t>Option 1.</w:t>
              </w:r>
            </w:ins>
          </w:p>
        </w:tc>
      </w:tr>
      <w:tr w:rsidR="00B41503" w14:paraId="21ABB3BD" w14:textId="77777777">
        <w:trPr>
          <w:ins w:id="702" w:author="Huawei-RKy" w:date="2021-11-03T12:58:00Z"/>
        </w:trPr>
        <w:tc>
          <w:tcPr>
            <w:tcW w:w="1236" w:type="dxa"/>
          </w:tcPr>
          <w:p w14:paraId="4293D16D" w14:textId="52D066FC" w:rsidR="00B41503" w:rsidRDefault="00B41503" w:rsidP="00657B9B">
            <w:pPr>
              <w:spacing w:after="120"/>
              <w:rPr>
                <w:ins w:id="703" w:author="Huawei-RKy" w:date="2021-11-03T12:58:00Z"/>
                <w:rFonts w:eastAsiaTheme="minorEastAsia"/>
                <w:color w:val="0070C0"/>
                <w:lang w:val="en-US" w:eastAsia="zh-CN"/>
              </w:rPr>
            </w:pPr>
            <w:ins w:id="704" w:author="Huawei-RKy" w:date="2021-11-03T12:5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BD6273A" w14:textId="2721A5DD" w:rsidR="00B41503" w:rsidRDefault="00B41503" w:rsidP="00657B9B">
            <w:pPr>
              <w:spacing w:after="120"/>
              <w:rPr>
                <w:ins w:id="705" w:author="Huawei-RKy" w:date="2021-11-03T12:58:00Z"/>
                <w:rFonts w:eastAsiaTheme="minorEastAsia"/>
                <w:color w:val="0070C0"/>
                <w:lang w:val="en-US" w:eastAsia="zh-CN"/>
              </w:rPr>
            </w:pPr>
            <w:ins w:id="706" w:author="Huawei-RKy" w:date="2021-11-03T12:58:00Z">
              <w:r>
                <w:rPr>
                  <w:rFonts w:eastAsiaTheme="minorEastAsia"/>
                  <w:color w:val="0070C0"/>
                  <w:lang w:val="en-US" w:eastAsia="zh-CN"/>
                </w:rPr>
                <w:t>Ok option 1</w:t>
              </w:r>
            </w:ins>
          </w:p>
        </w:tc>
      </w:tr>
      <w:tr w:rsidR="00464EAD" w14:paraId="041FF91B" w14:textId="77777777">
        <w:trPr>
          <w:ins w:id="707" w:author="Nokia, Toni" w:date="2021-11-03T17:18:00Z"/>
        </w:trPr>
        <w:tc>
          <w:tcPr>
            <w:tcW w:w="1236" w:type="dxa"/>
          </w:tcPr>
          <w:p w14:paraId="27337827" w14:textId="635C0948" w:rsidR="00464EAD" w:rsidRDefault="00464EAD" w:rsidP="00464EAD">
            <w:pPr>
              <w:spacing w:after="120"/>
              <w:rPr>
                <w:ins w:id="708" w:author="Nokia, Toni" w:date="2021-11-03T17:18:00Z"/>
                <w:rFonts w:eastAsiaTheme="minorEastAsia"/>
                <w:color w:val="0070C0"/>
                <w:lang w:val="en-US" w:eastAsia="zh-CN"/>
              </w:rPr>
            </w:pPr>
            <w:ins w:id="709" w:author="Nokia, Toni" w:date="2021-11-03T17:19:00Z">
              <w:r>
                <w:rPr>
                  <w:rFonts w:eastAsiaTheme="minorEastAsia"/>
                  <w:color w:val="0070C0"/>
                  <w:lang w:val="en-US" w:eastAsia="zh-CN"/>
                </w:rPr>
                <w:t>Nokia, Nokia Shanghai Bell</w:t>
              </w:r>
            </w:ins>
          </w:p>
        </w:tc>
        <w:tc>
          <w:tcPr>
            <w:tcW w:w="8395" w:type="dxa"/>
          </w:tcPr>
          <w:p w14:paraId="7C953BB1" w14:textId="5CDCEC84" w:rsidR="00464EAD" w:rsidRDefault="00464EAD" w:rsidP="00464EAD">
            <w:pPr>
              <w:spacing w:after="120"/>
              <w:rPr>
                <w:ins w:id="710" w:author="Nokia, Toni" w:date="2021-11-03T17:18:00Z"/>
                <w:rFonts w:eastAsiaTheme="minorEastAsia"/>
                <w:color w:val="0070C0"/>
                <w:lang w:val="en-US" w:eastAsia="zh-CN"/>
              </w:rPr>
            </w:pPr>
            <w:ins w:id="711" w:author="Nokia, Toni" w:date="2021-11-03T17:19:00Z">
              <w:r>
                <w:rPr>
                  <w:rFonts w:eastAsiaTheme="minorEastAsia"/>
                  <w:color w:val="0070C0"/>
                  <w:lang w:val="en-US" w:eastAsia="zh-CN"/>
                </w:rPr>
                <w:t>We support making the terminology clear. Instead of UE and BS RIB we perhaps could adopt some IAB terminology here and use “access” and “backhaul”.</w:t>
              </w:r>
            </w:ins>
          </w:p>
        </w:tc>
      </w:tr>
      <w:tr w:rsidR="00885F68" w14:paraId="29C3339A" w14:textId="77777777">
        <w:trPr>
          <w:ins w:id="712" w:author="Hanson, Van" w:date="2021-11-03T23:37:00Z"/>
        </w:trPr>
        <w:tc>
          <w:tcPr>
            <w:tcW w:w="1236" w:type="dxa"/>
          </w:tcPr>
          <w:p w14:paraId="4A9D38AD" w14:textId="6CDD8F95" w:rsidR="00885F68" w:rsidRDefault="00885F68" w:rsidP="00464EAD">
            <w:pPr>
              <w:spacing w:after="120"/>
              <w:rPr>
                <w:ins w:id="713" w:author="Hanson, Van" w:date="2021-11-03T23:37:00Z"/>
                <w:rFonts w:eastAsiaTheme="minorEastAsia"/>
                <w:color w:val="0070C0"/>
                <w:lang w:val="en-US" w:eastAsia="zh-CN"/>
              </w:rPr>
            </w:pPr>
            <w:ins w:id="714" w:author="Hanson, Van" w:date="2021-11-03T23:37:00Z">
              <w:r>
                <w:rPr>
                  <w:rFonts w:eastAsiaTheme="minorEastAsia"/>
                  <w:color w:val="0070C0"/>
                  <w:lang w:val="en-US" w:eastAsia="zh-CN"/>
                </w:rPr>
                <w:t>CommScope</w:t>
              </w:r>
            </w:ins>
          </w:p>
        </w:tc>
        <w:tc>
          <w:tcPr>
            <w:tcW w:w="8395" w:type="dxa"/>
          </w:tcPr>
          <w:p w14:paraId="0C942103" w14:textId="26F325C8" w:rsidR="00885F68" w:rsidRDefault="00844F2C" w:rsidP="00464EAD">
            <w:pPr>
              <w:spacing w:after="120"/>
              <w:rPr>
                <w:ins w:id="715" w:author="Hanson, Van" w:date="2021-11-03T23:37:00Z"/>
                <w:rFonts w:eastAsiaTheme="minorEastAsia"/>
                <w:color w:val="0070C0"/>
                <w:lang w:val="en-US" w:eastAsia="zh-CN"/>
              </w:rPr>
            </w:pPr>
            <w:ins w:id="716" w:author="Hanson, Van" w:date="2021-11-03T23:39:00Z">
              <w:r>
                <w:rPr>
                  <w:rFonts w:eastAsiaTheme="minorEastAsia"/>
                  <w:color w:val="0070C0"/>
                  <w:lang w:val="en-US" w:eastAsia="zh-CN"/>
                </w:rPr>
                <w:t xml:space="preserve">Option 1 - </w:t>
              </w:r>
            </w:ins>
            <w:ins w:id="717" w:author="Hanson, Van" w:date="2021-11-03T23:38:00Z">
              <w:r>
                <w:rPr>
                  <w:rFonts w:eastAsiaTheme="minorEastAsia"/>
                  <w:color w:val="0070C0"/>
                  <w:lang w:val="en-US" w:eastAsia="zh-CN"/>
                </w:rPr>
                <w:t xml:space="preserve">We support clarifying terminology  </w:t>
              </w:r>
            </w:ins>
          </w:p>
        </w:tc>
      </w:tr>
      <w:tr w:rsidR="006F6C31" w14:paraId="4B35A934" w14:textId="77777777">
        <w:trPr>
          <w:ins w:id="718" w:author="NTT DOCOMO" w:date="2021-11-04T13:50:00Z"/>
        </w:trPr>
        <w:tc>
          <w:tcPr>
            <w:tcW w:w="1236" w:type="dxa"/>
          </w:tcPr>
          <w:p w14:paraId="15A81657" w14:textId="44593FCF" w:rsidR="006F6C31" w:rsidRPr="00C40D8A" w:rsidRDefault="006F6C31" w:rsidP="00464EAD">
            <w:pPr>
              <w:spacing w:after="120"/>
              <w:rPr>
                <w:ins w:id="719" w:author="NTT DOCOMO" w:date="2021-11-04T13:50:00Z"/>
                <w:color w:val="0070C0"/>
                <w:lang w:val="en-US" w:eastAsia="ja-JP"/>
              </w:rPr>
            </w:pPr>
            <w:ins w:id="720" w:author="NTT DOCOMO" w:date="2021-11-04T13:50:00Z">
              <w:r>
                <w:rPr>
                  <w:rFonts w:hint="eastAsia"/>
                  <w:color w:val="0070C0"/>
                  <w:lang w:val="en-US" w:eastAsia="ja-JP"/>
                </w:rPr>
                <w:lastRenderedPageBreak/>
                <w:t>D</w:t>
              </w:r>
              <w:r>
                <w:rPr>
                  <w:color w:val="0070C0"/>
                  <w:lang w:val="en-US" w:eastAsia="ja-JP"/>
                </w:rPr>
                <w:t>ocomo</w:t>
              </w:r>
            </w:ins>
          </w:p>
        </w:tc>
        <w:tc>
          <w:tcPr>
            <w:tcW w:w="8395" w:type="dxa"/>
          </w:tcPr>
          <w:p w14:paraId="3B2243DD" w14:textId="75BC46C4" w:rsidR="006F6C31" w:rsidRDefault="006F6C31" w:rsidP="006F6C31">
            <w:pPr>
              <w:spacing w:after="120"/>
              <w:rPr>
                <w:ins w:id="721" w:author="NTT DOCOMO" w:date="2021-11-04T14:00:00Z"/>
                <w:color w:val="0070C0"/>
                <w:lang w:val="en-US" w:eastAsia="ja-JP"/>
              </w:rPr>
            </w:pPr>
            <w:ins w:id="722" w:author="NTT DOCOMO" w:date="2021-11-04T13:50:00Z">
              <w:r>
                <w:rPr>
                  <w:rFonts w:hint="eastAsia"/>
                  <w:color w:val="0070C0"/>
                  <w:lang w:val="en-US" w:eastAsia="ja-JP"/>
                </w:rPr>
                <w:t>W</w:t>
              </w:r>
              <w:r>
                <w:rPr>
                  <w:color w:val="0070C0"/>
                  <w:lang w:val="en-US" w:eastAsia="ja-JP"/>
                </w:rPr>
                <w:t>e do not have st</w:t>
              </w:r>
              <w:r w:rsidR="00961DB7">
                <w:rPr>
                  <w:color w:val="0070C0"/>
                  <w:lang w:val="en-US" w:eastAsia="ja-JP"/>
                </w:rPr>
                <w:t xml:space="preserve">rong </w:t>
              </w:r>
            </w:ins>
            <w:proofErr w:type="gramStart"/>
            <w:ins w:id="723" w:author="NTT DOCOMO" w:date="2021-11-04T14:00:00Z">
              <w:r w:rsidR="00961DB7">
                <w:rPr>
                  <w:color w:val="0070C0"/>
                  <w:lang w:val="en-US" w:eastAsia="ja-JP"/>
                </w:rPr>
                <w:t>opinion</w:t>
              </w:r>
            </w:ins>
            <w:proofErr w:type="gramEnd"/>
            <w:ins w:id="724" w:author="NTT DOCOMO" w:date="2021-11-04T13:50:00Z">
              <w:r>
                <w:rPr>
                  <w:color w:val="0070C0"/>
                  <w:lang w:val="en-US" w:eastAsia="ja-JP"/>
                </w:rPr>
                <w:t xml:space="preserve"> </w:t>
              </w:r>
            </w:ins>
            <w:ins w:id="725" w:author="NTT DOCOMO" w:date="2021-11-04T13:52:00Z">
              <w:r>
                <w:rPr>
                  <w:color w:val="0070C0"/>
                  <w:lang w:val="en-US" w:eastAsia="ja-JP"/>
                </w:rPr>
                <w:t>but we share similar view as CA</w:t>
              </w:r>
            </w:ins>
            <w:ins w:id="726" w:author="NTT DOCOMO" w:date="2021-11-04T13:53:00Z">
              <w:r>
                <w:rPr>
                  <w:color w:val="0070C0"/>
                  <w:lang w:val="en-US" w:eastAsia="ja-JP"/>
                </w:rPr>
                <w:t>TT.</w:t>
              </w:r>
            </w:ins>
          </w:p>
          <w:p w14:paraId="6C6DCBF0" w14:textId="26657E3B" w:rsidR="006F6C31" w:rsidRPr="00C40D8A" w:rsidRDefault="006F6C31" w:rsidP="006F6C31">
            <w:pPr>
              <w:spacing w:after="120"/>
              <w:rPr>
                <w:ins w:id="727" w:author="NTT DOCOMO" w:date="2021-11-04T13:50:00Z"/>
                <w:color w:val="0070C0"/>
                <w:lang w:val="en-US" w:eastAsia="ja-JP"/>
              </w:rPr>
            </w:pPr>
            <w:ins w:id="728" w:author="NTT DOCOMO" w:date="2021-11-04T14:00:00Z">
              <w:r w:rsidRPr="006F6C31">
                <w:rPr>
                  <w:color w:val="0070C0"/>
                  <w:lang w:val="en-US" w:eastAsia="ja-JP"/>
                </w:rPr>
                <w:t xml:space="preserve">Regarding RIB in BS specification, it means </w:t>
              </w:r>
              <w:r w:rsidR="00961DB7">
                <w:rPr>
                  <w:color w:val="0070C0"/>
                  <w:lang w:val="en-US" w:eastAsia="ja-JP"/>
                </w:rPr>
                <w:t>“</w:t>
              </w:r>
              <w:r w:rsidRPr="006F6C31">
                <w:rPr>
                  <w:color w:val="0070C0"/>
                  <w:lang w:val="en-US" w:eastAsia="ja-JP"/>
                </w:rPr>
                <w:t>DL output and UL input</w:t>
              </w:r>
              <w:r w:rsidR="00961DB7">
                <w:rPr>
                  <w:color w:val="0070C0"/>
                  <w:lang w:val="en-US" w:eastAsia="ja-JP"/>
                </w:rPr>
                <w:t>”</w:t>
              </w:r>
              <w:r w:rsidRPr="006F6C31">
                <w:rPr>
                  <w:color w:val="0070C0"/>
                  <w:lang w:val="en-US" w:eastAsia="ja-JP"/>
                </w:rPr>
                <w:t xml:space="preserve"> and this is opposite to BS RIB of repeater. By keeping "side", it is clearer that the direction.</w:t>
              </w:r>
            </w:ins>
          </w:p>
        </w:tc>
      </w:tr>
      <w:tr w:rsidR="007D0623" w14:paraId="5F0200F9" w14:textId="77777777">
        <w:trPr>
          <w:ins w:id="729" w:author="Tetsu Ikeda" w:date="2021-11-04T17:38:00Z"/>
        </w:trPr>
        <w:tc>
          <w:tcPr>
            <w:tcW w:w="1236" w:type="dxa"/>
          </w:tcPr>
          <w:p w14:paraId="0F92D638" w14:textId="4C44AE6B" w:rsidR="007D0623" w:rsidRDefault="007D0623" w:rsidP="00464EAD">
            <w:pPr>
              <w:spacing w:after="120"/>
              <w:rPr>
                <w:ins w:id="730" w:author="Tetsu Ikeda" w:date="2021-11-04T17:38:00Z"/>
                <w:color w:val="0070C0"/>
                <w:lang w:val="en-US" w:eastAsia="ja-JP"/>
              </w:rPr>
            </w:pPr>
            <w:ins w:id="731" w:author="Tetsu Ikeda" w:date="2021-11-04T17:39:00Z">
              <w:r>
                <w:rPr>
                  <w:rFonts w:hint="eastAsia"/>
                  <w:color w:val="0070C0"/>
                  <w:lang w:val="en-US" w:eastAsia="ja-JP"/>
                </w:rPr>
                <w:t>N</w:t>
              </w:r>
              <w:r>
                <w:rPr>
                  <w:color w:val="0070C0"/>
                  <w:lang w:val="en-US" w:eastAsia="ja-JP"/>
                </w:rPr>
                <w:t>EC</w:t>
              </w:r>
            </w:ins>
          </w:p>
        </w:tc>
        <w:tc>
          <w:tcPr>
            <w:tcW w:w="8395" w:type="dxa"/>
          </w:tcPr>
          <w:p w14:paraId="0F30D257" w14:textId="3D472777" w:rsidR="007D0623" w:rsidRDefault="007D0623" w:rsidP="007D0623">
            <w:pPr>
              <w:spacing w:after="120"/>
              <w:rPr>
                <w:ins w:id="732" w:author="Tetsu Ikeda" w:date="2021-11-04T17:38:00Z"/>
                <w:color w:val="0070C0"/>
                <w:lang w:val="en-US" w:eastAsia="ja-JP"/>
              </w:rPr>
            </w:pPr>
            <w:ins w:id="733" w:author="Tetsu Ikeda" w:date="2021-11-04T17:39:00Z">
              <w:r>
                <w:rPr>
                  <w:rFonts w:hint="eastAsia"/>
                  <w:color w:val="0070C0"/>
                  <w:lang w:val="en-US" w:eastAsia="ja-JP"/>
                </w:rPr>
                <w:t>W</w:t>
              </w:r>
              <w:r>
                <w:rPr>
                  <w:color w:val="0070C0"/>
                  <w:lang w:val="en-US" w:eastAsia="ja-JP"/>
                </w:rPr>
                <w:t xml:space="preserve">e share the </w:t>
              </w:r>
            </w:ins>
            <w:ins w:id="734" w:author="Tetsu Ikeda" w:date="2021-11-04T17:40:00Z">
              <w:r>
                <w:rPr>
                  <w:color w:val="0070C0"/>
                  <w:lang w:val="en-US" w:eastAsia="ja-JP"/>
                </w:rPr>
                <w:t>similar</w:t>
              </w:r>
            </w:ins>
            <w:ins w:id="735" w:author="Tetsu Ikeda" w:date="2021-11-04T17:39:00Z">
              <w:r>
                <w:rPr>
                  <w:color w:val="0070C0"/>
                  <w:lang w:val="en-US" w:eastAsia="ja-JP"/>
                </w:rPr>
                <w:t xml:space="preserve"> view as CATT</w:t>
              </w:r>
            </w:ins>
            <w:ins w:id="736" w:author="Tetsu Ikeda" w:date="2021-11-04T17:41:00Z">
              <w:r>
                <w:rPr>
                  <w:color w:val="0070C0"/>
                  <w:lang w:val="en-US" w:eastAsia="ja-JP"/>
                </w:rPr>
                <w:t xml:space="preserve"> and</w:t>
              </w:r>
            </w:ins>
            <w:ins w:id="737" w:author="Tetsu Ikeda" w:date="2021-11-04T17:40:00Z">
              <w:r>
                <w:rPr>
                  <w:color w:val="0070C0"/>
                  <w:lang w:val="en-US" w:eastAsia="ja-JP"/>
                </w:rPr>
                <w:t xml:space="preserve"> support to add “side”.</w:t>
              </w:r>
            </w:ins>
          </w:p>
        </w:tc>
      </w:tr>
    </w:tbl>
    <w:p w14:paraId="6B2D260C" w14:textId="77777777" w:rsidR="00A472AD" w:rsidRDefault="002E292B">
      <w:pPr>
        <w:rPr>
          <w:color w:val="0070C0"/>
          <w:lang w:val="en-US" w:eastAsia="zh-CN"/>
        </w:rPr>
      </w:pPr>
      <w:r>
        <w:rPr>
          <w:rFonts w:hint="eastAsia"/>
          <w:color w:val="0070C0"/>
          <w:lang w:val="en-US" w:eastAsia="zh-CN"/>
        </w:rPr>
        <w:t xml:space="preserve"> </w:t>
      </w:r>
    </w:p>
    <w:p w14:paraId="3E198C67" w14:textId="77777777" w:rsidR="00A472AD" w:rsidRDefault="00A472AD">
      <w:pPr>
        <w:rPr>
          <w:color w:val="0070C0"/>
          <w:lang w:val="en-US" w:eastAsia="zh-CN"/>
        </w:rPr>
      </w:pPr>
    </w:p>
    <w:p w14:paraId="752C1093" w14:textId="77777777" w:rsidR="00A472AD" w:rsidRDefault="002E292B">
      <w:pPr>
        <w:pStyle w:val="Heading3"/>
        <w:rPr>
          <w:sz w:val="24"/>
          <w:szCs w:val="16"/>
        </w:rPr>
      </w:pPr>
      <w:r>
        <w:rPr>
          <w:sz w:val="24"/>
          <w:szCs w:val="16"/>
        </w:rPr>
        <w:t>CRs/TPs comments collection</w:t>
      </w:r>
    </w:p>
    <w:p w14:paraId="3684CA58" w14:textId="77777777" w:rsidR="00A472AD" w:rsidRDefault="002E292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472AD" w14:paraId="3CC0E985" w14:textId="77777777">
        <w:tc>
          <w:tcPr>
            <w:tcW w:w="1233" w:type="dxa"/>
          </w:tcPr>
          <w:p w14:paraId="1F535E06"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C4ACDAA" w14:textId="77777777" w:rsidR="00A472AD" w:rsidRDefault="002E292B">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A472AD" w14:paraId="6CF4B0DB" w14:textId="77777777">
        <w:tc>
          <w:tcPr>
            <w:tcW w:w="1233" w:type="dxa"/>
            <w:vMerge w:val="restart"/>
          </w:tcPr>
          <w:p w14:paraId="4FCB6955" w14:textId="77777777" w:rsidR="00A472AD" w:rsidRDefault="002E292B">
            <w:pPr>
              <w:spacing w:after="120"/>
              <w:rPr>
                <w:rFonts w:eastAsiaTheme="minorEastAsia"/>
                <w:color w:val="0070C0"/>
                <w:lang w:val="en-US" w:eastAsia="zh-CN"/>
              </w:rPr>
            </w:pPr>
            <w:r>
              <w:rPr>
                <w:rFonts w:eastAsiaTheme="minorEastAsia"/>
                <w:color w:val="0070C0"/>
                <w:lang w:val="en-US" w:eastAsia="zh-CN"/>
              </w:rPr>
              <w:t>R4-2119305</w:t>
            </w:r>
          </w:p>
        </w:tc>
        <w:tc>
          <w:tcPr>
            <w:tcW w:w="8398" w:type="dxa"/>
          </w:tcPr>
          <w:p w14:paraId="4994CFCC" w14:textId="55B4BA1C" w:rsidR="00A472AD" w:rsidRDefault="00464EAD">
            <w:pPr>
              <w:spacing w:after="120"/>
              <w:rPr>
                <w:rFonts w:eastAsiaTheme="minorEastAsia"/>
                <w:color w:val="0070C0"/>
                <w:lang w:val="en-US" w:eastAsia="zh-CN"/>
              </w:rPr>
            </w:pPr>
            <w:ins w:id="738" w:author="Nokia, Toni" w:date="2021-11-03T17:19:00Z">
              <w:r>
                <w:rPr>
                  <w:rFonts w:eastAsiaTheme="minorEastAsia"/>
                  <w:color w:val="0070C0"/>
                  <w:lang w:val="en-US" w:eastAsia="zh-CN"/>
                </w:rPr>
                <w:t xml:space="preserve">Nokia, Nokia Shanghai Bell: We are in principle ok with the </w:t>
              </w:r>
              <w:proofErr w:type="gramStart"/>
              <w:r>
                <w:rPr>
                  <w:rFonts w:eastAsiaTheme="minorEastAsia"/>
                  <w:color w:val="0070C0"/>
                  <w:lang w:val="en-US" w:eastAsia="zh-CN"/>
                </w:rPr>
                <w:t>content</w:t>
              </w:r>
              <w:proofErr w:type="gramEnd"/>
              <w:r>
                <w:rPr>
                  <w:rFonts w:eastAsiaTheme="minorEastAsia"/>
                  <w:color w:val="0070C0"/>
                  <w:lang w:val="en-US" w:eastAsia="zh-CN"/>
                </w:rPr>
                <w:t xml:space="preserve"> but some details depend on discussions which are on-going at least during first round. </w:t>
              </w:r>
              <w:proofErr w:type="gramStart"/>
              <w:r>
                <w:rPr>
                  <w:rFonts w:eastAsiaTheme="minorEastAsia"/>
                  <w:color w:val="0070C0"/>
                  <w:lang w:val="en-US" w:eastAsia="zh-CN"/>
                </w:rPr>
                <w:t>Therefore</w:t>
              </w:r>
              <w:proofErr w:type="gramEnd"/>
              <w:r>
                <w:rPr>
                  <w:rFonts w:eastAsiaTheme="minorEastAsia"/>
                  <w:color w:val="0070C0"/>
                  <w:lang w:val="en-US" w:eastAsia="zh-CN"/>
                </w:rPr>
                <w:t xml:space="preserve"> formal endorsement/approval of the TP should not take place yet.</w:t>
              </w:r>
            </w:ins>
            <w:del w:id="739" w:author="Nokia, Toni" w:date="2021-11-03T17:19:00Z">
              <w:r w:rsidR="002E292B" w:rsidDel="00464EAD">
                <w:rPr>
                  <w:rFonts w:eastAsiaTheme="minorEastAsia" w:hint="eastAsia"/>
                  <w:color w:val="0070C0"/>
                  <w:lang w:val="en-US" w:eastAsia="zh-CN"/>
                </w:rPr>
                <w:delText>Company A</w:delText>
              </w:r>
            </w:del>
          </w:p>
        </w:tc>
      </w:tr>
      <w:tr w:rsidR="00A472AD" w14:paraId="0DACEEAF" w14:textId="77777777">
        <w:tc>
          <w:tcPr>
            <w:tcW w:w="1233" w:type="dxa"/>
            <w:vMerge/>
          </w:tcPr>
          <w:p w14:paraId="0231A30B" w14:textId="77777777" w:rsidR="00A472AD" w:rsidRDefault="00A472AD">
            <w:pPr>
              <w:spacing w:after="120"/>
              <w:rPr>
                <w:rFonts w:eastAsiaTheme="minorEastAsia"/>
                <w:color w:val="0070C0"/>
                <w:lang w:val="en-US" w:eastAsia="zh-CN"/>
              </w:rPr>
            </w:pPr>
          </w:p>
        </w:tc>
        <w:tc>
          <w:tcPr>
            <w:tcW w:w="8398" w:type="dxa"/>
          </w:tcPr>
          <w:p w14:paraId="45489C9C"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2AD" w14:paraId="768C36B1" w14:textId="77777777">
        <w:tc>
          <w:tcPr>
            <w:tcW w:w="1233" w:type="dxa"/>
            <w:vMerge/>
          </w:tcPr>
          <w:p w14:paraId="3E4D6A2B" w14:textId="77777777" w:rsidR="00A472AD" w:rsidRDefault="00A472AD">
            <w:pPr>
              <w:spacing w:after="120"/>
              <w:rPr>
                <w:rFonts w:eastAsiaTheme="minorEastAsia"/>
                <w:color w:val="0070C0"/>
                <w:lang w:val="en-US" w:eastAsia="zh-CN"/>
              </w:rPr>
            </w:pPr>
          </w:p>
        </w:tc>
        <w:tc>
          <w:tcPr>
            <w:tcW w:w="8398" w:type="dxa"/>
          </w:tcPr>
          <w:p w14:paraId="3AEECF1C" w14:textId="77777777" w:rsidR="00A472AD" w:rsidRDefault="00A472AD">
            <w:pPr>
              <w:spacing w:after="120"/>
              <w:rPr>
                <w:rFonts w:eastAsiaTheme="minorEastAsia"/>
                <w:color w:val="0070C0"/>
                <w:lang w:val="en-US" w:eastAsia="zh-CN"/>
              </w:rPr>
            </w:pPr>
          </w:p>
        </w:tc>
      </w:tr>
    </w:tbl>
    <w:p w14:paraId="7C1B161D" w14:textId="77777777" w:rsidR="00A472AD" w:rsidRDefault="00A472AD">
      <w:pPr>
        <w:rPr>
          <w:color w:val="0070C0"/>
          <w:lang w:val="en-US" w:eastAsia="zh-CN"/>
        </w:rPr>
      </w:pPr>
    </w:p>
    <w:p w14:paraId="362C5371" w14:textId="77777777" w:rsidR="00A472AD" w:rsidRDefault="002E292B">
      <w:pPr>
        <w:pStyle w:val="Heading2"/>
      </w:pPr>
      <w:r>
        <w:t>Summary</w:t>
      </w:r>
      <w:r>
        <w:rPr>
          <w:rFonts w:hint="eastAsia"/>
        </w:rPr>
        <w:t xml:space="preserve"> for 1st round </w:t>
      </w:r>
    </w:p>
    <w:p w14:paraId="5D89E819" w14:textId="77777777" w:rsidR="00A472AD" w:rsidRDefault="002E292B">
      <w:pPr>
        <w:pStyle w:val="Heading3"/>
        <w:rPr>
          <w:sz w:val="24"/>
          <w:szCs w:val="16"/>
        </w:rPr>
      </w:pPr>
      <w:r>
        <w:rPr>
          <w:sz w:val="24"/>
          <w:szCs w:val="16"/>
        </w:rPr>
        <w:t xml:space="preserve">Open issues </w:t>
      </w:r>
    </w:p>
    <w:p w14:paraId="0E99DCF4" w14:textId="77777777" w:rsidR="00A472AD" w:rsidRDefault="002E29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A472AD" w14:paraId="1A9E6577" w14:textId="77777777" w:rsidTr="00D85668">
        <w:tc>
          <w:tcPr>
            <w:tcW w:w="1232" w:type="dxa"/>
          </w:tcPr>
          <w:p w14:paraId="3FBE3643" w14:textId="77777777" w:rsidR="00A472AD" w:rsidRDefault="00A472AD">
            <w:pPr>
              <w:rPr>
                <w:rFonts w:eastAsiaTheme="minorEastAsia"/>
                <w:b/>
                <w:bCs/>
                <w:color w:val="0070C0"/>
                <w:lang w:val="en-US" w:eastAsia="zh-CN"/>
              </w:rPr>
            </w:pPr>
          </w:p>
        </w:tc>
        <w:tc>
          <w:tcPr>
            <w:tcW w:w="8399" w:type="dxa"/>
          </w:tcPr>
          <w:p w14:paraId="7F3475F6" w14:textId="77777777" w:rsidR="00A472AD" w:rsidRDefault="002E292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72AD" w14:paraId="34099CEE" w14:textId="77777777" w:rsidTr="00D85668">
        <w:tc>
          <w:tcPr>
            <w:tcW w:w="1232" w:type="dxa"/>
          </w:tcPr>
          <w:p w14:paraId="49A74CE3" w14:textId="0BFE9694" w:rsidR="00A472AD" w:rsidRDefault="002E292B">
            <w:pPr>
              <w:rPr>
                <w:rFonts w:eastAsiaTheme="minorEastAsia"/>
                <w:color w:val="0070C0"/>
                <w:lang w:val="en-US" w:eastAsia="zh-CN"/>
              </w:rPr>
            </w:pPr>
            <w:r>
              <w:rPr>
                <w:rFonts w:eastAsiaTheme="minorEastAsia" w:hint="eastAsia"/>
                <w:b/>
                <w:bCs/>
                <w:color w:val="0070C0"/>
                <w:lang w:val="en-US" w:eastAsia="zh-CN"/>
              </w:rPr>
              <w:t>Sub-topic#</w:t>
            </w:r>
            <w:ins w:id="740" w:author="Valentin Gheorghiu" w:date="2021-11-05T14:15:00Z">
              <w:r w:rsidR="00D85668">
                <w:rPr>
                  <w:rFonts w:eastAsiaTheme="minorEastAsia"/>
                  <w:b/>
                  <w:bCs/>
                  <w:color w:val="0070C0"/>
                  <w:lang w:val="en-US" w:eastAsia="zh-CN"/>
                </w:rPr>
                <w:t>2-</w:t>
              </w:r>
            </w:ins>
            <w:r>
              <w:rPr>
                <w:rFonts w:eastAsiaTheme="minorEastAsia" w:hint="eastAsia"/>
                <w:b/>
                <w:bCs/>
                <w:color w:val="0070C0"/>
                <w:lang w:val="en-US" w:eastAsia="zh-CN"/>
              </w:rPr>
              <w:t>1</w:t>
            </w:r>
          </w:p>
        </w:tc>
        <w:tc>
          <w:tcPr>
            <w:tcW w:w="8399" w:type="dxa"/>
          </w:tcPr>
          <w:p w14:paraId="0C3BEFA8" w14:textId="125FF7AA" w:rsidR="00D85668" w:rsidRPr="00D85668" w:rsidRDefault="00D85668">
            <w:pPr>
              <w:rPr>
                <w:ins w:id="741" w:author="Valentin Gheorghiu" w:date="2021-11-05T14:16:00Z"/>
                <w:i/>
                <w:color w:val="0070C0"/>
                <w:lang w:val="en-US" w:eastAsia="ja-JP"/>
                <w:rPrChange w:id="742" w:author="Valentin Gheorghiu" w:date="2021-11-05T14:16:00Z">
                  <w:rPr>
                    <w:ins w:id="743" w:author="Valentin Gheorghiu" w:date="2021-11-05T14:16:00Z"/>
                    <w:rFonts w:eastAsiaTheme="minorEastAsia"/>
                    <w:i/>
                    <w:color w:val="0070C0"/>
                    <w:lang w:val="en-US" w:eastAsia="zh-CN"/>
                  </w:rPr>
                </w:rPrChange>
              </w:rPr>
            </w:pPr>
            <w:ins w:id="744" w:author="Valentin Gheorghiu" w:date="2021-11-05T14:16:00Z">
              <w:r>
                <w:rPr>
                  <w:rFonts w:hint="eastAsia"/>
                  <w:i/>
                  <w:color w:val="0070C0"/>
                  <w:lang w:val="en-US" w:eastAsia="ja-JP"/>
                </w:rPr>
                <w:t>M</w:t>
              </w:r>
              <w:r>
                <w:rPr>
                  <w:i/>
                  <w:color w:val="0070C0"/>
                  <w:lang w:val="en-US" w:eastAsia="ja-JP"/>
                </w:rPr>
                <w:t xml:space="preserve">ost companies agree with Option 1, to have a </w:t>
              </w:r>
            </w:ins>
            <w:ins w:id="745" w:author="Valentin Gheorghiu" w:date="2021-11-05T14:18:00Z">
              <w:r>
                <w:rPr>
                  <w:i/>
                  <w:color w:val="0070C0"/>
                  <w:lang w:val="en-US" w:eastAsia="ja-JP"/>
                </w:rPr>
                <w:t xml:space="preserve">fixed power limitation for all bands for the power class with limited power. Some companies prefer option 2, however, if the power limit is ~24dBm then there will be no </w:t>
              </w:r>
            </w:ins>
            <w:ins w:id="746" w:author="Valentin Gheorghiu" w:date="2021-11-05T14:19:00Z">
              <w:r>
                <w:rPr>
                  <w:i/>
                  <w:color w:val="0070C0"/>
                  <w:lang w:val="en-US" w:eastAsia="ja-JP"/>
                </w:rPr>
                <w:t>co-existence issues.</w:t>
              </w:r>
            </w:ins>
          </w:p>
          <w:p w14:paraId="03063087" w14:textId="238A0C4A" w:rsidR="00A472AD" w:rsidRDefault="002E292B">
            <w:pPr>
              <w:rPr>
                <w:ins w:id="747" w:author="Valentin Gheorghiu" w:date="2021-11-05T14:19: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748" w:author="Valentin Gheorghiu" w:date="2021-11-05T14:19:00Z">
              <w:r w:rsidR="00D85668">
                <w:rPr>
                  <w:rFonts w:eastAsiaTheme="minorEastAsia"/>
                  <w:i/>
                  <w:color w:val="0070C0"/>
                  <w:lang w:val="en-US" w:eastAsia="zh-CN"/>
                </w:rPr>
                <w:t xml:space="preserve"> </w:t>
              </w:r>
            </w:ins>
            <w:ins w:id="749" w:author="Valentin Gheorghiu" w:date="2021-11-05T14:20:00Z">
              <w:r w:rsidR="00D85668">
                <w:rPr>
                  <w:rFonts w:eastAsiaTheme="minorEastAsia"/>
                  <w:i/>
                  <w:color w:val="0070C0"/>
                  <w:lang w:val="en-US" w:eastAsia="zh-CN"/>
                </w:rPr>
                <w:t>try to a</w:t>
              </w:r>
            </w:ins>
            <w:ins w:id="750" w:author="Valentin Gheorghiu" w:date="2021-11-05T14:19:00Z">
              <w:r w:rsidR="00D85668">
                <w:rPr>
                  <w:rFonts w:eastAsiaTheme="minorEastAsia"/>
                  <w:i/>
                  <w:color w:val="0070C0"/>
                  <w:lang w:val="en-US" w:eastAsia="zh-CN"/>
                </w:rPr>
                <w:t>gree the following:</w:t>
              </w:r>
            </w:ins>
          </w:p>
          <w:p w14:paraId="63A69B35" w14:textId="099D2E41" w:rsidR="00D85668" w:rsidRDefault="00D85668">
            <w:pPr>
              <w:rPr>
                <w:ins w:id="751" w:author="Valentin Gheorghiu" w:date="2021-11-05T14:19:00Z"/>
                <w:color w:val="0070C0"/>
                <w:lang w:val="en-US" w:eastAsia="ja-JP"/>
              </w:rPr>
            </w:pPr>
            <w:ins w:id="752" w:author="Valentin Gheorghiu" w:date="2021-11-05T14:19:00Z">
              <w:r>
                <w:rPr>
                  <w:rFonts w:hint="eastAsia"/>
                  <w:color w:val="0070C0"/>
                  <w:lang w:val="en-US" w:eastAsia="ja-JP"/>
                </w:rPr>
                <w:t>-</w:t>
              </w:r>
              <w:r>
                <w:rPr>
                  <w:color w:val="0070C0"/>
                  <w:lang w:val="en-US" w:eastAsia="ja-JP"/>
                </w:rPr>
                <w:t xml:space="preserve"> the maximum output power will be limited to a fixed amount for all FR1 bands for the class with power limitation</w:t>
              </w:r>
            </w:ins>
          </w:p>
          <w:p w14:paraId="4405F80B" w14:textId="505A30D6" w:rsidR="00D85668" w:rsidRPr="00D85668" w:rsidRDefault="00D85668" w:rsidP="00D85668">
            <w:pPr>
              <w:rPr>
                <w:color w:val="0070C0"/>
                <w:lang w:val="en-US" w:eastAsia="ja-JP"/>
                <w:rPrChange w:id="753" w:author="Valentin Gheorghiu" w:date="2021-11-05T14:19:00Z">
                  <w:rPr>
                    <w:rFonts w:eastAsiaTheme="minorEastAsia"/>
                    <w:color w:val="0070C0"/>
                    <w:lang w:val="en-US" w:eastAsia="zh-CN"/>
                  </w:rPr>
                </w:rPrChange>
              </w:rPr>
            </w:pPr>
            <w:ins w:id="754" w:author="Valentin Gheorghiu" w:date="2021-11-05T14:20:00Z">
              <w:r>
                <w:rPr>
                  <w:rFonts w:hint="eastAsia"/>
                  <w:color w:val="0070C0"/>
                  <w:lang w:val="en-US" w:eastAsia="ja-JP"/>
                </w:rPr>
                <w:t xml:space="preserve"> </w:t>
              </w:r>
              <w:r>
                <w:rPr>
                  <w:color w:val="0070C0"/>
                  <w:lang w:val="en-US" w:eastAsia="ja-JP"/>
                </w:rPr>
                <w:t xml:space="preserve">    - the power limit will be [24] dBm</w:t>
              </w:r>
            </w:ins>
          </w:p>
        </w:tc>
      </w:tr>
      <w:tr w:rsidR="00D85668" w14:paraId="546E36A7" w14:textId="77777777" w:rsidTr="00D85668">
        <w:trPr>
          <w:ins w:id="755" w:author="Valentin Gheorghiu" w:date="2021-11-05T14:15:00Z"/>
        </w:trPr>
        <w:tc>
          <w:tcPr>
            <w:tcW w:w="1232" w:type="dxa"/>
          </w:tcPr>
          <w:p w14:paraId="6CA16CDC" w14:textId="3A2F0675" w:rsidR="00D85668" w:rsidRDefault="00D85668" w:rsidP="00D85668">
            <w:pPr>
              <w:rPr>
                <w:ins w:id="756" w:author="Valentin Gheorghiu" w:date="2021-11-05T14:15:00Z"/>
                <w:rFonts w:eastAsiaTheme="minorEastAsia"/>
                <w:b/>
                <w:bCs/>
                <w:color w:val="0070C0"/>
                <w:lang w:val="en-US" w:eastAsia="zh-CN"/>
              </w:rPr>
            </w:pPr>
            <w:ins w:id="757" w:author="Valentin Gheorghiu" w:date="2021-11-05T14:16:00Z">
              <w:r>
                <w:rPr>
                  <w:rFonts w:eastAsiaTheme="minorEastAsia" w:hint="eastAsia"/>
                  <w:b/>
                  <w:bCs/>
                  <w:color w:val="0070C0"/>
                  <w:lang w:val="en-US" w:eastAsia="zh-CN"/>
                </w:rPr>
                <w:t>Sub-topic#</w:t>
              </w:r>
              <w:r>
                <w:rPr>
                  <w:rFonts w:eastAsiaTheme="minorEastAsia"/>
                  <w:b/>
                  <w:bCs/>
                  <w:color w:val="0070C0"/>
                  <w:lang w:val="en-US" w:eastAsia="zh-CN"/>
                </w:rPr>
                <w:t>2-2</w:t>
              </w:r>
            </w:ins>
          </w:p>
        </w:tc>
        <w:tc>
          <w:tcPr>
            <w:tcW w:w="8399" w:type="dxa"/>
          </w:tcPr>
          <w:p w14:paraId="410308B5" w14:textId="369EA586" w:rsidR="00D85668" w:rsidRPr="00D85668" w:rsidRDefault="00D85668" w:rsidP="00D85668">
            <w:pPr>
              <w:rPr>
                <w:ins w:id="758" w:author="Valentin Gheorghiu" w:date="2021-11-05T14:20:00Z"/>
                <w:i/>
                <w:color w:val="0070C0"/>
                <w:lang w:val="en-US" w:eastAsia="ja-JP"/>
                <w:rPrChange w:id="759" w:author="Valentin Gheorghiu" w:date="2021-11-05T14:21:00Z">
                  <w:rPr>
                    <w:ins w:id="760" w:author="Valentin Gheorghiu" w:date="2021-11-05T14:20:00Z"/>
                    <w:rFonts w:eastAsiaTheme="minorEastAsia"/>
                    <w:i/>
                    <w:color w:val="0070C0"/>
                    <w:lang w:val="en-US" w:eastAsia="zh-CN"/>
                  </w:rPr>
                </w:rPrChange>
              </w:rPr>
            </w:pPr>
            <w:ins w:id="761" w:author="Valentin Gheorghiu" w:date="2021-11-05T14:21:00Z">
              <w:r>
                <w:rPr>
                  <w:rFonts w:hint="eastAsia"/>
                  <w:i/>
                  <w:color w:val="0070C0"/>
                  <w:lang w:val="en-US" w:eastAsia="ja-JP"/>
                </w:rPr>
                <w:t>A</w:t>
              </w:r>
              <w:r>
                <w:rPr>
                  <w:i/>
                  <w:color w:val="0070C0"/>
                  <w:lang w:val="en-US" w:eastAsia="ja-JP"/>
                </w:rPr>
                <w:t>ll companies that commented agree to have an upper power limit set to UE PC1 for the FR2 power class with limited power.</w:t>
              </w:r>
            </w:ins>
          </w:p>
          <w:p w14:paraId="35F9A286" w14:textId="77777777" w:rsidR="00D85668" w:rsidRDefault="00D85668" w:rsidP="00D85668">
            <w:pPr>
              <w:rPr>
                <w:ins w:id="762" w:author="Valentin Gheorghiu" w:date="2021-11-05T14:21:00Z"/>
                <w:rFonts w:eastAsiaTheme="minorEastAsia"/>
                <w:i/>
                <w:color w:val="0070C0"/>
                <w:lang w:val="en-US" w:eastAsia="zh-CN"/>
              </w:rPr>
            </w:pPr>
            <w:ins w:id="763" w:author="Valentin Gheorghiu" w:date="2021-11-05T14: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764" w:author="Valentin Gheorghiu" w:date="2021-11-05T14:21:00Z">
              <w:r>
                <w:rPr>
                  <w:rFonts w:eastAsiaTheme="minorEastAsia"/>
                  <w:i/>
                  <w:color w:val="0070C0"/>
                  <w:lang w:val="en-US" w:eastAsia="zh-CN"/>
                </w:rPr>
                <w:t xml:space="preserve"> Try to agree the following:</w:t>
              </w:r>
            </w:ins>
          </w:p>
          <w:p w14:paraId="07DA1542" w14:textId="5AA10D69" w:rsidR="00D85668" w:rsidRPr="00590EBC" w:rsidRDefault="00D85668" w:rsidP="00D85668">
            <w:pPr>
              <w:rPr>
                <w:ins w:id="765" w:author="Valentin Gheorghiu" w:date="2021-11-05T14:15:00Z"/>
                <w:iCs/>
                <w:color w:val="0070C0"/>
                <w:lang w:val="en-US" w:eastAsia="ja-JP"/>
                <w:rPrChange w:id="766" w:author="Valentin Gheorghiu" w:date="2021-11-05T14:22:00Z">
                  <w:rPr>
                    <w:ins w:id="767" w:author="Valentin Gheorghiu" w:date="2021-11-05T14:15:00Z"/>
                    <w:rFonts w:eastAsiaTheme="minorEastAsia"/>
                    <w:i/>
                    <w:color w:val="0070C0"/>
                    <w:lang w:val="en-US" w:eastAsia="zh-CN"/>
                  </w:rPr>
                </w:rPrChange>
              </w:rPr>
            </w:pPr>
            <w:ins w:id="768" w:author="Valentin Gheorghiu" w:date="2021-11-05T14:21:00Z">
              <w:r w:rsidRPr="00590EBC">
                <w:rPr>
                  <w:iCs/>
                  <w:color w:val="0070C0"/>
                  <w:lang w:val="en-US" w:eastAsia="ja-JP"/>
                  <w:rPrChange w:id="769" w:author="Valentin Gheorghiu" w:date="2021-11-05T14:22:00Z">
                    <w:rPr>
                      <w:i/>
                      <w:color w:val="0070C0"/>
                      <w:lang w:val="en-US" w:eastAsia="ja-JP"/>
                    </w:rPr>
                  </w:rPrChange>
                </w:rPr>
                <w:t>- the maximum output power (</w:t>
              </w:r>
            </w:ins>
            <w:ins w:id="770" w:author="Valentin Gheorghiu" w:date="2021-11-05T14:22:00Z">
              <w:r w:rsidRPr="00590EBC">
                <w:rPr>
                  <w:iCs/>
                  <w:color w:val="0070C0"/>
                  <w:lang w:val="en-US" w:eastAsia="ja-JP"/>
                  <w:rPrChange w:id="771" w:author="Valentin Gheorghiu" w:date="2021-11-05T14:22:00Z">
                    <w:rPr>
                      <w:i/>
                      <w:color w:val="0070C0"/>
                      <w:lang w:val="en-US" w:eastAsia="ja-JP"/>
                    </w:rPr>
                  </w:rPrChange>
                </w:rPr>
                <w:t>both EIRP and TRP) will be the same as that of FR2 UE PC1</w:t>
              </w:r>
              <w:r w:rsidR="00590EBC" w:rsidRPr="00590EBC">
                <w:rPr>
                  <w:iCs/>
                  <w:color w:val="0070C0"/>
                  <w:lang w:val="en-US" w:eastAsia="ja-JP"/>
                  <w:rPrChange w:id="772" w:author="Valentin Gheorghiu" w:date="2021-11-05T14:22:00Z">
                    <w:rPr>
                      <w:i/>
                      <w:color w:val="0070C0"/>
                      <w:lang w:val="en-US" w:eastAsia="ja-JP"/>
                    </w:rPr>
                  </w:rPrChange>
                </w:rPr>
                <w:t xml:space="preserve"> for the power class with limited output power</w:t>
              </w:r>
            </w:ins>
          </w:p>
        </w:tc>
      </w:tr>
      <w:tr w:rsidR="00D85668" w14:paraId="0A1DF382" w14:textId="77777777" w:rsidTr="00D85668">
        <w:trPr>
          <w:ins w:id="773" w:author="Valentin Gheorghiu" w:date="2021-11-05T14:16:00Z"/>
        </w:trPr>
        <w:tc>
          <w:tcPr>
            <w:tcW w:w="1232" w:type="dxa"/>
          </w:tcPr>
          <w:p w14:paraId="0C8BAB77" w14:textId="78C3FCEB" w:rsidR="00D85668" w:rsidRDefault="00D85668" w:rsidP="00D85668">
            <w:pPr>
              <w:rPr>
                <w:ins w:id="774" w:author="Valentin Gheorghiu" w:date="2021-11-05T14:16:00Z"/>
                <w:rFonts w:eastAsiaTheme="minorEastAsia"/>
                <w:b/>
                <w:bCs/>
                <w:color w:val="0070C0"/>
                <w:lang w:val="en-US" w:eastAsia="zh-CN"/>
              </w:rPr>
            </w:pPr>
            <w:ins w:id="775" w:author="Valentin Gheorghiu" w:date="2021-11-05T14:16:00Z">
              <w:r>
                <w:rPr>
                  <w:rFonts w:eastAsiaTheme="minorEastAsia" w:hint="eastAsia"/>
                  <w:b/>
                  <w:bCs/>
                  <w:color w:val="0070C0"/>
                  <w:lang w:val="en-US" w:eastAsia="zh-CN"/>
                </w:rPr>
                <w:t>Sub-topic#</w:t>
              </w:r>
              <w:r>
                <w:rPr>
                  <w:rFonts w:eastAsiaTheme="minorEastAsia"/>
                  <w:b/>
                  <w:bCs/>
                  <w:color w:val="0070C0"/>
                  <w:lang w:val="en-US" w:eastAsia="zh-CN"/>
                </w:rPr>
                <w:t>2-</w:t>
              </w:r>
            </w:ins>
            <w:ins w:id="776" w:author="Valentin Gheorghiu" w:date="2021-11-05T14:22:00Z">
              <w:r w:rsidR="00590EBC">
                <w:rPr>
                  <w:rFonts w:eastAsiaTheme="minorEastAsia"/>
                  <w:b/>
                  <w:bCs/>
                  <w:color w:val="0070C0"/>
                  <w:lang w:val="en-US" w:eastAsia="zh-CN"/>
                </w:rPr>
                <w:t>3</w:t>
              </w:r>
            </w:ins>
          </w:p>
        </w:tc>
        <w:tc>
          <w:tcPr>
            <w:tcW w:w="8399" w:type="dxa"/>
          </w:tcPr>
          <w:p w14:paraId="280BCF30" w14:textId="147938CC" w:rsidR="00590EBC" w:rsidRPr="00590EBC" w:rsidRDefault="00590EBC" w:rsidP="00D85668">
            <w:pPr>
              <w:rPr>
                <w:ins w:id="777" w:author="Valentin Gheorghiu" w:date="2021-11-05T14:24:00Z"/>
                <w:i/>
                <w:color w:val="0070C0"/>
                <w:lang w:val="en-US" w:eastAsia="ja-JP"/>
                <w:rPrChange w:id="778" w:author="Valentin Gheorghiu" w:date="2021-11-05T14:24:00Z">
                  <w:rPr>
                    <w:ins w:id="779" w:author="Valentin Gheorghiu" w:date="2021-11-05T14:24:00Z"/>
                    <w:rFonts w:eastAsiaTheme="minorEastAsia"/>
                    <w:i/>
                    <w:color w:val="0070C0"/>
                    <w:lang w:val="en-US" w:eastAsia="zh-CN"/>
                  </w:rPr>
                </w:rPrChange>
              </w:rPr>
            </w:pPr>
            <w:ins w:id="780" w:author="Valentin Gheorghiu" w:date="2021-11-05T14:24:00Z">
              <w:r>
                <w:rPr>
                  <w:rFonts w:hint="eastAsia"/>
                  <w:i/>
                  <w:color w:val="0070C0"/>
                  <w:lang w:val="en-US" w:eastAsia="ja-JP"/>
                </w:rPr>
                <w:t>A</w:t>
              </w:r>
              <w:r>
                <w:rPr>
                  <w:i/>
                  <w:color w:val="0070C0"/>
                  <w:lang w:val="en-US" w:eastAsia="ja-JP"/>
                </w:rPr>
                <w:t xml:space="preserve">ll companies </w:t>
              </w:r>
            </w:ins>
            <w:ins w:id="781" w:author="Valentin Gheorghiu" w:date="2021-11-05T14:25:00Z">
              <w:r>
                <w:rPr>
                  <w:i/>
                  <w:color w:val="0070C0"/>
                  <w:lang w:val="en-US" w:eastAsia="ja-JP"/>
                </w:rPr>
                <w:t>that commented agree that the DL class definition should follow the BS/IAB-DU definition</w:t>
              </w:r>
            </w:ins>
          </w:p>
          <w:p w14:paraId="12204CED" w14:textId="77777777" w:rsidR="00D85668" w:rsidRDefault="00D85668" w:rsidP="00D85668">
            <w:pPr>
              <w:rPr>
                <w:ins w:id="782" w:author="Valentin Gheorghiu" w:date="2021-11-05T14:25:00Z"/>
                <w:rFonts w:eastAsiaTheme="minorEastAsia"/>
                <w:i/>
                <w:color w:val="0070C0"/>
                <w:lang w:val="en-US" w:eastAsia="zh-CN"/>
              </w:rPr>
            </w:pPr>
            <w:ins w:id="783" w:author="Valentin Gheorghiu" w:date="2021-11-05T14: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784" w:author="Valentin Gheorghiu" w:date="2021-11-05T14:25:00Z">
              <w:r w:rsidR="00590EBC">
                <w:rPr>
                  <w:rFonts w:eastAsiaTheme="minorEastAsia"/>
                  <w:i/>
                  <w:color w:val="0070C0"/>
                  <w:lang w:val="en-US" w:eastAsia="zh-CN"/>
                </w:rPr>
                <w:t xml:space="preserve"> Capture the following agreement:</w:t>
              </w:r>
            </w:ins>
          </w:p>
          <w:p w14:paraId="653DACE0" w14:textId="0A1A47F8" w:rsidR="00590EBC" w:rsidRDefault="00590EBC" w:rsidP="00D85668">
            <w:pPr>
              <w:rPr>
                <w:ins w:id="785" w:author="Valentin Gheorghiu" w:date="2021-11-05T14:16:00Z"/>
                <w:rFonts w:eastAsiaTheme="minorEastAsia"/>
                <w:i/>
                <w:color w:val="0070C0"/>
                <w:lang w:val="en-US" w:eastAsia="zh-CN"/>
              </w:rPr>
            </w:pPr>
            <w:ins w:id="786" w:author="Valentin Gheorghiu" w:date="2021-11-05T14:25:00Z">
              <w:r>
                <w:rPr>
                  <w:rFonts w:eastAsia="SimSun"/>
                  <w:color w:val="0070C0"/>
                  <w:szCs w:val="24"/>
                  <w:lang w:eastAsia="zh-CN"/>
                </w:rPr>
                <w:t>Repeater DL class definition for both FR1 and F</w:t>
              </w:r>
            </w:ins>
            <w:ins w:id="787" w:author="Valentin Gheorghiu" w:date="2021-11-05T14:26:00Z">
              <w:r>
                <w:rPr>
                  <w:rFonts w:eastAsia="SimSun"/>
                  <w:color w:val="0070C0"/>
                  <w:szCs w:val="24"/>
                  <w:lang w:eastAsia="zh-CN"/>
                </w:rPr>
                <w:t xml:space="preserve">R2 </w:t>
              </w:r>
            </w:ins>
            <w:ins w:id="788" w:author="Valentin Gheorghiu" w:date="2021-11-05T14:25:00Z">
              <w:r>
                <w:rPr>
                  <w:rFonts w:eastAsia="SimSun"/>
                  <w:color w:val="0070C0"/>
                  <w:szCs w:val="24"/>
                  <w:lang w:eastAsia="zh-CN"/>
                </w:rPr>
                <w:t>follows the BS/IAB-DU definition</w:t>
              </w:r>
            </w:ins>
          </w:p>
        </w:tc>
      </w:tr>
      <w:tr w:rsidR="00D85668" w14:paraId="289E18EE" w14:textId="77777777" w:rsidTr="00D85668">
        <w:trPr>
          <w:ins w:id="789" w:author="Valentin Gheorghiu" w:date="2021-11-05T14:16:00Z"/>
        </w:trPr>
        <w:tc>
          <w:tcPr>
            <w:tcW w:w="1232" w:type="dxa"/>
          </w:tcPr>
          <w:p w14:paraId="3A136572" w14:textId="2F742DB9" w:rsidR="00D85668" w:rsidRDefault="00D85668" w:rsidP="00D85668">
            <w:pPr>
              <w:rPr>
                <w:ins w:id="790" w:author="Valentin Gheorghiu" w:date="2021-11-05T14:16:00Z"/>
                <w:rFonts w:eastAsiaTheme="minorEastAsia"/>
                <w:b/>
                <w:bCs/>
                <w:color w:val="0070C0"/>
                <w:lang w:val="en-US" w:eastAsia="zh-CN"/>
              </w:rPr>
            </w:pPr>
            <w:ins w:id="791" w:author="Valentin Gheorghiu" w:date="2021-11-05T14:16:00Z">
              <w:r>
                <w:rPr>
                  <w:rFonts w:eastAsiaTheme="minorEastAsia" w:hint="eastAsia"/>
                  <w:b/>
                  <w:bCs/>
                  <w:color w:val="0070C0"/>
                  <w:lang w:val="en-US" w:eastAsia="zh-CN"/>
                </w:rPr>
                <w:lastRenderedPageBreak/>
                <w:t>Sub-topic#</w:t>
              </w:r>
              <w:r>
                <w:rPr>
                  <w:rFonts w:eastAsiaTheme="minorEastAsia"/>
                  <w:b/>
                  <w:bCs/>
                  <w:color w:val="0070C0"/>
                  <w:lang w:val="en-US" w:eastAsia="zh-CN"/>
                </w:rPr>
                <w:t>2-</w:t>
              </w:r>
            </w:ins>
            <w:ins w:id="792" w:author="Valentin Gheorghiu" w:date="2021-11-05T14:26:00Z">
              <w:r w:rsidR="00590EBC">
                <w:rPr>
                  <w:rFonts w:eastAsiaTheme="minorEastAsia"/>
                  <w:b/>
                  <w:bCs/>
                  <w:color w:val="0070C0"/>
                  <w:lang w:val="en-US" w:eastAsia="zh-CN"/>
                </w:rPr>
                <w:t>4</w:t>
              </w:r>
            </w:ins>
          </w:p>
        </w:tc>
        <w:tc>
          <w:tcPr>
            <w:tcW w:w="8399" w:type="dxa"/>
          </w:tcPr>
          <w:p w14:paraId="17C988A6" w14:textId="29153D22" w:rsidR="00590EBC" w:rsidRPr="00C144D1" w:rsidRDefault="00C144D1" w:rsidP="00D85668">
            <w:pPr>
              <w:rPr>
                <w:ins w:id="793" w:author="Valentin Gheorghiu" w:date="2021-11-05T14:30:00Z"/>
                <w:iCs/>
                <w:color w:val="0070C0"/>
                <w:lang w:val="en-US" w:eastAsia="ja-JP"/>
                <w:rPrChange w:id="794" w:author="Valentin Gheorghiu" w:date="2021-11-05T14:35:00Z">
                  <w:rPr>
                    <w:ins w:id="795" w:author="Valentin Gheorghiu" w:date="2021-11-05T14:30:00Z"/>
                    <w:rFonts w:eastAsiaTheme="minorEastAsia"/>
                    <w:i/>
                    <w:color w:val="0070C0"/>
                    <w:lang w:val="en-US" w:eastAsia="zh-CN"/>
                  </w:rPr>
                </w:rPrChange>
              </w:rPr>
            </w:pPr>
            <w:ins w:id="796" w:author="Valentin Gheorghiu" w:date="2021-11-05T14:35:00Z">
              <w:r>
                <w:rPr>
                  <w:rFonts w:hint="eastAsia"/>
                  <w:iCs/>
                  <w:color w:val="0070C0"/>
                  <w:lang w:val="en-US" w:eastAsia="ja-JP"/>
                </w:rPr>
                <w:t>M</w:t>
              </w:r>
              <w:r>
                <w:rPr>
                  <w:iCs/>
                  <w:color w:val="0070C0"/>
                  <w:lang w:val="en-US" w:eastAsia="ja-JP"/>
                </w:rPr>
                <w:t>ost companies a</w:t>
              </w:r>
            </w:ins>
            <w:ins w:id="797" w:author="Valentin Gheorghiu" w:date="2021-11-05T14:36:00Z">
              <w:r>
                <w:rPr>
                  <w:iCs/>
                  <w:color w:val="0070C0"/>
                  <w:lang w:val="en-US" w:eastAsia="ja-JP"/>
                </w:rPr>
                <w:t>gree to re-use the IAB-MT class definition, this would also be inline with the agreement to have a class with power limit and one without power limit. One company showed some concerns on this</w:t>
              </w:r>
            </w:ins>
          </w:p>
          <w:p w14:paraId="335DB970" w14:textId="77777777" w:rsidR="00D85668" w:rsidRDefault="00D85668" w:rsidP="00D85668">
            <w:pPr>
              <w:rPr>
                <w:ins w:id="798" w:author="Valentin Gheorghiu" w:date="2021-11-05T14:37:00Z"/>
                <w:rFonts w:eastAsiaTheme="minorEastAsia"/>
                <w:i/>
                <w:color w:val="0070C0"/>
                <w:lang w:val="en-US" w:eastAsia="zh-CN"/>
              </w:rPr>
            </w:pPr>
            <w:ins w:id="799" w:author="Valentin Gheorghiu" w:date="2021-11-05T14: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800" w:author="Valentin Gheorghiu" w:date="2021-11-05T14:36:00Z">
              <w:r w:rsidR="00C144D1">
                <w:rPr>
                  <w:rFonts w:eastAsiaTheme="minorEastAsia"/>
                  <w:i/>
                  <w:color w:val="0070C0"/>
                  <w:lang w:val="en-US" w:eastAsia="zh-CN"/>
                </w:rPr>
                <w:t xml:space="preserve"> Try to converge and agree on Option 1, </w:t>
              </w:r>
            </w:ins>
            <w:ins w:id="801" w:author="Valentin Gheorghiu" w:date="2021-11-05T14:37:00Z">
              <w:r w:rsidR="00C144D1">
                <w:rPr>
                  <w:rFonts w:eastAsiaTheme="minorEastAsia"/>
                  <w:i/>
                  <w:color w:val="0070C0"/>
                  <w:lang w:val="en-US" w:eastAsia="zh-CN"/>
                </w:rPr>
                <w:t>check if any amendments/additions are needed to achieve consensus.</w:t>
              </w:r>
            </w:ins>
          </w:p>
          <w:p w14:paraId="15278821" w14:textId="0BC66B94" w:rsidR="00C144D1" w:rsidRPr="00C144D1" w:rsidRDefault="00C144D1" w:rsidP="00D85668">
            <w:pPr>
              <w:rPr>
                <w:ins w:id="802" w:author="Valentin Gheorghiu" w:date="2021-11-05T14:16:00Z"/>
                <w:i/>
                <w:color w:val="0070C0"/>
                <w:lang w:val="en-US" w:eastAsia="ja-JP"/>
                <w:rPrChange w:id="803" w:author="Valentin Gheorghiu" w:date="2021-11-05T14:37:00Z">
                  <w:rPr>
                    <w:ins w:id="804" w:author="Valentin Gheorghiu" w:date="2021-11-05T14:16:00Z"/>
                    <w:rFonts w:eastAsiaTheme="minorEastAsia"/>
                    <w:i/>
                    <w:color w:val="0070C0"/>
                    <w:lang w:val="en-US" w:eastAsia="zh-CN"/>
                  </w:rPr>
                </w:rPrChange>
              </w:rPr>
            </w:pPr>
            <w:ins w:id="805" w:author="Valentin Gheorghiu" w:date="2021-11-05T14:37:00Z">
              <w:r>
                <w:rPr>
                  <w:rFonts w:hint="eastAsia"/>
                  <w:i/>
                  <w:color w:val="0070C0"/>
                  <w:lang w:val="en-US" w:eastAsia="ja-JP"/>
                </w:rPr>
                <w:t>-</w:t>
              </w:r>
              <w:r>
                <w:rPr>
                  <w:i/>
                  <w:color w:val="0070C0"/>
                  <w:lang w:val="en-US" w:eastAsia="ja-JP"/>
                </w:rPr>
                <w:t xml:space="preserve"> </w:t>
              </w:r>
              <w:r w:rsidRPr="00C144D1">
                <w:rPr>
                  <w:iCs/>
                  <w:color w:val="0070C0"/>
                  <w:lang w:val="en-US" w:eastAsia="ja-JP"/>
                  <w:rPrChange w:id="806" w:author="Valentin Gheorghiu" w:date="2021-11-05T14:37:00Z">
                    <w:rPr>
                      <w:i/>
                      <w:color w:val="0070C0"/>
                      <w:lang w:val="en-US" w:eastAsia="ja-JP"/>
                    </w:rPr>
                  </w:rPrChange>
                </w:rPr>
                <w:t>O</w:t>
              </w:r>
              <w:proofErr w:type="spellStart"/>
              <w:r w:rsidRPr="00C144D1">
                <w:rPr>
                  <w:rFonts w:eastAsia="SimSun"/>
                  <w:iCs/>
                  <w:color w:val="0070C0"/>
                  <w:szCs w:val="24"/>
                  <w:lang w:eastAsia="zh-CN"/>
                </w:rPr>
                <w:t>ption</w:t>
              </w:r>
              <w:proofErr w:type="spellEnd"/>
              <w:r w:rsidRPr="00C144D1">
                <w:rPr>
                  <w:rFonts w:eastAsia="SimSun"/>
                  <w:iCs/>
                  <w:color w:val="0070C0"/>
                  <w:szCs w:val="24"/>
                  <w:lang w:eastAsia="zh-CN"/>
                </w:rPr>
                <w:t xml:space="preserve"> 1: Re-use the IA</w:t>
              </w:r>
              <w:r w:rsidRPr="00D43B11">
                <w:rPr>
                  <w:rFonts w:eastAsia="SimSun"/>
                  <w:iCs/>
                  <w:color w:val="0070C0"/>
                  <w:szCs w:val="24"/>
                  <w:lang w:eastAsia="zh-CN"/>
                </w:rPr>
                <w:t>B-MT class definitions</w:t>
              </w:r>
            </w:ins>
          </w:p>
        </w:tc>
      </w:tr>
      <w:tr w:rsidR="00D85668" w14:paraId="6425058F" w14:textId="77777777" w:rsidTr="00D85668">
        <w:trPr>
          <w:ins w:id="807" w:author="Valentin Gheorghiu" w:date="2021-11-05T14:16:00Z"/>
        </w:trPr>
        <w:tc>
          <w:tcPr>
            <w:tcW w:w="1232" w:type="dxa"/>
          </w:tcPr>
          <w:p w14:paraId="2E3A1E6E" w14:textId="38213778" w:rsidR="00D85668" w:rsidRDefault="00D85668" w:rsidP="00D85668">
            <w:pPr>
              <w:rPr>
                <w:ins w:id="808" w:author="Valentin Gheorghiu" w:date="2021-11-05T14:16:00Z"/>
                <w:rFonts w:eastAsiaTheme="minorEastAsia"/>
                <w:b/>
                <w:bCs/>
                <w:color w:val="0070C0"/>
                <w:lang w:val="en-US" w:eastAsia="zh-CN"/>
              </w:rPr>
            </w:pPr>
            <w:ins w:id="809" w:author="Valentin Gheorghiu" w:date="2021-11-05T14:16:00Z">
              <w:r>
                <w:rPr>
                  <w:rFonts w:eastAsiaTheme="minorEastAsia" w:hint="eastAsia"/>
                  <w:b/>
                  <w:bCs/>
                  <w:color w:val="0070C0"/>
                  <w:lang w:val="en-US" w:eastAsia="zh-CN"/>
                </w:rPr>
                <w:t>Sub-topic#</w:t>
              </w:r>
              <w:r>
                <w:rPr>
                  <w:rFonts w:eastAsiaTheme="minorEastAsia"/>
                  <w:b/>
                  <w:bCs/>
                  <w:color w:val="0070C0"/>
                  <w:lang w:val="en-US" w:eastAsia="zh-CN"/>
                </w:rPr>
                <w:t>2-</w:t>
              </w:r>
            </w:ins>
            <w:ins w:id="810" w:author="Valentin Gheorghiu" w:date="2021-11-05T14:37:00Z">
              <w:r w:rsidR="00C144D1">
                <w:rPr>
                  <w:rFonts w:eastAsiaTheme="minorEastAsia"/>
                  <w:b/>
                  <w:bCs/>
                  <w:color w:val="0070C0"/>
                  <w:lang w:val="en-US" w:eastAsia="zh-CN"/>
                </w:rPr>
                <w:t>5</w:t>
              </w:r>
            </w:ins>
          </w:p>
        </w:tc>
        <w:tc>
          <w:tcPr>
            <w:tcW w:w="8399" w:type="dxa"/>
          </w:tcPr>
          <w:p w14:paraId="26A16666" w14:textId="5274AB56" w:rsidR="00C144D1" w:rsidRPr="00C144D1" w:rsidRDefault="00C144D1" w:rsidP="00D85668">
            <w:pPr>
              <w:rPr>
                <w:ins w:id="811" w:author="Valentin Gheorghiu" w:date="2021-11-05T14:37:00Z"/>
                <w:i/>
                <w:color w:val="0070C0"/>
                <w:lang w:val="en-US" w:eastAsia="ja-JP"/>
                <w:rPrChange w:id="812" w:author="Valentin Gheorghiu" w:date="2021-11-05T14:38:00Z">
                  <w:rPr>
                    <w:ins w:id="813" w:author="Valentin Gheorghiu" w:date="2021-11-05T14:37:00Z"/>
                    <w:rFonts w:eastAsiaTheme="minorEastAsia"/>
                    <w:i/>
                    <w:color w:val="0070C0"/>
                    <w:lang w:val="en-US" w:eastAsia="zh-CN"/>
                  </w:rPr>
                </w:rPrChange>
              </w:rPr>
            </w:pPr>
            <w:ins w:id="814" w:author="Valentin Gheorghiu" w:date="2021-11-05T14:38:00Z">
              <w:r>
                <w:rPr>
                  <w:rFonts w:hint="eastAsia"/>
                  <w:i/>
                  <w:color w:val="0070C0"/>
                  <w:lang w:val="en-US" w:eastAsia="ja-JP"/>
                </w:rPr>
                <w:t>T</w:t>
              </w:r>
              <w:r>
                <w:rPr>
                  <w:i/>
                  <w:color w:val="0070C0"/>
                  <w:lang w:val="en-US" w:eastAsia="ja-JP"/>
                </w:rPr>
                <w:t>here is consensus to adopt option 1.</w:t>
              </w:r>
            </w:ins>
          </w:p>
          <w:p w14:paraId="549AB90B" w14:textId="77777777" w:rsidR="00D85668" w:rsidRDefault="00D85668" w:rsidP="00D85668">
            <w:pPr>
              <w:rPr>
                <w:ins w:id="815" w:author="Valentin Gheorghiu" w:date="2021-11-05T14:38:00Z"/>
                <w:rFonts w:eastAsiaTheme="minorEastAsia"/>
                <w:i/>
                <w:color w:val="0070C0"/>
                <w:lang w:val="en-US" w:eastAsia="zh-CN"/>
              </w:rPr>
            </w:pPr>
            <w:ins w:id="816" w:author="Valentin Gheorghiu" w:date="2021-11-05T14: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817" w:author="Valentin Gheorghiu" w:date="2021-11-05T14:38:00Z">
              <w:r w:rsidR="00C144D1">
                <w:rPr>
                  <w:rFonts w:eastAsiaTheme="minorEastAsia"/>
                  <w:i/>
                  <w:color w:val="0070C0"/>
                  <w:lang w:val="en-US" w:eastAsia="zh-CN"/>
                </w:rPr>
                <w:t xml:space="preserve"> Capture the following agreement:</w:t>
              </w:r>
            </w:ins>
          </w:p>
          <w:p w14:paraId="53F40CE9" w14:textId="77777777" w:rsidR="00C144D1" w:rsidRPr="00C144D1" w:rsidRDefault="00C144D1">
            <w:pPr>
              <w:spacing w:after="120"/>
              <w:rPr>
                <w:ins w:id="818" w:author="Valentin Gheorghiu" w:date="2021-11-05T14:38:00Z"/>
                <w:rFonts w:eastAsia="SimSun"/>
                <w:color w:val="0070C0"/>
                <w:szCs w:val="24"/>
                <w:lang w:eastAsia="zh-CN"/>
                <w:rPrChange w:id="819" w:author="Valentin Gheorghiu" w:date="2021-11-05T14:38:00Z">
                  <w:rPr>
                    <w:ins w:id="820" w:author="Valentin Gheorghiu" w:date="2021-11-05T14:38:00Z"/>
                    <w:lang w:eastAsia="zh-CN"/>
                  </w:rPr>
                </w:rPrChange>
              </w:rPr>
              <w:pPrChange w:id="821" w:author="Valentin Gheorghiu" w:date="2021-11-05T14:38:00Z">
                <w:pPr>
                  <w:pStyle w:val="ListParagraph"/>
                  <w:numPr>
                    <w:ilvl w:val="1"/>
                    <w:numId w:val="3"/>
                  </w:numPr>
                  <w:overflowPunct/>
                  <w:autoSpaceDE/>
                  <w:autoSpaceDN/>
                  <w:adjustRightInd/>
                  <w:spacing w:after="120"/>
                  <w:ind w:left="1440" w:firstLineChars="0" w:hanging="360"/>
                  <w:textAlignment w:val="auto"/>
                </w:pPr>
              </w:pPrChange>
            </w:pPr>
            <w:ins w:id="822" w:author="Valentin Gheorghiu" w:date="2021-11-05T14:38:00Z">
              <w:r w:rsidRPr="00C144D1">
                <w:rPr>
                  <w:rFonts w:eastAsia="SimSun"/>
                  <w:color w:val="0070C0"/>
                  <w:szCs w:val="24"/>
                  <w:lang w:eastAsia="zh-CN"/>
                  <w:rPrChange w:id="823" w:author="Valentin Gheorghiu" w:date="2021-11-05T14:38:00Z">
                    <w:rPr>
                      <w:lang w:eastAsia="zh-CN"/>
                    </w:rPr>
                  </w:rPrChange>
                </w:rPr>
                <w:t>Do not introduce Home class and agree the following for LA Class</w:t>
              </w:r>
            </w:ins>
          </w:p>
          <w:p w14:paraId="54A01997" w14:textId="77777777" w:rsidR="00C144D1" w:rsidRDefault="00C144D1" w:rsidP="00C144D1">
            <w:pPr>
              <w:pStyle w:val="ListParagraph"/>
              <w:numPr>
                <w:ilvl w:val="2"/>
                <w:numId w:val="3"/>
              </w:numPr>
              <w:overflowPunct/>
              <w:autoSpaceDE/>
              <w:autoSpaceDN/>
              <w:adjustRightInd/>
              <w:spacing w:after="120"/>
              <w:ind w:firstLineChars="0"/>
              <w:textAlignment w:val="auto"/>
              <w:rPr>
                <w:ins w:id="824" w:author="Valentin Gheorghiu" w:date="2021-11-05T14:38:00Z"/>
                <w:rFonts w:eastAsia="SimSun"/>
                <w:color w:val="0070C0"/>
                <w:szCs w:val="24"/>
                <w:lang w:eastAsia="zh-CN"/>
              </w:rPr>
            </w:pPr>
            <w:ins w:id="825" w:author="Valentin Gheorghiu" w:date="2021-11-05T14:38:00Z">
              <w:r>
                <w:rPr>
                  <w:rFonts w:eastAsia="游明朝" w:hint="eastAsia"/>
                  <w:color w:val="0070C0"/>
                  <w:szCs w:val="24"/>
                  <w:lang w:eastAsia="ja-JP"/>
                </w:rPr>
                <w:t>O</w:t>
              </w:r>
              <w:r>
                <w:rPr>
                  <w:rFonts w:eastAsia="游明朝"/>
                  <w:color w:val="0070C0"/>
                  <w:szCs w:val="24"/>
                  <w:lang w:eastAsia="ja-JP"/>
                </w:rPr>
                <w:t>utput power could be less than 24dBm, FFS if/how to capture this in specs</w:t>
              </w:r>
            </w:ins>
          </w:p>
          <w:p w14:paraId="1D02929F" w14:textId="77777777" w:rsidR="00C144D1" w:rsidRDefault="00C144D1" w:rsidP="00C144D1">
            <w:pPr>
              <w:pStyle w:val="ListParagraph"/>
              <w:numPr>
                <w:ilvl w:val="2"/>
                <w:numId w:val="3"/>
              </w:numPr>
              <w:overflowPunct/>
              <w:autoSpaceDE/>
              <w:autoSpaceDN/>
              <w:adjustRightInd/>
              <w:spacing w:after="120"/>
              <w:ind w:firstLineChars="0"/>
              <w:textAlignment w:val="auto"/>
              <w:rPr>
                <w:ins w:id="826" w:author="Valentin Gheorghiu" w:date="2021-11-05T14:38:00Z"/>
                <w:rFonts w:eastAsia="SimSun"/>
                <w:color w:val="0070C0"/>
                <w:szCs w:val="24"/>
                <w:lang w:eastAsia="zh-CN"/>
              </w:rPr>
            </w:pPr>
            <w:ins w:id="827" w:author="Valentin Gheorghiu" w:date="2021-11-05T14:38:00Z">
              <w:r>
                <w:rPr>
                  <w:rFonts w:eastAsia="游明朝"/>
                  <w:color w:val="0070C0"/>
                  <w:szCs w:val="24"/>
                  <w:lang w:eastAsia="ja-JP"/>
                </w:rPr>
                <w:t>in-band emission requirements and input IMD requirement are the same (could be implicit since there is a single requirement for LA Class)</w:t>
              </w:r>
            </w:ins>
          </w:p>
          <w:p w14:paraId="06BF8C4C" w14:textId="77777777" w:rsidR="00C144D1" w:rsidRDefault="00C144D1" w:rsidP="00C144D1">
            <w:pPr>
              <w:pStyle w:val="ListParagraph"/>
              <w:numPr>
                <w:ilvl w:val="2"/>
                <w:numId w:val="3"/>
              </w:numPr>
              <w:overflowPunct/>
              <w:autoSpaceDE/>
              <w:autoSpaceDN/>
              <w:adjustRightInd/>
              <w:spacing w:after="120"/>
              <w:ind w:firstLineChars="0"/>
              <w:textAlignment w:val="auto"/>
              <w:rPr>
                <w:ins w:id="828" w:author="Valentin Gheorghiu" w:date="2021-11-05T14:38:00Z"/>
                <w:rFonts w:eastAsia="SimSun"/>
                <w:color w:val="0070C0"/>
                <w:szCs w:val="24"/>
                <w:lang w:eastAsia="zh-CN"/>
              </w:rPr>
            </w:pPr>
            <w:ins w:id="829" w:author="Valentin Gheorghiu" w:date="2021-11-05T14:38:00Z">
              <w:r>
                <w:rPr>
                  <w:rFonts w:eastAsia="SimSun"/>
                  <w:color w:val="0070C0"/>
                  <w:szCs w:val="24"/>
                  <w:lang w:eastAsia="zh-CN"/>
                </w:rPr>
                <w:t>co-location requirements are not mandatory</w:t>
              </w:r>
            </w:ins>
          </w:p>
          <w:p w14:paraId="06AE349C" w14:textId="538C9E1E" w:rsidR="00C144D1" w:rsidRPr="00C144D1" w:rsidRDefault="00C144D1" w:rsidP="00D85668">
            <w:pPr>
              <w:rPr>
                <w:ins w:id="830" w:author="Valentin Gheorghiu" w:date="2021-11-05T14:16:00Z"/>
                <w:rFonts w:eastAsiaTheme="minorEastAsia"/>
                <w:i/>
                <w:color w:val="0070C0"/>
                <w:lang w:eastAsia="zh-CN"/>
                <w:rPrChange w:id="831" w:author="Valentin Gheorghiu" w:date="2021-11-05T14:38:00Z">
                  <w:rPr>
                    <w:ins w:id="832" w:author="Valentin Gheorghiu" w:date="2021-11-05T14:16:00Z"/>
                    <w:rFonts w:eastAsiaTheme="minorEastAsia"/>
                    <w:i/>
                    <w:color w:val="0070C0"/>
                    <w:lang w:val="en-US" w:eastAsia="zh-CN"/>
                  </w:rPr>
                </w:rPrChange>
              </w:rPr>
            </w:pPr>
          </w:p>
        </w:tc>
      </w:tr>
      <w:tr w:rsidR="00D85668" w14:paraId="4A71D8A3" w14:textId="77777777" w:rsidTr="00D85668">
        <w:trPr>
          <w:ins w:id="833" w:author="Valentin Gheorghiu" w:date="2021-11-05T14:16:00Z"/>
        </w:trPr>
        <w:tc>
          <w:tcPr>
            <w:tcW w:w="1232" w:type="dxa"/>
          </w:tcPr>
          <w:p w14:paraId="7B532453" w14:textId="71EC39EE" w:rsidR="00D85668" w:rsidRDefault="00D85668" w:rsidP="00D85668">
            <w:pPr>
              <w:rPr>
                <w:ins w:id="834" w:author="Valentin Gheorghiu" w:date="2021-11-05T14:16:00Z"/>
                <w:rFonts w:eastAsiaTheme="minorEastAsia"/>
                <w:b/>
                <w:bCs/>
                <w:color w:val="0070C0"/>
                <w:lang w:val="en-US" w:eastAsia="zh-CN"/>
              </w:rPr>
            </w:pPr>
            <w:ins w:id="835" w:author="Valentin Gheorghiu" w:date="2021-11-05T14:16:00Z">
              <w:r>
                <w:rPr>
                  <w:rFonts w:eastAsiaTheme="minorEastAsia" w:hint="eastAsia"/>
                  <w:b/>
                  <w:bCs/>
                  <w:color w:val="0070C0"/>
                  <w:lang w:val="en-US" w:eastAsia="zh-CN"/>
                </w:rPr>
                <w:t>Sub-topic#</w:t>
              </w:r>
              <w:r>
                <w:rPr>
                  <w:rFonts w:eastAsiaTheme="minorEastAsia"/>
                  <w:b/>
                  <w:bCs/>
                  <w:color w:val="0070C0"/>
                  <w:lang w:val="en-US" w:eastAsia="zh-CN"/>
                </w:rPr>
                <w:t>2-</w:t>
              </w:r>
            </w:ins>
            <w:ins w:id="836" w:author="Valentin Gheorghiu" w:date="2021-11-05T14:39:00Z">
              <w:r w:rsidR="00C144D1">
                <w:rPr>
                  <w:rFonts w:eastAsiaTheme="minorEastAsia"/>
                  <w:b/>
                  <w:bCs/>
                  <w:color w:val="0070C0"/>
                  <w:lang w:val="en-US" w:eastAsia="zh-CN"/>
                </w:rPr>
                <w:t>6</w:t>
              </w:r>
            </w:ins>
          </w:p>
        </w:tc>
        <w:tc>
          <w:tcPr>
            <w:tcW w:w="8399" w:type="dxa"/>
          </w:tcPr>
          <w:p w14:paraId="37F9D071" w14:textId="3FF574D0" w:rsidR="00C144D1" w:rsidRPr="00D43B11" w:rsidRDefault="00D43B11" w:rsidP="00D85668">
            <w:pPr>
              <w:rPr>
                <w:ins w:id="837" w:author="Valentin Gheorghiu" w:date="2021-11-05T14:39:00Z"/>
                <w:i/>
                <w:color w:val="0070C0"/>
                <w:lang w:val="en-US" w:eastAsia="ja-JP"/>
                <w:rPrChange w:id="838" w:author="Valentin Gheorghiu" w:date="2021-11-05T14:44:00Z">
                  <w:rPr>
                    <w:ins w:id="839" w:author="Valentin Gheorghiu" w:date="2021-11-05T14:39:00Z"/>
                    <w:rFonts w:eastAsiaTheme="minorEastAsia"/>
                    <w:i/>
                    <w:color w:val="0070C0"/>
                    <w:lang w:val="en-US" w:eastAsia="zh-CN"/>
                  </w:rPr>
                </w:rPrChange>
              </w:rPr>
            </w:pPr>
            <w:ins w:id="840" w:author="Valentin Gheorghiu" w:date="2021-11-05T14:44:00Z">
              <w:r>
                <w:rPr>
                  <w:rFonts w:hint="eastAsia"/>
                  <w:i/>
                  <w:color w:val="0070C0"/>
                  <w:lang w:val="en-US" w:eastAsia="ja-JP"/>
                </w:rPr>
                <w:t>T</w:t>
              </w:r>
              <w:r>
                <w:rPr>
                  <w:i/>
                  <w:color w:val="0070C0"/>
                  <w:lang w:val="en-US" w:eastAsia="ja-JP"/>
                </w:rPr>
                <w:t xml:space="preserve">here is consensus that a clarification is </w:t>
              </w:r>
            </w:ins>
            <w:ins w:id="841" w:author="Valentin Gheorghiu" w:date="2021-11-05T14:45:00Z">
              <w:r>
                <w:rPr>
                  <w:i/>
                  <w:color w:val="0070C0"/>
                  <w:lang w:val="en-US" w:eastAsia="ja-JP"/>
                </w:rPr>
                <w:t>needed, however, some small changes to the proposed example might be needed.</w:t>
              </w:r>
            </w:ins>
          </w:p>
          <w:p w14:paraId="56BEA33B" w14:textId="77777777" w:rsidR="00D85668" w:rsidRDefault="00D85668" w:rsidP="00D85668">
            <w:pPr>
              <w:rPr>
                <w:ins w:id="842" w:author="Valentin Gheorghiu" w:date="2021-11-05T14:48:00Z"/>
                <w:rFonts w:eastAsiaTheme="minorEastAsia"/>
                <w:i/>
                <w:color w:val="0070C0"/>
                <w:lang w:val="en-US" w:eastAsia="zh-CN"/>
              </w:rPr>
            </w:pPr>
            <w:ins w:id="843" w:author="Valentin Gheorghiu" w:date="2021-11-05T14: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844" w:author="Valentin Gheorghiu" w:date="2021-11-05T14:45:00Z">
              <w:r w:rsidR="00D43B11">
                <w:rPr>
                  <w:rFonts w:eastAsiaTheme="minorEastAsia"/>
                  <w:i/>
                  <w:color w:val="0070C0"/>
                  <w:lang w:val="en-US" w:eastAsia="zh-CN"/>
                </w:rPr>
                <w:t xml:space="preserve"> Try to agree some clarifications for the requirements</w:t>
              </w:r>
            </w:ins>
            <w:ins w:id="845" w:author="Valentin Gheorghiu" w:date="2021-11-05T14:48:00Z">
              <w:r w:rsidR="00D43B11">
                <w:rPr>
                  <w:rFonts w:eastAsiaTheme="minorEastAsia"/>
                  <w:i/>
                  <w:color w:val="0070C0"/>
                  <w:lang w:val="en-US" w:eastAsia="zh-CN"/>
                </w:rPr>
                <w:t xml:space="preserve"> based on the example below:</w:t>
              </w:r>
            </w:ins>
          </w:p>
          <w:p w14:paraId="6D1681F1" w14:textId="77777777" w:rsidR="00D43B11" w:rsidRPr="00D43B11" w:rsidRDefault="00D43B11">
            <w:pPr>
              <w:spacing w:after="120"/>
              <w:rPr>
                <w:ins w:id="846" w:author="Valentin Gheorghiu" w:date="2021-11-05T14:49:00Z"/>
                <w:rFonts w:eastAsia="SimSun"/>
                <w:szCs w:val="24"/>
                <w:lang w:eastAsia="zh-CN"/>
                <w:rPrChange w:id="847" w:author="Valentin Gheorghiu" w:date="2021-11-05T14:49:00Z">
                  <w:rPr>
                    <w:ins w:id="848" w:author="Valentin Gheorghiu" w:date="2021-11-05T14:49:00Z"/>
                    <w:lang w:eastAsia="zh-CN"/>
                  </w:rPr>
                </w:rPrChange>
              </w:rPr>
              <w:pPrChange w:id="849" w:author="Valentin Gheorghiu" w:date="2021-11-05T14:49:00Z">
                <w:pPr>
                  <w:pStyle w:val="ListParagraph"/>
                  <w:numPr>
                    <w:ilvl w:val="1"/>
                    <w:numId w:val="3"/>
                  </w:numPr>
                  <w:spacing w:after="120"/>
                  <w:ind w:left="1656" w:firstLineChars="0" w:hanging="360"/>
                </w:pPr>
              </w:pPrChange>
            </w:pPr>
            <w:ins w:id="850" w:author="Valentin Gheorghiu" w:date="2021-11-05T14:49:00Z">
              <w:r w:rsidRPr="00D43B11">
                <w:rPr>
                  <w:rFonts w:eastAsia="SimSun"/>
                  <w:szCs w:val="24"/>
                  <w:lang w:eastAsia="zh-CN"/>
                  <w:rPrChange w:id="851" w:author="Valentin Gheorghiu" w:date="2021-11-05T14:49:00Z">
                    <w:rPr>
                      <w:lang w:eastAsia="zh-CN"/>
                    </w:rPr>
                  </w:rPrChange>
                </w:rPr>
                <w:t>Requirements could be made clear by indicating which of the connectors or RIB’s they apply to as such each would need a distinctive name for example:</w:t>
              </w:r>
            </w:ins>
          </w:p>
          <w:p w14:paraId="1383F177" w14:textId="77777777" w:rsidR="00D43B11" w:rsidRDefault="00D43B11" w:rsidP="00D43B11">
            <w:pPr>
              <w:pStyle w:val="ListParagraph"/>
              <w:numPr>
                <w:ilvl w:val="2"/>
                <w:numId w:val="3"/>
              </w:numPr>
              <w:spacing w:after="120"/>
              <w:ind w:firstLineChars="0"/>
              <w:rPr>
                <w:ins w:id="852" w:author="Valentin Gheorghiu" w:date="2021-11-05T14:49:00Z"/>
                <w:rFonts w:eastAsia="SimSun"/>
                <w:szCs w:val="24"/>
                <w:lang w:eastAsia="zh-CN"/>
              </w:rPr>
            </w:pPr>
            <w:ins w:id="853" w:author="Valentin Gheorghiu" w:date="2021-11-05T14:49:00Z">
              <w:r>
                <w:rPr>
                  <w:rFonts w:eastAsia="SimSun"/>
                  <w:szCs w:val="24"/>
                  <w:lang w:eastAsia="zh-CN"/>
                </w:rPr>
                <w:t>UE RIB:</w:t>
              </w:r>
              <w:r>
                <w:rPr>
                  <w:rFonts w:eastAsia="SimSun"/>
                  <w:szCs w:val="24"/>
                  <w:lang w:eastAsia="zh-CN"/>
                </w:rPr>
                <w:tab/>
                <w:t>UE side radiated interface boundary (DL output and UL input)</w:t>
              </w:r>
            </w:ins>
          </w:p>
          <w:p w14:paraId="47D31FE5" w14:textId="77777777" w:rsidR="00D43B11" w:rsidRDefault="00D43B11" w:rsidP="00D43B11">
            <w:pPr>
              <w:pStyle w:val="ListParagraph"/>
              <w:numPr>
                <w:ilvl w:val="2"/>
                <w:numId w:val="3"/>
              </w:numPr>
              <w:overflowPunct/>
              <w:autoSpaceDE/>
              <w:autoSpaceDN/>
              <w:adjustRightInd/>
              <w:spacing w:after="120"/>
              <w:ind w:firstLineChars="0"/>
              <w:textAlignment w:val="auto"/>
              <w:rPr>
                <w:ins w:id="854" w:author="Valentin Gheorghiu" w:date="2021-11-05T14:49:00Z"/>
                <w:rFonts w:eastAsia="SimSun"/>
                <w:color w:val="0070C0"/>
                <w:szCs w:val="24"/>
                <w:lang w:eastAsia="zh-CN"/>
              </w:rPr>
            </w:pPr>
            <w:ins w:id="855" w:author="Valentin Gheorghiu" w:date="2021-11-05T14:49:00Z">
              <w:r>
                <w:rPr>
                  <w:rFonts w:eastAsia="SimSun"/>
                  <w:szCs w:val="24"/>
                  <w:lang w:eastAsia="zh-CN"/>
                </w:rPr>
                <w:t>BS RIB:</w:t>
              </w:r>
              <w:r>
                <w:rPr>
                  <w:rFonts w:eastAsia="SimSun"/>
                  <w:szCs w:val="24"/>
                  <w:lang w:eastAsia="zh-CN"/>
                </w:rPr>
                <w:tab/>
                <w:t>BS side radio interface boundary (UL output and DL input)</w:t>
              </w:r>
            </w:ins>
          </w:p>
          <w:p w14:paraId="3FA57B24" w14:textId="4C3CE233" w:rsidR="00D43B11" w:rsidRPr="00D43B11" w:rsidRDefault="00D43B11" w:rsidP="00D85668">
            <w:pPr>
              <w:rPr>
                <w:ins w:id="856" w:author="Valentin Gheorghiu" w:date="2021-11-05T14:16:00Z"/>
                <w:rFonts w:eastAsiaTheme="minorEastAsia"/>
                <w:iCs/>
                <w:color w:val="0070C0"/>
                <w:lang w:eastAsia="zh-CN"/>
                <w:rPrChange w:id="857" w:author="Valentin Gheorghiu" w:date="2021-11-05T14:49:00Z">
                  <w:rPr>
                    <w:ins w:id="858" w:author="Valentin Gheorghiu" w:date="2021-11-05T14:16:00Z"/>
                    <w:rFonts w:eastAsiaTheme="minorEastAsia"/>
                    <w:i/>
                    <w:color w:val="0070C0"/>
                    <w:lang w:val="en-US" w:eastAsia="zh-CN"/>
                  </w:rPr>
                </w:rPrChange>
              </w:rPr>
            </w:pPr>
          </w:p>
        </w:tc>
      </w:tr>
    </w:tbl>
    <w:p w14:paraId="6FD6359E" w14:textId="77777777" w:rsidR="00A472AD" w:rsidRDefault="00A472AD">
      <w:pPr>
        <w:rPr>
          <w:i/>
          <w:color w:val="0070C0"/>
          <w:lang w:val="en-US" w:eastAsia="zh-CN"/>
        </w:rPr>
      </w:pPr>
    </w:p>
    <w:p w14:paraId="07D3E277" w14:textId="77777777" w:rsidR="00A472AD" w:rsidRDefault="00A472AD">
      <w:pPr>
        <w:rPr>
          <w:i/>
          <w:color w:val="0070C0"/>
          <w:lang w:val="en-US" w:eastAsia="zh-CN"/>
        </w:rPr>
      </w:pPr>
    </w:p>
    <w:p w14:paraId="66A3B0A4" w14:textId="77777777" w:rsidR="00A472AD" w:rsidRDefault="002E292B">
      <w:pPr>
        <w:pStyle w:val="Heading3"/>
        <w:rPr>
          <w:sz w:val="24"/>
          <w:szCs w:val="16"/>
        </w:rPr>
      </w:pPr>
      <w:r>
        <w:rPr>
          <w:sz w:val="24"/>
          <w:szCs w:val="16"/>
        </w:rPr>
        <w:t>CRs/TPs</w:t>
      </w:r>
    </w:p>
    <w:p w14:paraId="30BC735F" w14:textId="77777777" w:rsidR="00A472AD" w:rsidRDefault="002E292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472AD" w14:paraId="3C5F721A" w14:textId="77777777">
        <w:tc>
          <w:tcPr>
            <w:tcW w:w="1242" w:type="dxa"/>
          </w:tcPr>
          <w:p w14:paraId="48A2DDA6" w14:textId="77777777" w:rsidR="00A472AD" w:rsidRDefault="002E292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B1E16DA" w14:textId="77777777" w:rsidR="00A472AD" w:rsidRDefault="002E292B">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2AD" w14:paraId="257604F4" w14:textId="77777777">
        <w:tc>
          <w:tcPr>
            <w:tcW w:w="1242" w:type="dxa"/>
          </w:tcPr>
          <w:p w14:paraId="34A91F2C" w14:textId="77777777" w:rsidR="00A472AD" w:rsidRDefault="002E292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71D98A6" w14:textId="77777777" w:rsidR="00A472AD" w:rsidRDefault="002E292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A8C6A7" w14:textId="77777777" w:rsidR="00A472AD" w:rsidRDefault="00A472AD">
      <w:pPr>
        <w:rPr>
          <w:color w:val="0070C0"/>
          <w:lang w:val="en-US" w:eastAsia="zh-CN"/>
        </w:rPr>
      </w:pPr>
    </w:p>
    <w:p w14:paraId="54D9CF7B" w14:textId="77777777" w:rsidR="00A472AD" w:rsidRPr="00A472AD" w:rsidRDefault="002E292B">
      <w:pPr>
        <w:pStyle w:val="Heading2"/>
        <w:rPr>
          <w:lang w:val="en-US"/>
          <w:rPrChange w:id="859" w:author="Thomas Chapman" w:date="2021-11-02T10:36:00Z">
            <w:rPr/>
          </w:rPrChange>
        </w:rPr>
      </w:pPr>
      <w:r>
        <w:rPr>
          <w:lang w:val="en-US"/>
          <w:rPrChange w:id="860" w:author="Thomas Chapman" w:date="2021-11-02T10:36:00Z">
            <w:rPr/>
          </w:rPrChange>
        </w:rPr>
        <w:t>Discussion on 2nd round (if applicable)</w:t>
      </w:r>
    </w:p>
    <w:p w14:paraId="42F98138" w14:textId="77777777" w:rsidR="00A472AD" w:rsidRDefault="002E292B">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8DF0B85" w14:textId="20D18220" w:rsidR="00A472AD" w:rsidRPr="00441DDE" w:rsidDel="00441DDE" w:rsidRDefault="00441DDE">
      <w:pPr>
        <w:rPr>
          <w:del w:id="861" w:author="Valentin Gheorghiu" w:date="2021-11-05T14:51:00Z"/>
          <w:rFonts w:eastAsia="游明朝"/>
          <w:i/>
          <w:color w:val="0070C0"/>
          <w:lang w:val="en-US" w:eastAsia="ja-JP"/>
          <w:rPrChange w:id="862" w:author="Valentin Gheorghiu" w:date="2021-11-05T14:51:00Z">
            <w:rPr>
              <w:del w:id="863" w:author="Valentin Gheorghiu" w:date="2021-11-05T14:51:00Z"/>
              <w:i/>
              <w:color w:val="0070C0"/>
              <w:lang w:val="en-US"/>
            </w:rPr>
          </w:rPrChange>
        </w:rPr>
      </w:pPr>
      <w:ins w:id="864" w:author="Valentin Gheorghiu" w:date="2021-11-05T14:51:00Z">
        <w:r>
          <w:rPr>
            <w:rFonts w:eastAsia="游明朝"/>
            <w:i/>
            <w:color w:val="0070C0"/>
            <w:lang w:val="en-US" w:eastAsia="ja-JP"/>
          </w:rPr>
          <w:t>Continue discussion in a WF on Repeater Classes/Types in the 2</w:t>
        </w:r>
        <w:r w:rsidRPr="00441DDE">
          <w:rPr>
            <w:rFonts w:eastAsia="游明朝"/>
            <w:i/>
            <w:color w:val="0070C0"/>
            <w:vertAlign w:val="superscript"/>
            <w:lang w:val="en-US" w:eastAsia="ja-JP"/>
            <w:rPrChange w:id="865" w:author="Valentin Gheorghiu" w:date="2021-11-05T14:51:00Z">
              <w:rPr>
                <w:rFonts w:eastAsia="游明朝"/>
                <w:i/>
                <w:color w:val="0070C0"/>
                <w:lang w:val="en-US" w:eastAsia="ja-JP"/>
              </w:rPr>
            </w:rPrChange>
          </w:rPr>
          <w:t>nd</w:t>
        </w:r>
        <w:r>
          <w:rPr>
            <w:rFonts w:eastAsia="游明朝"/>
            <w:i/>
            <w:color w:val="0070C0"/>
            <w:lang w:val="en-US" w:eastAsia="ja-JP"/>
          </w:rPr>
          <w:t xml:space="preserve"> round to try and capture agreements based on t</w:t>
        </w:r>
      </w:ins>
      <w:ins w:id="866" w:author="Valentin Gheorghiu" w:date="2021-11-05T14:52:00Z">
        <w:r>
          <w:rPr>
            <w:rFonts w:eastAsia="游明朝"/>
            <w:i/>
            <w:color w:val="0070C0"/>
            <w:lang w:val="en-US" w:eastAsia="ja-JP"/>
          </w:rPr>
          <w:t>he 1</w:t>
        </w:r>
        <w:r w:rsidRPr="00441DDE">
          <w:rPr>
            <w:rFonts w:eastAsia="游明朝"/>
            <w:i/>
            <w:color w:val="0070C0"/>
            <w:vertAlign w:val="superscript"/>
            <w:lang w:val="en-US" w:eastAsia="ja-JP"/>
            <w:rPrChange w:id="867" w:author="Valentin Gheorghiu" w:date="2021-11-05T14:52:00Z">
              <w:rPr>
                <w:rFonts w:eastAsia="游明朝"/>
                <w:i/>
                <w:color w:val="0070C0"/>
                <w:lang w:val="en-US" w:eastAsia="ja-JP"/>
              </w:rPr>
            </w:rPrChange>
          </w:rPr>
          <w:t>st</w:t>
        </w:r>
        <w:r>
          <w:rPr>
            <w:rFonts w:eastAsia="游明朝"/>
            <w:i/>
            <w:color w:val="0070C0"/>
            <w:lang w:val="en-US" w:eastAsia="ja-JP"/>
          </w:rPr>
          <w:t xml:space="preserve"> round discussion and the listed open issues in the summary after 1</w:t>
        </w:r>
        <w:r w:rsidRPr="00441DDE">
          <w:rPr>
            <w:rFonts w:eastAsia="游明朝"/>
            <w:i/>
            <w:color w:val="0070C0"/>
            <w:vertAlign w:val="superscript"/>
            <w:lang w:val="en-US" w:eastAsia="ja-JP"/>
            <w:rPrChange w:id="868" w:author="Valentin Gheorghiu" w:date="2021-11-05T14:52:00Z">
              <w:rPr>
                <w:rFonts w:eastAsia="游明朝"/>
                <w:i/>
                <w:color w:val="0070C0"/>
                <w:lang w:val="en-US" w:eastAsia="ja-JP"/>
              </w:rPr>
            </w:rPrChange>
          </w:rPr>
          <w:t>st</w:t>
        </w:r>
        <w:r>
          <w:rPr>
            <w:rFonts w:eastAsia="游明朝"/>
            <w:i/>
            <w:color w:val="0070C0"/>
            <w:lang w:val="en-US" w:eastAsia="ja-JP"/>
          </w:rPr>
          <w:t xml:space="preserve"> round.</w:t>
        </w:r>
      </w:ins>
    </w:p>
    <w:p w14:paraId="1FC9E6C7" w14:textId="057860E0" w:rsidR="00A472AD" w:rsidDel="00441DDE" w:rsidRDefault="00A472AD">
      <w:pPr>
        <w:rPr>
          <w:del w:id="869" w:author="Valentin Gheorghiu" w:date="2021-11-05T14:51:00Z"/>
          <w:lang w:val="en-US" w:eastAsia="zh-CN"/>
        </w:rPr>
      </w:pPr>
    </w:p>
    <w:p w14:paraId="1FA724B4" w14:textId="77777777" w:rsidR="00A472AD" w:rsidRDefault="002E292B">
      <w:pPr>
        <w:pStyle w:val="Heading1"/>
        <w:rPr>
          <w:lang w:eastAsia="ja-JP"/>
        </w:rPr>
      </w:pPr>
      <w:r>
        <w:rPr>
          <w:lang w:eastAsia="ja-JP"/>
        </w:rPr>
        <w:lastRenderedPageBreak/>
        <w:t>Topic #3: TDD Repeater Switching Requirements</w:t>
      </w:r>
    </w:p>
    <w:p w14:paraId="6A37E102" w14:textId="77777777" w:rsidR="00A472AD" w:rsidRDefault="002E292B">
      <w:pPr>
        <w:rPr>
          <w:i/>
          <w:color w:val="0070C0"/>
          <w:lang w:eastAsia="zh-CN"/>
        </w:rPr>
      </w:pPr>
      <w:r>
        <w:rPr>
          <w:iCs/>
          <w:lang w:eastAsia="zh-CN"/>
        </w:rPr>
        <w:t>This section discusses how to define the switching requirements for TDD repeaters.</w:t>
      </w:r>
    </w:p>
    <w:p w14:paraId="7CBFFED6" w14:textId="77777777" w:rsidR="00A472AD" w:rsidRDefault="002E292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733"/>
        <w:gridCol w:w="942"/>
        <w:gridCol w:w="7956"/>
      </w:tblGrid>
      <w:tr w:rsidR="00A472AD" w14:paraId="496E5D0B" w14:textId="77777777">
        <w:trPr>
          <w:trHeight w:val="468"/>
        </w:trPr>
        <w:tc>
          <w:tcPr>
            <w:tcW w:w="846" w:type="dxa"/>
            <w:vAlign w:val="center"/>
          </w:tcPr>
          <w:p w14:paraId="6CA05445" w14:textId="77777777" w:rsidR="00A472AD" w:rsidRDefault="002E292B">
            <w:pPr>
              <w:spacing w:before="120" w:after="120"/>
              <w:rPr>
                <w:b/>
                <w:bCs/>
              </w:rPr>
            </w:pPr>
            <w:r>
              <w:rPr>
                <w:b/>
                <w:bCs/>
              </w:rPr>
              <w:t>T-doc number</w:t>
            </w:r>
          </w:p>
        </w:tc>
        <w:tc>
          <w:tcPr>
            <w:tcW w:w="829" w:type="dxa"/>
            <w:vAlign w:val="center"/>
          </w:tcPr>
          <w:p w14:paraId="5DCDD712" w14:textId="77777777" w:rsidR="00A472AD" w:rsidRDefault="002E292B">
            <w:pPr>
              <w:spacing w:before="120" w:after="120"/>
              <w:rPr>
                <w:b/>
                <w:bCs/>
              </w:rPr>
            </w:pPr>
            <w:r>
              <w:rPr>
                <w:b/>
                <w:bCs/>
              </w:rPr>
              <w:t>Company</w:t>
            </w:r>
          </w:p>
        </w:tc>
        <w:tc>
          <w:tcPr>
            <w:tcW w:w="7956" w:type="dxa"/>
            <w:vAlign w:val="center"/>
          </w:tcPr>
          <w:p w14:paraId="3CC0BF0E" w14:textId="77777777" w:rsidR="00A472AD" w:rsidRDefault="002E292B">
            <w:pPr>
              <w:spacing w:before="120" w:after="120"/>
              <w:rPr>
                <w:b/>
                <w:bCs/>
              </w:rPr>
            </w:pPr>
            <w:r>
              <w:rPr>
                <w:b/>
                <w:bCs/>
              </w:rPr>
              <w:t>Proposals / Observations</w:t>
            </w:r>
          </w:p>
        </w:tc>
      </w:tr>
      <w:tr w:rsidR="00A472AD" w14:paraId="51CD0D45" w14:textId="77777777">
        <w:trPr>
          <w:trHeight w:val="468"/>
        </w:trPr>
        <w:tc>
          <w:tcPr>
            <w:tcW w:w="846" w:type="dxa"/>
          </w:tcPr>
          <w:p w14:paraId="29F44A7C" w14:textId="77777777" w:rsidR="00A472AD" w:rsidRDefault="005E124F">
            <w:pPr>
              <w:spacing w:before="120" w:after="120"/>
              <w:rPr>
                <w:rFonts w:asciiTheme="minorHAnsi" w:hAnsiTheme="minorHAnsi" w:cstheme="minorHAnsi"/>
              </w:rPr>
            </w:pPr>
            <w:hyperlink r:id="rId18" w:history="1">
              <w:r w:rsidR="002E292B">
                <w:rPr>
                  <w:rStyle w:val="Hyperlink"/>
                  <w:rFonts w:ascii="Arial" w:hAnsi="Arial" w:cs="Arial"/>
                  <w:b/>
                  <w:bCs/>
                  <w:sz w:val="16"/>
                  <w:szCs w:val="16"/>
                </w:rPr>
                <w:t>R4-2117317</w:t>
              </w:r>
            </w:hyperlink>
          </w:p>
        </w:tc>
        <w:tc>
          <w:tcPr>
            <w:tcW w:w="829" w:type="dxa"/>
          </w:tcPr>
          <w:p w14:paraId="1BDA4892" w14:textId="77777777" w:rsidR="00A472AD" w:rsidRDefault="002E292B">
            <w:pPr>
              <w:spacing w:before="120" w:after="120"/>
              <w:rPr>
                <w:rFonts w:asciiTheme="minorHAnsi" w:hAnsiTheme="minorHAnsi" w:cstheme="minorHAnsi"/>
              </w:rPr>
            </w:pPr>
            <w:r>
              <w:rPr>
                <w:rFonts w:ascii="Arial" w:hAnsi="Arial" w:cs="Arial"/>
                <w:sz w:val="16"/>
                <w:szCs w:val="16"/>
              </w:rPr>
              <w:t>CATT</w:t>
            </w:r>
          </w:p>
        </w:tc>
        <w:tc>
          <w:tcPr>
            <w:tcW w:w="7956" w:type="dxa"/>
          </w:tcPr>
          <w:p w14:paraId="201ED47E" w14:textId="77777777" w:rsidR="00A472AD" w:rsidRDefault="002E292B">
            <w:pPr>
              <w:rPr>
                <w:b/>
              </w:rPr>
            </w:pPr>
            <w:r>
              <w:rPr>
                <w:rFonts w:hint="eastAsia"/>
                <w:b/>
              </w:rPr>
              <w:t xml:space="preserve">Proposal 1: </w:t>
            </w:r>
            <w:r>
              <w:rPr>
                <w:b/>
              </w:rPr>
              <w:t>“</w:t>
            </w:r>
            <w:r>
              <w:rPr>
                <w:rFonts w:hint="eastAsia"/>
                <w:b/>
              </w:rPr>
              <w:t>TDD switching timing accuracy</w:t>
            </w:r>
            <w:r>
              <w:rPr>
                <w:b/>
              </w:rPr>
              <w:t>”</w:t>
            </w:r>
            <w:r>
              <w:rPr>
                <w:rFonts w:hint="eastAsia"/>
                <w:b/>
              </w:rPr>
              <w:t xml:space="preserve"> </w:t>
            </w:r>
            <w:r>
              <w:rPr>
                <w:b/>
              </w:rPr>
              <w:t>is the name of the</w:t>
            </w:r>
            <w:r>
              <w:rPr>
                <w:rFonts w:hint="eastAsia"/>
                <w:b/>
              </w:rPr>
              <w:t xml:space="preserve"> TDD timing</w:t>
            </w:r>
            <w:r>
              <w:rPr>
                <w:b/>
              </w:rPr>
              <w:t xml:space="preserve"> requirement</w:t>
            </w:r>
            <w:r>
              <w:rPr>
                <w:rFonts w:hint="eastAsia"/>
                <w:b/>
              </w:rPr>
              <w:t xml:space="preserve"> for DL/UL configurations.</w:t>
            </w:r>
          </w:p>
          <w:p w14:paraId="59CABC3D" w14:textId="77777777" w:rsidR="00A472AD" w:rsidRDefault="002E292B">
            <w:pPr>
              <w:rPr>
                <w:b/>
              </w:rPr>
            </w:pPr>
            <w:r>
              <w:rPr>
                <w:rFonts w:hint="eastAsia"/>
                <w:b/>
              </w:rPr>
              <w:t xml:space="preserve">Proposal 2: The detail </w:t>
            </w:r>
            <w:r>
              <w:rPr>
                <w:b/>
              </w:rPr>
              <w:t>TDD switching time accuracy</w:t>
            </w:r>
            <w:r>
              <w:rPr>
                <w:rFonts w:hint="eastAsia"/>
                <w:b/>
              </w:rPr>
              <w:t xml:space="preserve"> requirement is defined as,</w:t>
            </w:r>
          </w:p>
          <w:p w14:paraId="51A46187" w14:textId="77777777" w:rsidR="00A472AD" w:rsidRDefault="002E292B">
            <w:pPr>
              <w:pStyle w:val="ListParagraph"/>
              <w:widowControl w:val="0"/>
              <w:numPr>
                <w:ilvl w:val="0"/>
                <w:numId w:val="6"/>
              </w:numPr>
              <w:overflowPunct/>
              <w:autoSpaceDE/>
              <w:autoSpaceDN/>
              <w:adjustRightInd/>
              <w:spacing w:before="80" w:after="0" w:line="360" w:lineRule="auto"/>
              <w:ind w:firstLineChars="0"/>
              <w:jc w:val="both"/>
              <w:textAlignment w:val="auto"/>
              <w:rPr>
                <w:b/>
              </w:rPr>
            </w:pPr>
            <w:r>
              <w:rPr>
                <w:rFonts w:hint="eastAsia"/>
                <w:b/>
              </w:rPr>
              <w:t>The EVM for the DL transmission and UL transmission meet the EVM requirements.</w:t>
            </w:r>
          </w:p>
          <w:p w14:paraId="2A3E4B11" w14:textId="77777777" w:rsidR="00A472AD" w:rsidRDefault="002E292B">
            <w:pPr>
              <w:pStyle w:val="ListParagraph"/>
              <w:widowControl w:val="0"/>
              <w:numPr>
                <w:ilvl w:val="0"/>
                <w:numId w:val="6"/>
              </w:numPr>
              <w:overflowPunct/>
              <w:autoSpaceDE/>
              <w:autoSpaceDN/>
              <w:adjustRightInd/>
              <w:spacing w:before="80" w:after="0" w:line="360" w:lineRule="auto"/>
              <w:ind w:firstLineChars="0"/>
              <w:jc w:val="both"/>
              <w:textAlignment w:val="auto"/>
              <w:rPr>
                <w:b/>
              </w:rPr>
            </w:pPr>
            <w:r>
              <w:rPr>
                <w:rFonts w:hint="eastAsia"/>
                <w:b/>
              </w:rPr>
              <w:t xml:space="preserve">The </w:t>
            </w:r>
            <w:proofErr w:type="gramStart"/>
            <w:r>
              <w:rPr>
                <w:rFonts w:hint="eastAsia"/>
                <w:b/>
              </w:rPr>
              <w:t>OFF power</w:t>
            </w:r>
            <w:proofErr w:type="gramEnd"/>
            <w:r>
              <w:rPr>
                <w:rFonts w:hint="eastAsia"/>
                <w:b/>
              </w:rPr>
              <w:t xml:space="preserve"> level for DL OFF period and UL OFF period meet the </w:t>
            </w:r>
            <w:r>
              <w:rPr>
                <w:b/>
              </w:rPr>
              <w:t>requirement</w:t>
            </w:r>
            <w:r>
              <w:rPr>
                <w:rFonts w:hint="eastAsia"/>
                <w:b/>
              </w:rPr>
              <w:t xml:space="preserve"> of OFF power, i.e. -85 dBm/</w:t>
            </w:r>
            <w:proofErr w:type="spellStart"/>
            <w:r>
              <w:rPr>
                <w:rFonts w:hint="eastAsia"/>
                <w:b/>
              </w:rPr>
              <w:t>MHz.</w:t>
            </w:r>
            <w:proofErr w:type="spellEnd"/>
          </w:p>
          <w:p w14:paraId="32D2888B" w14:textId="77777777" w:rsidR="00A472AD" w:rsidRDefault="002E292B">
            <w:pPr>
              <w:rPr>
                <w:rFonts w:asciiTheme="minorHAnsi" w:hAnsiTheme="minorHAnsi" w:cstheme="minorHAnsi"/>
              </w:rPr>
            </w:pPr>
            <w:r>
              <w:rPr>
                <w:rFonts w:hint="eastAsia"/>
                <w:b/>
              </w:rPr>
              <w:t>Proposal 3: The test setup for TDD repeater in figure 2 can be used.</w:t>
            </w:r>
          </w:p>
        </w:tc>
      </w:tr>
      <w:tr w:rsidR="00A472AD" w14:paraId="33D54DA4" w14:textId="77777777">
        <w:trPr>
          <w:trHeight w:val="468"/>
        </w:trPr>
        <w:tc>
          <w:tcPr>
            <w:tcW w:w="846" w:type="dxa"/>
          </w:tcPr>
          <w:p w14:paraId="4282E290" w14:textId="77777777" w:rsidR="00A472AD" w:rsidRDefault="005E124F">
            <w:pPr>
              <w:spacing w:before="120" w:after="120"/>
              <w:rPr>
                <w:rFonts w:asciiTheme="minorHAnsi" w:hAnsiTheme="minorHAnsi" w:cstheme="minorHAnsi"/>
              </w:rPr>
            </w:pPr>
            <w:hyperlink r:id="rId19" w:history="1">
              <w:r w:rsidR="002E292B">
                <w:rPr>
                  <w:rStyle w:val="Hyperlink"/>
                  <w:rFonts w:ascii="Arial" w:hAnsi="Arial" w:cs="Arial"/>
                  <w:b/>
                  <w:bCs/>
                  <w:sz w:val="16"/>
                  <w:szCs w:val="16"/>
                </w:rPr>
                <w:t>R4-2117724</w:t>
              </w:r>
            </w:hyperlink>
          </w:p>
        </w:tc>
        <w:tc>
          <w:tcPr>
            <w:tcW w:w="829" w:type="dxa"/>
          </w:tcPr>
          <w:p w14:paraId="323A87A1" w14:textId="77777777" w:rsidR="00A472AD" w:rsidRDefault="002E292B">
            <w:pPr>
              <w:spacing w:before="120" w:after="120"/>
              <w:rPr>
                <w:rFonts w:asciiTheme="minorHAnsi" w:hAnsiTheme="minorHAnsi" w:cstheme="minorHAnsi"/>
              </w:rPr>
            </w:pPr>
            <w:r>
              <w:rPr>
                <w:rFonts w:ascii="Arial" w:hAnsi="Arial" w:cs="Arial"/>
                <w:sz w:val="16"/>
                <w:szCs w:val="16"/>
              </w:rPr>
              <w:t>CMCC</w:t>
            </w:r>
          </w:p>
        </w:tc>
        <w:tc>
          <w:tcPr>
            <w:tcW w:w="7956" w:type="dxa"/>
          </w:tcPr>
          <w:p w14:paraId="0A71F2C0" w14:textId="77777777" w:rsidR="00A472AD" w:rsidRDefault="002E292B">
            <w:pPr>
              <w:spacing w:before="120" w:after="120"/>
              <w:rPr>
                <w:rFonts w:asciiTheme="minorHAnsi" w:hAnsiTheme="minorHAnsi" w:cstheme="minorHAnsi"/>
              </w:rPr>
            </w:pPr>
            <w:r>
              <w:rPr>
                <w:noProof/>
                <w:lang w:val="en-US" w:eastAsia="ja-JP"/>
              </w:rPr>
              <w:drawing>
                <wp:inline distT="0" distB="0" distL="0" distR="0" wp14:anchorId="771CF691" wp14:editId="2D2C22EC">
                  <wp:extent cx="3924300" cy="11588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0"/>
                          <a:stretch>
                            <a:fillRect/>
                          </a:stretch>
                        </pic:blipFill>
                        <pic:spPr>
                          <a:xfrm>
                            <a:off x="0" y="0"/>
                            <a:ext cx="4011684" cy="1185064"/>
                          </a:xfrm>
                          <a:prstGeom prst="rect">
                            <a:avLst/>
                          </a:prstGeom>
                        </pic:spPr>
                      </pic:pic>
                    </a:graphicData>
                  </a:graphic>
                </wp:inline>
              </w:drawing>
            </w:r>
          </w:p>
          <w:p w14:paraId="507A5942" w14:textId="77777777" w:rsidR="00A472AD" w:rsidRDefault="002E292B">
            <w:pPr>
              <w:spacing w:after="160"/>
              <w:rPr>
                <w:b/>
                <w:bCs/>
                <w:szCs w:val="21"/>
              </w:rPr>
            </w:pPr>
            <w:r>
              <w:rPr>
                <w:b/>
                <w:bCs/>
                <w:szCs w:val="21"/>
              </w:rPr>
              <w:t>O</w:t>
            </w:r>
            <w:r>
              <w:rPr>
                <w:rFonts w:hint="eastAsia"/>
                <w:b/>
                <w:bCs/>
                <w:szCs w:val="21"/>
              </w:rPr>
              <w:t>bservation</w:t>
            </w:r>
            <w:r>
              <w:rPr>
                <w:b/>
                <w:bCs/>
                <w:szCs w:val="21"/>
              </w:rPr>
              <w:t xml:space="preserve"> 1: fig 1 is suggested as the schematic diagram of TDD switching related requirements which comprises group delay, ramp down/up and D-U/U-D switching period.</w:t>
            </w:r>
          </w:p>
          <w:p w14:paraId="00BF2AF2" w14:textId="77777777" w:rsidR="00A472AD" w:rsidRDefault="002E292B">
            <w:pPr>
              <w:spacing w:after="160"/>
              <w:rPr>
                <w:b/>
                <w:bCs/>
                <w:szCs w:val="21"/>
              </w:rPr>
            </w:pPr>
            <w:r>
              <w:rPr>
                <w:b/>
                <w:bCs/>
                <w:szCs w:val="21"/>
              </w:rPr>
              <w:t>Proposal 1: it’s suggested not to define any individual component of switching requirements but define integral switching test which guarantee repeater amplify in advance and terminate amplification after signal pass through repeater.</w:t>
            </w:r>
          </w:p>
          <w:p w14:paraId="40DF43F4" w14:textId="77777777" w:rsidR="00A472AD" w:rsidRDefault="002E292B">
            <w:pPr>
              <w:spacing w:after="160"/>
              <w:rPr>
                <w:b/>
                <w:bCs/>
                <w:szCs w:val="21"/>
              </w:rPr>
            </w:pPr>
            <w:r>
              <w:rPr>
                <w:b/>
                <w:bCs/>
                <w:szCs w:val="21"/>
              </w:rPr>
              <w:t>Proposal 2: it is suggested to associate DL and UL test together to test time relationship to ensure repeater could terminate its amplification in one direction before signal come to its input port from the other direction.</w:t>
            </w:r>
          </w:p>
          <w:p w14:paraId="503ED0C4" w14:textId="77777777" w:rsidR="00A472AD" w:rsidRDefault="002E292B">
            <w:pPr>
              <w:spacing w:after="160"/>
              <w:rPr>
                <w:b/>
                <w:bCs/>
                <w:szCs w:val="21"/>
              </w:rPr>
            </w:pPr>
            <w:r>
              <w:rPr>
                <w:b/>
                <w:bCs/>
                <w:szCs w:val="21"/>
              </w:rPr>
              <w:t>Proposal 3: it is suggested to test five testing points to reflect repeater switching requirements including start time of DL, end time of DL, start time of UL, end time of UL and OFF point between DL and UL. For the first four points, we test rated maximum gain whereas for the last point we test zero/off gain.</w:t>
            </w:r>
          </w:p>
          <w:p w14:paraId="14DBCE71" w14:textId="77777777" w:rsidR="00A472AD" w:rsidRDefault="002E292B">
            <w:pPr>
              <w:spacing w:after="160"/>
              <w:rPr>
                <w:b/>
                <w:bCs/>
                <w:szCs w:val="21"/>
              </w:rPr>
            </w:pPr>
            <w:r>
              <w:rPr>
                <w:b/>
                <w:bCs/>
                <w:szCs w:val="21"/>
              </w:rPr>
              <w:t>Proposal 4: zero gain naming is much preferred without any confusing.</w:t>
            </w:r>
          </w:p>
          <w:p w14:paraId="4F8B735B" w14:textId="77777777" w:rsidR="00A472AD" w:rsidRDefault="00A472AD">
            <w:pPr>
              <w:spacing w:before="120" w:after="120"/>
              <w:rPr>
                <w:rFonts w:asciiTheme="minorHAnsi" w:hAnsiTheme="minorHAnsi" w:cstheme="minorHAnsi"/>
              </w:rPr>
            </w:pPr>
          </w:p>
        </w:tc>
      </w:tr>
      <w:tr w:rsidR="00A472AD" w14:paraId="5199E7D6" w14:textId="77777777">
        <w:trPr>
          <w:trHeight w:val="468"/>
        </w:trPr>
        <w:tc>
          <w:tcPr>
            <w:tcW w:w="846" w:type="dxa"/>
          </w:tcPr>
          <w:p w14:paraId="19104F6B" w14:textId="77777777" w:rsidR="00A472AD" w:rsidRDefault="005E124F">
            <w:pPr>
              <w:spacing w:before="120" w:after="120"/>
              <w:rPr>
                <w:rFonts w:asciiTheme="minorHAnsi" w:hAnsiTheme="minorHAnsi" w:cstheme="minorHAnsi"/>
              </w:rPr>
            </w:pPr>
            <w:hyperlink r:id="rId21" w:history="1">
              <w:r w:rsidR="002E292B">
                <w:rPr>
                  <w:rStyle w:val="Hyperlink"/>
                  <w:rFonts w:ascii="Arial" w:hAnsi="Arial" w:cs="Arial"/>
                  <w:b/>
                  <w:bCs/>
                  <w:sz w:val="16"/>
                  <w:szCs w:val="16"/>
                </w:rPr>
                <w:t>R4-2118238</w:t>
              </w:r>
            </w:hyperlink>
          </w:p>
        </w:tc>
        <w:tc>
          <w:tcPr>
            <w:tcW w:w="829" w:type="dxa"/>
          </w:tcPr>
          <w:p w14:paraId="21C37040" w14:textId="77777777" w:rsidR="00A472AD" w:rsidRDefault="002E292B">
            <w:pPr>
              <w:spacing w:before="120" w:after="120"/>
              <w:rPr>
                <w:rFonts w:asciiTheme="minorHAnsi" w:hAnsiTheme="minorHAnsi" w:cstheme="minorHAnsi"/>
              </w:rPr>
            </w:pPr>
            <w:r>
              <w:rPr>
                <w:rFonts w:ascii="Arial" w:hAnsi="Arial" w:cs="Arial"/>
                <w:sz w:val="16"/>
                <w:szCs w:val="16"/>
              </w:rPr>
              <w:t>Ericsson</w:t>
            </w:r>
          </w:p>
        </w:tc>
        <w:tc>
          <w:tcPr>
            <w:tcW w:w="7956" w:type="dxa"/>
          </w:tcPr>
          <w:p w14:paraId="61B5F973" w14:textId="77777777" w:rsidR="00A472AD" w:rsidRDefault="002E292B">
            <w:pPr>
              <w:rPr>
                <w:b/>
                <w:bCs/>
                <w:lang w:val="en-US"/>
              </w:rPr>
            </w:pPr>
            <w:r>
              <w:rPr>
                <w:b/>
                <w:bCs/>
                <w:lang w:val="en-US"/>
              </w:rPr>
              <w:t>Proposal 1: Specify switching requirements separately at each end of the repeater</w:t>
            </w:r>
          </w:p>
          <w:p w14:paraId="1D2FA571" w14:textId="77777777" w:rsidR="00A472AD" w:rsidRDefault="002E292B">
            <w:pPr>
              <w:pStyle w:val="BodyText"/>
              <w:rPr>
                <w:b/>
                <w:bCs/>
                <w:lang w:val="en-US"/>
              </w:rPr>
            </w:pPr>
            <w:r>
              <w:rPr>
                <w:b/>
                <w:bCs/>
                <w:lang w:val="en-US"/>
              </w:rPr>
              <w:t>Proposal 2: For FR1 DL, DL-UL and UL-DL transition times are 10us</w:t>
            </w:r>
          </w:p>
          <w:p w14:paraId="47EAB2C5" w14:textId="77777777" w:rsidR="00A472AD" w:rsidRDefault="002E292B">
            <w:pPr>
              <w:pStyle w:val="BodyText"/>
              <w:rPr>
                <w:b/>
                <w:bCs/>
                <w:lang w:val="en-US"/>
              </w:rPr>
            </w:pPr>
            <w:r>
              <w:rPr>
                <w:b/>
                <w:bCs/>
                <w:lang w:val="en-US"/>
              </w:rPr>
              <w:t>Proposal 3: For FR2 DL, DL-UL and UL-DL transition times are 3us</w:t>
            </w:r>
          </w:p>
          <w:p w14:paraId="11D91DCA" w14:textId="77777777" w:rsidR="00A472AD" w:rsidRDefault="002E292B">
            <w:pPr>
              <w:pStyle w:val="BodyText"/>
              <w:rPr>
                <w:b/>
                <w:bCs/>
                <w:lang w:val="en-US"/>
              </w:rPr>
            </w:pPr>
            <w:r>
              <w:rPr>
                <w:b/>
                <w:bCs/>
                <w:lang w:val="en-US"/>
              </w:rPr>
              <w:t>Proposal 4: For FR1 UL, DL-UL and UL-DL transition times are 10us</w:t>
            </w:r>
          </w:p>
          <w:p w14:paraId="51588947" w14:textId="77777777" w:rsidR="00A472AD" w:rsidRDefault="002E292B">
            <w:pPr>
              <w:pStyle w:val="BodyText"/>
              <w:rPr>
                <w:b/>
                <w:bCs/>
                <w:lang w:val="en-US"/>
              </w:rPr>
            </w:pPr>
            <w:r>
              <w:rPr>
                <w:b/>
                <w:bCs/>
                <w:lang w:val="en-US"/>
              </w:rPr>
              <w:t>Proposal 5: For FR2 UL, DL-UL and UL-DL transition times are 5us</w:t>
            </w:r>
          </w:p>
          <w:p w14:paraId="4C9739CA" w14:textId="77777777" w:rsidR="00A472AD" w:rsidRDefault="002E292B">
            <w:pPr>
              <w:rPr>
                <w:b/>
                <w:bCs/>
                <w:lang w:val="en-US"/>
              </w:rPr>
            </w:pPr>
            <w:r>
              <w:rPr>
                <w:b/>
                <w:bCs/>
                <w:lang w:val="en-US"/>
              </w:rPr>
              <w:lastRenderedPageBreak/>
              <w:t xml:space="preserve">Proposal 6: Base the switching requirement on rated ON/OFF power (achieved with an </w:t>
            </w:r>
            <w:proofErr w:type="spellStart"/>
            <w:r>
              <w:rPr>
                <w:b/>
                <w:bCs/>
                <w:lang w:val="en-US"/>
              </w:rPr>
              <w:t>inpu</w:t>
            </w:r>
            <w:proofErr w:type="spellEnd"/>
            <w:r>
              <w:rPr>
                <w:b/>
                <w:bCs/>
                <w:lang w:val="en-US"/>
              </w:rPr>
              <w:t xml:space="preserve"> signal at maximum level)</w:t>
            </w:r>
          </w:p>
          <w:p w14:paraId="6090E1C8" w14:textId="77777777" w:rsidR="00A472AD" w:rsidRDefault="002E292B">
            <w:pPr>
              <w:rPr>
                <w:b/>
                <w:bCs/>
                <w:lang w:val="en-US"/>
              </w:rPr>
            </w:pPr>
            <w:r>
              <w:rPr>
                <w:b/>
                <w:bCs/>
                <w:lang w:val="en-US"/>
              </w:rPr>
              <w:t>Proposal 7: For FR1 DL, the OFF power shall be -85dBm / MHz per connector</w:t>
            </w:r>
          </w:p>
          <w:p w14:paraId="3132A8F9" w14:textId="77777777" w:rsidR="00A472AD" w:rsidRDefault="002E292B">
            <w:pPr>
              <w:rPr>
                <w:b/>
                <w:bCs/>
                <w:lang w:val="en-US"/>
              </w:rPr>
            </w:pPr>
            <w:r>
              <w:rPr>
                <w:b/>
                <w:bCs/>
                <w:lang w:val="en-US"/>
              </w:rPr>
              <w:t>Proposal 8: For FR2 DL, the OFF power shall be -36 dBm / MHz TRP</w:t>
            </w:r>
          </w:p>
          <w:p w14:paraId="7F8920D6" w14:textId="77777777" w:rsidR="00A472AD" w:rsidRDefault="002E292B">
            <w:pPr>
              <w:rPr>
                <w:b/>
                <w:bCs/>
                <w:lang w:val="en-US"/>
              </w:rPr>
            </w:pPr>
            <w:r>
              <w:rPr>
                <w:b/>
                <w:bCs/>
                <w:lang w:val="en-US"/>
              </w:rPr>
              <w:t>Proposal 9: For FR1 UL, the OFF power shall be -50dBm / (REF_SCS*(12*NRB+1)/1000) per connector</w:t>
            </w:r>
          </w:p>
          <w:p w14:paraId="4ABD9D6A" w14:textId="77777777" w:rsidR="00A472AD" w:rsidRDefault="002E292B">
            <w:pPr>
              <w:rPr>
                <w:b/>
                <w:bCs/>
                <w:lang w:val="en-US"/>
              </w:rPr>
            </w:pPr>
            <w:r>
              <w:rPr>
                <w:b/>
                <w:bCs/>
                <w:lang w:val="en-US"/>
              </w:rPr>
              <w:t>Proposal 10: For FR2 UL, the OFF power shall be as follows (TRP):</w:t>
            </w:r>
          </w:p>
          <w:tbl>
            <w:tblPr>
              <w:tblW w:w="6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932"/>
              <w:gridCol w:w="1933"/>
              <w:gridCol w:w="1933"/>
            </w:tblGrid>
            <w:tr w:rsidR="00A472AD" w14:paraId="075877B7" w14:textId="77777777">
              <w:trPr>
                <w:trHeight w:val="225"/>
                <w:jc w:val="center"/>
              </w:trPr>
              <w:tc>
                <w:tcPr>
                  <w:tcW w:w="6696" w:type="dxa"/>
                  <w:gridSpan w:val="4"/>
                  <w:tcBorders>
                    <w:top w:val="single" w:sz="4" w:space="0" w:color="auto"/>
                    <w:left w:val="single" w:sz="4" w:space="0" w:color="auto"/>
                    <w:bottom w:val="single" w:sz="4" w:space="0" w:color="auto"/>
                    <w:right w:val="single" w:sz="4" w:space="0" w:color="auto"/>
                  </w:tcBorders>
                </w:tcPr>
                <w:p w14:paraId="674CC618" w14:textId="77777777" w:rsidR="00A472AD" w:rsidRDefault="002E292B">
                  <w:pPr>
                    <w:pStyle w:val="TAH"/>
                    <w:rPr>
                      <w:rFonts w:eastAsia="ＭＳ 明朝"/>
                      <w:lang w:val="en-US"/>
                    </w:rPr>
                  </w:pPr>
                  <w:r>
                    <w:rPr>
                      <w:rFonts w:eastAsia="ＭＳ 明朝"/>
                      <w:lang w:val="en-US"/>
                    </w:rPr>
                    <w:t xml:space="preserve">Channel bandwidth </w:t>
                  </w:r>
                  <w:r>
                    <w:rPr>
                      <w:rFonts w:hint="eastAsia"/>
                      <w:lang w:val="en-US"/>
                    </w:rPr>
                    <w:t xml:space="preserve">/ </w:t>
                  </w:r>
                  <w:r>
                    <w:rPr>
                      <w:rFonts w:eastAsia="ＭＳ 明朝"/>
                      <w:lang w:val="en-US"/>
                    </w:rPr>
                    <w:t>Transmit OFF power (dBm) / measurement bandwidth</w:t>
                  </w:r>
                </w:p>
              </w:tc>
            </w:tr>
            <w:tr w:rsidR="00A472AD" w14:paraId="64B71F7B" w14:textId="77777777">
              <w:trPr>
                <w:trHeight w:val="225"/>
                <w:jc w:val="center"/>
              </w:trPr>
              <w:tc>
                <w:tcPr>
                  <w:tcW w:w="1842" w:type="dxa"/>
                  <w:tcBorders>
                    <w:top w:val="single" w:sz="4" w:space="0" w:color="auto"/>
                    <w:left w:val="single" w:sz="4" w:space="0" w:color="auto"/>
                    <w:bottom w:val="single" w:sz="4" w:space="0" w:color="auto"/>
                    <w:right w:val="single" w:sz="4" w:space="0" w:color="auto"/>
                  </w:tcBorders>
                </w:tcPr>
                <w:p w14:paraId="67F557A8" w14:textId="77777777" w:rsidR="00A472AD" w:rsidRDefault="002E292B">
                  <w:pPr>
                    <w:pStyle w:val="TAH"/>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c>
                <w:tcPr>
                  <w:tcW w:w="1877" w:type="dxa"/>
                  <w:tcBorders>
                    <w:top w:val="single" w:sz="4" w:space="0" w:color="auto"/>
                    <w:left w:val="single" w:sz="4" w:space="0" w:color="auto"/>
                    <w:bottom w:val="single" w:sz="4" w:space="0" w:color="auto"/>
                    <w:right w:val="single" w:sz="4" w:space="0" w:color="auto"/>
                  </w:tcBorders>
                </w:tcPr>
                <w:p w14:paraId="4A30C05E" w14:textId="77777777" w:rsidR="00A472AD" w:rsidRDefault="002E292B">
                  <w:pPr>
                    <w:pStyle w:val="TAH"/>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c>
                <w:tcPr>
                  <w:tcW w:w="1701" w:type="dxa"/>
                  <w:tcBorders>
                    <w:top w:val="single" w:sz="4" w:space="0" w:color="auto"/>
                    <w:left w:val="single" w:sz="4" w:space="0" w:color="auto"/>
                    <w:bottom w:val="single" w:sz="4" w:space="0" w:color="auto"/>
                    <w:right w:val="single" w:sz="4" w:space="0" w:color="auto"/>
                  </w:tcBorders>
                </w:tcPr>
                <w:p w14:paraId="4B50A50C" w14:textId="77777777" w:rsidR="00A472AD" w:rsidRDefault="002E292B">
                  <w:pPr>
                    <w:pStyle w:val="TAH"/>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c>
                <w:tcPr>
                  <w:tcW w:w="1276" w:type="dxa"/>
                  <w:tcBorders>
                    <w:top w:val="single" w:sz="4" w:space="0" w:color="auto"/>
                    <w:left w:val="single" w:sz="4" w:space="0" w:color="auto"/>
                    <w:bottom w:val="single" w:sz="4" w:space="0" w:color="auto"/>
                    <w:right w:val="single" w:sz="4" w:space="0" w:color="auto"/>
                  </w:tcBorders>
                </w:tcPr>
                <w:p w14:paraId="6FD8A176" w14:textId="77777777" w:rsidR="00A472AD" w:rsidRDefault="002E292B">
                  <w:pPr>
                    <w:pStyle w:val="TAH"/>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r>
            <w:tr w:rsidR="00A472AD" w14:paraId="290DFFC3" w14:textId="77777777">
              <w:trPr>
                <w:trHeight w:val="225"/>
                <w:jc w:val="center"/>
              </w:trPr>
              <w:tc>
                <w:tcPr>
                  <w:tcW w:w="1842" w:type="dxa"/>
                  <w:tcBorders>
                    <w:top w:val="single" w:sz="4" w:space="0" w:color="auto"/>
                    <w:left w:val="single" w:sz="4" w:space="0" w:color="auto"/>
                    <w:bottom w:val="single" w:sz="4" w:space="0" w:color="auto"/>
                    <w:right w:val="single" w:sz="4" w:space="0" w:color="auto"/>
                  </w:tcBorders>
                </w:tcPr>
                <w:p w14:paraId="603F9603" w14:textId="77777777" w:rsidR="00A472AD" w:rsidRDefault="002E292B">
                  <w:pPr>
                    <w:pStyle w:val="TAC"/>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c>
                <w:tcPr>
                  <w:tcW w:w="1877" w:type="dxa"/>
                  <w:tcBorders>
                    <w:top w:val="single" w:sz="4" w:space="0" w:color="auto"/>
                    <w:left w:val="single" w:sz="4" w:space="0" w:color="auto"/>
                    <w:bottom w:val="single" w:sz="4" w:space="0" w:color="auto"/>
                    <w:right w:val="single" w:sz="4" w:space="0" w:color="auto"/>
                  </w:tcBorders>
                </w:tcPr>
                <w:p w14:paraId="026AD340" w14:textId="77777777" w:rsidR="00A472AD" w:rsidRDefault="002E292B">
                  <w:pPr>
                    <w:pStyle w:val="TAC"/>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c>
                <w:tcPr>
                  <w:tcW w:w="1701" w:type="dxa"/>
                  <w:tcBorders>
                    <w:top w:val="single" w:sz="4" w:space="0" w:color="auto"/>
                    <w:left w:val="single" w:sz="4" w:space="0" w:color="auto"/>
                    <w:bottom w:val="single" w:sz="4" w:space="0" w:color="auto"/>
                    <w:right w:val="single" w:sz="4" w:space="0" w:color="auto"/>
                  </w:tcBorders>
                </w:tcPr>
                <w:p w14:paraId="5736EFC7" w14:textId="77777777" w:rsidR="00A472AD" w:rsidRDefault="002E292B">
                  <w:pPr>
                    <w:pStyle w:val="TAC"/>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c>
                <w:tcPr>
                  <w:tcW w:w="1276" w:type="dxa"/>
                  <w:tcBorders>
                    <w:top w:val="single" w:sz="4" w:space="0" w:color="auto"/>
                    <w:left w:val="single" w:sz="4" w:space="0" w:color="auto"/>
                    <w:bottom w:val="single" w:sz="4" w:space="0" w:color="auto"/>
                    <w:right w:val="single" w:sz="4" w:space="0" w:color="auto"/>
                  </w:tcBorders>
                </w:tcPr>
                <w:p w14:paraId="7199819B" w14:textId="77777777" w:rsidR="00A472AD" w:rsidRDefault="002E292B">
                  <w:pPr>
                    <w:pStyle w:val="TAC"/>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r>
            <w:tr w:rsidR="00A472AD" w14:paraId="5D56C2AD" w14:textId="77777777">
              <w:trPr>
                <w:trHeight w:val="225"/>
                <w:jc w:val="center"/>
              </w:trPr>
              <w:tc>
                <w:tcPr>
                  <w:tcW w:w="1842" w:type="dxa"/>
                  <w:tcBorders>
                    <w:top w:val="single" w:sz="4" w:space="0" w:color="auto"/>
                    <w:left w:val="single" w:sz="4" w:space="0" w:color="auto"/>
                    <w:bottom w:val="single" w:sz="4" w:space="0" w:color="auto"/>
                    <w:right w:val="single" w:sz="4" w:space="0" w:color="auto"/>
                  </w:tcBorders>
                </w:tcPr>
                <w:p w14:paraId="19199769" w14:textId="77777777" w:rsidR="00A472AD" w:rsidRDefault="002E292B">
                  <w:pPr>
                    <w:pStyle w:val="TAC"/>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c>
                <w:tcPr>
                  <w:tcW w:w="1877" w:type="dxa"/>
                  <w:tcBorders>
                    <w:top w:val="single" w:sz="4" w:space="0" w:color="auto"/>
                    <w:left w:val="single" w:sz="4" w:space="0" w:color="auto"/>
                    <w:bottom w:val="single" w:sz="4" w:space="0" w:color="auto"/>
                    <w:right w:val="single" w:sz="4" w:space="0" w:color="auto"/>
                  </w:tcBorders>
                </w:tcPr>
                <w:p w14:paraId="05D25A22" w14:textId="77777777" w:rsidR="00A472AD" w:rsidRDefault="002E292B">
                  <w:pPr>
                    <w:pStyle w:val="TAC"/>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c>
                <w:tcPr>
                  <w:tcW w:w="1701" w:type="dxa"/>
                  <w:tcBorders>
                    <w:top w:val="single" w:sz="4" w:space="0" w:color="auto"/>
                    <w:left w:val="single" w:sz="4" w:space="0" w:color="auto"/>
                    <w:bottom w:val="single" w:sz="4" w:space="0" w:color="auto"/>
                    <w:right w:val="single" w:sz="4" w:space="0" w:color="auto"/>
                  </w:tcBorders>
                </w:tcPr>
                <w:p w14:paraId="71D88CA9" w14:textId="77777777" w:rsidR="00A472AD" w:rsidRDefault="002E292B">
                  <w:pPr>
                    <w:pStyle w:val="TAC"/>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c>
                <w:tcPr>
                  <w:tcW w:w="1276" w:type="dxa"/>
                  <w:tcBorders>
                    <w:top w:val="single" w:sz="4" w:space="0" w:color="auto"/>
                    <w:left w:val="single" w:sz="4" w:space="0" w:color="auto"/>
                    <w:bottom w:val="single" w:sz="4" w:space="0" w:color="auto"/>
                    <w:right w:val="single" w:sz="4" w:space="0" w:color="auto"/>
                  </w:tcBorders>
                </w:tcPr>
                <w:p w14:paraId="1B992615" w14:textId="77777777" w:rsidR="00A472AD" w:rsidRDefault="002E292B">
                  <w:pPr>
                    <w:pStyle w:val="TAC"/>
                    <w:rPr>
                      <w:rFonts w:eastAsia="ＭＳ 明朝"/>
                    </w:rPr>
                  </w:pPr>
                  <w:r>
                    <w:rPr>
                      <w:rFonts w:cs="Arial"/>
                      <w:color w:val="000000"/>
                      <w:szCs w:val="18"/>
                    </w:rPr>
                    <w:t>REF_SCS*(12*N</w:t>
                  </w:r>
                  <w:r>
                    <w:rPr>
                      <w:rFonts w:cs="Arial"/>
                      <w:color w:val="000000"/>
                      <w:szCs w:val="18"/>
                      <w:vertAlign w:val="subscript"/>
                    </w:rPr>
                    <w:t>RB</w:t>
                  </w:r>
                  <w:r>
                    <w:rPr>
                      <w:rFonts w:cs="Arial"/>
                      <w:color w:val="000000"/>
                      <w:szCs w:val="18"/>
                    </w:rPr>
                    <w:t>+1)/1000</w:t>
                  </w:r>
                </w:p>
              </w:tc>
            </w:tr>
          </w:tbl>
          <w:p w14:paraId="647758E3" w14:textId="77777777" w:rsidR="00A472AD" w:rsidRDefault="00A472AD">
            <w:pPr>
              <w:rPr>
                <w:b/>
                <w:bCs/>
                <w:lang w:val="en-US"/>
              </w:rPr>
            </w:pPr>
          </w:p>
        </w:tc>
      </w:tr>
      <w:tr w:rsidR="00A472AD" w14:paraId="344E2D93" w14:textId="77777777">
        <w:trPr>
          <w:trHeight w:val="468"/>
        </w:trPr>
        <w:tc>
          <w:tcPr>
            <w:tcW w:w="846" w:type="dxa"/>
          </w:tcPr>
          <w:p w14:paraId="185FE1C0" w14:textId="77777777" w:rsidR="00A472AD" w:rsidRDefault="005E124F">
            <w:pPr>
              <w:spacing w:before="120" w:after="120"/>
              <w:rPr>
                <w:rFonts w:asciiTheme="minorHAnsi" w:hAnsiTheme="minorHAnsi" w:cstheme="minorHAnsi"/>
              </w:rPr>
            </w:pPr>
            <w:hyperlink r:id="rId22" w:history="1">
              <w:r w:rsidR="002E292B">
                <w:rPr>
                  <w:rStyle w:val="Hyperlink"/>
                  <w:rFonts w:ascii="Arial" w:hAnsi="Arial" w:cs="Arial"/>
                  <w:b/>
                  <w:bCs/>
                  <w:sz w:val="16"/>
                  <w:szCs w:val="16"/>
                </w:rPr>
                <w:t>R4-2118469</w:t>
              </w:r>
            </w:hyperlink>
          </w:p>
        </w:tc>
        <w:tc>
          <w:tcPr>
            <w:tcW w:w="829" w:type="dxa"/>
          </w:tcPr>
          <w:p w14:paraId="31643088" w14:textId="77777777" w:rsidR="00A472AD" w:rsidRDefault="002E292B">
            <w:pPr>
              <w:spacing w:before="120" w:after="120"/>
              <w:rPr>
                <w:rFonts w:asciiTheme="minorHAnsi" w:hAnsiTheme="minorHAnsi" w:cstheme="minorHAnsi"/>
              </w:rPr>
            </w:pPr>
            <w:r>
              <w:rPr>
                <w:rFonts w:ascii="Arial" w:hAnsi="Arial" w:cs="Arial"/>
                <w:sz w:val="16"/>
                <w:szCs w:val="16"/>
              </w:rPr>
              <w:t>ZTE Corporation</w:t>
            </w:r>
          </w:p>
        </w:tc>
        <w:tc>
          <w:tcPr>
            <w:tcW w:w="7956" w:type="dxa"/>
          </w:tcPr>
          <w:p w14:paraId="6BA6AA92" w14:textId="77777777" w:rsidR="00A472AD" w:rsidRDefault="002E292B">
            <w:pPr>
              <w:rPr>
                <w:b/>
                <w:bCs/>
                <w:lang w:val="en-US" w:eastAsia="zh-CN"/>
              </w:rPr>
            </w:pPr>
            <w:r>
              <w:rPr>
                <w:rFonts w:hint="eastAsia"/>
                <w:b/>
                <w:bCs/>
                <w:lang w:val="en-US" w:eastAsia="zh-CN"/>
              </w:rPr>
              <w:t>Proposal</w:t>
            </w:r>
            <w:r>
              <w:rPr>
                <w:rFonts w:hint="eastAsia"/>
                <w:b/>
                <w:bCs/>
              </w:rPr>
              <w:t xml:space="preserve"> 1: </w:t>
            </w:r>
            <w:r>
              <w:rPr>
                <w:rFonts w:hint="eastAsia"/>
                <w:b/>
                <w:bCs/>
                <w:lang w:val="en-US" w:eastAsia="zh-CN"/>
              </w:rPr>
              <w:t>The requirement could be called TDD switching time accuracy.</w:t>
            </w:r>
          </w:p>
          <w:p w14:paraId="73EA82B8" w14:textId="77777777" w:rsidR="00A472AD" w:rsidRDefault="002E292B">
            <w:pPr>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2</w:t>
            </w:r>
            <w:r>
              <w:rPr>
                <w:rFonts w:hint="eastAsia"/>
                <w:b/>
                <w:bCs/>
              </w:rPr>
              <w:t xml:space="preserve">: </w:t>
            </w:r>
            <w:r>
              <w:rPr>
                <w:rFonts w:hint="eastAsia"/>
                <w:b/>
                <w:bCs/>
                <w:lang w:val="en-US" w:eastAsia="zh-CN"/>
              </w:rPr>
              <w:t xml:space="preserve">The switching time requirement of repeater is </w:t>
            </w:r>
            <w:proofErr w:type="gramStart"/>
            <w:r>
              <w:rPr>
                <w:rFonts w:hint="eastAsia"/>
                <w:b/>
                <w:bCs/>
                <w:lang w:val="en-US" w:eastAsia="zh-CN"/>
              </w:rPr>
              <w:t>similar to</w:t>
            </w:r>
            <w:proofErr w:type="gramEnd"/>
            <w:r>
              <w:rPr>
                <w:rFonts w:hint="eastAsia"/>
                <w:b/>
                <w:bCs/>
                <w:lang w:val="en-US" w:eastAsia="zh-CN"/>
              </w:rPr>
              <w:t xml:space="preserve"> that of BS, and the value of transient period could be considered as the starting point. FR1 is 10</w:t>
            </w:r>
            <w:r>
              <w:rPr>
                <w:b/>
                <w:bCs/>
              </w:rPr>
              <w:t>µs</w:t>
            </w:r>
            <w:r>
              <w:rPr>
                <w:rFonts w:hint="eastAsia"/>
                <w:b/>
                <w:bCs/>
                <w:lang w:val="en-US" w:eastAsia="zh-CN"/>
              </w:rPr>
              <w:t xml:space="preserve"> and FR2 is 3</w:t>
            </w:r>
            <w:r>
              <w:rPr>
                <w:b/>
                <w:bCs/>
              </w:rPr>
              <w:t>µs</w:t>
            </w:r>
            <w:r>
              <w:rPr>
                <w:rFonts w:hint="eastAsia"/>
                <w:b/>
                <w:bCs/>
                <w:lang w:val="en-US" w:eastAsia="zh-CN"/>
              </w:rPr>
              <w:t>.</w:t>
            </w:r>
          </w:p>
          <w:p w14:paraId="06A5CB67" w14:textId="77777777" w:rsidR="00A472AD" w:rsidRDefault="002E292B">
            <w:pPr>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3</w:t>
            </w:r>
            <w:r>
              <w:rPr>
                <w:rFonts w:hint="eastAsia"/>
                <w:b/>
                <w:bCs/>
              </w:rPr>
              <w:t xml:space="preserve">: </w:t>
            </w:r>
            <w:r>
              <w:rPr>
                <w:rFonts w:hint="eastAsia"/>
                <w:b/>
                <w:bCs/>
                <w:lang w:val="en-US" w:eastAsia="zh-CN"/>
              </w:rPr>
              <w:t>The forward gain for either UL or DL in the OFF state should be called zero gain.</w:t>
            </w:r>
          </w:p>
          <w:p w14:paraId="2178D9F4" w14:textId="77777777" w:rsidR="00A472AD" w:rsidRDefault="00A472AD">
            <w:pPr>
              <w:spacing w:before="120" w:after="120"/>
              <w:rPr>
                <w:rFonts w:asciiTheme="minorHAnsi" w:hAnsiTheme="minorHAnsi" w:cstheme="minorHAnsi"/>
              </w:rPr>
            </w:pPr>
          </w:p>
        </w:tc>
      </w:tr>
      <w:tr w:rsidR="00A472AD" w14:paraId="44E46ABC" w14:textId="77777777">
        <w:trPr>
          <w:trHeight w:val="468"/>
        </w:trPr>
        <w:tc>
          <w:tcPr>
            <w:tcW w:w="846" w:type="dxa"/>
          </w:tcPr>
          <w:p w14:paraId="36372244" w14:textId="77777777" w:rsidR="00A472AD" w:rsidRDefault="005E124F">
            <w:pPr>
              <w:spacing w:before="120" w:after="120"/>
              <w:rPr>
                <w:rFonts w:asciiTheme="minorHAnsi" w:hAnsiTheme="minorHAnsi" w:cstheme="minorHAnsi"/>
              </w:rPr>
            </w:pPr>
            <w:hyperlink r:id="rId23" w:history="1">
              <w:r w:rsidR="002E292B">
                <w:rPr>
                  <w:rStyle w:val="Hyperlink"/>
                  <w:rFonts w:ascii="Arial" w:hAnsi="Arial" w:cs="Arial"/>
                  <w:b/>
                  <w:bCs/>
                  <w:sz w:val="16"/>
                  <w:szCs w:val="16"/>
                </w:rPr>
                <w:t>R4-2118725</w:t>
              </w:r>
            </w:hyperlink>
          </w:p>
        </w:tc>
        <w:tc>
          <w:tcPr>
            <w:tcW w:w="829" w:type="dxa"/>
          </w:tcPr>
          <w:p w14:paraId="7C2A5794" w14:textId="77777777" w:rsidR="00A472AD" w:rsidRDefault="002E292B">
            <w:pPr>
              <w:spacing w:before="120" w:after="120"/>
              <w:rPr>
                <w:rFonts w:asciiTheme="minorHAnsi" w:hAnsiTheme="minorHAnsi" w:cstheme="minorHAnsi"/>
              </w:rPr>
            </w:pPr>
            <w:r>
              <w:rPr>
                <w:rFonts w:ascii="Arial" w:hAnsi="Arial" w:cs="Arial"/>
                <w:sz w:val="16"/>
                <w:szCs w:val="16"/>
              </w:rPr>
              <w:t>Keysight Technologies UK Ltd</w:t>
            </w:r>
          </w:p>
        </w:tc>
        <w:tc>
          <w:tcPr>
            <w:tcW w:w="7956" w:type="dxa"/>
          </w:tcPr>
          <w:p w14:paraId="7F6EB08A" w14:textId="77777777" w:rsidR="00A472AD" w:rsidRDefault="002E292B">
            <w:pPr>
              <w:rPr>
                <w:lang w:eastAsia="zh-CN"/>
              </w:rPr>
            </w:pPr>
            <w:r>
              <w:rPr>
                <w:lang w:eastAsia="zh-CN"/>
              </w:rPr>
              <w:t>Observation-1</w:t>
            </w:r>
          </w:p>
          <w:p w14:paraId="54778E00" w14:textId="77777777" w:rsidR="00A472AD" w:rsidRDefault="002E292B">
            <w:pPr>
              <w:pStyle w:val="ListParagraph"/>
              <w:numPr>
                <w:ilvl w:val="0"/>
                <w:numId w:val="7"/>
              </w:numPr>
              <w:overflowPunct/>
              <w:autoSpaceDE/>
              <w:autoSpaceDN/>
              <w:adjustRightInd/>
              <w:ind w:firstLineChars="0"/>
              <w:textAlignment w:val="auto"/>
              <w:rPr>
                <w:lang w:eastAsia="zh-CN"/>
              </w:rPr>
            </w:pPr>
            <w:r>
              <w:rPr>
                <w:lang w:eastAsia="zh-CN"/>
              </w:rPr>
              <w:t>Tentative definition text is a lot clear and cleaner text about which time difference at which point is to be defined.</w:t>
            </w:r>
          </w:p>
          <w:p w14:paraId="098F7730" w14:textId="77777777" w:rsidR="00A472AD" w:rsidRDefault="002E292B">
            <w:pPr>
              <w:pStyle w:val="ListParagraph"/>
              <w:numPr>
                <w:ilvl w:val="0"/>
                <w:numId w:val="8"/>
              </w:numPr>
              <w:overflowPunct/>
              <w:autoSpaceDE/>
              <w:autoSpaceDN/>
              <w:adjustRightInd/>
              <w:ind w:firstLineChars="0"/>
              <w:textAlignment w:val="auto"/>
              <w:rPr>
                <w:lang w:eastAsia="zh-CN"/>
              </w:rPr>
            </w:pPr>
            <w:r>
              <w:rPr>
                <w:lang w:eastAsia="zh-CN"/>
              </w:rPr>
              <w:t xml:space="preserve">Need further definition of timing point clearly on each timing of following, otherwise, definition left </w:t>
            </w:r>
            <w:proofErr w:type="gramStart"/>
            <w:r>
              <w:rPr>
                <w:lang w:eastAsia="zh-CN"/>
              </w:rPr>
              <w:t>unclear</w:t>
            </w:r>
            <w:proofErr w:type="gramEnd"/>
            <w:r>
              <w:rPr>
                <w:lang w:eastAsia="zh-CN"/>
              </w:rPr>
              <w:t xml:space="preserve"> and measurement can’t be made accurately and correctly.</w:t>
            </w:r>
          </w:p>
          <w:p w14:paraId="5FDC101A" w14:textId="77777777" w:rsidR="00A472AD" w:rsidRDefault="002E292B">
            <w:pPr>
              <w:pStyle w:val="ListParagraph"/>
              <w:numPr>
                <w:ilvl w:val="1"/>
                <w:numId w:val="8"/>
              </w:numPr>
              <w:overflowPunct/>
              <w:autoSpaceDE/>
              <w:autoSpaceDN/>
              <w:adjustRightInd/>
              <w:ind w:firstLineChars="0"/>
              <w:textAlignment w:val="auto"/>
              <w:rPr>
                <w:lang w:eastAsia="zh-CN"/>
              </w:rPr>
            </w:pPr>
            <w:r>
              <w:rPr>
                <w:lang w:eastAsia="zh-CN"/>
              </w:rPr>
              <w:t xml:space="preserve">For DL to UL </w:t>
            </w:r>
            <w:proofErr w:type="gramStart"/>
            <w:r>
              <w:rPr>
                <w:lang w:eastAsia="zh-CN"/>
              </w:rPr>
              <w:t>direction;</w:t>
            </w:r>
            <w:proofErr w:type="gramEnd"/>
          </w:p>
          <w:p w14:paraId="1862A0F8" w14:textId="77777777" w:rsidR="00A472AD" w:rsidRDefault="002E292B">
            <w:pPr>
              <w:pStyle w:val="ListParagraph"/>
              <w:numPr>
                <w:ilvl w:val="2"/>
                <w:numId w:val="9"/>
              </w:numPr>
              <w:overflowPunct/>
              <w:autoSpaceDE/>
              <w:autoSpaceDN/>
              <w:adjustRightInd/>
              <w:ind w:firstLineChars="0"/>
              <w:textAlignment w:val="auto"/>
              <w:rPr>
                <w:lang w:eastAsia="zh-CN"/>
              </w:rPr>
            </w:pPr>
            <w:r>
              <w:rPr>
                <w:lang w:eastAsia="zh-CN"/>
              </w:rPr>
              <w:t>Timing of “The end of the DL transmissions” at the input port of repeater</w:t>
            </w:r>
          </w:p>
          <w:p w14:paraId="1AC616AC" w14:textId="77777777" w:rsidR="00A472AD" w:rsidRDefault="002E292B">
            <w:pPr>
              <w:pStyle w:val="ListParagraph"/>
              <w:numPr>
                <w:ilvl w:val="2"/>
                <w:numId w:val="9"/>
              </w:numPr>
              <w:overflowPunct/>
              <w:autoSpaceDE/>
              <w:autoSpaceDN/>
              <w:adjustRightInd/>
              <w:ind w:firstLineChars="0"/>
              <w:textAlignment w:val="auto"/>
              <w:rPr>
                <w:lang w:eastAsia="zh-CN"/>
              </w:rPr>
            </w:pPr>
            <w:r>
              <w:rPr>
                <w:lang w:eastAsia="zh-CN"/>
              </w:rPr>
              <w:t>Timing of “the repeater starts the UL transmission (UE to BS)” at rated gain on the UL output port</w:t>
            </w:r>
          </w:p>
          <w:p w14:paraId="3C609063" w14:textId="77777777" w:rsidR="00A472AD" w:rsidRDefault="002E292B">
            <w:pPr>
              <w:pStyle w:val="ListParagraph"/>
              <w:numPr>
                <w:ilvl w:val="1"/>
                <w:numId w:val="9"/>
              </w:numPr>
              <w:overflowPunct/>
              <w:autoSpaceDE/>
              <w:autoSpaceDN/>
              <w:adjustRightInd/>
              <w:ind w:firstLineChars="0"/>
              <w:textAlignment w:val="auto"/>
              <w:rPr>
                <w:lang w:eastAsia="zh-CN"/>
              </w:rPr>
            </w:pPr>
            <w:r>
              <w:rPr>
                <w:lang w:eastAsia="zh-CN"/>
              </w:rPr>
              <w:t xml:space="preserve">For UL to DL </w:t>
            </w:r>
            <w:proofErr w:type="gramStart"/>
            <w:r>
              <w:rPr>
                <w:lang w:eastAsia="zh-CN"/>
              </w:rPr>
              <w:t>direction;</w:t>
            </w:r>
            <w:proofErr w:type="gramEnd"/>
          </w:p>
          <w:p w14:paraId="5F8FFFE1" w14:textId="77777777" w:rsidR="00A472AD" w:rsidRDefault="002E292B">
            <w:pPr>
              <w:pStyle w:val="ListParagraph"/>
              <w:numPr>
                <w:ilvl w:val="2"/>
                <w:numId w:val="9"/>
              </w:numPr>
              <w:overflowPunct/>
              <w:autoSpaceDE/>
              <w:autoSpaceDN/>
              <w:adjustRightInd/>
              <w:ind w:firstLineChars="0"/>
              <w:textAlignment w:val="auto"/>
              <w:rPr>
                <w:lang w:eastAsia="zh-CN"/>
              </w:rPr>
            </w:pPr>
            <w:r>
              <w:rPr>
                <w:lang w:eastAsia="ja-JP"/>
              </w:rPr>
              <w:t>Timing of “the end of the UL transmissions” at the input port of repeater</w:t>
            </w:r>
          </w:p>
          <w:p w14:paraId="32583361" w14:textId="77777777" w:rsidR="00A472AD" w:rsidRDefault="002E292B">
            <w:pPr>
              <w:pStyle w:val="ListParagraph"/>
              <w:numPr>
                <w:ilvl w:val="2"/>
                <w:numId w:val="9"/>
              </w:numPr>
              <w:overflowPunct/>
              <w:autoSpaceDE/>
              <w:autoSpaceDN/>
              <w:adjustRightInd/>
              <w:ind w:firstLineChars="0"/>
              <w:textAlignment w:val="auto"/>
              <w:rPr>
                <w:lang w:eastAsia="zh-CN"/>
              </w:rPr>
            </w:pPr>
            <w:r>
              <w:rPr>
                <w:lang w:eastAsia="ja-JP"/>
              </w:rPr>
              <w:t>Timing of “the repeater starts the DL transmission (BS to UE) at rated gain on the DL output port”</w:t>
            </w:r>
          </w:p>
          <w:p w14:paraId="7CB7E581" w14:textId="77777777" w:rsidR="00A472AD" w:rsidRDefault="002E292B">
            <w:pPr>
              <w:rPr>
                <w:lang w:eastAsia="zh-CN"/>
              </w:rPr>
            </w:pPr>
            <w:r>
              <w:rPr>
                <w:lang w:eastAsia="zh-CN"/>
              </w:rPr>
              <w:t>Proposal-1</w:t>
            </w:r>
          </w:p>
          <w:p w14:paraId="35EC7AD4" w14:textId="77777777" w:rsidR="00A472AD" w:rsidRDefault="002E292B">
            <w:pPr>
              <w:pStyle w:val="ListParagraph"/>
              <w:numPr>
                <w:ilvl w:val="0"/>
                <w:numId w:val="9"/>
              </w:numPr>
              <w:overflowPunct/>
              <w:autoSpaceDE/>
              <w:autoSpaceDN/>
              <w:adjustRightInd/>
              <w:ind w:firstLineChars="0"/>
              <w:textAlignment w:val="auto"/>
              <w:rPr>
                <w:lang w:eastAsia="zh-CN"/>
              </w:rPr>
            </w:pPr>
            <w:r>
              <w:rPr>
                <w:lang w:eastAsia="ja-JP"/>
              </w:rPr>
              <w:t xml:space="preserve">Consider following UE </w:t>
            </w:r>
            <w:proofErr w:type="gramStart"/>
            <w:r>
              <w:rPr>
                <w:lang w:eastAsia="ja-JP"/>
              </w:rPr>
              <w:t>On</w:t>
            </w:r>
            <w:proofErr w:type="gramEnd"/>
            <w:r>
              <w:rPr>
                <w:lang w:eastAsia="ja-JP"/>
              </w:rPr>
              <w:t xml:space="preserve">/Off time mask requirement (TS38.101-1, clause 6.3.3.2) which uses slot boundary of starting and end of On period where transmission exist. </w:t>
            </w:r>
          </w:p>
          <w:p w14:paraId="4C30DF52" w14:textId="77777777" w:rsidR="00A472AD" w:rsidRDefault="00A472AD">
            <w:pPr>
              <w:ind w:left="360"/>
              <w:rPr>
                <w:lang w:eastAsia="zh-CN"/>
              </w:rPr>
            </w:pPr>
          </w:p>
          <w:p w14:paraId="09F4317F" w14:textId="77777777" w:rsidR="00A472AD" w:rsidRDefault="002E292B">
            <w:pPr>
              <w:rPr>
                <w:lang w:eastAsia="zh-CN"/>
              </w:rPr>
            </w:pPr>
            <w:r>
              <w:rPr>
                <w:lang w:eastAsia="zh-CN"/>
              </w:rPr>
              <w:t xml:space="preserve">Considering conformance </w:t>
            </w:r>
            <w:proofErr w:type="gramStart"/>
            <w:r>
              <w:rPr>
                <w:lang w:eastAsia="zh-CN"/>
              </w:rPr>
              <w:t>testing;</w:t>
            </w:r>
            <w:proofErr w:type="gramEnd"/>
          </w:p>
          <w:p w14:paraId="781B8D68" w14:textId="77777777" w:rsidR="00A472AD" w:rsidRDefault="002E292B">
            <w:pPr>
              <w:rPr>
                <w:lang w:eastAsia="zh-CN"/>
              </w:rPr>
            </w:pPr>
            <w:r>
              <w:rPr>
                <w:lang w:eastAsia="zh-CN"/>
              </w:rPr>
              <w:t>Observation</w:t>
            </w:r>
          </w:p>
          <w:p w14:paraId="540CB86E" w14:textId="77777777" w:rsidR="00A472AD" w:rsidRDefault="002E292B">
            <w:pPr>
              <w:pStyle w:val="ListParagraph"/>
              <w:numPr>
                <w:ilvl w:val="0"/>
                <w:numId w:val="10"/>
              </w:numPr>
              <w:overflowPunct/>
              <w:autoSpaceDE/>
              <w:autoSpaceDN/>
              <w:adjustRightInd/>
              <w:ind w:firstLineChars="0"/>
              <w:textAlignment w:val="auto"/>
              <w:rPr>
                <w:lang w:eastAsia="zh-CN"/>
              </w:rPr>
            </w:pPr>
            <w:r>
              <w:rPr>
                <w:lang w:eastAsia="zh-CN"/>
              </w:rPr>
              <w:lastRenderedPageBreak/>
              <w:t xml:space="preserve">Starting point of the timing is </w:t>
            </w:r>
            <w:proofErr w:type="gramStart"/>
            <w:r>
              <w:rPr>
                <w:lang w:eastAsia="zh-CN"/>
              </w:rPr>
              <w:t>actually starting</w:t>
            </w:r>
            <w:proofErr w:type="gramEnd"/>
            <w:r>
              <w:rPr>
                <w:lang w:eastAsia="zh-CN"/>
              </w:rPr>
              <w:t xml:space="preserve"> point of DL signal from Signal Generator (test equipment)</w:t>
            </w:r>
          </w:p>
          <w:p w14:paraId="070C324D" w14:textId="77777777" w:rsidR="00A472AD" w:rsidRDefault="002E292B">
            <w:pPr>
              <w:pStyle w:val="ListParagraph"/>
              <w:numPr>
                <w:ilvl w:val="0"/>
                <w:numId w:val="10"/>
              </w:numPr>
              <w:overflowPunct/>
              <w:autoSpaceDE/>
              <w:autoSpaceDN/>
              <w:adjustRightInd/>
              <w:ind w:firstLineChars="0"/>
              <w:textAlignment w:val="auto"/>
              <w:rPr>
                <w:lang w:eastAsia="zh-CN"/>
              </w:rPr>
            </w:pPr>
            <w:r>
              <w:rPr>
                <w:lang w:eastAsia="zh-CN"/>
              </w:rPr>
              <w:t>Test signal (UL signal from SG) timing needs to be adjusted for correctly indicating start of repeater transmission by right slot boundary to appear at output port of device.</w:t>
            </w:r>
          </w:p>
          <w:p w14:paraId="79F25B62" w14:textId="77777777" w:rsidR="00A472AD" w:rsidRDefault="002E292B">
            <w:pPr>
              <w:rPr>
                <w:lang w:eastAsia="zh-CN"/>
              </w:rPr>
            </w:pPr>
            <w:r>
              <w:rPr>
                <w:lang w:eastAsia="zh-CN"/>
              </w:rPr>
              <w:t>Proposal-2</w:t>
            </w:r>
          </w:p>
          <w:p w14:paraId="61A8AD45" w14:textId="77777777" w:rsidR="00A472AD" w:rsidRDefault="002E292B">
            <w:pPr>
              <w:pStyle w:val="ListParagraph"/>
              <w:numPr>
                <w:ilvl w:val="0"/>
                <w:numId w:val="11"/>
              </w:numPr>
              <w:overflowPunct/>
              <w:autoSpaceDE/>
              <w:autoSpaceDN/>
              <w:adjustRightInd/>
              <w:ind w:firstLineChars="0"/>
              <w:textAlignment w:val="auto"/>
              <w:rPr>
                <w:lang w:eastAsia="zh-CN"/>
              </w:rPr>
            </w:pPr>
            <w:r>
              <w:rPr>
                <w:lang w:eastAsia="zh-CN"/>
              </w:rPr>
              <w:t>For starting point, use of timing signal from Signal Generator to trigger Spectrum/Signal Generator for better accuracy.</w:t>
            </w:r>
          </w:p>
          <w:p w14:paraId="1F0C14D9" w14:textId="77777777" w:rsidR="00A472AD" w:rsidRDefault="002E292B">
            <w:pPr>
              <w:pStyle w:val="ListParagraph"/>
              <w:numPr>
                <w:ilvl w:val="0"/>
                <w:numId w:val="11"/>
              </w:numPr>
              <w:overflowPunct/>
              <w:autoSpaceDE/>
              <w:autoSpaceDN/>
              <w:adjustRightInd/>
              <w:ind w:firstLineChars="0"/>
              <w:textAlignment w:val="auto"/>
              <w:rPr>
                <w:lang w:eastAsia="zh-CN"/>
              </w:rPr>
            </w:pPr>
            <w:r>
              <w:rPr>
                <w:lang w:eastAsia="zh-CN"/>
              </w:rPr>
              <w:t>Group delay should be known for testing to correctly adjust timing of test signal (UL signal from SG).</w:t>
            </w:r>
          </w:p>
          <w:p w14:paraId="2D888813" w14:textId="77777777" w:rsidR="00A472AD" w:rsidRDefault="002E292B">
            <w:pPr>
              <w:rPr>
                <w:lang w:eastAsia="zh-CN"/>
              </w:rPr>
            </w:pPr>
            <w:r>
              <w:rPr>
                <w:lang w:eastAsia="zh-CN"/>
              </w:rPr>
              <w:t>Proposal-3</w:t>
            </w:r>
          </w:p>
          <w:p w14:paraId="69D90011" w14:textId="77777777" w:rsidR="00A472AD" w:rsidRDefault="002E292B">
            <w:pPr>
              <w:spacing w:before="120" w:after="120"/>
              <w:rPr>
                <w:rFonts w:asciiTheme="minorHAnsi" w:hAnsiTheme="minorHAnsi" w:cstheme="minorHAnsi"/>
              </w:rPr>
            </w:pPr>
            <w:r>
              <w:rPr>
                <w:lang w:eastAsia="zh-CN"/>
              </w:rPr>
              <w:t>Need further consideration for necessity of DL signal for device to see UL/DL timing for testing purpose. Especially because of OTA environment, having two signals (one is not for measurement) is problematic. For example, it’s needed to consider having timing control signal directly shared between DUT and Test equipment by cabling.</w:t>
            </w:r>
          </w:p>
        </w:tc>
      </w:tr>
      <w:tr w:rsidR="00A472AD" w14:paraId="064AB120" w14:textId="77777777">
        <w:trPr>
          <w:trHeight w:val="468"/>
        </w:trPr>
        <w:tc>
          <w:tcPr>
            <w:tcW w:w="846" w:type="dxa"/>
          </w:tcPr>
          <w:p w14:paraId="09DF90FB" w14:textId="77777777" w:rsidR="00A472AD" w:rsidRDefault="005E124F">
            <w:pPr>
              <w:spacing w:before="120" w:after="120"/>
              <w:rPr>
                <w:rFonts w:asciiTheme="minorHAnsi" w:hAnsiTheme="minorHAnsi" w:cstheme="minorHAnsi"/>
              </w:rPr>
            </w:pPr>
            <w:hyperlink r:id="rId24" w:history="1">
              <w:r w:rsidR="002E292B">
                <w:rPr>
                  <w:rStyle w:val="Hyperlink"/>
                  <w:rFonts w:ascii="Arial" w:hAnsi="Arial" w:cs="Arial"/>
                  <w:b/>
                  <w:bCs/>
                  <w:sz w:val="16"/>
                  <w:szCs w:val="16"/>
                </w:rPr>
                <w:t>R4-2118909</w:t>
              </w:r>
            </w:hyperlink>
          </w:p>
        </w:tc>
        <w:tc>
          <w:tcPr>
            <w:tcW w:w="829" w:type="dxa"/>
          </w:tcPr>
          <w:p w14:paraId="60C9A920" w14:textId="77777777" w:rsidR="00A472AD" w:rsidRDefault="002E292B">
            <w:pPr>
              <w:spacing w:before="120" w:after="120"/>
              <w:rPr>
                <w:rFonts w:asciiTheme="minorHAnsi" w:hAnsiTheme="minorHAnsi" w:cstheme="minorHAnsi"/>
              </w:rPr>
            </w:pPr>
            <w:r>
              <w:rPr>
                <w:rFonts w:ascii="Arial" w:hAnsi="Arial" w:cs="Arial"/>
                <w:sz w:val="16"/>
                <w:szCs w:val="16"/>
              </w:rPr>
              <w:t xml:space="preserve">Nokia, Nokia </w:t>
            </w:r>
            <w:proofErr w:type="spellStart"/>
            <w:r>
              <w:rPr>
                <w:rFonts w:ascii="Arial" w:hAnsi="Arial" w:cs="Arial"/>
                <w:sz w:val="16"/>
                <w:szCs w:val="16"/>
              </w:rPr>
              <w:t>Shaghai</w:t>
            </w:r>
            <w:proofErr w:type="spellEnd"/>
            <w:r>
              <w:rPr>
                <w:rFonts w:ascii="Arial" w:hAnsi="Arial" w:cs="Arial"/>
                <w:sz w:val="16"/>
                <w:szCs w:val="16"/>
              </w:rPr>
              <w:t xml:space="preserve"> Bell</w:t>
            </w:r>
          </w:p>
        </w:tc>
        <w:tc>
          <w:tcPr>
            <w:tcW w:w="7956" w:type="dxa"/>
          </w:tcPr>
          <w:p w14:paraId="336A1674" w14:textId="77777777" w:rsidR="00A472AD" w:rsidRDefault="002E292B">
            <w:pPr>
              <w:tabs>
                <w:tab w:val="left" w:pos="7935"/>
              </w:tabs>
              <w:rPr>
                <w:rFonts w:eastAsia="Batang"/>
                <w:b/>
                <w:bCs/>
                <w:lang w:eastAsia="ko-KR"/>
              </w:rPr>
            </w:pPr>
            <w:r>
              <w:rPr>
                <w:rFonts w:eastAsia="Batang"/>
                <w:b/>
                <w:bCs/>
                <w:lang w:eastAsia="ko-KR"/>
              </w:rPr>
              <w:t>Proposal 1. There will be no requirement for the switching (or guard) period which is deployment scenario dependent.</w:t>
            </w:r>
          </w:p>
          <w:p w14:paraId="07EC3437" w14:textId="77777777" w:rsidR="00A472AD" w:rsidRDefault="002E292B">
            <w:pPr>
              <w:tabs>
                <w:tab w:val="left" w:pos="7935"/>
              </w:tabs>
              <w:rPr>
                <w:rFonts w:eastAsia="Batang"/>
                <w:b/>
                <w:bCs/>
                <w:lang w:eastAsia="ko-KR"/>
              </w:rPr>
            </w:pPr>
            <w:r>
              <w:rPr>
                <w:rFonts w:eastAsia="Batang"/>
                <w:b/>
                <w:bCs/>
                <w:lang w:eastAsia="ko-KR"/>
              </w:rPr>
              <w:t xml:space="preserve">Proposal 2. The switching time requirement to be specified is limited to requirement for the power ramp-up/-down (ON/OFF). </w:t>
            </w:r>
          </w:p>
          <w:p w14:paraId="0B9BCDD1" w14:textId="77777777" w:rsidR="00A472AD" w:rsidRDefault="002E292B">
            <w:pPr>
              <w:tabs>
                <w:tab w:val="left" w:pos="7935"/>
              </w:tabs>
              <w:rPr>
                <w:rFonts w:eastAsia="Batang"/>
                <w:b/>
                <w:bCs/>
                <w:lang w:eastAsia="ko-KR"/>
              </w:rPr>
            </w:pPr>
            <w:r>
              <w:rPr>
                <w:rFonts w:eastAsia="Batang"/>
                <w:b/>
                <w:bCs/>
                <w:lang w:eastAsia="ko-KR"/>
              </w:rPr>
              <w:t xml:space="preserve">Proposal 3. The requirements for the repeater power ramp-up/-down can be the same as those for the base station, </w:t>
            </w:r>
            <w:proofErr w:type="gramStart"/>
            <w:r>
              <w:rPr>
                <w:rFonts w:eastAsia="Batang"/>
                <w:b/>
                <w:bCs/>
                <w:lang w:eastAsia="ko-KR"/>
              </w:rPr>
              <w:t>i.e.</w:t>
            </w:r>
            <w:proofErr w:type="gramEnd"/>
            <w:r>
              <w:rPr>
                <w:rFonts w:eastAsia="Batang"/>
                <w:b/>
                <w:bCs/>
                <w:lang w:eastAsia="ko-KR"/>
              </w:rPr>
              <w:t xml:space="preserve"> 10 us in FR1 and 3 us in FR2.</w:t>
            </w:r>
          </w:p>
          <w:p w14:paraId="7333885D" w14:textId="77777777" w:rsidR="00A472AD" w:rsidRDefault="002E292B">
            <w:pPr>
              <w:tabs>
                <w:tab w:val="left" w:pos="7935"/>
              </w:tabs>
              <w:rPr>
                <w:rFonts w:eastAsia="Batang"/>
                <w:b/>
                <w:bCs/>
                <w:lang w:eastAsia="ko-KR"/>
              </w:rPr>
            </w:pPr>
            <w:r>
              <w:rPr>
                <w:rFonts w:eastAsia="Batang"/>
                <w:b/>
                <w:bCs/>
                <w:lang w:eastAsia="ko-KR"/>
              </w:rPr>
              <w:t>Proposal 4. The naming can be “TDD switching time”.</w:t>
            </w:r>
          </w:p>
          <w:p w14:paraId="1B0355E4" w14:textId="77777777" w:rsidR="00A472AD" w:rsidRDefault="002E292B">
            <w:pPr>
              <w:tabs>
                <w:tab w:val="left" w:pos="7935"/>
              </w:tabs>
              <w:spacing w:line="259" w:lineRule="auto"/>
              <w:rPr>
                <w:rFonts w:eastAsia="Batang"/>
                <w:b/>
                <w:bCs/>
                <w:lang w:eastAsia="ko-KR"/>
              </w:rPr>
            </w:pPr>
            <w:r>
              <w:rPr>
                <w:rFonts w:eastAsia="Batang"/>
                <w:b/>
                <w:bCs/>
                <w:lang w:eastAsia="ko-KR"/>
              </w:rPr>
              <w:t>Proposal 5: RAN4 to choose between defining an absolute power limit for OFF-state or defining OFF-state gain to be [TBD] dB lower than rated gain.</w:t>
            </w:r>
          </w:p>
          <w:p w14:paraId="6A02DA47" w14:textId="77777777" w:rsidR="00A472AD" w:rsidRDefault="002E292B">
            <w:pPr>
              <w:tabs>
                <w:tab w:val="left" w:pos="7935"/>
              </w:tabs>
              <w:spacing w:line="259" w:lineRule="auto"/>
              <w:rPr>
                <w:rFonts w:eastAsia="Batang"/>
                <w:b/>
                <w:bCs/>
                <w:lang w:eastAsia="ko-KR"/>
              </w:rPr>
            </w:pPr>
            <w:r>
              <w:rPr>
                <w:rFonts w:eastAsia="Batang"/>
                <w:b/>
                <w:bCs/>
                <w:lang w:eastAsia="ko-KR"/>
              </w:rPr>
              <w:t>Proposal 6: In case TDD switching time is defining using gain, following terms are used:</w:t>
            </w:r>
          </w:p>
          <w:p w14:paraId="0A7CB674" w14:textId="77777777" w:rsidR="00A472AD" w:rsidRDefault="002E292B">
            <w:pPr>
              <w:tabs>
                <w:tab w:val="left" w:pos="7935"/>
              </w:tabs>
              <w:ind w:firstLine="284"/>
              <w:rPr>
                <w:b/>
                <w:bCs/>
                <w:lang w:eastAsia="ja-JP"/>
              </w:rPr>
            </w:pPr>
            <w:r>
              <w:rPr>
                <w:rFonts w:eastAsia="Batang"/>
                <w:b/>
                <w:bCs/>
                <w:lang w:eastAsia="ko-KR"/>
              </w:rPr>
              <w:t>Rated gain: F</w:t>
            </w:r>
            <w:r>
              <w:rPr>
                <w:b/>
                <w:bCs/>
                <w:lang w:eastAsia="ja-JP"/>
              </w:rPr>
              <w:t>orward gain for either UL or DL based on the installed gain setting. Rated gain can be different for UL and DL.</w:t>
            </w:r>
          </w:p>
          <w:p w14:paraId="6D703FC1" w14:textId="77777777" w:rsidR="00A472AD" w:rsidRDefault="002E292B">
            <w:pPr>
              <w:tabs>
                <w:tab w:val="left" w:pos="7935"/>
              </w:tabs>
              <w:ind w:firstLine="284"/>
              <w:rPr>
                <w:b/>
                <w:bCs/>
                <w:lang w:eastAsia="ja-JP"/>
              </w:rPr>
            </w:pPr>
            <w:r>
              <w:rPr>
                <w:b/>
                <w:bCs/>
                <w:lang w:eastAsia="ja-JP"/>
              </w:rPr>
              <w:t>Off-state gain: Forward gain for either UL or DL in the OFF state</w:t>
            </w:r>
          </w:p>
        </w:tc>
      </w:tr>
      <w:tr w:rsidR="00A472AD" w14:paraId="5384322C" w14:textId="77777777">
        <w:trPr>
          <w:trHeight w:val="468"/>
        </w:trPr>
        <w:tc>
          <w:tcPr>
            <w:tcW w:w="846" w:type="dxa"/>
          </w:tcPr>
          <w:p w14:paraId="7A79BC36" w14:textId="77777777" w:rsidR="00A472AD" w:rsidRDefault="005E124F">
            <w:pPr>
              <w:spacing w:before="120" w:after="120"/>
              <w:rPr>
                <w:rFonts w:asciiTheme="minorHAnsi" w:hAnsiTheme="minorHAnsi" w:cstheme="minorHAnsi"/>
              </w:rPr>
            </w:pPr>
            <w:hyperlink r:id="rId25" w:history="1">
              <w:r w:rsidR="002E292B">
                <w:rPr>
                  <w:rStyle w:val="Hyperlink"/>
                  <w:rFonts w:ascii="Arial" w:hAnsi="Arial" w:cs="Arial"/>
                  <w:b/>
                  <w:bCs/>
                  <w:sz w:val="16"/>
                  <w:szCs w:val="16"/>
                </w:rPr>
                <w:t>R4-2119308</w:t>
              </w:r>
            </w:hyperlink>
          </w:p>
        </w:tc>
        <w:tc>
          <w:tcPr>
            <w:tcW w:w="829" w:type="dxa"/>
          </w:tcPr>
          <w:p w14:paraId="2B366E89" w14:textId="77777777" w:rsidR="00A472AD" w:rsidRDefault="002E292B">
            <w:pPr>
              <w:spacing w:before="120" w:after="120"/>
              <w:rPr>
                <w:rFonts w:asciiTheme="minorHAnsi" w:hAnsiTheme="minorHAnsi" w:cstheme="minorHAnsi"/>
              </w:rPr>
            </w:pPr>
            <w:r>
              <w:rPr>
                <w:rFonts w:ascii="Arial" w:hAnsi="Arial" w:cs="Arial"/>
                <w:sz w:val="16"/>
                <w:szCs w:val="16"/>
              </w:rPr>
              <w:t>Huawei</w:t>
            </w:r>
          </w:p>
        </w:tc>
        <w:tc>
          <w:tcPr>
            <w:tcW w:w="7956" w:type="dxa"/>
          </w:tcPr>
          <w:p w14:paraId="623B4E9E" w14:textId="77777777" w:rsidR="00A472AD" w:rsidRDefault="002E292B">
            <w:pPr>
              <w:ind w:leftChars="100" w:left="200"/>
              <w:rPr>
                <w:b/>
                <w:lang w:val="en-US" w:eastAsia="sv-SE"/>
              </w:rPr>
            </w:pPr>
            <w:r>
              <w:rPr>
                <w:b/>
                <w:lang w:eastAsia="sv-SE"/>
              </w:rPr>
              <w:t>Proposal 1:</w:t>
            </w:r>
            <w:r>
              <w:rPr>
                <w:lang w:eastAsia="sv-SE"/>
              </w:rPr>
              <w:t xml:space="preserve"> The requirement is called </w:t>
            </w:r>
            <w:bookmarkStart w:id="870" w:name="_Hlk86346477"/>
            <w:r>
              <w:rPr>
                <w:lang w:eastAsia="sv-SE"/>
              </w:rPr>
              <w:t>TDD timing accuracy</w:t>
            </w:r>
            <w:bookmarkEnd w:id="870"/>
            <w:r>
              <w:rPr>
                <w:b/>
                <w:lang w:val="en-US" w:eastAsia="sv-SE"/>
              </w:rPr>
              <w:t xml:space="preserve"> </w:t>
            </w:r>
          </w:p>
          <w:p w14:paraId="1843DCDE" w14:textId="77777777" w:rsidR="00A472AD" w:rsidRDefault="002E292B">
            <w:pPr>
              <w:ind w:leftChars="100" w:left="200"/>
              <w:rPr>
                <w:lang w:val="en-US" w:eastAsia="sv-SE"/>
              </w:rPr>
            </w:pPr>
            <w:r>
              <w:rPr>
                <w:b/>
                <w:lang w:val="en-US" w:eastAsia="sv-SE"/>
              </w:rPr>
              <w:t>Proposal 2:</w:t>
            </w:r>
            <w:r>
              <w:rPr>
                <w:lang w:val="en-US" w:eastAsia="sv-SE"/>
              </w:rPr>
              <w:t xml:space="preserve"> No specific definition for delay is required as it is incorporated in the timing profile.</w:t>
            </w:r>
          </w:p>
          <w:p w14:paraId="7E7CDF7A" w14:textId="77777777" w:rsidR="00A472AD" w:rsidRDefault="002E292B">
            <w:pPr>
              <w:ind w:leftChars="100" w:left="200"/>
              <w:rPr>
                <w:bCs/>
                <w:lang w:eastAsia="ja-JP"/>
              </w:rPr>
            </w:pPr>
            <w:r>
              <w:rPr>
                <w:b/>
                <w:bCs/>
                <w:lang w:eastAsia="ja-JP"/>
              </w:rPr>
              <w:t xml:space="preserve">Proposal 3: </w:t>
            </w:r>
            <w:r>
              <w:rPr>
                <w:bCs/>
                <w:lang w:eastAsia="ja-JP"/>
              </w:rPr>
              <w:t>The following terms and definitions are suggested for the gain states:</w:t>
            </w:r>
          </w:p>
          <w:p w14:paraId="17963951" w14:textId="77777777" w:rsidR="00A472AD" w:rsidRDefault="002E292B">
            <w:pPr>
              <w:ind w:leftChars="200" w:left="400"/>
              <w:rPr>
                <w:i/>
                <w:lang w:eastAsia="sv-SE"/>
              </w:rPr>
            </w:pPr>
            <w:r>
              <w:rPr>
                <w:bCs/>
                <w:lang w:eastAsia="ja-JP"/>
              </w:rPr>
              <w:tab/>
            </w:r>
            <w:r>
              <w:rPr>
                <w:b/>
                <w:lang w:eastAsia="sv-SE"/>
              </w:rPr>
              <w:t>Rated gain</w:t>
            </w:r>
            <w:r>
              <w:rPr>
                <w:lang w:eastAsia="sv-SE"/>
              </w:rPr>
              <w:tab/>
              <w:t xml:space="preserve">, forward gain for either UL or DL based on the installed gain setting the difference between </w:t>
            </w:r>
            <w:proofErr w:type="spellStart"/>
            <w:proofErr w:type="gramStart"/>
            <w:r>
              <w:rPr>
                <w:i/>
                <w:lang w:eastAsia="sv-SE"/>
              </w:rPr>
              <w:t>Prated,AC</w:t>
            </w:r>
            <w:proofErr w:type="spellEnd"/>
            <w:proofErr w:type="gramEnd"/>
            <w:r>
              <w:rPr>
                <w:i/>
                <w:lang w:eastAsia="sv-SE"/>
              </w:rPr>
              <w:t xml:space="preserve"> and </w:t>
            </w:r>
            <w:proofErr w:type="spellStart"/>
            <w:r>
              <w:rPr>
                <w:i/>
                <w:lang w:eastAsia="sv-SE"/>
              </w:rPr>
              <w:t>Pin_rated_cond</w:t>
            </w:r>
            <w:proofErr w:type="spellEnd"/>
          </w:p>
          <w:p w14:paraId="7921A4C6" w14:textId="77777777" w:rsidR="00A472AD" w:rsidRDefault="002E292B">
            <w:pPr>
              <w:ind w:leftChars="100" w:left="200" w:firstLine="284"/>
              <w:rPr>
                <w:bCs/>
                <w:lang w:eastAsia="ja-JP"/>
              </w:rPr>
            </w:pPr>
            <w:r>
              <w:rPr>
                <w:b/>
                <w:bCs/>
                <w:lang w:eastAsia="ja-JP"/>
              </w:rPr>
              <w:t xml:space="preserve">Off gain: </w:t>
            </w:r>
            <w:r>
              <w:rPr>
                <w:bCs/>
                <w:lang w:eastAsia="ja-JP"/>
              </w:rPr>
              <w:t>forward gain for either UL or DL in the OFF state</w:t>
            </w:r>
          </w:p>
          <w:p w14:paraId="1ABB43A8" w14:textId="77777777" w:rsidR="00A472AD" w:rsidRDefault="002E292B">
            <w:pPr>
              <w:ind w:leftChars="100" w:left="200"/>
              <w:rPr>
                <w:lang w:eastAsia="sv-SE"/>
              </w:rPr>
            </w:pPr>
            <w:proofErr w:type="spellStart"/>
            <w:proofErr w:type="gramStart"/>
            <w:r>
              <w:rPr>
                <w:i/>
                <w:lang w:eastAsia="sv-SE"/>
              </w:rPr>
              <w:t>Prated,AC</w:t>
            </w:r>
            <w:proofErr w:type="spellEnd"/>
            <w:proofErr w:type="gramEnd"/>
            <w:r>
              <w:rPr>
                <w:lang w:eastAsia="sv-SE"/>
              </w:rPr>
              <w:tab/>
              <w:t>, the rated output power per antenna connector</w:t>
            </w:r>
          </w:p>
          <w:p w14:paraId="1D1F4419" w14:textId="77777777" w:rsidR="00A472AD" w:rsidRDefault="002E292B">
            <w:pPr>
              <w:ind w:leftChars="100" w:left="200"/>
              <w:rPr>
                <w:lang w:eastAsia="sv-SE"/>
              </w:rPr>
            </w:pPr>
            <w:proofErr w:type="spellStart"/>
            <w:r>
              <w:rPr>
                <w:i/>
                <w:lang w:eastAsia="sv-SE"/>
              </w:rPr>
              <w:t>Pin_rated_cond</w:t>
            </w:r>
            <w:proofErr w:type="spellEnd"/>
            <w:r>
              <w:rPr>
                <w:i/>
                <w:lang w:eastAsia="sv-SE"/>
              </w:rPr>
              <w:t>, t</w:t>
            </w:r>
            <w:r>
              <w:rPr>
                <w:lang w:eastAsia="sv-SE"/>
              </w:rPr>
              <w:t xml:space="preserve">he conducted rated input power intended to produce the maximum rated output power </w:t>
            </w:r>
          </w:p>
        </w:tc>
      </w:tr>
    </w:tbl>
    <w:p w14:paraId="11859994" w14:textId="77777777" w:rsidR="00A472AD" w:rsidRDefault="00A472AD"/>
    <w:p w14:paraId="4D618334" w14:textId="77777777" w:rsidR="00A472AD" w:rsidRDefault="002E292B">
      <w:pPr>
        <w:pStyle w:val="Heading2"/>
      </w:pPr>
      <w:r>
        <w:rPr>
          <w:rFonts w:hint="eastAsia"/>
        </w:rPr>
        <w:t>Open issues</w:t>
      </w:r>
      <w:r>
        <w:t xml:space="preserve"> summary</w:t>
      </w:r>
    </w:p>
    <w:p w14:paraId="30F343D3" w14:textId="77777777" w:rsidR="00A472AD" w:rsidRDefault="002E292B">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F7DB8A2" w14:textId="77777777" w:rsidR="00A472AD" w:rsidRDefault="002E292B">
      <w:pPr>
        <w:rPr>
          <w:rFonts w:eastAsia="游明朝"/>
          <w:i/>
          <w:color w:val="0070C0"/>
          <w:lang w:eastAsia="ja-JP"/>
        </w:rPr>
      </w:pPr>
      <w:r>
        <w:rPr>
          <w:rFonts w:eastAsia="游明朝" w:hint="eastAsia"/>
          <w:i/>
          <w:color w:val="0070C0"/>
          <w:lang w:eastAsia="ja-JP"/>
        </w:rPr>
        <w:lastRenderedPageBreak/>
        <w:t>r</w:t>
      </w:r>
      <w:r>
        <w:rPr>
          <w:rFonts w:eastAsia="游明朝"/>
          <w:i/>
          <w:color w:val="0070C0"/>
          <w:lang w:eastAsia="ja-JP"/>
        </w:rPr>
        <w:t>equirement naming</w:t>
      </w:r>
    </w:p>
    <w:p w14:paraId="15212DE5" w14:textId="77777777" w:rsidR="00A472AD" w:rsidRDefault="002E292B">
      <w:pPr>
        <w:rPr>
          <w:rFonts w:eastAsia="游明朝"/>
          <w:i/>
          <w:color w:val="0070C0"/>
          <w:lang w:eastAsia="ja-JP"/>
        </w:rPr>
      </w:pPr>
      <w:r>
        <w:rPr>
          <w:rFonts w:eastAsia="游明朝" w:hint="eastAsia"/>
          <w:i/>
          <w:color w:val="0070C0"/>
          <w:lang w:eastAsia="ja-JP"/>
        </w:rPr>
        <w:t>d</w:t>
      </w:r>
      <w:r>
        <w:rPr>
          <w:rFonts w:eastAsia="游明朝"/>
          <w:i/>
          <w:color w:val="0070C0"/>
          <w:lang w:eastAsia="ja-JP"/>
        </w:rPr>
        <w:t>o not define end-to-end delay, just power ramp-up/-down time</w:t>
      </w:r>
    </w:p>
    <w:p w14:paraId="34EA543A" w14:textId="77777777" w:rsidR="00A472AD" w:rsidRDefault="002E292B">
      <w:pPr>
        <w:rPr>
          <w:rFonts w:eastAsia="游明朝"/>
          <w:i/>
          <w:color w:val="0070C0"/>
          <w:lang w:eastAsia="ja-JP"/>
        </w:rPr>
      </w:pPr>
      <w:r>
        <w:rPr>
          <w:rFonts w:eastAsia="游明朝" w:hint="eastAsia"/>
          <w:i/>
          <w:color w:val="0070C0"/>
          <w:lang w:eastAsia="ja-JP"/>
        </w:rPr>
        <w:t>r</w:t>
      </w:r>
      <w:r>
        <w:rPr>
          <w:rFonts w:eastAsia="游明朝"/>
          <w:i/>
          <w:color w:val="0070C0"/>
          <w:lang w:eastAsia="ja-JP"/>
        </w:rPr>
        <w:t xml:space="preserve">euse BS </w:t>
      </w:r>
      <w:proofErr w:type="spellStart"/>
      <w:r>
        <w:rPr>
          <w:rFonts w:eastAsia="游明朝"/>
          <w:i/>
          <w:color w:val="0070C0"/>
          <w:lang w:eastAsia="ja-JP"/>
        </w:rPr>
        <w:t>reqs</w:t>
      </w:r>
      <w:proofErr w:type="spellEnd"/>
      <w:r>
        <w:rPr>
          <w:rFonts w:eastAsia="游明朝"/>
          <w:i/>
          <w:color w:val="0070C0"/>
          <w:lang w:eastAsia="ja-JP"/>
        </w:rPr>
        <w:t xml:space="preserve"> for power</w:t>
      </w:r>
    </w:p>
    <w:p w14:paraId="1CAE0B17" w14:textId="77777777" w:rsidR="00A472AD" w:rsidRDefault="002E292B">
      <w:pPr>
        <w:rPr>
          <w:rFonts w:eastAsia="游明朝"/>
          <w:i/>
          <w:color w:val="0070C0"/>
          <w:lang w:eastAsia="ja-JP"/>
        </w:rPr>
      </w:pPr>
      <w:r>
        <w:rPr>
          <w:rFonts w:eastAsia="游明朝" w:hint="eastAsia"/>
          <w:i/>
          <w:color w:val="0070C0"/>
          <w:lang w:eastAsia="ja-JP"/>
        </w:rPr>
        <w:t>D</w:t>
      </w:r>
      <w:r>
        <w:rPr>
          <w:rFonts w:eastAsia="游明朝"/>
          <w:i/>
          <w:color w:val="0070C0"/>
          <w:lang w:eastAsia="ja-JP"/>
        </w:rPr>
        <w:t xml:space="preserve">efine the requirements using </w:t>
      </w:r>
      <w:proofErr w:type="spellStart"/>
      <w:proofErr w:type="gramStart"/>
      <w:r>
        <w:rPr>
          <w:rFonts w:eastAsia="游明朝"/>
          <w:i/>
          <w:color w:val="0070C0"/>
          <w:lang w:eastAsia="ja-JP"/>
        </w:rPr>
        <w:t>gain:rated</w:t>
      </w:r>
      <w:proofErr w:type="spellEnd"/>
      <w:proofErr w:type="gramEnd"/>
      <w:r>
        <w:rPr>
          <w:rFonts w:eastAsia="游明朝"/>
          <w:i/>
          <w:color w:val="0070C0"/>
          <w:lang w:eastAsia="ja-JP"/>
        </w:rPr>
        <w:t xml:space="preserve"> gain and off gain/0 gain</w:t>
      </w:r>
    </w:p>
    <w:p w14:paraId="5BEC38E9" w14:textId="77777777" w:rsidR="00A472AD" w:rsidRDefault="002E292B">
      <w:pPr>
        <w:rPr>
          <w:rFonts w:eastAsia="游明朝"/>
          <w:i/>
          <w:color w:val="0070C0"/>
          <w:lang w:eastAsia="ja-JP"/>
        </w:rPr>
      </w:pPr>
      <w:r>
        <w:rPr>
          <w:rFonts w:eastAsia="游明朝" w:hint="eastAsia"/>
          <w:i/>
          <w:color w:val="0070C0"/>
          <w:lang w:eastAsia="ja-JP"/>
        </w:rPr>
        <w:t>c</w:t>
      </w:r>
      <w:r>
        <w:rPr>
          <w:rFonts w:eastAsia="游明朝"/>
          <w:i/>
          <w:color w:val="0070C0"/>
          <w:lang w:eastAsia="ja-JP"/>
        </w:rPr>
        <w:t>lear definition of timing point needed/left to test</w:t>
      </w:r>
    </w:p>
    <w:p w14:paraId="10502E65" w14:textId="77777777" w:rsidR="00A472AD" w:rsidRDefault="002E292B">
      <w:pPr>
        <w:pStyle w:val="Heading3"/>
        <w:rPr>
          <w:sz w:val="24"/>
          <w:szCs w:val="16"/>
        </w:rPr>
      </w:pPr>
      <w:r>
        <w:rPr>
          <w:sz w:val="24"/>
          <w:szCs w:val="16"/>
        </w:rPr>
        <w:t>Sub-topic 3-1</w:t>
      </w:r>
    </w:p>
    <w:p w14:paraId="6F1093CF" w14:textId="77777777" w:rsidR="00A472AD" w:rsidRDefault="002E292B">
      <w:pPr>
        <w:rPr>
          <w:i/>
          <w:color w:val="0070C0"/>
          <w:lang w:val="en-US" w:eastAsia="zh-CN"/>
        </w:rPr>
      </w:pPr>
      <w:r>
        <w:rPr>
          <w:i/>
          <w:color w:val="0070C0"/>
          <w:lang w:val="en-US" w:eastAsia="zh-CN"/>
        </w:rPr>
        <w:t>Requirement naming:</w:t>
      </w:r>
    </w:p>
    <w:p w14:paraId="6A035219" w14:textId="77777777" w:rsidR="00A472AD" w:rsidRDefault="002E292B">
      <w:pPr>
        <w:rPr>
          <w:i/>
          <w:color w:val="0070C0"/>
          <w:lang w:val="en-US" w:eastAsia="zh-CN"/>
        </w:rPr>
      </w:pPr>
      <w:r>
        <w:rPr>
          <w:i/>
          <w:color w:val="0070C0"/>
          <w:lang w:val="en-US" w:eastAsia="zh-CN"/>
        </w:rPr>
        <w:t>Open issues and candidate options before e-meeting:</w:t>
      </w:r>
    </w:p>
    <w:p w14:paraId="1C718A7C" w14:textId="77777777" w:rsidR="00A472AD" w:rsidRDefault="002E292B">
      <w:pPr>
        <w:rPr>
          <w:b/>
          <w:color w:val="0070C0"/>
          <w:u w:val="single"/>
          <w:lang w:eastAsia="ko-KR"/>
        </w:rPr>
      </w:pPr>
      <w:r>
        <w:rPr>
          <w:b/>
          <w:color w:val="0070C0"/>
          <w:u w:val="single"/>
          <w:lang w:eastAsia="ko-KR"/>
        </w:rPr>
        <w:t>Issue 3-1: Requirement Naming</w:t>
      </w:r>
    </w:p>
    <w:p w14:paraId="4ADA851F"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C31DA71"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hint="eastAsia"/>
          <w:bCs/>
        </w:rPr>
        <w:t>TDD switching timing accuracy</w:t>
      </w:r>
    </w:p>
    <w:p w14:paraId="5F95F545"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rFonts w:eastAsia="Batang"/>
          <w:b/>
          <w:bCs/>
          <w:lang w:eastAsia="ko-KR"/>
        </w:rPr>
        <w:t xml:space="preserve"> </w:t>
      </w:r>
      <w:r>
        <w:rPr>
          <w:rFonts w:eastAsia="Batang"/>
          <w:lang w:eastAsia="ko-KR"/>
        </w:rPr>
        <w:t>TDD switching time</w:t>
      </w:r>
    </w:p>
    <w:p w14:paraId="16EF3834"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Pr>
          <w:lang w:eastAsia="sv-SE"/>
        </w:rPr>
        <w:t>TDD timing accuracy</w:t>
      </w:r>
    </w:p>
    <w:p w14:paraId="724BD816"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2ADC2D8"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3F18C63D" w14:textId="77777777" w:rsidR="00A472AD" w:rsidRDefault="002E292B">
      <w:pPr>
        <w:pStyle w:val="Heading3"/>
        <w:rPr>
          <w:sz w:val="24"/>
          <w:szCs w:val="16"/>
        </w:rPr>
      </w:pPr>
      <w:r>
        <w:rPr>
          <w:sz w:val="24"/>
          <w:szCs w:val="16"/>
        </w:rPr>
        <w:t>Sub-topic 3-2</w:t>
      </w:r>
    </w:p>
    <w:p w14:paraId="3479EFF9" w14:textId="77777777" w:rsidR="00A472AD" w:rsidRDefault="002E292B">
      <w:pPr>
        <w:rPr>
          <w:i/>
          <w:color w:val="0070C0"/>
          <w:lang w:val="en-US" w:eastAsia="zh-CN"/>
        </w:rPr>
      </w:pPr>
      <w:r>
        <w:rPr>
          <w:iCs/>
          <w:color w:val="0070C0"/>
          <w:lang w:val="en-US" w:eastAsia="zh-CN"/>
        </w:rPr>
        <w:t>Requirement definition</w:t>
      </w:r>
      <w:r>
        <w:rPr>
          <w:rFonts w:hint="eastAsia"/>
          <w:i/>
          <w:color w:val="0070C0"/>
          <w:lang w:val="en-US" w:eastAsia="zh-CN"/>
        </w:rPr>
        <w:t xml:space="preserve"> </w:t>
      </w:r>
    </w:p>
    <w:p w14:paraId="44F7E6D1" w14:textId="77777777" w:rsidR="00A472AD" w:rsidRDefault="002E292B">
      <w:pPr>
        <w:rPr>
          <w:b/>
          <w:color w:val="0070C0"/>
          <w:u w:val="single"/>
          <w:lang w:eastAsia="ko-KR"/>
        </w:rPr>
      </w:pPr>
      <w:r>
        <w:rPr>
          <w:b/>
          <w:color w:val="0070C0"/>
          <w:u w:val="single"/>
          <w:lang w:eastAsia="ko-KR"/>
        </w:rPr>
        <w:t>Issue 3-2: Requirement Definition</w:t>
      </w:r>
    </w:p>
    <w:p w14:paraId="755EC513"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BB7259"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Do not define “end-to-end” delay, just define switching (power ramp-up/-down) requirement </w:t>
      </w:r>
    </w:p>
    <w:p w14:paraId="651E9154"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Introduce “end-to-end” switching delay requirement</w:t>
      </w:r>
    </w:p>
    <w:p w14:paraId="60BA2AEA"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Others</w:t>
      </w:r>
    </w:p>
    <w:p w14:paraId="610D4652"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54FA688"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BB49B13" w14:textId="77777777" w:rsidR="00A472AD" w:rsidRDefault="002E292B">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other options are preferred, please state arguments and alternative proposal for the requirement definition</w:t>
      </w:r>
    </w:p>
    <w:p w14:paraId="0AAE28C8" w14:textId="77777777" w:rsidR="00A472AD" w:rsidRDefault="002E292B">
      <w:pPr>
        <w:pStyle w:val="Heading3"/>
        <w:rPr>
          <w:sz w:val="24"/>
          <w:szCs w:val="16"/>
        </w:rPr>
      </w:pPr>
      <w:r>
        <w:rPr>
          <w:sz w:val="24"/>
          <w:szCs w:val="16"/>
        </w:rPr>
        <w:t>Sub-topic 3-3</w:t>
      </w:r>
      <w:r>
        <w:rPr>
          <w:rFonts w:hint="eastAsia"/>
          <w:i/>
          <w:color w:val="0070C0"/>
          <w:lang w:val="en-US"/>
        </w:rPr>
        <w:t xml:space="preserve"> </w:t>
      </w:r>
    </w:p>
    <w:p w14:paraId="565F4451" w14:textId="77777777" w:rsidR="00A472AD" w:rsidRDefault="002E292B">
      <w:pPr>
        <w:rPr>
          <w:i/>
          <w:color w:val="0070C0"/>
          <w:lang w:val="en-US" w:eastAsia="zh-CN"/>
        </w:rPr>
      </w:pPr>
      <w:r>
        <w:rPr>
          <w:iCs/>
          <w:color w:val="0070C0"/>
          <w:lang w:val="en-US" w:eastAsia="zh-CN"/>
        </w:rPr>
        <w:t xml:space="preserve">Transition </w:t>
      </w:r>
      <w:proofErr w:type="gramStart"/>
      <w:r>
        <w:rPr>
          <w:iCs/>
          <w:color w:val="0070C0"/>
          <w:lang w:val="en-US" w:eastAsia="zh-CN"/>
        </w:rPr>
        <w:t>times(</w:t>
      </w:r>
      <w:proofErr w:type="gramEnd"/>
      <w:r>
        <w:rPr>
          <w:iCs/>
          <w:color w:val="0070C0"/>
          <w:lang w:val="en-US" w:eastAsia="zh-CN"/>
        </w:rPr>
        <w:t>power ramp-up/down)</w:t>
      </w:r>
      <w:r>
        <w:rPr>
          <w:i/>
          <w:color w:val="0070C0"/>
          <w:lang w:val="en-US" w:eastAsia="zh-CN"/>
        </w:rPr>
        <w:t xml:space="preserve">Open issues and </w:t>
      </w:r>
      <w:proofErr w:type="spellStart"/>
      <w:r>
        <w:rPr>
          <w:i/>
          <w:color w:val="0070C0"/>
          <w:lang w:val="en-US" w:eastAsia="zh-CN"/>
        </w:rPr>
        <w:t>c</w:t>
      </w:r>
      <w:r>
        <w:rPr>
          <w:rFonts w:hint="eastAsia"/>
          <w:i/>
          <w:color w:val="0070C0"/>
          <w:lang w:val="en-US" w:eastAsia="zh-CN"/>
        </w:rPr>
        <w:t>andidateoptions</w:t>
      </w:r>
      <w:proofErr w:type="spellEnd"/>
      <w:r>
        <w:rPr>
          <w:rFonts w:hint="eastAsia"/>
          <w:i/>
          <w:color w:val="0070C0"/>
          <w:lang w:val="en-US" w:eastAsia="zh-CN"/>
        </w:rPr>
        <w:t xml:space="preserve"> before e-meeting:</w:t>
      </w:r>
    </w:p>
    <w:p w14:paraId="1FCCB217" w14:textId="77777777" w:rsidR="00A472AD" w:rsidRDefault="002E292B">
      <w:pPr>
        <w:rPr>
          <w:b/>
          <w:color w:val="0070C0"/>
          <w:u w:val="single"/>
          <w:lang w:eastAsia="ko-KR"/>
        </w:rPr>
      </w:pPr>
      <w:r>
        <w:rPr>
          <w:b/>
          <w:color w:val="0070C0"/>
          <w:u w:val="single"/>
          <w:lang w:eastAsia="ko-KR"/>
        </w:rPr>
        <w:t>Issue 3-3: Definition of transition times</w:t>
      </w:r>
    </w:p>
    <w:p w14:paraId="0AD8EDF5"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F2D7C10"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Reuse the BS requirements:</w:t>
      </w:r>
    </w:p>
    <w:p w14:paraId="4EFD4428" w14:textId="77777777" w:rsidR="00A472AD" w:rsidRDefault="002E292B">
      <w:pPr>
        <w:pStyle w:val="BodyText"/>
        <w:numPr>
          <w:ilvl w:val="1"/>
          <w:numId w:val="3"/>
        </w:numPr>
        <w:rPr>
          <w:b/>
          <w:bCs/>
          <w:lang w:val="en-US"/>
        </w:rPr>
      </w:pPr>
      <w:r>
        <w:rPr>
          <w:b/>
          <w:bCs/>
          <w:lang w:val="en-US"/>
        </w:rPr>
        <w:t>For FR1 DL, DL-UL and UL-DL transition times are 10us</w:t>
      </w:r>
    </w:p>
    <w:p w14:paraId="652CA445" w14:textId="77777777" w:rsidR="00A472AD" w:rsidRDefault="002E292B">
      <w:pPr>
        <w:pStyle w:val="BodyText"/>
        <w:numPr>
          <w:ilvl w:val="1"/>
          <w:numId w:val="3"/>
        </w:numPr>
        <w:rPr>
          <w:b/>
          <w:bCs/>
          <w:lang w:val="en-US"/>
        </w:rPr>
      </w:pPr>
      <w:r>
        <w:rPr>
          <w:b/>
          <w:bCs/>
          <w:lang w:val="en-US"/>
        </w:rPr>
        <w:t>For FR2 DL, DL-UL and UL-DL transition times are 3us</w:t>
      </w:r>
    </w:p>
    <w:p w14:paraId="7CA6E0ED" w14:textId="77777777" w:rsidR="00A472AD" w:rsidRDefault="002E292B">
      <w:pPr>
        <w:pStyle w:val="BodyText"/>
        <w:numPr>
          <w:ilvl w:val="1"/>
          <w:numId w:val="3"/>
        </w:numPr>
        <w:rPr>
          <w:b/>
          <w:bCs/>
          <w:lang w:val="en-US"/>
        </w:rPr>
      </w:pPr>
      <w:r>
        <w:rPr>
          <w:b/>
          <w:bCs/>
          <w:lang w:val="en-US"/>
        </w:rPr>
        <w:t>For FR1 UL, DL-UL and UL-DL transition times are 10us</w:t>
      </w:r>
    </w:p>
    <w:p w14:paraId="290FD996" w14:textId="77777777" w:rsidR="00A472AD" w:rsidRDefault="002E292B">
      <w:pPr>
        <w:pStyle w:val="BodyText"/>
        <w:numPr>
          <w:ilvl w:val="1"/>
          <w:numId w:val="3"/>
        </w:numPr>
        <w:rPr>
          <w:b/>
          <w:bCs/>
          <w:lang w:val="en-US"/>
        </w:rPr>
      </w:pPr>
      <w:r>
        <w:rPr>
          <w:b/>
          <w:bCs/>
          <w:lang w:val="en-US"/>
        </w:rPr>
        <w:t>For FR2 UL, DL-UL and UL-DL transition times are 5us</w:t>
      </w:r>
    </w:p>
    <w:p w14:paraId="601B2223"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proposals</w:t>
      </w:r>
    </w:p>
    <w:p w14:paraId="0BF97FF8"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7DAF0C1B"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3F705ECC" w14:textId="77777777" w:rsidR="00A472AD" w:rsidRDefault="002E292B">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2 is preferred, please provide an alternate proposal</w:t>
      </w:r>
    </w:p>
    <w:p w14:paraId="54F17CAB" w14:textId="77777777" w:rsidR="00A472AD" w:rsidRDefault="002E292B">
      <w:pPr>
        <w:pStyle w:val="Heading3"/>
        <w:rPr>
          <w:sz w:val="24"/>
          <w:szCs w:val="16"/>
        </w:rPr>
      </w:pPr>
      <w:r>
        <w:rPr>
          <w:sz w:val="24"/>
          <w:szCs w:val="16"/>
        </w:rPr>
        <w:t>Sub-topic 3-4</w:t>
      </w:r>
    </w:p>
    <w:p w14:paraId="4F488DAD" w14:textId="77777777" w:rsidR="00A472AD" w:rsidRDefault="002E292B">
      <w:pPr>
        <w:rPr>
          <w:i/>
          <w:color w:val="0070C0"/>
          <w:lang w:val="en-US" w:eastAsia="zh-CN"/>
        </w:rPr>
      </w:pPr>
      <w:r>
        <w:rPr>
          <w:iCs/>
          <w:color w:val="0070C0"/>
          <w:lang w:val="en-US" w:eastAsia="zh-CN"/>
        </w:rPr>
        <w:t>Switching requirement definition</w:t>
      </w:r>
      <w:r>
        <w:rPr>
          <w:rFonts w:hint="eastAsia"/>
          <w:i/>
          <w:color w:val="0070C0"/>
          <w:lang w:val="en-US" w:eastAsia="zh-CN"/>
        </w:rPr>
        <w:t xml:space="preserve"> </w:t>
      </w:r>
    </w:p>
    <w:p w14:paraId="2D7012B8" w14:textId="77777777" w:rsidR="00A472AD" w:rsidRDefault="002E292B">
      <w:pPr>
        <w:rPr>
          <w:rFonts w:eastAsia="游明朝"/>
          <w:iCs/>
          <w:color w:val="0070C0"/>
          <w:lang w:val="en-US" w:eastAsia="ja-JP"/>
        </w:rPr>
      </w:pPr>
      <w:r>
        <w:rPr>
          <w:rFonts w:eastAsia="游明朝" w:hint="eastAsia"/>
          <w:iCs/>
          <w:color w:val="0070C0"/>
          <w:lang w:val="en-US" w:eastAsia="ja-JP"/>
        </w:rPr>
        <w:t>T</w:t>
      </w:r>
      <w:r>
        <w:rPr>
          <w:rFonts w:eastAsia="游明朝"/>
          <w:iCs/>
          <w:color w:val="0070C0"/>
          <w:lang w:val="en-US" w:eastAsia="ja-JP"/>
        </w:rPr>
        <w:t xml:space="preserve">here are proposals to define the switching </w:t>
      </w:r>
      <w:proofErr w:type="gramStart"/>
      <w:r>
        <w:rPr>
          <w:rFonts w:eastAsia="游明朝"/>
          <w:iCs/>
          <w:color w:val="0070C0"/>
          <w:lang w:val="en-US" w:eastAsia="ja-JP"/>
        </w:rPr>
        <w:t>requirement(</w:t>
      </w:r>
      <w:proofErr w:type="gramEnd"/>
      <w:r>
        <w:rPr>
          <w:rFonts w:eastAsia="游明朝"/>
          <w:iCs/>
          <w:color w:val="0070C0"/>
          <w:lang w:val="en-US" w:eastAsia="ja-JP"/>
        </w:rPr>
        <w:t>power ramp-up/-down) based on output power or gain.</w:t>
      </w:r>
    </w:p>
    <w:p w14:paraId="3F8AF3C3" w14:textId="77777777" w:rsidR="00A472AD" w:rsidRDefault="002E292B">
      <w:pPr>
        <w:rPr>
          <w:b/>
          <w:color w:val="0070C0"/>
          <w:u w:val="single"/>
          <w:lang w:eastAsia="ko-KR"/>
        </w:rPr>
      </w:pPr>
      <w:r>
        <w:rPr>
          <w:b/>
          <w:color w:val="0070C0"/>
          <w:u w:val="single"/>
          <w:lang w:eastAsia="ko-KR"/>
        </w:rPr>
        <w:t>Issue 3-4: Switching requirement definition</w:t>
      </w:r>
    </w:p>
    <w:p w14:paraId="50B64E4A"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CE64D89"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Define requirements based on output power (checked by EVM meeting accuracy requirement)</w:t>
      </w:r>
    </w:p>
    <w:p w14:paraId="2A398D1D" w14:textId="77777777" w:rsidR="00A472AD" w:rsidRDefault="002E292B">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p</w:t>
      </w:r>
      <w:r>
        <w:rPr>
          <w:rFonts w:eastAsia="游明朝"/>
          <w:color w:val="0070C0"/>
          <w:szCs w:val="24"/>
          <w:lang w:eastAsia="ja-JP"/>
        </w:rPr>
        <w:t>ower levels as proposed in R4-2118238 (-85dBm/MHz per for FR1 DL, -36dBm/MHz TRP for FR2 DL, -50dBm/actual transmission bandwidth for UL)</w:t>
      </w:r>
    </w:p>
    <w:p w14:paraId="7CE74D40"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Define the requirement based on gain states (</w:t>
      </w:r>
      <w:proofErr w:type="gramStart"/>
      <w:r>
        <w:rPr>
          <w:rFonts w:eastAsia="SimSun"/>
          <w:color w:val="0070C0"/>
          <w:szCs w:val="24"/>
          <w:lang w:eastAsia="zh-CN"/>
        </w:rPr>
        <w:t>e.g.</w:t>
      </w:r>
      <w:proofErr w:type="gramEnd"/>
      <w:r>
        <w:rPr>
          <w:rFonts w:eastAsia="SimSun"/>
          <w:color w:val="0070C0"/>
          <w:szCs w:val="24"/>
          <w:lang w:eastAsia="zh-CN"/>
        </w:rPr>
        <w:t xml:space="preserve"> OFF-state gain to be [TBD] dB lower than rated gain)</w:t>
      </w:r>
    </w:p>
    <w:p w14:paraId="508B8789"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A mix of output power and gain</w:t>
      </w:r>
    </w:p>
    <w:p w14:paraId="13DB7335"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w:t>
      </w:r>
      <w:proofErr w:type="gramStart"/>
      <w:r>
        <w:rPr>
          <w:rFonts w:eastAsia="游明朝"/>
          <w:color w:val="0070C0"/>
          <w:szCs w:val="24"/>
          <w:lang w:eastAsia="ja-JP"/>
        </w:rPr>
        <w:t>4:Others</w:t>
      </w:r>
      <w:proofErr w:type="gramEnd"/>
    </w:p>
    <w:p w14:paraId="64DF62F6"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8E465BC"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D1FCC7E" w14:textId="77777777" w:rsidR="00A472AD" w:rsidRDefault="002E292B">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 xml:space="preserve">lease state your preference and supporting arguments. If </w:t>
      </w:r>
      <w:proofErr w:type="gramStart"/>
      <w:r>
        <w:rPr>
          <w:rFonts w:eastAsia="游明朝"/>
          <w:color w:val="0070C0"/>
          <w:szCs w:val="24"/>
          <w:lang w:eastAsia="ja-JP"/>
        </w:rPr>
        <w:t>possible</w:t>
      </w:r>
      <w:proofErr w:type="gramEnd"/>
      <w:r>
        <w:rPr>
          <w:rFonts w:eastAsia="游明朝"/>
          <w:color w:val="0070C0"/>
          <w:szCs w:val="24"/>
          <w:lang w:eastAsia="ja-JP"/>
        </w:rPr>
        <w:t xml:space="preserve"> propose an alternate definition or needed modifications to any of the above proposals</w:t>
      </w:r>
    </w:p>
    <w:p w14:paraId="67F4C687" w14:textId="77777777" w:rsidR="00A472AD" w:rsidRDefault="002E292B">
      <w:pPr>
        <w:pStyle w:val="Heading3"/>
        <w:rPr>
          <w:sz w:val="24"/>
          <w:szCs w:val="16"/>
        </w:rPr>
      </w:pPr>
      <w:r>
        <w:rPr>
          <w:sz w:val="24"/>
          <w:szCs w:val="16"/>
        </w:rPr>
        <w:t>Sub-topic 3-5</w:t>
      </w:r>
    </w:p>
    <w:p w14:paraId="34711132" w14:textId="77777777" w:rsidR="00A472AD" w:rsidRDefault="002E292B">
      <w:pPr>
        <w:rPr>
          <w:i/>
          <w:color w:val="0070C0"/>
          <w:lang w:val="en-US" w:eastAsia="zh-CN"/>
        </w:rPr>
      </w:pPr>
      <w:r>
        <w:rPr>
          <w:i/>
          <w:color w:val="0070C0"/>
          <w:lang w:val="en-US" w:eastAsia="zh-CN"/>
        </w:rPr>
        <w:t>Definition of gain states</w:t>
      </w:r>
    </w:p>
    <w:p w14:paraId="70AD7112" w14:textId="77777777" w:rsidR="00A472AD" w:rsidRDefault="002E292B">
      <w:pPr>
        <w:rPr>
          <w:b/>
          <w:color w:val="0070C0"/>
          <w:u w:val="single"/>
          <w:lang w:eastAsia="ko-KR"/>
        </w:rPr>
      </w:pPr>
      <w:r>
        <w:rPr>
          <w:b/>
          <w:color w:val="0070C0"/>
          <w:u w:val="single"/>
          <w:lang w:eastAsia="ko-KR"/>
        </w:rPr>
        <w:t xml:space="preserve">Issue 3-2: </w:t>
      </w:r>
      <w:r>
        <w:rPr>
          <w:rFonts w:eastAsia="游明朝" w:hint="eastAsia"/>
          <w:b/>
          <w:color w:val="0070C0"/>
          <w:u w:val="single"/>
          <w:lang w:eastAsia="ja-JP"/>
        </w:rPr>
        <w:t>D</w:t>
      </w:r>
      <w:r>
        <w:rPr>
          <w:rFonts w:eastAsia="游明朝"/>
          <w:b/>
          <w:color w:val="0070C0"/>
          <w:u w:val="single"/>
          <w:lang w:eastAsia="ja-JP"/>
        </w:rPr>
        <w:t>efinition of gain states</w:t>
      </w:r>
    </w:p>
    <w:p w14:paraId="48D7AB70"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D8B0BF"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following terms:</w:t>
      </w:r>
    </w:p>
    <w:p w14:paraId="580146AF" w14:textId="77777777" w:rsidR="00A472AD" w:rsidRDefault="002E292B">
      <w:pPr>
        <w:ind w:leftChars="994" w:left="1988" w:firstLine="284"/>
        <w:rPr>
          <w:i/>
          <w:lang w:eastAsia="sv-SE"/>
        </w:rPr>
      </w:pPr>
      <w:r>
        <w:rPr>
          <w:b/>
          <w:lang w:eastAsia="sv-SE"/>
        </w:rPr>
        <w:t>Rated gain</w:t>
      </w:r>
      <w:r>
        <w:rPr>
          <w:lang w:eastAsia="sv-SE"/>
        </w:rPr>
        <w:tab/>
        <w:t xml:space="preserve">, forward gain for either UL or DL based on the installed gain setting the difference between </w:t>
      </w:r>
      <w:proofErr w:type="spellStart"/>
      <w:proofErr w:type="gramStart"/>
      <w:r>
        <w:rPr>
          <w:i/>
          <w:lang w:eastAsia="sv-SE"/>
        </w:rPr>
        <w:t>Prated,AC</w:t>
      </w:r>
      <w:proofErr w:type="spellEnd"/>
      <w:proofErr w:type="gramEnd"/>
      <w:r>
        <w:rPr>
          <w:i/>
          <w:lang w:eastAsia="sv-SE"/>
        </w:rPr>
        <w:t xml:space="preserve"> and </w:t>
      </w:r>
      <w:proofErr w:type="spellStart"/>
      <w:r>
        <w:rPr>
          <w:i/>
          <w:lang w:eastAsia="sv-SE"/>
        </w:rPr>
        <w:t>Pin_rated_cond</w:t>
      </w:r>
      <w:proofErr w:type="spellEnd"/>
    </w:p>
    <w:p w14:paraId="4401835D" w14:textId="77777777" w:rsidR="00A472AD" w:rsidRDefault="002E292B">
      <w:pPr>
        <w:ind w:leftChars="994" w:left="1988" w:firstLine="284"/>
        <w:rPr>
          <w:bCs/>
          <w:lang w:eastAsia="ja-JP"/>
        </w:rPr>
      </w:pPr>
      <w:r>
        <w:rPr>
          <w:b/>
          <w:bCs/>
          <w:lang w:eastAsia="ja-JP"/>
        </w:rPr>
        <w:t xml:space="preserve">Off gain: </w:t>
      </w:r>
      <w:r>
        <w:rPr>
          <w:bCs/>
          <w:lang w:eastAsia="ja-JP"/>
        </w:rPr>
        <w:t>forward gain for either UL or DL in the OFF state</w:t>
      </w:r>
    </w:p>
    <w:p w14:paraId="09194DD2" w14:textId="77777777" w:rsidR="00A472AD" w:rsidRDefault="002E292B">
      <w:pPr>
        <w:ind w:left="2556" w:firstLine="284"/>
        <w:rPr>
          <w:lang w:eastAsia="sv-SE"/>
        </w:rPr>
      </w:pPr>
      <w:proofErr w:type="spellStart"/>
      <w:proofErr w:type="gramStart"/>
      <w:r>
        <w:rPr>
          <w:i/>
          <w:lang w:eastAsia="sv-SE"/>
        </w:rPr>
        <w:t>Prated,AC</w:t>
      </w:r>
      <w:proofErr w:type="spellEnd"/>
      <w:proofErr w:type="gramEnd"/>
      <w:r>
        <w:rPr>
          <w:lang w:eastAsia="sv-SE"/>
        </w:rPr>
        <w:tab/>
        <w:t>, the rated output power per antenna connector</w:t>
      </w:r>
    </w:p>
    <w:p w14:paraId="2ACB2C42" w14:textId="77777777" w:rsidR="00A472AD" w:rsidRDefault="002E292B">
      <w:pPr>
        <w:pStyle w:val="ListParagraph"/>
        <w:overflowPunct/>
        <w:autoSpaceDE/>
        <w:autoSpaceDN/>
        <w:adjustRightInd/>
        <w:spacing w:after="120"/>
        <w:ind w:left="2556" w:firstLineChars="0" w:firstLine="284"/>
        <w:textAlignment w:val="auto"/>
        <w:rPr>
          <w:rFonts w:eastAsia="SimSun"/>
          <w:color w:val="0070C0"/>
          <w:szCs w:val="24"/>
          <w:lang w:eastAsia="zh-CN"/>
        </w:rPr>
      </w:pPr>
      <w:proofErr w:type="spellStart"/>
      <w:r>
        <w:rPr>
          <w:i/>
          <w:lang w:eastAsia="sv-SE"/>
        </w:rPr>
        <w:t>Pin_rated_cond</w:t>
      </w:r>
      <w:proofErr w:type="spellEnd"/>
      <w:r>
        <w:rPr>
          <w:i/>
          <w:lang w:eastAsia="sv-SE"/>
        </w:rPr>
        <w:t>, t</w:t>
      </w:r>
      <w:r>
        <w:rPr>
          <w:lang w:eastAsia="sv-SE"/>
        </w:rPr>
        <w:t>he conducted rated input power intended to produce the maximum rated output power</w:t>
      </w:r>
    </w:p>
    <w:p w14:paraId="4F6DB7F1"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Use following terms:</w:t>
      </w:r>
    </w:p>
    <w:p w14:paraId="3F367BD5" w14:textId="77777777" w:rsidR="00A472AD" w:rsidRDefault="002E292B">
      <w:pPr>
        <w:pStyle w:val="ListParagraph"/>
        <w:tabs>
          <w:tab w:val="left" w:pos="7935"/>
        </w:tabs>
        <w:ind w:left="2376" w:firstLineChars="0" w:firstLine="0"/>
        <w:rPr>
          <w:b/>
          <w:bCs/>
          <w:lang w:eastAsia="ja-JP"/>
        </w:rPr>
      </w:pPr>
      <w:r>
        <w:rPr>
          <w:rFonts w:eastAsia="Batang"/>
          <w:b/>
          <w:bCs/>
          <w:lang w:eastAsia="ko-KR"/>
        </w:rPr>
        <w:t xml:space="preserve">Rated gain: </w:t>
      </w:r>
      <w:r>
        <w:rPr>
          <w:rFonts w:eastAsia="Batang"/>
          <w:lang w:eastAsia="ko-KR"/>
        </w:rPr>
        <w:t>F</w:t>
      </w:r>
      <w:r>
        <w:rPr>
          <w:lang w:eastAsia="ja-JP"/>
        </w:rPr>
        <w:t>orward gain for either UL or DL based on the installed gain setting. Rated gain can be different for UL and DL.</w:t>
      </w:r>
    </w:p>
    <w:p w14:paraId="283967B5" w14:textId="77777777" w:rsidR="00A472AD" w:rsidRDefault="002E292B">
      <w:pPr>
        <w:spacing w:after="120"/>
        <w:ind w:left="2092" w:firstLine="284"/>
        <w:rPr>
          <w:color w:val="0070C0"/>
          <w:szCs w:val="24"/>
          <w:lang w:eastAsia="zh-CN"/>
        </w:rPr>
      </w:pPr>
      <w:r>
        <w:rPr>
          <w:b/>
          <w:bCs/>
          <w:lang w:eastAsia="ja-JP"/>
        </w:rPr>
        <w:t xml:space="preserve">Off-state gain: </w:t>
      </w:r>
      <w:r>
        <w:rPr>
          <w:lang w:eastAsia="ja-JP"/>
        </w:rPr>
        <w:t>Forward gain for either UL or DL in the OFF state</w:t>
      </w:r>
      <w:r>
        <w:rPr>
          <w:color w:val="0070C0"/>
          <w:szCs w:val="24"/>
          <w:lang w:eastAsia="zh-CN"/>
        </w:rPr>
        <w:t xml:space="preserve"> </w:t>
      </w:r>
    </w:p>
    <w:p w14:paraId="3D4C4F9D"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Use following terms:</w:t>
      </w:r>
    </w:p>
    <w:p w14:paraId="3397111A" w14:textId="77777777" w:rsidR="00A472AD" w:rsidRDefault="002E292B">
      <w:pPr>
        <w:pStyle w:val="ListParagraph"/>
        <w:overflowPunct/>
        <w:autoSpaceDE/>
        <w:autoSpaceDN/>
        <w:adjustRightInd/>
        <w:spacing w:after="120"/>
        <w:ind w:left="2376" w:firstLineChars="0" w:firstLine="0"/>
        <w:textAlignment w:val="auto"/>
        <w:rPr>
          <w:rFonts w:eastAsia="SimSun"/>
          <w:szCs w:val="24"/>
          <w:lang w:eastAsia="zh-CN"/>
        </w:rPr>
      </w:pPr>
      <w:r>
        <w:rPr>
          <w:rFonts w:eastAsia="SimSun"/>
          <w:b/>
          <w:bCs/>
          <w:szCs w:val="24"/>
          <w:lang w:eastAsia="zh-CN"/>
        </w:rPr>
        <w:t>Rated gain</w:t>
      </w:r>
      <w:r>
        <w:rPr>
          <w:rFonts w:eastAsia="SimSun"/>
          <w:szCs w:val="24"/>
          <w:lang w:eastAsia="zh-CN"/>
        </w:rPr>
        <w:t>: forward gain for either UL or DL (</w:t>
      </w:r>
      <w:proofErr w:type="gramStart"/>
      <w:r>
        <w:rPr>
          <w:rFonts w:eastAsia="SimSun"/>
          <w:szCs w:val="24"/>
          <w:lang w:eastAsia="zh-CN"/>
        </w:rPr>
        <w:t>e.g.</w:t>
      </w:r>
      <w:proofErr w:type="gramEnd"/>
      <w:r>
        <w:rPr>
          <w:rFonts w:eastAsia="SimSun"/>
          <w:szCs w:val="24"/>
          <w:lang w:eastAsia="zh-CN"/>
        </w:rPr>
        <w:t xml:space="preserve"> one of the definitions above)</w:t>
      </w:r>
    </w:p>
    <w:p w14:paraId="4577EED5" w14:textId="77777777" w:rsidR="00A472AD" w:rsidRDefault="002E292B">
      <w:pPr>
        <w:pStyle w:val="ListParagraph"/>
        <w:overflowPunct/>
        <w:autoSpaceDE/>
        <w:autoSpaceDN/>
        <w:adjustRightInd/>
        <w:spacing w:after="120"/>
        <w:ind w:left="2376" w:firstLineChars="0" w:firstLine="0"/>
        <w:textAlignment w:val="auto"/>
        <w:rPr>
          <w:rFonts w:eastAsia="SimSun"/>
          <w:szCs w:val="24"/>
          <w:lang w:eastAsia="zh-CN"/>
        </w:rPr>
      </w:pPr>
      <w:r>
        <w:rPr>
          <w:rFonts w:eastAsia="SimSun"/>
          <w:b/>
          <w:bCs/>
          <w:szCs w:val="24"/>
          <w:lang w:eastAsia="zh-CN"/>
        </w:rPr>
        <w:t>Zero gain</w:t>
      </w:r>
      <w:r>
        <w:rPr>
          <w:rFonts w:eastAsia="SimSun"/>
          <w:szCs w:val="24"/>
          <w:lang w:eastAsia="zh-CN"/>
        </w:rPr>
        <w:t>:  forward gain for either UL or DL in the OFF state</w:t>
      </w:r>
    </w:p>
    <w:p w14:paraId="251239CC"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Option 4: Other terms</w:t>
      </w:r>
    </w:p>
    <w:p w14:paraId="47400779"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E6B87EB"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TBA</w:t>
      </w:r>
    </w:p>
    <w:p w14:paraId="7E4A2FD6" w14:textId="77777777" w:rsidR="00A472AD" w:rsidRDefault="002E292B">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 xml:space="preserve">f option 3 is preferred, please also propose the exact definition to be used for rated gain. If Option 4 is </w:t>
      </w:r>
      <w:proofErr w:type="gramStart"/>
      <w:r>
        <w:rPr>
          <w:rFonts w:eastAsia="游明朝"/>
          <w:color w:val="0070C0"/>
          <w:szCs w:val="24"/>
          <w:lang w:eastAsia="ja-JP"/>
        </w:rPr>
        <w:t>preferred</w:t>
      </w:r>
      <w:proofErr w:type="gramEnd"/>
      <w:r>
        <w:rPr>
          <w:rFonts w:eastAsia="游明朝"/>
          <w:color w:val="0070C0"/>
          <w:szCs w:val="24"/>
          <w:lang w:eastAsia="ja-JP"/>
        </w:rPr>
        <w:t xml:space="preserve"> then please provide an alternate proposal</w:t>
      </w:r>
    </w:p>
    <w:p w14:paraId="7F1A337A" w14:textId="77777777" w:rsidR="00A472AD" w:rsidRDefault="002E292B">
      <w:pPr>
        <w:pStyle w:val="Heading3"/>
        <w:rPr>
          <w:sz w:val="24"/>
          <w:szCs w:val="16"/>
        </w:rPr>
      </w:pPr>
      <w:r>
        <w:rPr>
          <w:sz w:val="24"/>
          <w:szCs w:val="16"/>
        </w:rPr>
        <w:t>Sub-topic 3-6</w:t>
      </w:r>
    </w:p>
    <w:p w14:paraId="2B35D093" w14:textId="77777777" w:rsidR="00A472AD" w:rsidRDefault="002E292B">
      <w:pPr>
        <w:rPr>
          <w:iCs/>
          <w:color w:val="0070C0"/>
          <w:lang w:val="en-US" w:eastAsia="zh-CN"/>
        </w:rPr>
      </w:pPr>
      <w:r>
        <w:rPr>
          <w:iCs/>
          <w:color w:val="0070C0"/>
          <w:lang w:val="en-US" w:eastAsia="zh-CN"/>
        </w:rPr>
        <w:t>Definition of timing points in core specifications</w:t>
      </w:r>
      <w:r>
        <w:rPr>
          <w:rFonts w:hint="eastAsia"/>
          <w:iCs/>
          <w:color w:val="0070C0"/>
          <w:lang w:val="en-US" w:eastAsia="zh-CN"/>
        </w:rPr>
        <w:t xml:space="preserve"> </w:t>
      </w:r>
    </w:p>
    <w:p w14:paraId="4A8F579E" w14:textId="77777777" w:rsidR="00A472AD" w:rsidRDefault="002E292B">
      <w:pPr>
        <w:rPr>
          <w:rFonts w:eastAsia="游明朝"/>
          <w:iCs/>
          <w:color w:val="0070C0"/>
          <w:lang w:val="en-US" w:eastAsia="ja-JP"/>
        </w:rPr>
      </w:pPr>
      <w:r>
        <w:rPr>
          <w:rFonts w:eastAsia="游明朝" w:hint="eastAsia"/>
          <w:iCs/>
          <w:color w:val="0070C0"/>
          <w:lang w:val="en-US" w:eastAsia="ja-JP"/>
        </w:rPr>
        <w:t>R</w:t>
      </w:r>
      <w:r>
        <w:rPr>
          <w:rFonts w:eastAsia="游明朝"/>
          <w:iCs/>
          <w:color w:val="0070C0"/>
          <w:lang w:val="en-US" w:eastAsia="ja-JP"/>
        </w:rPr>
        <w:t xml:space="preserve">4-2118725 contains some proposals to introduce a definition of the points that would be used to measure/test the switching requirement. It is not clear, however, if such definition is needed in the core specs or it can </w:t>
      </w:r>
      <w:proofErr w:type="gramStart"/>
      <w:r>
        <w:rPr>
          <w:rFonts w:eastAsia="游明朝"/>
          <w:iCs/>
          <w:color w:val="0070C0"/>
          <w:lang w:val="en-US" w:eastAsia="ja-JP"/>
        </w:rPr>
        <w:t>discussed</w:t>
      </w:r>
      <w:proofErr w:type="gramEnd"/>
      <w:r>
        <w:rPr>
          <w:rFonts w:eastAsia="游明朝"/>
          <w:iCs/>
          <w:color w:val="0070C0"/>
          <w:lang w:val="en-US" w:eastAsia="ja-JP"/>
        </w:rPr>
        <w:t xml:space="preserve"> later and maybe introduced in the conformance specs if needed</w:t>
      </w:r>
    </w:p>
    <w:p w14:paraId="7821156C" w14:textId="77777777" w:rsidR="00A472AD" w:rsidRDefault="002E292B">
      <w:pPr>
        <w:rPr>
          <w:b/>
          <w:color w:val="0070C0"/>
          <w:u w:val="single"/>
          <w:lang w:eastAsia="ko-KR"/>
        </w:rPr>
      </w:pPr>
      <w:r>
        <w:rPr>
          <w:b/>
          <w:color w:val="0070C0"/>
          <w:u w:val="single"/>
          <w:lang w:eastAsia="ko-KR"/>
        </w:rPr>
        <w:t>Issue 3-6: Timing point definition</w:t>
      </w:r>
    </w:p>
    <w:p w14:paraId="283FC5F3"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199BC8B"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a timing point definition (</w:t>
      </w:r>
      <w:proofErr w:type="gramStart"/>
      <w:r>
        <w:rPr>
          <w:rFonts w:eastAsia="SimSun"/>
          <w:color w:val="0070C0"/>
          <w:szCs w:val="24"/>
          <w:lang w:eastAsia="zh-CN"/>
        </w:rPr>
        <w:t>e.g.</w:t>
      </w:r>
      <w:proofErr w:type="gramEnd"/>
      <w:r>
        <w:rPr>
          <w:rFonts w:eastAsia="SimSun"/>
          <w:color w:val="0070C0"/>
          <w:szCs w:val="24"/>
          <w:lang w:eastAsia="zh-CN"/>
        </w:rPr>
        <w:t xml:space="preserve"> as proposed in R4-2118725) in the core specifications</w:t>
      </w:r>
    </w:p>
    <w:p w14:paraId="71E2DBFD"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Definition is not needed in the core specifications, can be discussed/introduced in the conformance specs</w:t>
      </w:r>
    </w:p>
    <w:p w14:paraId="271E5B4B"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no need for this definition in any specs</w:t>
      </w:r>
    </w:p>
    <w:p w14:paraId="52A112C1"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 proposals</w:t>
      </w:r>
    </w:p>
    <w:p w14:paraId="08594D09"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4ECFA5B"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24D55B7" w14:textId="77777777" w:rsidR="00A472AD" w:rsidRDefault="002E292B">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state your preference and supporting arguments. If Option 1 is preferred, please also state if you agree with the proposed definition in R4-2118725 or a different definition is preferred. If Option 4 is preferred, please provide an alternate proposal.</w:t>
      </w:r>
    </w:p>
    <w:p w14:paraId="1BDE3376" w14:textId="77777777" w:rsidR="00A472AD" w:rsidRPr="00A472AD" w:rsidRDefault="002E292B">
      <w:pPr>
        <w:pStyle w:val="Heading2"/>
        <w:rPr>
          <w:lang w:val="en-US"/>
          <w:rPrChange w:id="871" w:author="Thomas Chapman" w:date="2021-11-02T10:36:00Z">
            <w:rPr/>
          </w:rPrChange>
        </w:rPr>
      </w:pPr>
      <w:proofErr w:type="gramStart"/>
      <w:r>
        <w:rPr>
          <w:lang w:val="en-US"/>
          <w:rPrChange w:id="872" w:author="Thomas Chapman" w:date="2021-11-02T10:36:00Z">
            <w:rPr/>
          </w:rPrChange>
        </w:rPr>
        <w:t>Companies</w:t>
      </w:r>
      <w:proofErr w:type="gramEnd"/>
      <w:r>
        <w:rPr>
          <w:lang w:val="en-US"/>
          <w:rPrChange w:id="873" w:author="Thomas Chapman" w:date="2021-11-02T10:36:00Z">
            <w:rPr/>
          </w:rPrChange>
        </w:rPr>
        <w:t xml:space="preserve"> views’ collection for 1st round </w:t>
      </w:r>
    </w:p>
    <w:p w14:paraId="3668F196" w14:textId="77777777" w:rsidR="00A472AD" w:rsidRDefault="002E292B">
      <w:pPr>
        <w:pStyle w:val="Heading3"/>
        <w:rPr>
          <w:sz w:val="24"/>
          <w:szCs w:val="16"/>
        </w:rPr>
      </w:pPr>
      <w:r>
        <w:rPr>
          <w:sz w:val="24"/>
          <w:szCs w:val="16"/>
        </w:rPr>
        <w:t xml:space="preserve">Open issues </w:t>
      </w:r>
    </w:p>
    <w:p w14:paraId="7308D869" w14:textId="77777777" w:rsidR="00A472AD" w:rsidRDefault="002E292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50"/>
        <w:gridCol w:w="8381"/>
      </w:tblGrid>
      <w:tr w:rsidR="00A472AD" w14:paraId="31FCA201" w14:textId="77777777" w:rsidTr="007D0623">
        <w:tc>
          <w:tcPr>
            <w:tcW w:w="1250" w:type="dxa"/>
          </w:tcPr>
          <w:p w14:paraId="35633AF1"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D900B3"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3BEA9E89" w14:textId="77777777" w:rsidTr="007D0623">
        <w:tc>
          <w:tcPr>
            <w:tcW w:w="1250" w:type="dxa"/>
          </w:tcPr>
          <w:p w14:paraId="43DFC513"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A983307" w14:textId="77777777" w:rsidR="00A472AD" w:rsidRDefault="00A472AD">
            <w:pPr>
              <w:spacing w:after="120"/>
              <w:rPr>
                <w:rFonts w:eastAsiaTheme="minorEastAsia"/>
                <w:color w:val="0070C0"/>
                <w:lang w:val="en-US" w:eastAsia="zh-CN"/>
              </w:rPr>
            </w:pPr>
          </w:p>
        </w:tc>
      </w:tr>
      <w:tr w:rsidR="00A472AD" w14:paraId="48CFDD6B" w14:textId="77777777" w:rsidTr="007D0623">
        <w:trPr>
          <w:ins w:id="874" w:author="CATT" w:date="2021-11-01T17:05:00Z"/>
        </w:trPr>
        <w:tc>
          <w:tcPr>
            <w:tcW w:w="1250" w:type="dxa"/>
          </w:tcPr>
          <w:p w14:paraId="32D0C583" w14:textId="77777777" w:rsidR="00A472AD" w:rsidRDefault="002E292B">
            <w:pPr>
              <w:spacing w:after="120"/>
              <w:rPr>
                <w:ins w:id="875" w:author="CATT" w:date="2021-11-01T17:05:00Z"/>
                <w:rFonts w:eastAsiaTheme="minorEastAsia"/>
                <w:color w:val="0070C0"/>
                <w:lang w:val="en-US" w:eastAsia="zh-CN"/>
              </w:rPr>
            </w:pPr>
            <w:ins w:id="876" w:author="CATT" w:date="2021-11-01T17:05:00Z">
              <w:r>
                <w:rPr>
                  <w:rFonts w:eastAsiaTheme="minorEastAsia" w:hint="eastAsia"/>
                  <w:color w:val="0070C0"/>
                  <w:lang w:val="en-US" w:eastAsia="zh-CN"/>
                </w:rPr>
                <w:t>CATT</w:t>
              </w:r>
            </w:ins>
          </w:p>
        </w:tc>
        <w:tc>
          <w:tcPr>
            <w:tcW w:w="8395" w:type="dxa"/>
          </w:tcPr>
          <w:p w14:paraId="0E3600F8" w14:textId="77777777" w:rsidR="00A472AD" w:rsidRDefault="002E292B">
            <w:pPr>
              <w:spacing w:after="120"/>
              <w:rPr>
                <w:ins w:id="877" w:author="CATT" w:date="2021-11-01T17:05:00Z"/>
                <w:rFonts w:eastAsiaTheme="minorEastAsia"/>
                <w:color w:val="0070C0"/>
                <w:lang w:val="en-US" w:eastAsia="zh-CN"/>
              </w:rPr>
            </w:pPr>
            <w:ins w:id="878" w:author="CATT" w:date="2021-11-01T17:05:00Z">
              <w:r>
                <w:rPr>
                  <w:rFonts w:eastAsiaTheme="minorEastAsia"/>
                  <w:color w:val="0070C0"/>
                  <w:lang w:val="en-US" w:eastAsia="zh-CN"/>
                </w:rPr>
                <w:t>O</w:t>
              </w:r>
              <w:r>
                <w:rPr>
                  <w:rFonts w:eastAsiaTheme="minorEastAsia" w:hint="eastAsia"/>
                  <w:color w:val="0070C0"/>
                  <w:lang w:val="en-US" w:eastAsia="zh-CN"/>
                </w:rPr>
                <w:t>ption 1.</w:t>
              </w:r>
            </w:ins>
          </w:p>
        </w:tc>
      </w:tr>
      <w:tr w:rsidR="00A472AD" w14:paraId="1813FF0D" w14:textId="77777777" w:rsidTr="007D0623">
        <w:trPr>
          <w:ins w:id="879" w:author="Thomas Chapman" w:date="2021-11-02T10:38:00Z"/>
        </w:trPr>
        <w:tc>
          <w:tcPr>
            <w:tcW w:w="1250" w:type="dxa"/>
          </w:tcPr>
          <w:p w14:paraId="696E3BF8" w14:textId="77777777" w:rsidR="00A472AD" w:rsidRDefault="002E292B">
            <w:pPr>
              <w:spacing w:after="120"/>
              <w:rPr>
                <w:ins w:id="880" w:author="Thomas Chapman" w:date="2021-11-02T10:38:00Z"/>
                <w:rFonts w:eastAsiaTheme="minorEastAsia"/>
                <w:color w:val="0070C0"/>
                <w:lang w:val="en-US" w:eastAsia="zh-CN"/>
              </w:rPr>
            </w:pPr>
            <w:ins w:id="881" w:author="Thomas Chapman" w:date="2021-11-02T10:38:00Z">
              <w:r>
                <w:rPr>
                  <w:rFonts w:eastAsiaTheme="minorEastAsia"/>
                  <w:color w:val="0070C0"/>
                  <w:lang w:val="en-US" w:eastAsia="zh-CN"/>
                </w:rPr>
                <w:t>Ericsson</w:t>
              </w:r>
            </w:ins>
          </w:p>
        </w:tc>
        <w:tc>
          <w:tcPr>
            <w:tcW w:w="8395" w:type="dxa"/>
          </w:tcPr>
          <w:p w14:paraId="44FF7ABA" w14:textId="77777777" w:rsidR="00A472AD" w:rsidRDefault="002E292B">
            <w:pPr>
              <w:spacing w:after="120"/>
              <w:rPr>
                <w:ins w:id="882" w:author="Thomas Chapman" w:date="2021-11-02T10:38:00Z"/>
                <w:rFonts w:eastAsiaTheme="minorEastAsia"/>
                <w:color w:val="0070C0"/>
                <w:lang w:val="en-US" w:eastAsia="zh-CN"/>
              </w:rPr>
            </w:pPr>
            <w:ins w:id="883" w:author="Thomas Chapman" w:date="2021-11-02T10:38:00Z">
              <w:r>
                <w:rPr>
                  <w:rFonts w:eastAsiaTheme="minorEastAsia"/>
                  <w:color w:val="0070C0"/>
                  <w:lang w:val="en-US" w:eastAsia="zh-CN"/>
                </w:rPr>
                <w:t xml:space="preserve">In the BS and IAB spec the requirement is known as “Transmitter transient period” and in the UE spec “Transmitter ON/OFF time mask”. Why is a different name needed </w:t>
              </w:r>
              <w:proofErr w:type="gramStart"/>
              <w:r>
                <w:rPr>
                  <w:rFonts w:eastAsiaTheme="minorEastAsia"/>
                  <w:color w:val="0070C0"/>
                  <w:lang w:val="en-US" w:eastAsia="zh-CN"/>
                </w:rPr>
                <w:t>here ?</w:t>
              </w:r>
              <w:proofErr w:type="gramEnd"/>
              <w:r>
                <w:rPr>
                  <w:rFonts w:eastAsiaTheme="minorEastAsia"/>
                  <w:color w:val="0070C0"/>
                  <w:lang w:val="en-US" w:eastAsia="zh-CN"/>
                </w:rPr>
                <w:t xml:space="preserve"> If we do invent a new name, option 2 is preferrable, but our preference would </w:t>
              </w:r>
              <w:proofErr w:type="gramStart"/>
              <w:r>
                <w:rPr>
                  <w:rFonts w:eastAsiaTheme="minorEastAsia"/>
                  <w:color w:val="0070C0"/>
                  <w:lang w:val="en-US" w:eastAsia="zh-CN"/>
                </w:rPr>
                <w:t>actually be</w:t>
              </w:r>
              <w:proofErr w:type="gramEnd"/>
              <w:r>
                <w:rPr>
                  <w:rFonts w:eastAsiaTheme="minorEastAsia"/>
                  <w:color w:val="0070C0"/>
                  <w:lang w:val="en-US" w:eastAsia="zh-CN"/>
                </w:rPr>
                <w:t xml:space="preserve"> to use the same name as BS and IAB.</w:t>
              </w:r>
            </w:ins>
          </w:p>
        </w:tc>
      </w:tr>
      <w:tr w:rsidR="00A472AD" w14:paraId="2AD6CB32" w14:textId="77777777" w:rsidTr="007D0623">
        <w:trPr>
          <w:ins w:id="884" w:author="Sang Sun" w:date="2021-11-03T14:12:00Z"/>
        </w:trPr>
        <w:tc>
          <w:tcPr>
            <w:tcW w:w="1250" w:type="dxa"/>
          </w:tcPr>
          <w:p w14:paraId="522C4228" w14:textId="77777777" w:rsidR="00A472AD" w:rsidRDefault="002E292B">
            <w:pPr>
              <w:spacing w:after="120"/>
              <w:rPr>
                <w:ins w:id="885" w:author="Sang Sun" w:date="2021-11-03T14:12:00Z"/>
                <w:rFonts w:eastAsiaTheme="minorEastAsia"/>
                <w:color w:val="0070C0"/>
                <w:lang w:val="en-US" w:eastAsia="zh-CN"/>
              </w:rPr>
            </w:pPr>
            <w:ins w:id="886" w:author="Sang Sun" w:date="2021-11-03T14:12:00Z">
              <w:r>
                <w:rPr>
                  <w:rFonts w:eastAsiaTheme="minorEastAsia" w:hint="eastAsia"/>
                  <w:color w:val="0070C0"/>
                  <w:lang w:val="en-US" w:eastAsia="zh-CN"/>
                </w:rPr>
                <w:t>ZTE</w:t>
              </w:r>
            </w:ins>
          </w:p>
        </w:tc>
        <w:tc>
          <w:tcPr>
            <w:tcW w:w="8395" w:type="dxa"/>
          </w:tcPr>
          <w:p w14:paraId="06F2C75C" w14:textId="77777777" w:rsidR="00A472AD" w:rsidRDefault="002E292B">
            <w:pPr>
              <w:spacing w:after="120"/>
              <w:rPr>
                <w:ins w:id="887" w:author="Sang Sun" w:date="2021-11-03T14:12:00Z"/>
                <w:rFonts w:eastAsiaTheme="minorEastAsia"/>
                <w:color w:val="0070C0"/>
                <w:lang w:val="en-US" w:eastAsia="zh-CN"/>
              </w:rPr>
            </w:pPr>
            <w:ins w:id="888" w:author="Sang Sun" w:date="2021-11-03T14:12:00Z">
              <w:r>
                <w:rPr>
                  <w:rFonts w:eastAsiaTheme="minorEastAsia" w:hint="eastAsia"/>
                  <w:color w:val="0070C0"/>
                  <w:lang w:val="en-US" w:eastAsia="zh-CN"/>
                </w:rPr>
                <w:t>Agree with Ericsson</w:t>
              </w:r>
              <w:r>
                <w:rPr>
                  <w:rFonts w:eastAsiaTheme="minorEastAsia"/>
                  <w:color w:val="0070C0"/>
                  <w:lang w:val="en-US" w:eastAsia="zh-CN"/>
                </w:rPr>
                <w:t>’</w:t>
              </w:r>
              <w:r>
                <w:rPr>
                  <w:rFonts w:eastAsiaTheme="minorEastAsia" w:hint="eastAsia"/>
                  <w:color w:val="0070C0"/>
                  <w:lang w:val="en-US" w:eastAsia="zh-CN"/>
                </w:rPr>
                <w:t>s statement. The transmitter transient period could be re-</w:t>
              </w:r>
              <w:proofErr w:type="gramStart"/>
              <w:r>
                <w:rPr>
                  <w:rFonts w:eastAsiaTheme="minorEastAsia" w:hint="eastAsia"/>
                  <w:color w:val="0070C0"/>
                  <w:lang w:val="en-US" w:eastAsia="zh-CN"/>
                </w:rPr>
                <w:t>used(</w:t>
              </w:r>
              <w:proofErr w:type="gramEnd"/>
              <w:r>
                <w:rPr>
                  <w:rFonts w:eastAsiaTheme="minorEastAsia" w:hint="eastAsia"/>
                  <w:color w:val="0070C0"/>
                  <w:lang w:val="en-US" w:eastAsia="zh-CN"/>
                </w:rPr>
                <w:t>aligned with BS/IAB)</w:t>
              </w:r>
            </w:ins>
          </w:p>
        </w:tc>
      </w:tr>
      <w:tr w:rsidR="006A3EA9" w14:paraId="4486873E" w14:textId="77777777" w:rsidTr="007D0623">
        <w:trPr>
          <w:ins w:id="889" w:author="chunxia-CMCC" w:date="2021-11-03T17:08:00Z"/>
        </w:trPr>
        <w:tc>
          <w:tcPr>
            <w:tcW w:w="1250" w:type="dxa"/>
          </w:tcPr>
          <w:p w14:paraId="4E958174" w14:textId="22DB6919" w:rsidR="006A3EA9" w:rsidRDefault="006A3EA9" w:rsidP="006A3EA9">
            <w:pPr>
              <w:spacing w:after="120"/>
              <w:rPr>
                <w:ins w:id="890" w:author="chunxia-CMCC" w:date="2021-11-03T17:08:00Z"/>
                <w:rFonts w:eastAsiaTheme="minorEastAsia"/>
                <w:color w:val="0070C0"/>
                <w:lang w:val="en-US" w:eastAsia="zh-CN"/>
              </w:rPr>
            </w:pPr>
            <w:ins w:id="891" w:author="chunxia-CMCC" w:date="2021-11-03T17:0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89418C1" w14:textId="53BADDE2" w:rsidR="006A3EA9" w:rsidRDefault="006A3EA9" w:rsidP="006A3EA9">
            <w:pPr>
              <w:spacing w:after="120"/>
              <w:rPr>
                <w:ins w:id="892" w:author="chunxia-CMCC" w:date="2021-11-03T17:08:00Z"/>
                <w:rFonts w:eastAsiaTheme="minorEastAsia"/>
                <w:color w:val="0070C0"/>
                <w:lang w:val="en-US" w:eastAsia="zh-CN"/>
              </w:rPr>
            </w:pPr>
            <w:ins w:id="893" w:author="chunxia-CMCC" w:date="2021-11-03T17:09:00Z">
              <w:r>
                <w:rPr>
                  <w:rFonts w:eastAsiaTheme="minorEastAsia"/>
                  <w:color w:val="0070C0"/>
                  <w:lang w:val="en-US" w:eastAsia="zh-CN"/>
                </w:rPr>
                <w:t>Maybe we should at first discuss the switching requirements at first before defining the name.</w:t>
              </w:r>
            </w:ins>
          </w:p>
        </w:tc>
      </w:tr>
      <w:tr w:rsidR="00292FBD" w14:paraId="20533707" w14:textId="77777777" w:rsidTr="007D0623">
        <w:trPr>
          <w:ins w:id="894" w:author="Huawei-RKy" w:date="2021-11-03T13:15:00Z"/>
        </w:trPr>
        <w:tc>
          <w:tcPr>
            <w:tcW w:w="1250" w:type="dxa"/>
          </w:tcPr>
          <w:p w14:paraId="7740574D" w14:textId="5668DEDD" w:rsidR="00292FBD" w:rsidRDefault="00292FBD" w:rsidP="006A3EA9">
            <w:pPr>
              <w:spacing w:after="120"/>
              <w:rPr>
                <w:ins w:id="895" w:author="Huawei-RKy" w:date="2021-11-03T13:15:00Z"/>
                <w:rFonts w:eastAsiaTheme="minorEastAsia"/>
                <w:color w:val="0070C0"/>
                <w:lang w:val="en-US" w:eastAsia="zh-CN"/>
              </w:rPr>
            </w:pPr>
            <w:ins w:id="896" w:author="Huawei-RKy" w:date="2021-11-03T13:1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A621882" w14:textId="7C8A95D9" w:rsidR="00292FBD" w:rsidRDefault="00292FBD" w:rsidP="00292FBD">
            <w:pPr>
              <w:spacing w:after="120"/>
              <w:rPr>
                <w:ins w:id="897" w:author="Huawei-RKy" w:date="2021-11-03T13:15:00Z"/>
                <w:rFonts w:eastAsiaTheme="minorEastAsia"/>
                <w:color w:val="0070C0"/>
                <w:lang w:val="en-US" w:eastAsia="zh-CN"/>
              </w:rPr>
            </w:pPr>
            <w:ins w:id="898" w:author="Huawei-RKy" w:date="2021-11-03T13:15:00Z">
              <w:r>
                <w:rPr>
                  <w:rFonts w:eastAsiaTheme="minorEastAsia" w:hint="eastAsia"/>
                  <w:color w:val="0070C0"/>
                  <w:lang w:val="en-US" w:eastAsia="zh-CN"/>
                </w:rPr>
                <w:t>T</w:t>
              </w:r>
              <w:r>
                <w:rPr>
                  <w:rFonts w:eastAsiaTheme="minorEastAsia"/>
                  <w:color w:val="0070C0"/>
                  <w:lang w:val="en-US" w:eastAsia="zh-CN"/>
                </w:rPr>
                <w:t xml:space="preserve">he </w:t>
              </w:r>
            </w:ins>
            <w:ins w:id="899" w:author="Huawei-RKy" w:date="2021-11-03T13:16:00Z">
              <w:r>
                <w:rPr>
                  <w:rFonts w:eastAsiaTheme="minorEastAsia"/>
                  <w:color w:val="0070C0"/>
                  <w:lang w:val="en-US" w:eastAsia="zh-CN"/>
                </w:rPr>
                <w:t>repeater</w:t>
              </w:r>
            </w:ins>
            <w:ins w:id="900" w:author="Huawei-RKy" w:date="2021-11-03T13:15:00Z">
              <w:r>
                <w:rPr>
                  <w:rFonts w:eastAsiaTheme="minorEastAsia"/>
                  <w:color w:val="0070C0"/>
                  <w:lang w:val="en-US" w:eastAsia="zh-CN"/>
                </w:rPr>
                <w:t xml:space="preserve"> is not really a transmitter it</w:t>
              </w:r>
            </w:ins>
            <w:ins w:id="901" w:author="Huawei-RKy" w:date="2021-11-03T13:16:00Z">
              <w:r>
                <w:rPr>
                  <w:rFonts w:eastAsiaTheme="minorEastAsia"/>
                  <w:color w:val="0070C0"/>
                  <w:lang w:val="en-US" w:eastAsia="zh-CN"/>
                </w:rPr>
                <w:t>’</w:t>
              </w:r>
            </w:ins>
            <w:ins w:id="902" w:author="Huawei-RKy" w:date="2021-11-03T13:15:00Z">
              <w:r>
                <w:rPr>
                  <w:rFonts w:eastAsiaTheme="minorEastAsia"/>
                  <w:color w:val="0070C0"/>
                  <w:lang w:val="en-US" w:eastAsia="zh-CN"/>
                </w:rPr>
                <w:t xml:space="preserve">s an amplifier so </w:t>
              </w:r>
            </w:ins>
            <w:ins w:id="903" w:author="Huawei-RKy" w:date="2021-11-03T13:16:00Z">
              <w:r>
                <w:rPr>
                  <w:rFonts w:eastAsiaTheme="minorEastAsia"/>
                  <w:color w:val="0070C0"/>
                  <w:lang w:val="en-US" w:eastAsia="zh-CN"/>
                </w:rPr>
                <w:t xml:space="preserve">I’m not sure transmitter is the correct term. </w:t>
              </w:r>
              <w:proofErr w:type="gramStart"/>
              <w:r>
                <w:rPr>
                  <w:rFonts w:eastAsiaTheme="minorEastAsia"/>
                  <w:color w:val="0070C0"/>
                  <w:lang w:val="en-US" w:eastAsia="zh-CN"/>
                </w:rPr>
                <w:t>Also</w:t>
              </w:r>
              <w:proofErr w:type="gramEnd"/>
              <w:r>
                <w:rPr>
                  <w:rFonts w:eastAsiaTheme="minorEastAsia"/>
                  <w:color w:val="0070C0"/>
                  <w:lang w:val="en-US" w:eastAsia="zh-CN"/>
                </w:rPr>
                <w:t xml:space="preserve">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n</w:t>
              </w:r>
            </w:ins>
            <w:ins w:id="904" w:author="Huawei-RKy" w:date="2021-11-03T13:17:00Z">
              <w:r>
                <w:rPr>
                  <w:rFonts w:eastAsiaTheme="minorEastAsia"/>
                  <w:color w:val="0070C0"/>
                  <w:lang w:val="en-US" w:eastAsia="zh-CN"/>
                </w:rPr>
                <w:t>o</w:t>
              </w:r>
            </w:ins>
            <w:ins w:id="905" w:author="Huawei-RKy" w:date="2021-11-03T13:16:00Z">
              <w:r>
                <w:rPr>
                  <w:rFonts w:eastAsiaTheme="minorEastAsia"/>
                  <w:color w:val="0070C0"/>
                  <w:lang w:val="en-US" w:eastAsia="zh-CN"/>
                </w:rPr>
                <w:t xml:space="preserve">t just testing the </w:t>
              </w:r>
            </w:ins>
            <w:ins w:id="906" w:author="Huawei-RKy" w:date="2021-11-03T13:17:00Z">
              <w:r>
                <w:rPr>
                  <w:rFonts w:eastAsiaTheme="minorEastAsia"/>
                  <w:color w:val="0070C0"/>
                  <w:lang w:val="en-US" w:eastAsia="zh-CN"/>
                </w:rPr>
                <w:t>transient</w:t>
              </w:r>
            </w:ins>
            <w:ins w:id="907" w:author="Huawei-RKy" w:date="2021-11-03T13:16:00Z">
              <w:r>
                <w:rPr>
                  <w:rFonts w:eastAsiaTheme="minorEastAsia"/>
                  <w:color w:val="0070C0"/>
                  <w:lang w:val="en-US" w:eastAsia="zh-CN"/>
                </w:rPr>
                <w:t xml:space="preserve"> time but also the delay as its referenced to </w:t>
              </w:r>
            </w:ins>
            <w:ins w:id="908" w:author="Huawei-RKy" w:date="2021-11-03T13:17:00Z">
              <w:r>
                <w:rPr>
                  <w:rFonts w:eastAsiaTheme="minorEastAsia"/>
                  <w:color w:val="0070C0"/>
                  <w:lang w:val="en-US" w:eastAsia="zh-CN"/>
                </w:rPr>
                <w:t>the</w:t>
              </w:r>
            </w:ins>
            <w:ins w:id="909" w:author="Huawei-RKy" w:date="2021-11-03T13:16:00Z">
              <w:r>
                <w:rPr>
                  <w:rFonts w:eastAsiaTheme="minorEastAsia"/>
                  <w:color w:val="0070C0"/>
                  <w:lang w:val="en-US" w:eastAsia="zh-CN"/>
                </w:rPr>
                <w:t xml:space="preserve"> </w:t>
              </w:r>
            </w:ins>
            <w:ins w:id="910" w:author="Huawei-RKy" w:date="2021-11-03T13:17:00Z">
              <w:r>
                <w:rPr>
                  <w:rFonts w:eastAsiaTheme="minorEastAsia"/>
                  <w:color w:val="0070C0"/>
                  <w:lang w:val="en-US" w:eastAsia="zh-CN"/>
                </w:rPr>
                <w:t>BS timing not the burst that</w:t>
              </w:r>
            </w:ins>
            <w:ins w:id="911" w:author="Huawei-RKy" w:date="2021-11-03T13:18:00Z">
              <w:r>
                <w:rPr>
                  <w:rFonts w:eastAsiaTheme="minorEastAsia"/>
                  <w:color w:val="0070C0"/>
                  <w:lang w:val="en-US" w:eastAsia="zh-CN"/>
                </w:rPr>
                <w:t>’</w:t>
              </w:r>
            </w:ins>
            <w:ins w:id="912" w:author="Huawei-RKy" w:date="2021-11-03T13:17:00Z">
              <w:r>
                <w:rPr>
                  <w:rFonts w:eastAsiaTheme="minorEastAsia"/>
                  <w:color w:val="0070C0"/>
                  <w:lang w:val="en-US" w:eastAsia="zh-CN"/>
                </w:rPr>
                <w:t xml:space="preserve">s at the repeater output. </w:t>
              </w:r>
              <w:proofErr w:type="gramStart"/>
              <w:r>
                <w:rPr>
                  <w:rFonts w:eastAsiaTheme="minorEastAsia"/>
                  <w:color w:val="0070C0"/>
                  <w:lang w:val="en-US" w:eastAsia="zh-CN"/>
                </w:rPr>
                <w:t>SO</w:t>
              </w:r>
              <w:proofErr w:type="gramEnd"/>
              <w:r>
                <w:rPr>
                  <w:rFonts w:eastAsiaTheme="minorEastAsia"/>
                  <w:color w:val="0070C0"/>
                  <w:lang w:val="en-US" w:eastAsia="zh-CN"/>
                </w:rPr>
                <w:t xml:space="preserve"> Timing seems more appropriate than </w:t>
              </w:r>
            </w:ins>
            <w:ins w:id="913" w:author="Huawei-RKy" w:date="2021-11-03T13:18:00Z">
              <w:r>
                <w:rPr>
                  <w:rFonts w:eastAsiaTheme="minorEastAsia"/>
                  <w:color w:val="0070C0"/>
                  <w:lang w:val="en-US" w:eastAsia="zh-CN"/>
                </w:rPr>
                <w:t>transient period. We are ok with option 1, but also its ok to wait.</w:t>
              </w:r>
            </w:ins>
          </w:p>
        </w:tc>
      </w:tr>
      <w:tr w:rsidR="00464EAD" w14:paraId="773E3FB6" w14:textId="77777777" w:rsidTr="007D0623">
        <w:trPr>
          <w:ins w:id="914" w:author="Nokia, Toni" w:date="2021-11-03T17:19:00Z"/>
        </w:trPr>
        <w:tc>
          <w:tcPr>
            <w:tcW w:w="1250" w:type="dxa"/>
          </w:tcPr>
          <w:p w14:paraId="1445A54C" w14:textId="176916B5" w:rsidR="00464EAD" w:rsidRDefault="00464EAD" w:rsidP="00464EAD">
            <w:pPr>
              <w:spacing w:after="120"/>
              <w:rPr>
                <w:ins w:id="915" w:author="Nokia, Toni" w:date="2021-11-03T17:19:00Z"/>
                <w:rFonts w:eastAsiaTheme="minorEastAsia"/>
                <w:color w:val="0070C0"/>
                <w:lang w:val="en-US" w:eastAsia="zh-CN"/>
              </w:rPr>
            </w:pPr>
            <w:ins w:id="916" w:author="Nokia, Toni" w:date="2021-11-03T17:20:00Z">
              <w:r>
                <w:rPr>
                  <w:rFonts w:eastAsiaTheme="minorEastAsia"/>
                  <w:color w:val="0070C0"/>
                  <w:lang w:val="en-US" w:eastAsia="zh-CN"/>
                </w:rPr>
                <w:t>Nokia, Nokia Shanghai Bell</w:t>
              </w:r>
            </w:ins>
          </w:p>
        </w:tc>
        <w:tc>
          <w:tcPr>
            <w:tcW w:w="8395" w:type="dxa"/>
          </w:tcPr>
          <w:p w14:paraId="4EE30B88" w14:textId="3598D880" w:rsidR="00464EAD" w:rsidRDefault="00464EAD" w:rsidP="00464EAD">
            <w:pPr>
              <w:spacing w:after="120"/>
              <w:rPr>
                <w:ins w:id="917" w:author="Nokia, Toni" w:date="2021-11-03T17:19:00Z"/>
                <w:rFonts w:eastAsiaTheme="minorEastAsia"/>
                <w:color w:val="0070C0"/>
                <w:lang w:val="en-US" w:eastAsia="zh-CN"/>
              </w:rPr>
            </w:pPr>
            <w:ins w:id="918" w:author="Nokia, Toni" w:date="2021-11-03T17:20:00Z">
              <w:r>
                <w:rPr>
                  <w:rFonts w:eastAsiaTheme="minorEastAsia"/>
                  <w:color w:val="0070C0"/>
                  <w:lang w:val="en-US" w:eastAsia="zh-CN"/>
                </w:rPr>
                <w:t>We prefer option 2, TDD switching time.</w:t>
              </w:r>
            </w:ins>
          </w:p>
        </w:tc>
      </w:tr>
      <w:tr w:rsidR="00844F2C" w14:paraId="60C31871" w14:textId="77777777" w:rsidTr="007D0623">
        <w:trPr>
          <w:ins w:id="919" w:author="Hanson, Van" w:date="2021-11-03T23:40:00Z"/>
        </w:trPr>
        <w:tc>
          <w:tcPr>
            <w:tcW w:w="1250" w:type="dxa"/>
          </w:tcPr>
          <w:p w14:paraId="14301C93" w14:textId="0C1E86C2" w:rsidR="00844F2C" w:rsidRDefault="00844F2C" w:rsidP="00464EAD">
            <w:pPr>
              <w:spacing w:after="120"/>
              <w:rPr>
                <w:ins w:id="920" w:author="Hanson, Van" w:date="2021-11-03T23:40:00Z"/>
                <w:rFonts w:eastAsiaTheme="minorEastAsia"/>
                <w:color w:val="0070C0"/>
                <w:lang w:val="en-US" w:eastAsia="zh-CN"/>
              </w:rPr>
            </w:pPr>
            <w:ins w:id="921" w:author="Hanson, Van" w:date="2021-11-03T23:40:00Z">
              <w:r>
                <w:rPr>
                  <w:rFonts w:eastAsiaTheme="minorEastAsia"/>
                  <w:color w:val="0070C0"/>
                  <w:lang w:val="en-US" w:eastAsia="zh-CN"/>
                </w:rPr>
                <w:t>CommScope</w:t>
              </w:r>
            </w:ins>
          </w:p>
        </w:tc>
        <w:tc>
          <w:tcPr>
            <w:tcW w:w="8395" w:type="dxa"/>
          </w:tcPr>
          <w:p w14:paraId="14C4E648" w14:textId="344858F5" w:rsidR="00844F2C" w:rsidRDefault="00844F2C" w:rsidP="00464EAD">
            <w:pPr>
              <w:spacing w:after="120"/>
              <w:rPr>
                <w:ins w:id="922" w:author="Hanson, Van" w:date="2021-11-03T23:40:00Z"/>
                <w:rFonts w:eastAsiaTheme="minorEastAsia"/>
                <w:color w:val="0070C0"/>
                <w:lang w:val="en-US" w:eastAsia="zh-CN"/>
              </w:rPr>
            </w:pPr>
            <w:ins w:id="923" w:author="Hanson, Van" w:date="2021-11-03T23:41:00Z">
              <w:r>
                <w:rPr>
                  <w:rFonts w:eastAsiaTheme="minorEastAsia"/>
                  <w:color w:val="0070C0"/>
                  <w:lang w:val="en-US" w:eastAsia="zh-CN"/>
                </w:rPr>
                <w:t>Agree with Ericsson’s comments</w:t>
              </w:r>
            </w:ins>
          </w:p>
        </w:tc>
      </w:tr>
      <w:tr w:rsidR="00052389" w14:paraId="018CE4F7" w14:textId="77777777" w:rsidTr="007D0623">
        <w:trPr>
          <w:ins w:id="924" w:author="Valentin Gheorghiu" w:date="2021-11-04T15:59:00Z"/>
        </w:trPr>
        <w:tc>
          <w:tcPr>
            <w:tcW w:w="1250" w:type="dxa"/>
          </w:tcPr>
          <w:p w14:paraId="22037DCE" w14:textId="5415FA81" w:rsidR="00052389" w:rsidRPr="00052389" w:rsidRDefault="00052389" w:rsidP="00464EAD">
            <w:pPr>
              <w:spacing w:after="120"/>
              <w:rPr>
                <w:ins w:id="925" w:author="Valentin Gheorghiu" w:date="2021-11-04T15:59:00Z"/>
                <w:color w:val="0070C0"/>
                <w:lang w:val="en-US" w:eastAsia="ja-JP"/>
                <w:rPrChange w:id="926" w:author="Valentin Gheorghiu" w:date="2021-11-04T15:59:00Z">
                  <w:rPr>
                    <w:ins w:id="927" w:author="Valentin Gheorghiu" w:date="2021-11-04T15:59:00Z"/>
                    <w:rFonts w:eastAsiaTheme="minorEastAsia"/>
                    <w:color w:val="0070C0"/>
                    <w:lang w:val="en-US" w:eastAsia="zh-CN"/>
                  </w:rPr>
                </w:rPrChange>
              </w:rPr>
            </w:pPr>
            <w:ins w:id="928" w:author="Valentin Gheorghiu" w:date="2021-11-04T15:59:00Z">
              <w:r>
                <w:rPr>
                  <w:rFonts w:hint="eastAsia"/>
                  <w:color w:val="0070C0"/>
                  <w:lang w:val="en-US" w:eastAsia="ja-JP"/>
                </w:rPr>
                <w:lastRenderedPageBreak/>
                <w:t>Q</w:t>
              </w:r>
              <w:r>
                <w:rPr>
                  <w:color w:val="0070C0"/>
                  <w:lang w:val="en-US" w:eastAsia="ja-JP"/>
                </w:rPr>
                <w:t>ualcomm</w:t>
              </w:r>
            </w:ins>
          </w:p>
        </w:tc>
        <w:tc>
          <w:tcPr>
            <w:tcW w:w="8395" w:type="dxa"/>
          </w:tcPr>
          <w:p w14:paraId="7AFE1C34" w14:textId="27F97E1C" w:rsidR="00052389" w:rsidRPr="00052389" w:rsidRDefault="00052389" w:rsidP="00464EAD">
            <w:pPr>
              <w:spacing w:after="120"/>
              <w:rPr>
                <w:ins w:id="929" w:author="Valentin Gheorghiu" w:date="2021-11-04T15:59:00Z"/>
                <w:color w:val="0070C0"/>
                <w:lang w:val="en-US" w:eastAsia="ja-JP"/>
                <w:rPrChange w:id="930" w:author="Valentin Gheorghiu" w:date="2021-11-04T15:59:00Z">
                  <w:rPr>
                    <w:ins w:id="931" w:author="Valentin Gheorghiu" w:date="2021-11-04T15:59:00Z"/>
                    <w:rFonts w:eastAsiaTheme="minorEastAsia"/>
                    <w:color w:val="0070C0"/>
                    <w:lang w:val="en-US" w:eastAsia="zh-CN"/>
                  </w:rPr>
                </w:rPrChange>
              </w:rPr>
            </w:pPr>
            <w:ins w:id="932" w:author="Valentin Gheorghiu" w:date="2021-11-04T15:59:00Z">
              <w:r>
                <w:rPr>
                  <w:rFonts w:hint="eastAsia"/>
                  <w:color w:val="0070C0"/>
                  <w:lang w:val="en-US" w:eastAsia="ja-JP"/>
                </w:rPr>
                <w:t>I</w:t>
              </w:r>
              <w:r>
                <w:rPr>
                  <w:color w:val="0070C0"/>
                  <w:lang w:val="en-US" w:eastAsia="ja-JP"/>
                </w:rPr>
                <w:t>t seems we should first agree the definition of the requirements and then come back to this. there might not be a need for any new requirement as Ericsson is also suggesting.</w:t>
              </w:r>
            </w:ins>
          </w:p>
        </w:tc>
      </w:tr>
      <w:tr w:rsidR="007D0623" w14:paraId="06F46FE2" w14:textId="77777777" w:rsidTr="007D0623">
        <w:trPr>
          <w:ins w:id="933" w:author="Tetsu Ikeda" w:date="2021-11-04T17:42:00Z"/>
        </w:trPr>
        <w:tc>
          <w:tcPr>
            <w:tcW w:w="1250" w:type="dxa"/>
          </w:tcPr>
          <w:p w14:paraId="1CFF7B02" w14:textId="3ED21B8F" w:rsidR="007D0623" w:rsidRDefault="007D0623" w:rsidP="007D0623">
            <w:pPr>
              <w:spacing w:after="120"/>
              <w:rPr>
                <w:ins w:id="934" w:author="Tetsu Ikeda" w:date="2021-11-04T17:42:00Z"/>
                <w:color w:val="0070C0"/>
                <w:lang w:val="en-US" w:eastAsia="ja-JP"/>
              </w:rPr>
            </w:pPr>
            <w:ins w:id="935" w:author="Tetsu Ikeda" w:date="2021-11-04T17:42:00Z">
              <w:r>
                <w:rPr>
                  <w:rFonts w:hint="eastAsia"/>
                  <w:color w:val="0070C0"/>
                  <w:lang w:val="en-US" w:eastAsia="ja-JP"/>
                </w:rPr>
                <w:t>N</w:t>
              </w:r>
              <w:r>
                <w:rPr>
                  <w:color w:val="0070C0"/>
                  <w:lang w:val="en-US" w:eastAsia="ja-JP"/>
                </w:rPr>
                <w:t>EC</w:t>
              </w:r>
            </w:ins>
          </w:p>
        </w:tc>
        <w:tc>
          <w:tcPr>
            <w:tcW w:w="8395" w:type="dxa"/>
          </w:tcPr>
          <w:p w14:paraId="101EC190" w14:textId="1D7824CD" w:rsidR="007D0623" w:rsidRDefault="007D0623" w:rsidP="007D0623">
            <w:pPr>
              <w:spacing w:after="120"/>
              <w:rPr>
                <w:ins w:id="936" w:author="Tetsu Ikeda" w:date="2021-11-04T17:42:00Z"/>
                <w:color w:val="0070C0"/>
                <w:lang w:val="en-US" w:eastAsia="ja-JP"/>
              </w:rPr>
            </w:pPr>
            <w:ins w:id="937" w:author="Tetsu Ikeda" w:date="2021-11-04T17:42:00Z">
              <w:r>
                <w:rPr>
                  <w:rFonts w:hint="eastAsia"/>
                  <w:color w:val="0070C0"/>
                  <w:lang w:val="en-US" w:eastAsia="ja-JP"/>
                </w:rPr>
                <w:t>W</w:t>
              </w:r>
              <w:r>
                <w:rPr>
                  <w:color w:val="0070C0"/>
                  <w:lang w:val="en-US" w:eastAsia="ja-JP"/>
                </w:rPr>
                <w:t>e prefer to use the same name as BS and IAB as Ericsson propose.</w:t>
              </w:r>
            </w:ins>
          </w:p>
        </w:tc>
      </w:tr>
    </w:tbl>
    <w:p w14:paraId="0D3E0E8A" w14:textId="77777777" w:rsidR="00A472AD" w:rsidRDefault="002E292B">
      <w:pPr>
        <w:rPr>
          <w:color w:val="0070C0"/>
          <w:lang w:val="en-US" w:eastAsia="zh-CN"/>
        </w:rPr>
      </w:pPr>
      <w:r>
        <w:rPr>
          <w:rFonts w:hint="eastAsia"/>
          <w:color w:val="0070C0"/>
          <w:lang w:val="en-US" w:eastAsia="zh-CN"/>
        </w:rPr>
        <w:t xml:space="preserve"> </w:t>
      </w:r>
    </w:p>
    <w:p w14:paraId="20C081A7" w14:textId="77777777" w:rsidR="00A472AD" w:rsidRDefault="002E292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76E76CD1" w14:textId="77777777">
        <w:tc>
          <w:tcPr>
            <w:tcW w:w="1236" w:type="dxa"/>
          </w:tcPr>
          <w:p w14:paraId="143A9C04"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800FB5"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20B8EB0D" w14:textId="77777777">
        <w:tc>
          <w:tcPr>
            <w:tcW w:w="1236" w:type="dxa"/>
          </w:tcPr>
          <w:p w14:paraId="27467481"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4F045F7" w14:textId="77777777" w:rsidR="00A472AD" w:rsidRDefault="00A472AD">
            <w:pPr>
              <w:spacing w:after="120"/>
              <w:rPr>
                <w:rFonts w:eastAsiaTheme="minorEastAsia"/>
                <w:color w:val="0070C0"/>
                <w:lang w:val="en-US" w:eastAsia="zh-CN"/>
              </w:rPr>
            </w:pPr>
          </w:p>
        </w:tc>
      </w:tr>
      <w:tr w:rsidR="00A472AD" w14:paraId="537F3B12" w14:textId="77777777">
        <w:trPr>
          <w:ins w:id="938" w:author="CATT" w:date="2021-11-01T17:05:00Z"/>
        </w:trPr>
        <w:tc>
          <w:tcPr>
            <w:tcW w:w="1236" w:type="dxa"/>
          </w:tcPr>
          <w:p w14:paraId="711E0EC9" w14:textId="77777777" w:rsidR="00A472AD" w:rsidRDefault="002E292B">
            <w:pPr>
              <w:spacing w:after="120"/>
              <w:rPr>
                <w:ins w:id="939" w:author="CATT" w:date="2021-11-01T17:05:00Z"/>
                <w:rFonts w:eastAsiaTheme="minorEastAsia"/>
                <w:color w:val="0070C0"/>
                <w:lang w:val="en-US" w:eastAsia="zh-CN"/>
              </w:rPr>
            </w:pPr>
            <w:ins w:id="940" w:author="CATT" w:date="2021-11-01T17:05:00Z">
              <w:r>
                <w:rPr>
                  <w:rFonts w:eastAsiaTheme="minorEastAsia" w:hint="eastAsia"/>
                  <w:color w:val="0070C0"/>
                  <w:lang w:val="en-US" w:eastAsia="zh-CN"/>
                </w:rPr>
                <w:t>CATT</w:t>
              </w:r>
            </w:ins>
          </w:p>
        </w:tc>
        <w:tc>
          <w:tcPr>
            <w:tcW w:w="8395" w:type="dxa"/>
          </w:tcPr>
          <w:p w14:paraId="292A36A6" w14:textId="77777777" w:rsidR="00A472AD" w:rsidRDefault="002E292B">
            <w:pPr>
              <w:spacing w:after="120"/>
              <w:rPr>
                <w:ins w:id="941" w:author="CATT" w:date="2021-11-01T17:05:00Z"/>
                <w:rFonts w:eastAsiaTheme="minorEastAsia"/>
                <w:color w:val="0070C0"/>
                <w:lang w:val="en-US" w:eastAsia="zh-CN"/>
              </w:rPr>
            </w:pPr>
            <w:ins w:id="942" w:author="CATT" w:date="2021-11-01T17:05:00Z">
              <w:r>
                <w:rPr>
                  <w:rFonts w:eastAsiaTheme="minorEastAsia"/>
                  <w:color w:val="0070C0"/>
                  <w:lang w:val="en-US" w:eastAsia="zh-CN"/>
                </w:rPr>
                <w:t>Option 3: not define “</w:t>
              </w:r>
              <w:r>
                <w:rPr>
                  <w:rFonts w:eastAsiaTheme="minorEastAsia" w:hint="eastAsia"/>
                  <w:color w:val="0070C0"/>
                  <w:lang w:val="en-US" w:eastAsia="zh-CN"/>
                </w:rPr>
                <w:t>end-to-end</w:t>
              </w:r>
              <w:r>
                <w:rPr>
                  <w:rFonts w:eastAsiaTheme="minorEastAsia"/>
                  <w:color w:val="0070C0"/>
                  <w:lang w:val="en-US" w:eastAsia="zh-CN"/>
                </w:rPr>
                <w:t>”</w:t>
              </w:r>
              <w:r>
                <w:rPr>
                  <w:rFonts w:eastAsiaTheme="minorEastAsia" w:hint="eastAsia"/>
                  <w:color w:val="0070C0"/>
                  <w:lang w:val="en-US" w:eastAsia="zh-CN"/>
                </w:rPr>
                <w:t xml:space="preserve"> delay and not define transient period requirement. The reason is TDD switching timing accuracy concerns the time point to switch on and off Tx or Rx path, </w:t>
              </w:r>
            </w:ins>
          </w:p>
        </w:tc>
      </w:tr>
      <w:tr w:rsidR="00A472AD" w14:paraId="575C4DA6" w14:textId="77777777">
        <w:trPr>
          <w:ins w:id="943" w:author="Thomas Chapman" w:date="2021-11-02T10:38:00Z"/>
        </w:trPr>
        <w:tc>
          <w:tcPr>
            <w:tcW w:w="1236" w:type="dxa"/>
          </w:tcPr>
          <w:p w14:paraId="530A074A" w14:textId="77777777" w:rsidR="00A472AD" w:rsidRDefault="002E292B">
            <w:pPr>
              <w:spacing w:after="120"/>
              <w:rPr>
                <w:ins w:id="944" w:author="Thomas Chapman" w:date="2021-11-02T10:38:00Z"/>
                <w:rFonts w:eastAsiaTheme="minorEastAsia"/>
                <w:color w:val="0070C0"/>
                <w:lang w:val="en-US" w:eastAsia="zh-CN"/>
              </w:rPr>
            </w:pPr>
            <w:ins w:id="945" w:author="Thomas Chapman" w:date="2021-11-02T10:38:00Z">
              <w:r>
                <w:rPr>
                  <w:rFonts w:eastAsiaTheme="minorEastAsia"/>
                  <w:color w:val="0070C0"/>
                  <w:lang w:val="en-US" w:eastAsia="zh-CN"/>
                </w:rPr>
                <w:t>Ericsson</w:t>
              </w:r>
            </w:ins>
          </w:p>
        </w:tc>
        <w:tc>
          <w:tcPr>
            <w:tcW w:w="8395" w:type="dxa"/>
          </w:tcPr>
          <w:p w14:paraId="42C69559" w14:textId="77777777" w:rsidR="00A472AD" w:rsidRDefault="002E292B">
            <w:pPr>
              <w:spacing w:after="120"/>
              <w:rPr>
                <w:ins w:id="946" w:author="Thomas Chapman" w:date="2021-11-02T10:38:00Z"/>
                <w:rFonts w:eastAsiaTheme="minorEastAsia"/>
                <w:color w:val="0070C0"/>
                <w:lang w:val="en-US" w:eastAsia="zh-CN"/>
              </w:rPr>
            </w:pPr>
            <w:ins w:id="947" w:author="Thomas Chapman" w:date="2021-11-02T10:38:00Z">
              <w:r>
                <w:rPr>
                  <w:rFonts w:eastAsiaTheme="minorEastAsia"/>
                  <w:color w:val="0070C0"/>
                  <w:lang w:val="en-US" w:eastAsia="zh-CN"/>
                </w:rPr>
                <w:t>In our view the requirement should be power ramp up/down (option 1).  Ramp up/down time can be measured by simply keeping the input signal at full power and observing that the output goes from rated power to a minimum power level within the mask time. There is no need then to differentiate test equipment switching time and repeater switching time.</w:t>
              </w:r>
            </w:ins>
          </w:p>
        </w:tc>
      </w:tr>
      <w:tr w:rsidR="00A472AD" w14:paraId="06A677EF" w14:textId="77777777">
        <w:trPr>
          <w:ins w:id="948" w:author="Samsung" w:date="2021-11-03T10:34:00Z"/>
        </w:trPr>
        <w:tc>
          <w:tcPr>
            <w:tcW w:w="1236" w:type="dxa"/>
          </w:tcPr>
          <w:p w14:paraId="0B1BBCBD" w14:textId="77777777" w:rsidR="00A472AD" w:rsidRDefault="002E292B">
            <w:pPr>
              <w:spacing w:after="120"/>
              <w:rPr>
                <w:ins w:id="949" w:author="Samsung" w:date="2021-11-03T10:34:00Z"/>
                <w:rFonts w:eastAsiaTheme="minorEastAsia"/>
                <w:color w:val="0070C0"/>
                <w:lang w:val="en-US" w:eastAsia="zh-CN"/>
              </w:rPr>
            </w:pPr>
            <w:ins w:id="950" w:author="Samsung" w:date="2021-11-03T10:34: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224538F" w14:textId="77777777" w:rsidR="00A472AD" w:rsidRDefault="002E292B">
            <w:pPr>
              <w:spacing w:after="120"/>
              <w:rPr>
                <w:ins w:id="951" w:author="Samsung" w:date="2021-11-03T10:34:00Z"/>
                <w:rFonts w:eastAsiaTheme="minorEastAsia"/>
                <w:color w:val="0070C0"/>
                <w:lang w:val="en-US" w:eastAsia="zh-CN"/>
              </w:rPr>
            </w:pPr>
            <w:ins w:id="952" w:author="Samsung" w:date="2021-11-03T10:34:00Z">
              <w:r>
                <w:rPr>
                  <w:rFonts w:eastAsiaTheme="minorEastAsia"/>
                  <w:color w:val="0070C0"/>
                  <w:lang w:val="en-US" w:eastAsia="zh-CN"/>
                </w:rPr>
                <w:t>This should be test purpose of the timing switching requirement. We agree that for timing switching performance only TX power ramp down/up behavior can be verified if worst case or typical case on scenario could not be identified. Hence the factors dependent on deployment scenario should</w:t>
              </w:r>
            </w:ins>
            <w:ins w:id="953" w:author="Samsung" w:date="2021-11-03T13:51:00Z">
              <w:r>
                <w:rPr>
                  <w:rFonts w:eastAsiaTheme="minorEastAsia"/>
                  <w:color w:val="0070C0"/>
                  <w:lang w:val="en-US" w:eastAsia="zh-CN"/>
                </w:rPr>
                <w:t xml:space="preserve"> not be </w:t>
              </w:r>
            </w:ins>
            <w:proofErr w:type="gramStart"/>
            <w:ins w:id="954" w:author="Samsung" w:date="2021-11-03T10:34:00Z">
              <w:r>
                <w:rPr>
                  <w:rFonts w:eastAsiaTheme="minorEastAsia"/>
                  <w:color w:val="0070C0"/>
                  <w:lang w:val="en-US" w:eastAsia="zh-CN"/>
                </w:rPr>
                <w:t>taken into account</w:t>
              </w:r>
              <w:proofErr w:type="gramEnd"/>
              <w:r>
                <w:rPr>
                  <w:rFonts w:eastAsiaTheme="minorEastAsia"/>
                  <w:color w:val="0070C0"/>
                  <w:lang w:val="en-US" w:eastAsia="zh-CN"/>
                </w:rPr>
                <w:t xml:space="preserve"> </w:t>
              </w:r>
            </w:ins>
            <w:ins w:id="955" w:author="Samsung" w:date="2021-11-03T13:51:00Z">
              <w:r>
                <w:rPr>
                  <w:rFonts w:eastAsiaTheme="minorEastAsia"/>
                  <w:color w:val="0070C0"/>
                  <w:lang w:val="en-US" w:eastAsia="zh-CN"/>
                </w:rPr>
                <w:t xml:space="preserve">for this </w:t>
              </w:r>
            </w:ins>
            <w:ins w:id="956" w:author="Samsung" w:date="2021-11-03T10:34:00Z">
              <w:r>
                <w:rPr>
                  <w:rFonts w:eastAsiaTheme="minorEastAsia"/>
                  <w:color w:val="0070C0"/>
                  <w:lang w:val="en-US" w:eastAsia="zh-CN"/>
                </w:rPr>
                <w:t>RF requirement.</w:t>
              </w:r>
            </w:ins>
          </w:p>
        </w:tc>
      </w:tr>
      <w:tr w:rsidR="00A472AD" w14:paraId="58D76E48" w14:textId="77777777">
        <w:trPr>
          <w:ins w:id="957" w:author="Sang Sun" w:date="2021-11-03T14:12:00Z"/>
        </w:trPr>
        <w:tc>
          <w:tcPr>
            <w:tcW w:w="1236" w:type="dxa"/>
          </w:tcPr>
          <w:p w14:paraId="3B53BD47" w14:textId="77777777" w:rsidR="00A472AD" w:rsidRDefault="002E292B">
            <w:pPr>
              <w:spacing w:after="120"/>
              <w:rPr>
                <w:ins w:id="958" w:author="Sang Sun" w:date="2021-11-03T14:12:00Z"/>
                <w:rFonts w:eastAsiaTheme="minorEastAsia"/>
                <w:color w:val="0070C0"/>
                <w:lang w:val="en-US" w:eastAsia="zh-CN"/>
              </w:rPr>
            </w:pPr>
            <w:ins w:id="959" w:author="Sang Sun" w:date="2021-11-03T14:12:00Z">
              <w:r>
                <w:rPr>
                  <w:rFonts w:eastAsiaTheme="minorEastAsia" w:hint="eastAsia"/>
                  <w:color w:val="0070C0"/>
                  <w:lang w:val="en-US" w:eastAsia="zh-CN"/>
                </w:rPr>
                <w:t>ZTE</w:t>
              </w:r>
            </w:ins>
          </w:p>
        </w:tc>
        <w:tc>
          <w:tcPr>
            <w:tcW w:w="8395" w:type="dxa"/>
          </w:tcPr>
          <w:p w14:paraId="16912224" w14:textId="77777777" w:rsidR="00A472AD" w:rsidRDefault="002E292B">
            <w:pPr>
              <w:spacing w:after="120"/>
              <w:rPr>
                <w:ins w:id="960" w:author="Sang Sun" w:date="2021-11-03T14:12:00Z"/>
                <w:rFonts w:eastAsiaTheme="minorEastAsia"/>
                <w:color w:val="0070C0"/>
                <w:lang w:val="en-US" w:eastAsia="zh-CN"/>
              </w:rPr>
            </w:pPr>
            <w:ins w:id="961" w:author="Sang Sun" w:date="2021-11-03T14:12:00Z">
              <w:r>
                <w:rPr>
                  <w:rFonts w:eastAsiaTheme="minorEastAsia" w:hint="eastAsia"/>
                  <w:color w:val="0070C0"/>
                  <w:lang w:val="en-US" w:eastAsia="zh-CN"/>
                </w:rPr>
                <w:t xml:space="preserve">Option </w:t>
              </w:r>
              <w:proofErr w:type="gramStart"/>
              <w:r>
                <w:rPr>
                  <w:rFonts w:eastAsiaTheme="minorEastAsia" w:hint="eastAsia"/>
                  <w:color w:val="0070C0"/>
                  <w:lang w:val="en-US" w:eastAsia="zh-CN"/>
                </w:rPr>
                <w:t>1.It</w:t>
              </w:r>
              <w:proofErr w:type="gramEnd"/>
              <w:r>
                <w:rPr>
                  <w:rFonts w:eastAsiaTheme="minorEastAsia" w:hint="eastAsia"/>
                  <w:color w:val="0070C0"/>
                  <w:lang w:val="en-US" w:eastAsia="zh-CN"/>
                </w:rPr>
                <w:t xml:space="preserve"> takes time for the PA to reach a stable state/OFF, and this is why we define the ramp up/down requirement. The </w:t>
              </w:r>
              <w:r>
                <w:rPr>
                  <w:rFonts w:eastAsiaTheme="minorEastAsia"/>
                  <w:color w:val="0070C0"/>
                  <w:lang w:val="en-US" w:eastAsia="zh-CN"/>
                </w:rPr>
                <w:t>“</w:t>
              </w:r>
              <w:r>
                <w:rPr>
                  <w:rFonts w:eastAsiaTheme="minorEastAsia" w:hint="eastAsia"/>
                  <w:color w:val="0070C0"/>
                  <w:lang w:val="en-US" w:eastAsia="zh-CN"/>
                </w:rPr>
                <w:t>physical switching time</w:t>
              </w:r>
              <w:r>
                <w:rPr>
                  <w:rFonts w:eastAsiaTheme="minorEastAsia"/>
                  <w:color w:val="0070C0"/>
                  <w:lang w:val="en-US" w:eastAsia="zh-CN"/>
                </w:rPr>
                <w:t>”</w:t>
              </w:r>
              <w:r>
                <w:rPr>
                  <w:rFonts w:eastAsiaTheme="minorEastAsia" w:hint="eastAsia"/>
                  <w:color w:val="0070C0"/>
                  <w:lang w:val="en-US" w:eastAsia="zh-CN"/>
                </w:rPr>
                <w:t xml:space="preserve"> of the switch (such as SPDT) usually only takes tens of ns, obviously this will not have any effect on the delay. In addition, we have reached agreements that do not define the group delay, so the transient period is sufficient to describe the time required for TDD switching.</w:t>
              </w:r>
            </w:ins>
          </w:p>
        </w:tc>
      </w:tr>
      <w:tr w:rsidR="0043573E" w14:paraId="53E15D68" w14:textId="77777777">
        <w:trPr>
          <w:ins w:id="962" w:author="chunxia-CMCC" w:date="2021-11-03T17:09:00Z"/>
        </w:trPr>
        <w:tc>
          <w:tcPr>
            <w:tcW w:w="1236" w:type="dxa"/>
          </w:tcPr>
          <w:p w14:paraId="38710A4E" w14:textId="0BE0AB95" w:rsidR="0043573E" w:rsidRDefault="0043573E" w:rsidP="0043573E">
            <w:pPr>
              <w:spacing w:after="120"/>
              <w:rPr>
                <w:ins w:id="963" w:author="chunxia-CMCC" w:date="2021-11-03T17:09:00Z"/>
                <w:rFonts w:eastAsiaTheme="minorEastAsia"/>
                <w:color w:val="0070C0"/>
                <w:lang w:val="en-US" w:eastAsia="zh-CN"/>
              </w:rPr>
            </w:pPr>
            <w:ins w:id="964" w:author="chunxia-CMCC" w:date="2021-11-03T17:0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52329E7" w14:textId="77777777" w:rsidR="0043573E" w:rsidRPr="00BE069B" w:rsidRDefault="0043573E" w:rsidP="0043573E">
            <w:pPr>
              <w:spacing w:after="120"/>
              <w:rPr>
                <w:ins w:id="965" w:author="chunxia-CMCC" w:date="2021-11-03T17:09:00Z"/>
                <w:rFonts w:eastAsiaTheme="minorEastAsia"/>
                <w:color w:val="0070C0"/>
                <w:lang w:val="en-US" w:eastAsia="zh-CN"/>
              </w:rPr>
            </w:pPr>
            <w:ins w:id="966" w:author="chunxia-CMCC" w:date="2021-11-03T17:09:00Z">
              <w:r w:rsidRPr="00BE069B">
                <w:rPr>
                  <w:rFonts w:eastAsiaTheme="minorEastAsia"/>
                  <w:color w:val="0070C0"/>
                  <w:lang w:val="en-US" w:eastAsia="zh-CN"/>
                </w:rPr>
                <w:t xml:space="preserve">We prefer </w:t>
              </w:r>
              <w:proofErr w:type="gramStart"/>
              <w:r w:rsidRPr="00BE069B">
                <w:rPr>
                  <w:rFonts w:eastAsiaTheme="minorEastAsia"/>
                  <w:color w:val="0070C0"/>
                  <w:lang w:val="en-US" w:eastAsia="zh-CN"/>
                </w:rPr>
                <w:t>do</w:t>
              </w:r>
              <w:proofErr w:type="gramEnd"/>
              <w:r w:rsidRPr="00BE069B">
                <w:rPr>
                  <w:rFonts w:eastAsiaTheme="minorEastAsia"/>
                  <w:color w:val="0070C0"/>
                  <w:lang w:val="en-US" w:eastAsia="zh-CN"/>
                </w:rPr>
                <w:t xml:space="preserve"> not </w:t>
              </w:r>
              <w:r>
                <w:rPr>
                  <w:rFonts w:eastAsiaTheme="minorEastAsia"/>
                  <w:color w:val="0070C0"/>
                  <w:lang w:val="en-US" w:eastAsia="zh-CN"/>
                </w:rPr>
                <w:t xml:space="preserve">explicitly </w:t>
              </w:r>
              <w:r w:rsidRPr="00BE069B">
                <w:rPr>
                  <w:rFonts w:eastAsiaTheme="minorEastAsia"/>
                  <w:color w:val="0070C0"/>
                  <w:lang w:val="en-US" w:eastAsia="zh-CN"/>
                </w:rPr>
                <w:t xml:space="preserve">introduce </w:t>
              </w:r>
              <w:r>
                <w:rPr>
                  <w:rFonts w:eastAsiaTheme="minorEastAsia"/>
                  <w:color w:val="0070C0"/>
                  <w:lang w:val="en-US" w:eastAsia="zh-CN"/>
                </w:rPr>
                <w:t xml:space="preserve">any explicit switching </w:t>
              </w:r>
              <w:r w:rsidRPr="00BE069B">
                <w:rPr>
                  <w:rFonts w:eastAsiaTheme="minorEastAsia"/>
                  <w:color w:val="0070C0"/>
                  <w:lang w:val="en-US" w:eastAsia="zh-CN"/>
                </w:rPr>
                <w:t>requirements</w:t>
              </w:r>
              <w:r>
                <w:rPr>
                  <w:rFonts w:eastAsiaTheme="minorEastAsia"/>
                  <w:color w:val="0070C0"/>
                  <w:lang w:val="en-US" w:eastAsia="zh-CN"/>
                </w:rPr>
                <w:t xml:space="preserve"> in time domain</w:t>
              </w:r>
              <w:r w:rsidRPr="00BE069B">
                <w:rPr>
                  <w:rFonts w:eastAsiaTheme="minorEastAsia"/>
                  <w:color w:val="0070C0"/>
                  <w:lang w:val="en-US" w:eastAsia="zh-CN"/>
                </w:rPr>
                <w:t>.</w:t>
              </w:r>
              <w:r>
                <w:rPr>
                  <w:rFonts w:eastAsiaTheme="minorEastAsia"/>
                  <w:color w:val="0070C0"/>
                  <w:lang w:val="en-US" w:eastAsia="zh-CN"/>
                </w:rPr>
                <w:t xml:space="preserve"> only OFF gain/zero gain and rated gain are helpful.</w:t>
              </w:r>
            </w:ins>
          </w:p>
          <w:p w14:paraId="710B544A" w14:textId="77777777" w:rsidR="0043573E" w:rsidRPr="00BE069B" w:rsidRDefault="0043573E" w:rsidP="0043573E">
            <w:pPr>
              <w:spacing w:after="120"/>
              <w:rPr>
                <w:ins w:id="967" w:author="chunxia-CMCC" w:date="2021-11-03T17:09:00Z"/>
                <w:rFonts w:eastAsiaTheme="minorEastAsia"/>
                <w:color w:val="0070C0"/>
                <w:lang w:val="en-US" w:eastAsia="zh-CN"/>
              </w:rPr>
            </w:pPr>
            <w:ins w:id="968" w:author="chunxia-CMCC" w:date="2021-11-03T17:09:00Z">
              <w:r w:rsidRPr="00BE069B">
                <w:rPr>
                  <w:rFonts w:eastAsiaTheme="minorEastAsia"/>
                  <w:color w:val="0070C0"/>
                  <w:lang w:val="en-US" w:eastAsia="zh-CN"/>
                </w:rPr>
                <w:t>Switching requirements have two main roles. The first one is to guarantee repeater could terminate the amplification in time after signal has passed through repeater. The second one is to guarantee repeater could amplify before the signal come to its input port. If so</w:t>
              </w:r>
              <w:r>
                <w:rPr>
                  <w:rFonts w:eastAsiaTheme="minorEastAsia"/>
                  <w:color w:val="0070C0"/>
                  <w:lang w:val="en-US" w:eastAsia="zh-CN"/>
                </w:rPr>
                <w:t>,</w:t>
              </w:r>
              <w:r w:rsidRPr="00BE069B">
                <w:rPr>
                  <w:rFonts w:eastAsiaTheme="minorEastAsia"/>
                  <w:color w:val="0070C0"/>
                  <w:lang w:val="en-US" w:eastAsia="zh-CN"/>
                </w:rPr>
                <w:t xml:space="preserve"> we need to know the sum of transition time and group delay to verify the termination point with zero gain/OFF gain and the start point with rated gain.  Single transition time seems doesn’t make sense.</w:t>
              </w:r>
            </w:ins>
          </w:p>
          <w:p w14:paraId="63A534A4" w14:textId="5AAD7EC3" w:rsidR="0043573E" w:rsidRDefault="0043573E" w:rsidP="0043573E">
            <w:pPr>
              <w:spacing w:after="120"/>
              <w:rPr>
                <w:ins w:id="969" w:author="chunxia-CMCC" w:date="2021-11-03T17:09:00Z"/>
                <w:rFonts w:eastAsiaTheme="minorEastAsia"/>
                <w:color w:val="0070C0"/>
                <w:lang w:val="en-US" w:eastAsia="zh-CN"/>
              </w:rPr>
            </w:pPr>
            <w:proofErr w:type="gramStart"/>
            <w:ins w:id="970" w:author="chunxia-CMCC" w:date="2021-11-03T17:09:00Z">
              <w:r w:rsidRPr="00BE069B">
                <w:rPr>
                  <w:rFonts w:eastAsiaTheme="minorEastAsia"/>
                  <w:color w:val="0070C0"/>
                  <w:lang w:val="en-US" w:eastAsia="zh-CN"/>
                </w:rPr>
                <w:t>However</w:t>
              </w:r>
              <w:proofErr w:type="gramEnd"/>
              <w:r w:rsidRPr="00BE069B">
                <w:rPr>
                  <w:rFonts w:eastAsiaTheme="minorEastAsia"/>
                  <w:color w:val="0070C0"/>
                  <w:lang w:val="en-US" w:eastAsia="zh-CN"/>
                </w:rPr>
                <w:t xml:space="preserve"> the group delay may be dependent on deployment scenario. One candidate method is not defining any timing related requirements and we only test terminate point with zero/OFF gain and the two start points with rated gain. We assume repeater passed the testing of terminate point once there is one point that is with OFF gain. We test two start point</w:t>
              </w:r>
              <w:r>
                <w:rPr>
                  <w:rFonts w:eastAsiaTheme="minorEastAsia"/>
                  <w:color w:val="0070C0"/>
                  <w:lang w:val="en-US" w:eastAsia="zh-CN"/>
                </w:rPr>
                <w:t>s</w:t>
              </w:r>
              <w:r w:rsidRPr="00BE069B">
                <w:rPr>
                  <w:rFonts w:eastAsiaTheme="minorEastAsia"/>
                  <w:color w:val="0070C0"/>
                  <w:lang w:val="en-US" w:eastAsia="zh-CN"/>
                </w:rPr>
                <w:t xml:space="preserve"> for DL and UL respectively in the target DL burst and UL burst.</w:t>
              </w:r>
            </w:ins>
          </w:p>
        </w:tc>
      </w:tr>
      <w:tr w:rsidR="00292FBD" w14:paraId="600CBA76" w14:textId="77777777">
        <w:trPr>
          <w:ins w:id="971" w:author="Huawei-RKy" w:date="2021-11-03T13:18:00Z"/>
        </w:trPr>
        <w:tc>
          <w:tcPr>
            <w:tcW w:w="1236" w:type="dxa"/>
          </w:tcPr>
          <w:p w14:paraId="2CDC9F0E" w14:textId="16687945" w:rsidR="00292FBD" w:rsidRDefault="00292FBD" w:rsidP="0043573E">
            <w:pPr>
              <w:spacing w:after="120"/>
              <w:rPr>
                <w:ins w:id="972" w:author="Huawei-RKy" w:date="2021-11-03T13:18:00Z"/>
                <w:rFonts w:eastAsiaTheme="minorEastAsia"/>
                <w:color w:val="0070C0"/>
                <w:lang w:val="en-US" w:eastAsia="zh-CN"/>
              </w:rPr>
            </w:pPr>
            <w:ins w:id="973" w:author="Huawei-RKy" w:date="2021-11-03T13: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6CEA13F" w14:textId="2F179E18" w:rsidR="00292FBD" w:rsidRPr="00BE069B" w:rsidRDefault="000F00F5" w:rsidP="0043573E">
            <w:pPr>
              <w:spacing w:after="120"/>
              <w:rPr>
                <w:ins w:id="974" w:author="Huawei-RKy" w:date="2021-11-03T13:18:00Z"/>
                <w:rFonts w:eastAsiaTheme="minorEastAsia"/>
                <w:color w:val="0070C0"/>
                <w:lang w:val="en-US" w:eastAsia="zh-CN"/>
              </w:rPr>
            </w:pPr>
            <w:ins w:id="975" w:author="Huawei-RKy" w:date="2021-11-03T13:28:00Z">
              <w:r>
                <w:rPr>
                  <w:rFonts w:eastAsiaTheme="minorEastAsia" w:hint="eastAsia"/>
                  <w:color w:val="0070C0"/>
                  <w:lang w:val="en-US" w:eastAsia="zh-CN"/>
                </w:rPr>
                <w:t>O</w:t>
              </w:r>
              <w:r>
                <w:rPr>
                  <w:rFonts w:eastAsiaTheme="minorEastAsia"/>
                  <w:color w:val="0070C0"/>
                  <w:lang w:val="en-US" w:eastAsia="zh-CN"/>
                </w:rPr>
                <w:t xml:space="preserve">ption 1, no </w:t>
              </w:r>
              <w:proofErr w:type="gramStart"/>
              <w:r>
                <w:rPr>
                  <w:rFonts w:eastAsiaTheme="minorEastAsia"/>
                  <w:color w:val="0070C0"/>
                  <w:lang w:val="en-US" w:eastAsia="zh-CN"/>
                </w:rPr>
                <w:t>end to end</w:t>
              </w:r>
              <w:proofErr w:type="gramEnd"/>
              <w:r>
                <w:rPr>
                  <w:rFonts w:eastAsiaTheme="minorEastAsia"/>
                  <w:color w:val="0070C0"/>
                  <w:lang w:val="en-US" w:eastAsia="zh-CN"/>
                </w:rPr>
                <w:t xml:space="preserve"> requirement is needed, but </w:t>
              </w:r>
            </w:ins>
            <w:ins w:id="976" w:author="Huawei-RKy" w:date="2021-11-03T13:29:00Z">
              <w:r>
                <w:rPr>
                  <w:rFonts w:eastAsiaTheme="minorEastAsia"/>
                  <w:color w:val="0070C0"/>
                  <w:lang w:val="en-US" w:eastAsia="zh-CN"/>
                </w:rPr>
                <w:t>the</w:t>
              </w:r>
            </w:ins>
            <w:ins w:id="977" w:author="Huawei-RKy" w:date="2021-11-03T13:28:00Z">
              <w:r>
                <w:rPr>
                  <w:rFonts w:eastAsiaTheme="minorEastAsia"/>
                  <w:color w:val="0070C0"/>
                  <w:lang w:val="en-US" w:eastAsia="zh-CN"/>
                </w:rPr>
                <w:t xml:space="preserve"> </w:t>
              </w:r>
            </w:ins>
            <w:ins w:id="978" w:author="Huawei-RKy" w:date="2021-11-03T13:29:00Z">
              <w:r>
                <w:rPr>
                  <w:rFonts w:eastAsiaTheme="minorEastAsia"/>
                  <w:color w:val="0070C0"/>
                  <w:lang w:val="en-US" w:eastAsia="zh-CN"/>
                </w:rPr>
                <w:t xml:space="preserve">switching needs to be referenced to the BS timing (at the input), so if the </w:t>
              </w:r>
            </w:ins>
            <w:ins w:id="979" w:author="Huawei-RKy" w:date="2021-11-03T13:30:00Z">
              <w:r>
                <w:rPr>
                  <w:rFonts w:eastAsiaTheme="minorEastAsia"/>
                  <w:color w:val="0070C0"/>
                  <w:lang w:val="en-US" w:eastAsia="zh-CN"/>
                </w:rPr>
                <w:t>burst</w:t>
              </w:r>
            </w:ins>
            <w:ins w:id="980" w:author="Huawei-RKy" w:date="2021-11-03T13:29:00Z">
              <w:r>
                <w:rPr>
                  <w:rFonts w:eastAsiaTheme="minorEastAsia"/>
                  <w:color w:val="0070C0"/>
                  <w:lang w:val="en-US" w:eastAsia="zh-CN"/>
                </w:rPr>
                <w:t xml:space="preserve"> is delayed then it will fall outside the acceptable gain profile. This seems to be handled quite simply in existing repeater </w:t>
              </w:r>
            </w:ins>
            <w:ins w:id="981" w:author="Huawei-RKy" w:date="2021-11-03T13:30:00Z">
              <w:r>
                <w:rPr>
                  <w:rFonts w:eastAsiaTheme="minorEastAsia"/>
                  <w:color w:val="0070C0"/>
                  <w:lang w:val="en-US" w:eastAsia="zh-CN"/>
                </w:rPr>
                <w:t>TDD requirements we think something similar would be appropriate.</w:t>
              </w:r>
            </w:ins>
          </w:p>
        </w:tc>
      </w:tr>
      <w:tr w:rsidR="00464EAD" w14:paraId="5556568D" w14:textId="77777777">
        <w:trPr>
          <w:ins w:id="982" w:author="Nokia, Toni" w:date="2021-11-03T17:20:00Z"/>
        </w:trPr>
        <w:tc>
          <w:tcPr>
            <w:tcW w:w="1236" w:type="dxa"/>
          </w:tcPr>
          <w:p w14:paraId="3D2ACD6C" w14:textId="177C8A3D" w:rsidR="00464EAD" w:rsidRDefault="00464EAD" w:rsidP="00464EAD">
            <w:pPr>
              <w:spacing w:after="120"/>
              <w:rPr>
                <w:ins w:id="983" w:author="Nokia, Toni" w:date="2021-11-03T17:20:00Z"/>
                <w:rFonts w:eastAsiaTheme="minorEastAsia"/>
                <w:color w:val="0070C0"/>
                <w:lang w:val="en-US" w:eastAsia="zh-CN"/>
              </w:rPr>
            </w:pPr>
            <w:ins w:id="984" w:author="Nokia, Toni" w:date="2021-11-03T17:20:00Z">
              <w:r>
                <w:rPr>
                  <w:rFonts w:eastAsiaTheme="minorEastAsia"/>
                  <w:color w:val="0070C0"/>
                  <w:lang w:val="en-US" w:eastAsia="zh-CN"/>
                </w:rPr>
                <w:t>Nokia, Nokia Shanghai Bell</w:t>
              </w:r>
            </w:ins>
          </w:p>
        </w:tc>
        <w:tc>
          <w:tcPr>
            <w:tcW w:w="8395" w:type="dxa"/>
          </w:tcPr>
          <w:p w14:paraId="2E1777A9" w14:textId="1FD00746" w:rsidR="00464EAD" w:rsidRDefault="00464EAD" w:rsidP="00464EAD">
            <w:pPr>
              <w:spacing w:after="120"/>
              <w:rPr>
                <w:ins w:id="985" w:author="Nokia, Toni" w:date="2021-11-03T17:20:00Z"/>
                <w:rFonts w:eastAsiaTheme="minorEastAsia"/>
                <w:color w:val="0070C0"/>
                <w:lang w:val="en-US" w:eastAsia="zh-CN"/>
              </w:rPr>
            </w:pPr>
            <w:ins w:id="986" w:author="Nokia, Toni" w:date="2021-11-03T17:20:00Z">
              <w:r>
                <w:rPr>
                  <w:rFonts w:eastAsiaTheme="minorEastAsia"/>
                  <w:color w:val="0070C0"/>
                  <w:lang w:val="en-US" w:eastAsia="zh-CN"/>
                </w:rPr>
                <w:t>We prefer option 1. End-to-end switching delay would need to account for smallest applicable propagation delay which may not be easy to agree.</w:t>
              </w:r>
            </w:ins>
          </w:p>
        </w:tc>
      </w:tr>
      <w:tr w:rsidR="00844F2C" w14:paraId="0D80FF3F" w14:textId="77777777">
        <w:trPr>
          <w:ins w:id="987" w:author="Hanson, Van" w:date="2021-11-03T23:41:00Z"/>
        </w:trPr>
        <w:tc>
          <w:tcPr>
            <w:tcW w:w="1236" w:type="dxa"/>
          </w:tcPr>
          <w:p w14:paraId="096D15E5" w14:textId="7BA13AC3" w:rsidR="00844F2C" w:rsidRDefault="00844F2C" w:rsidP="00464EAD">
            <w:pPr>
              <w:spacing w:after="120"/>
              <w:rPr>
                <w:ins w:id="988" w:author="Hanson, Van" w:date="2021-11-03T23:41:00Z"/>
                <w:rFonts w:eastAsiaTheme="minorEastAsia"/>
                <w:color w:val="0070C0"/>
                <w:lang w:val="en-US" w:eastAsia="zh-CN"/>
              </w:rPr>
            </w:pPr>
            <w:ins w:id="989" w:author="Hanson, Van" w:date="2021-11-03T23:41:00Z">
              <w:r>
                <w:rPr>
                  <w:rFonts w:eastAsiaTheme="minorEastAsia"/>
                  <w:color w:val="0070C0"/>
                  <w:lang w:val="en-US" w:eastAsia="zh-CN"/>
                </w:rPr>
                <w:t>Comm</w:t>
              </w:r>
            </w:ins>
            <w:ins w:id="990" w:author="Hanson, Van" w:date="2021-11-03T23:42:00Z">
              <w:r>
                <w:rPr>
                  <w:rFonts w:eastAsiaTheme="minorEastAsia"/>
                  <w:color w:val="0070C0"/>
                  <w:lang w:val="en-US" w:eastAsia="zh-CN"/>
                </w:rPr>
                <w:t>Scope</w:t>
              </w:r>
            </w:ins>
          </w:p>
        </w:tc>
        <w:tc>
          <w:tcPr>
            <w:tcW w:w="8395" w:type="dxa"/>
          </w:tcPr>
          <w:p w14:paraId="38ED952F" w14:textId="3F8D9CCD" w:rsidR="00844F2C" w:rsidRDefault="00844F2C" w:rsidP="00464EAD">
            <w:pPr>
              <w:spacing w:after="120"/>
              <w:rPr>
                <w:ins w:id="991" w:author="Hanson, Van" w:date="2021-11-03T23:41:00Z"/>
                <w:rFonts w:eastAsiaTheme="minorEastAsia"/>
                <w:color w:val="0070C0"/>
                <w:lang w:val="en-US" w:eastAsia="zh-CN"/>
              </w:rPr>
            </w:pPr>
            <w:ins w:id="992" w:author="Hanson, Van" w:date="2021-11-03T23:42:00Z">
              <w:r>
                <w:rPr>
                  <w:rFonts w:eastAsiaTheme="minorEastAsia"/>
                  <w:color w:val="0070C0"/>
                  <w:lang w:val="en-US" w:eastAsia="zh-CN"/>
                </w:rPr>
                <w:t>Option 1.  Actual requirements will depend on the installation and serving base station</w:t>
              </w:r>
            </w:ins>
            <w:ins w:id="993" w:author="Hanson, Van" w:date="2021-11-03T23:43:00Z">
              <w:r>
                <w:rPr>
                  <w:rFonts w:eastAsiaTheme="minorEastAsia"/>
                  <w:color w:val="0070C0"/>
                  <w:lang w:val="en-US" w:eastAsia="zh-CN"/>
                </w:rPr>
                <w:t>, artificial limitations should not be imposed.</w:t>
              </w:r>
            </w:ins>
          </w:p>
        </w:tc>
      </w:tr>
      <w:tr w:rsidR="00F85656" w14:paraId="4F6E64FB" w14:textId="77777777">
        <w:trPr>
          <w:ins w:id="994" w:author="Valentin Gheorghiu" w:date="2021-11-04T16:00:00Z"/>
        </w:trPr>
        <w:tc>
          <w:tcPr>
            <w:tcW w:w="1236" w:type="dxa"/>
          </w:tcPr>
          <w:p w14:paraId="082D26F0" w14:textId="26EE7159" w:rsidR="00F85656" w:rsidRPr="00F85656" w:rsidRDefault="00F85656" w:rsidP="00464EAD">
            <w:pPr>
              <w:spacing w:after="120"/>
              <w:rPr>
                <w:ins w:id="995" w:author="Valentin Gheorghiu" w:date="2021-11-04T16:00:00Z"/>
                <w:color w:val="0070C0"/>
                <w:lang w:val="en-US" w:eastAsia="ja-JP"/>
                <w:rPrChange w:id="996" w:author="Valentin Gheorghiu" w:date="2021-11-04T16:00:00Z">
                  <w:rPr>
                    <w:ins w:id="997" w:author="Valentin Gheorghiu" w:date="2021-11-04T16:00:00Z"/>
                    <w:rFonts w:eastAsiaTheme="minorEastAsia"/>
                    <w:color w:val="0070C0"/>
                    <w:lang w:val="en-US" w:eastAsia="zh-CN"/>
                  </w:rPr>
                </w:rPrChange>
              </w:rPr>
            </w:pPr>
            <w:ins w:id="998" w:author="Valentin Gheorghiu" w:date="2021-11-04T16:00:00Z">
              <w:r>
                <w:rPr>
                  <w:rFonts w:hint="eastAsia"/>
                  <w:color w:val="0070C0"/>
                  <w:lang w:val="en-US" w:eastAsia="ja-JP"/>
                </w:rPr>
                <w:t>Q</w:t>
              </w:r>
              <w:r>
                <w:rPr>
                  <w:color w:val="0070C0"/>
                  <w:lang w:val="en-US" w:eastAsia="ja-JP"/>
                </w:rPr>
                <w:t>ualcomm</w:t>
              </w:r>
            </w:ins>
          </w:p>
        </w:tc>
        <w:tc>
          <w:tcPr>
            <w:tcW w:w="8395" w:type="dxa"/>
          </w:tcPr>
          <w:p w14:paraId="473B77C4" w14:textId="09B25D94" w:rsidR="00F85656" w:rsidRPr="00F85656" w:rsidRDefault="00F85656" w:rsidP="00464EAD">
            <w:pPr>
              <w:spacing w:after="120"/>
              <w:rPr>
                <w:ins w:id="999" w:author="Valentin Gheorghiu" w:date="2021-11-04T16:00:00Z"/>
                <w:color w:val="0070C0"/>
                <w:lang w:val="en-US" w:eastAsia="ja-JP"/>
                <w:rPrChange w:id="1000" w:author="Valentin Gheorghiu" w:date="2021-11-04T16:00:00Z">
                  <w:rPr>
                    <w:ins w:id="1001" w:author="Valentin Gheorghiu" w:date="2021-11-04T16:00:00Z"/>
                    <w:rFonts w:eastAsiaTheme="minorEastAsia"/>
                    <w:color w:val="0070C0"/>
                    <w:lang w:val="en-US" w:eastAsia="zh-CN"/>
                  </w:rPr>
                </w:rPrChange>
              </w:rPr>
            </w:pPr>
            <w:ins w:id="1002" w:author="Valentin Gheorghiu" w:date="2021-11-04T16:00:00Z">
              <w:r>
                <w:rPr>
                  <w:rFonts w:hint="eastAsia"/>
                  <w:color w:val="0070C0"/>
                  <w:lang w:val="en-US" w:eastAsia="ja-JP"/>
                </w:rPr>
                <w:t>W</w:t>
              </w:r>
              <w:r>
                <w:rPr>
                  <w:color w:val="0070C0"/>
                  <w:lang w:val="en-US" w:eastAsia="ja-JP"/>
                </w:rPr>
                <w:t>e prefer Option 1. we could di</w:t>
              </w:r>
            </w:ins>
            <w:ins w:id="1003" w:author="Valentin Gheorghiu" w:date="2021-11-04T16:01:00Z">
              <w:r>
                <w:rPr>
                  <w:color w:val="0070C0"/>
                  <w:lang w:val="en-US" w:eastAsia="ja-JP"/>
                </w:rPr>
                <w:t xml:space="preserve">scuss further in the test definition how to ensure that the “end-to-end” switching happens with the time that would be allowed based on the </w:t>
              </w:r>
              <w:proofErr w:type="spellStart"/>
              <w:r>
                <w:rPr>
                  <w:color w:val="0070C0"/>
                  <w:lang w:val="en-US" w:eastAsia="ja-JP"/>
                </w:rPr>
                <w:t>pwer</w:t>
              </w:r>
              <w:proofErr w:type="spellEnd"/>
              <w:r>
                <w:rPr>
                  <w:color w:val="0070C0"/>
                  <w:lang w:val="en-US" w:eastAsia="ja-JP"/>
                </w:rPr>
                <w:t xml:space="preserve"> ramp-up/down and the configured guard period in the cell</w:t>
              </w:r>
            </w:ins>
          </w:p>
        </w:tc>
      </w:tr>
    </w:tbl>
    <w:p w14:paraId="5BAEAAA1" w14:textId="77777777" w:rsidR="00A472AD" w:rsidRDefault="00A472AD">
      <w:pPr>
        <w:rPr>
          <w:color w:val="0070C0"/>
          <w:lang w:val="en-US" w:eastAsia="zh-CN"/>
        </w:rPr>
      </w:pPr>
    </w:p>
    <w:p w14:paraId="56D4C099" w14:textId="77777777" w:rsidR="00A472AD" w:rsidRDefault="002E292B">
      <w:pPr>
        <w:rPr>
          <w:bCs/>
          <w:color w:val="0070C0"/>
          <w:u w:val="single"/>
          <w:lang w:eastAsia="ko-KR"/>
        </w:rPr>
      </w:pPr>
      <w:r>
        <w:rPr>
          <w:rFonts w:hint="eastAsia"/>
          <w:color w:val="0070C0"/>
          <w:lang w:val="en-US" w:eastAsia="zh-CN"/>
        </w:rPr>
        <w:t xml:space="preserve"> </w:t>
      </w: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20B064CD" w14:textId="77777777">
        <w:tc>
          <w:tcPr>
            <w:tcW w:w="1236" w:type="dxa"/>
          </w:tcPr>
          <w:p w14:paraId="3AED8CD1"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46400298"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2EE07541" w14:textId="77777777">
        <w:tc>
          <w:tcPr>
            <w:tcW w:w="1236" w:type="dxa"/>
          </w:tcPr>
          <w:p w14:paraId="2A17CF4F"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78E46F" w14:textId="77777777" w:rsidR="00A472AD" w:rsidRDefault="00A472AD">
            <w:pPr>
              <w:spacing w:after="120"/>
              <w:rPr>
                <w:rFonts w:eastAsiaTheme="minorEastAsia"/>
                <w:color w:val="0070C0"/>
                <w:lang w:val="en-US" w:eastAsia="zh-CN"/>
              </w:rPr>
            </w:pPr>
          </w:p>
        </w:tc>
      </w:tr>
      <w:tr w:rsidR="00A472AD" w14:paraId="46E984B9" w14:textId="77777777">
        <w:trPr>
          <w:ins w:id="1004" w:author="CATT" w:date="2021-11-01T17:05:00Z"/>
        </w:trPr>
        <w:tc>
          <w:tcPr>
            <w:tcW w:w="1236" w:type="dxa"/>
          </w:tcPr>
          <w:p w14:paraId="73FF0D0F" w14:textId="77777777" w:rsidR="00A472AD" w:rsidRDefault="002E292B">
            <w:pPr>
              <w:spacing w:after="120"/>
              <w:rPr>
                <w:ins w:id="1005" w:author="CATT" w:date="2021-11-01T17:05:00Z"/>
                <w:rFonts w:eastAsiaTheme="minorEastAsia"/>
                <w:color w:val="0070C0"/>
                <w:lang w:val="en-US" w:eastAsia="zh-CN"/>
              </w:rPr>
            </w:pPr>
            <w:ins w:id="1006" w:author="CATT" w:date="2021-11-01T17:05:00Z">
              <w:r>
                <w:rPr>
                  <w:rFonts w:eastAsiaTheme="minorEastAsia" w:hint="eastAsia"/>
                  <w:color w:val="0070C0"/>
                  <w:lang w:val="en-US" w:eastAsia="zh-CN"/>
                </w:rPr>
                <w:t>CATT</w:t>
              </w:r>
            </w:ins>
          </w:p>
        </w:tc>
        <w:tc>
          <w:tcPr>
            <w:tcW w:w="8395" w:type="dxa"/>
          </w:tcPr>
          <w:p w14:paraId="1AA4FF79" w14:textId="77777777" w:rsidR="00A472AD" w:rsidRDefault="002E292B">
            <w:pPr>
              <w:spacing w:after="120"/>
              <w:rPr>
                <w:ins w:id="1007" w:author="CATT" w:date="2021-11-01T17:05:00Z"/>
                <w:rFonts w:eastAsiaTheme="minorEastAsia"/>
                <w:color w:val="0070C0"/>
                <w:lang w:val="en-US" w:eastAsia="zh-CN"/>
              </w:rPr>
            </w:pPr>
            <w:ins w:id="1008" w:author="CATT" w:date="2021-11-01T17:05:00Z">
              <w:r>
                <w:rPr>
                  <w:rFonts w:eastAsiaTheme="minorEastAsia"/>
                  <w:color w:val="0070C0"/>
                  <w:lang w:val="en-US" w:eastAsia="zh-CN"/>
                </w:rPr>
                <w:t>W</w:t>
              </w:r>
              <w:r>
                <w:rPr>
                  <w:rFonts w:eastAsiaTheme="minorEastAsia" w:hint="eastAsia"/>
                  <w:color w:val="0070C0"/>
                  <w:lang w:val="en-US" w:eastAsia="zh-CN"/>
                </w:rPr>
                <w:t xml:space="preserve">e think the ON/OFF mask may not be necessary for TDD </w:t>
              </w:r>
              <w:r>
                <w:rPr>
                  <w:rFonts w:eastAsiaTheme="minorEastAsia"/>
                  <w:color w:val="0070C0"/>
                  <w:lang w:val="en-US" w:eastAsia="zh-CN"/>
                </w:rPr>
                <w:t>switching</w:t>
              </w:r>
              <w:r>
                <w:rPr>
                  <w:rFonts w:eastAsiaTheme="minorEastAsia" w:hint="eastAsia"/>
                  <w:color w:val="0070C0"/>
                  <w:lang w:val="en-US" w:eastAsia="zh-CN"/>
                </w:rPr>
                <w:t xml:space="preserve"> timing requirement. </w:t>
              </w:r>
            </w:ins>
            <w:ins w:id="1009" w:author="CATT" w:date="2021-11-02T09:02:00Z">
              <w:r>
                <w:rPr>
                  <w:rFonts w:eastAsiaTheme="minorEastAsia"/>
                  <w:color w:val="0070C0"/>
                  <w:lang w:val="en-US" w:eastAsia="zh-CN"/>
                </w:rPr>
                <w:t>O</w:t>
              </w:r>
              <w:r>
                <w:rPr>
                  <w:rFonts w:eastAsiaTheme="minorEastAsia" w:hint="eastAsia"/>
                  <w:color w:val="0070C0"/>
                  <w:lang w:val="en-US" w:eastAsia="zh-CN"/>
                </w:rPr>
                <w:t>ur understanding of TDD switching timing requirement is that it defines the requirement of switching on/off TX/RX path accurately, so EVM and off power are important.</w:t>
              </w:r>
            </w:ins>
            <w:ins w:id="1010" w:author="CATT" w:date="2021-11-02T09:03:00Z">
              <w:r>
                <w:rPr>
                  <w:rFonts w:eastAsiaTheme="minorEastAsia" w:hint="eastAsia"/>
                  <w:color w:val="0070C0"/>
                  <w:lang w:val="en-US" w:eastAsia="zh-CN"/>
                </w:rPr>
                <w:t xml:space="preserve"> If transient time is defined, it should </w:t>
              </w:r>
            </w:ins>
            <w:ins w:id="1011" w:author="CATT" w:date="2021-11-02T09:04:00Z">
              <w:r>
                <w:rPr>
                  <w:rFonts w:eastAsiaTheme="minorEastAsia" w:hint="eastAsia"/>
                  <w:color w:val="0070C0"/>
                  <w:lang w:val="en-US" w:eastAsia="zh-CN"/>
                </w:rPr>
                <w:t xml:space="preserve">be in a </w:t>
              </w:r>
              <w:r>
                <w:rPr>
                  <w:rFonts w:eastAsiaTheme="minorEastAsia"/>
                  <w:color w:val="0070C0"/>
                  <w:lang w:val="en-US" w:eastAsia="zh-CN"/>
                </w:rPr>
                <w:t>separate</w:t>
              </w:r>
              <w:r>
                <w:rPr>
                  <w:rFonts w:eastAsiaTheme="minorEastAsia" w:hint="eastAsia"/>
                  <w:color w:val="0070C0"/>
                  <w:lang w:val="en-US" w:eastAsia="zh-CN"/>
                </w:rPr>
                <w:t xml:space="preserve"> clause.</w:t>
              </w:r>
            </w:ins>
            <w:ins w:id="1012" w:author="CATT" w:date="2021-11-02T09:02:00Z">
              <w:r>
                <w:rPr>
                  <w:rFonts w:eastAsiaTheme="minorEastAsia" w:hint="eastAsia"/>
                  <w:color w:val="0070C0"/>
                  <w:lang w:val="en-US" w:eastAsia="zh-CN"/>
                </w:rPr>
                <w:t xml:space="preserve"> </w:t>
              </w:r>
            </w:ins>
            <w:ins w:id="1013" w:author="CATT" w:date="2021-11-01T17:05:00Z">
              <w:r>
                <w:rPr>
                  <w:rFonts w:eastAsiaTheme="minorEastAsia" w:hint="eastAsia"/>
                  <w:color w:val="0070C0"/>
                  <w:lang w:val="en-US" w:eastAsia="zh-CN"/>
                </w:rPr>
                <w:t xml:space="preserve">But we prefer to discuss the </w:t>
              </w:r>
              <w:r>
                <w:rPr>
                  <w:rFonts w:eastAsiaTheme="minorEastAsia"/>
                  <w:color w:val="0070C0"/>
                  <w:lang w:val="en-US" w:eastAsia="zh-CN"/>
                </w:rPr>
                <w:t>necessity</w:t>
              </w:r>
              <w:r>
                <w:rPr>
                  <w:rFonts w:eastAsiaTheme="minorEastAsia" w:hint="eastAsia"/>
                  <w:color w:val="0070C0"/>
                  <w:lang w:val="en-US" w:eastAsia="zh-CN"/>
                </w:rPr>
                <w:t xml:space="preserve"> first. And the measured performance using signal generator may not be the same performance with the performance with BS/UE input signal. There</w:t>
              </w:r>
              <w:r>
                <w:rPr>
                  <w:rFonts w:eastAsiaTheme="minorEastAsia"/>
                  <w:color w:val="0070C0"/>
                  <w:lang w:val="en-US" w:eastAsia="zh-CN"/>
                </w:rPr>
                <w:t>’</w:t>
              </w:r>
              <w:r>
                <w:rPr>
                  <w:rFonts w:eastAsiaTheme="minorEastAsia" w:hint="eastAsia"/>
                  <w:color w:val="0070C0"/>
                  <w:lang w:val="en-US" w:eastAsia="zh-CN"/>
                </w:rPr>
                <w:t>s another thing should be noted that BS/UE has ON/OFF mask requirement, not DL-UL or UL-DL transient time requirement. There</w:t>
              </w:r>
              <w:r>
                <w:rPr>
                  <w:rFonts w:eastAsiaTheme="minorEastAsia"/>
                  <w:color w:val="0070C0"/>
                  <w:lang w:val="en-US" w:eastAsia="zh-CN"/>
                </w:rPr>
                <w:t>’</w:t>
              </w:r>
              <w:r>
                <w:rPr>
                  <w:rFonts w:eastAsiaTheme="minorEastAsia" w:hint="eastAsia"/>
                  <w:color w:val="0070C0"/>
                  <w:lang w:val="en-US" w:eastAsia="zh-CN"/>
                </w:rPr>
                <w:t>s TRX time requirement in RAN1 spec for UE, but there</w:t>
              </w:r>
              <w:r>
                <w:rPr>
                  <w:rFonts w:eastAsiaTheme="minorEastAsia"/>
                  <w:color w:val="0070C0"/>
                  <w:lang w:val="en-US" w:eastAsia="zh-CN"/>
                </w:rPr>
                <w:t>’</w:t>
              </w:r>
              <w:r>
                <w:rPr>
                  <w:rFonts w:eastAsiaTheme="minorEastAsia" w:hint="eastAsia"/>
                  <w:color w:val="0070C0"/>
                  <w:lang w:val="en-US" w:eastAsia="zh-CN"/>
                </w:rPr>
                <w:t xml:space="preserve">s no such RF requirement and test. </w:t>
              </w:r>
            </w:ins>
            <w:ins w:id="1014" w:author="CATT" w:date="2021-11-02T09:05:00Z">
              <w:r>
                <w:rPr>
                  <w:rFonts w:eastAsiaTheme="minorEastAsia" w:hint="eastAsia"/>
                  <w:color w:val="0070C0"/>
                  <w:lang w:val="en-US" w:eastAsia="zh-CN"/>
                </w:rPr>
                <w:t>It seems several concepts are mixing here</w:t>
              </w:r>
            </w:ins>
            <w:ins w:id="1015" w:author="CATT" w:date="2021-11-01T17:05:00Z">
              <w:r>
                <w:rPr>
                  <w:rFonts w:eastAsiaTheme="minorEastAsia" w:hint="eastAsia"/>
                  <w:color w:val="0070C0"/>
                  <w:lang w:val="en-US" w:eastAsia="zh-CN"/>
                </w:rPr>
                <w:t>.</w:t>
              </w:r>
            </w:ins>
          </w:p>
        </w:tc>
      </w:tr>
      <w:tr w:rsidR="00A472AD" w14:paraId="3333AF06" w14:textId="77777777">
        <w:trPr>
          <w:ins w:id="1016" w:author="Thomas Chapman" w:date="2021-11-02T10:39:00Z"/>
        </w:trPr>
        <w:tc>
          <w:tcPr>
            <w:tcW w:w="1236" w:type="dxa"/>
          </w:tcPr>
          <w:p w14:paraId="079576CA" w14:textId="77777777" w:rsidR="00A472AD" w:rsidRDefault="002E292B">
            <w:pPr>
              <w:spacing w:after="120"/>
              <w:rPr>
                <w:ins w:id="1017" w:author="Thomas Chapman" w:date="2021-11-02T10:39:00Z"/>
                <w:rFonts w:eastAsiaTheme="minorEastAsia"/>
                <w:color w:val="0070C0"/>
                <w:lang w:val="en-US" w:eastAsia="zh-CN"/>
              </w:rPr>
            </w:pPr>
            <w:ins w:id="1018" w:author="Thomas Chapman" w:date="2021-11-02T10:39:00Z">
              <w:r>
                <w:rPr>
                  <w:rFonts w:eastAsiaTheme="minorEastAsia"/>
                  <w:color w:val="0070C0"/>
                  <w:lang w:val="en-US" w:eastAsia="zh-CN"/>
                </w:rPr>
                <w:t>Ericsson</w:t>
              </w:r>
            </w:ins>
          </w:p>
        </w:tc>
        <w:tc>
          <w:tcPr>
            <w:tcW w:w="8395" w:type="dxa"/>
          </w:tcPr>
          <w:p w14:paraId="0BFAE519" w14:textId="77777777" w:rsidR="00A472AD" w:rsidRDefault="002E292B">
            <w:pPr>
              <w:spacing w:after="120"/>
              <w:rPr>
                <w:ins w:id="1019" w:author="Thomas Chapman" w:date="2021-11-02T10:39:00Z"/>
                <w:rFonts w:eastAsiaTheme="minorEastAsia"/>
                <w:color w:val="0070C0"/>
                <w:lang w:val="en-US" w:eastAsia="zh-CN"/>
              </w:rPr>
            </w:pPr>
            <w:ins w:id="1020" w:author="Thomas Chapman" w:date="2021-11-02T10:39:00Z">
              <w:r>
                <w:rPr>
                  <w:rFonts w:eastAsiaTheme="minorEastAsia"/>
                  <w:color w:val="0070C0"/>
                  <w:lang w:val="en-US" w:eastAsia="zh-CN"/>
                </w:rPr>
                <w:t>Agree option 1</w:t>
              </w:r>
            </w:ins>
          </w:p>
        </w:tc>
      </w:tr>
      <w:tr w:rsidR="00A472AD" w14:paraId="2970146B" w14:textId="77777777">
        <w:trPr>
          <w:ins w:id="1021" w:author="Samsung" w:date="2021-11-03T10:39:00Z"/>
        </w:trPr>
        <w:tc>
          <w:tcPr>
            <w:tcW w:w="1236" w:type="dxa"/>
          </w:tcPr>
          <w:p w14:paraId="60CE42D5" w14:textId="77777777" w:rsidR="00A472AD" w:rsidRDefault="002E292B">
            <w:pPr>
              <w:spacing w:after="120"/>
              <w:rPr>
                <w:ins w:id="1022" w:author="Samsung" w:date="2021-11-03T10:39:00Z"/>
                <w:rFonts w:eastAsiaTheme="minorEastAsia"/>
                <w:color w:val="0070C0"/>
                <w:lang w:val="en-US" w:eastAsia="zh-CN"/>
              </w:rPr>
            </w:pPr>
            <w:ins w:id="1023" w:author="Samsung" w:date="2021-11-03T10:39:00Z">
              <w:r>
                <w:rPr>
                  <w:rFonts w:eastAsiaTheme="minorEastAsia"/>
                  <w:color w:val="0070C0"/>
                  <w:lang w:val="en-US" w:eastAsia="zh-CN"/>
                </w:rPr>
                <w:t>Samsung</w:t>
              </w:r>
            </w:ins>
          </w:p>
        </w:tc>
        <w:tc>
          <w:tcPr>
            <w:tcW w:w="8395" w:type="dxa"/>
          </w:tcPr>
          <w:p w14:paraId="63E6D46C" w14:textId="77777777" w:rsidR="00A472AD" w:rsidRDefault="002E292B">
            <w:pPr>
              <w:spacing w:after="120"/>
              <w:rPr>
                <w:ins w:id="1024" w:author="Samsung" w:date="2021-11-03T10:39:00Z"/>
                <w:rFonts w:eastAsiaTheme="minorEastAsia"/>
                <w:color w:val="0070C0"/>
                <w:lang w:val="en-US" w:eastAsia="zh-CN"/>
              </w:rPr>
            </w:pPr>
            <w:ins w:id="1025" w:author="Samsung" w:date="2021-11-03T10:39:00Z">
              <w:r>
                <w:rPr>
                  <w:rFonts w:eastAsiaTheme="minorEastAsia"/>
                  <w:color w:val="0070C0"/>
                  <w:lang w:val="en-US" w:eastAsia="zh-CN"/>
                </w:rPr>
                <w:t>Would like to clarify whether this option 1 also implies that the requirement would be verified for each transition point respectively?</w:t>
              </w:r>
            </w:ins>
            <w:ins w:id="1026" w:author="Samsung" w:date="2021-11-03T10:40:00Z">
              <w:r>
                <w:rPr>
                  <w:rFonts w:eastAsiaTheme="minorEastAsia"/>
                  <w:color w:val="0070C0"/>
                  <w:lang w:val="en-US" w:eastAsia="zh-CN"/>
                </w:rPr>
                <w:t xml:space="preserve"> If </w:t>
              </w:r>
              <w:proofErr w:type="gramStart"/>
              <w:r>
                <w:rPr>
                  <w:rFonts w:eastAsiaTheme="minorEastAsia"/>
                  <w:color w:val="0070C0"/>
                  <w:lang w:val="en-US" w:eastAsia="zh-CN"/>
                </w:rPr>
                <w:t>so</w:t>
              </w:r>
              <w:proofErr w:type="gramEnd"/>
              <w:r>
                <w:rPr>
                  <w:rFonts w:eastAsiaTheme="minorEastAsia"/>
                  <w:color w:val="0070C0"/>
                  <w:lang w:val="en-US" w:eastAsia="zh-CN"/>
                </w:rPr>
                <w:t xml:space="preserve"> it’s preferred to capture this in the option. </w:t>
              </w:r>
            </w:ins>
          </w:p>
        </w:tc>
      </w:tr>
      <w:tr w:rsidR="00A472AD" w14:paraId="1D7408D8" w14:textId="77777777">
        <w:trPr>
          <w:ins w:id="1027" w:author="Sang Sun" w:date="2021-11-03T14:12:00Z"/>
        </w:trPr>
        <w:tc>
          <w:tcPr>
            <w:tcW w:w="1236" w:type="dxa"/>
          </w:tcPr>
          <w:p w14:paraId="4BCC16E6" w14:textId="77777777" w:rsidR="00A472AD" w:rsidRDefault="002E292B">
            <w:pPr>
              <w:spacing w:after="120"/>
              <w:rPr>
                <w:ins w:id="1028" w:author="Sang Sun" w:date="2021-11-03T14:12:00Z"/>
                <w:rFonts w:eastAsiaTheme="minorEastAsia"/>
                <w:color w:val="0070C0"/>
                <w:lang w:val="en-US" w:eastAsia="zh-CN"/>
              </w:rPr>
            </w:pPr>
            <w:ins w:id="1029" w:author="Sang Sun" w:date="2021-11-03T14:12:00Z">
              <w:r>
                <w:rPr>
                  <w:rFonts w:eastAsiaTheme="minorEastAsia" w:hint="eastAsia"/>
                  <w:color w:val="0070C0"/>
                  <w:lang w:val="en-US" w:eastAsia="zh-CN"/>
                </w:rPr>
                <w:t>ZTE</w:t>
              </w:r>
            </w:ins>
          </w:p>
        </w:tc>
        <w:tc>
          <w:tcPr>
            <w:tcW w:w="8395" w:type="dxa"/>
          </w:tcPr>
          <w:p w14:paraId="6F976113" w14:textId="77777777" w:rsidR="00A472AD" w:rsidRDefault="002E292B">
            <w:pPr>
              <w:spacing w:after="120"/>
              <w:rPr>
                <w:ins w:id="1030" w:author="Sang Sun" w:date="2021-11-03T14:12:00Z"/>
                <w:rFonts w:eastAsiaTheme="minorEastAsia"/>
                <w:color w:val="0070C0"/>
                <w:lang w:val="en-US" w:eastAsia="zh-CN"/>
              </w:rPr>
            </w:pPr>
            <w:ins w:id="1031" w:author="Sang Sun" w:date="2021-11-03T14:12:00Z">
              <w:r>
                <w:rPr>
                  <w:rFonts w:eastAsiaTheme="minorEastAsia" w:hint="eastAsia"/>
                  <w:color w:val="0070C0"/>
                  <w:lang w:val="en-US" w:eastAsia="zh-CN"/>
                </w:rPr>
                <w:t>Option 1 but for FR2 UL, the value should be 3</w:t>
              </w:r>
              <w:r>
                <w:rPr>
                  <w:lang w:val="en-US"/>
                </w:rPr>
                <w:t>us</w:t>
              </w:r>
              <w:r>
                <w:rPr>
                  <w:rFonts w:hint="eastAsia"/>
                  <w:lang w:val="en-US" w:eastAsia="zh-CN"/>
                </w:rPr>
                <w:t xml:space="preserve"> as well.</w:t>
              </w:r>
            </w:ins>
          </w:p>
        </w:tc>
      </w:tr>
      <w:tr w:rsidR="00E76B85" w14:paraId="4B8BF03C" w14:textId="77777777">
        <w:trPr>
          <w:ins w:id="1032" w:author="chunxia-CMCC" w:date="2021-11-03T17:09:00Z"/>
        </w:trPr>
        <w:tc>
          <w:tcPr>
            <w:tcW w:w="1236" w:type="dxa"/>
          </w:tcPr>
          <w:p w14:paraId="42ACE7CD" w14:textId="1638CB02" w:rsidR="00E76B85" w:rsidRDefault="00E76B85" w:rsidP="00E76B85">
            <w:pPr>
              <w:spacing w:after="120"/>
              <w:rPr>
                <w:ins w:id="1033" w:author="chunxia-CMCC" w:date="2021-11-03T17:09:00Z"/>
                <w:rFonts w:eastAsiaTheme="minorEastAsia"/>
                <w:color w:val="0070C0"/>
                <w:lang w:val="en-US" w:eastAsia="zh-CN"/>
              </w:rPr>
            </w:pPr>
            <w:ins w:id="1034" w:author="chunxia-CMCC" w:date="2021-11-03T17:0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E4581A7" w14:textId="1BD0CC51" w:rsidR="00E76B85" w:rsidRDefault="00E76B85" w:rsidP="00E76B85">
            <w:pPr>
              <w:spacing w:after="120"/>
              <w:rPr>
                <w:ins w:id="1035" w:author="chunxia-CMCC" w:date="2021-11-03T17:09:00Z"/>
                <w:rFonts w:eastAsiaTheme="minorEastAsia"/>
                <w:color w:val="0070C0"/>
                <w:lang w:val="en-US" w:eastAsia="zh-CN"/>
              </w:rPr>
            </w:pPr>
            <w:ins w:id="1036" w:author="chunxia-CMCC" w:date="2021-11-03T17:09:00Z">
              <w:r>
                <w:rPr>
                  <w:rFonts w:eastAsiaTheme="minorEastAsia"/>
                  <w:color w:val="0070C0"/>
                  <w:lang w:val="en-US" w:eastAsia="zh-CN"/>
                </w:rPr>
                <w:t xml:space="preserve">The same view as we stated in </w:t>
              </w:r>
              <w:proofErr w:type="gramStart"/>
              <w:r>
                <w:rPr>
                  <w:rFonts w:eastAsiaTheme="minorEastAsia"/>
                  <w:color w:val="0070C0"/>
                  <w:lang w:val="en-US" w:eastAsia="zh-CN"/>
                </w:rPr>
                <w:t>sub topic</w:t>
              </w:r>
              <w:proofErr w:type="gramEnd"/>
              <w:r>
                <w:rPr>
                  <w:rFonts w:eastAsiaTheme="minorEastAsia"/>
                  <w:color w:val="0070C0"/>
                  <w:lang w:val="en-US" w:eastAsia="zh-CN"/>
                </w:rPr>
                <w:t xml:space="preserve"> 3-2</w:t>
              </w:r>
            </w:ins>
          </w:p>
        </w:tc>
      </w:tr>
      <w:tr w:rsidR="000F00F5" w14:paraId="45DED450" w14:textId="77777777">
        <w:trPr>
          <w:ins w:id="1037" w:author="Huawei-RKy" w:date="2021-11-03T13:31:00Z"/>
        </w:trPr>
        <w:tc>
          <w:tcPr>
            <w:tcW w:w="1236" w:type="dxa"/>
          </w:tcPr>
          <w:p w14:paraId="6032D914" w14:textId="2E043AFF" w:rsidR="000F00F5" w:rsidRDefault="000F00F5" w:rsidP="00E76B85">
            <w:pPr>
              <w:spacing w:after="120"/>
              <w:rPr>
                <w:ins w:id="1038" w:author="Huawei-RKy" w:date="2021-11-03T13:31:00Z"/>
                <w:rFonts w:eastAsiaTheme="minorEastAsia"/>
                <w:color w:val="0070C0"/>
                <w:lang w:val="en-US" w:eastAsia="zh-CN"/>
              </w:rPr>
            </w:pPr>
            <w:ins w:id="1039" w:author="Huawei-RKy" w:date="2021-11-03T13:3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9BEC02A" w14:textId="589374F5" w:rsidR="000F00F5" w:rsidRDefault="000F00F5" w:rsidP="00E76B85">
            <w:pPr>
              <w:spacing w:after="120"/>
              <w:rPr>
                <w:ins w:id="1040" w:author="Huawei-RKy" w:date="2021-11-03T13:31:00Z"/>
                <w:rFonts w:eastAsiaTheme="minorEastAsia"/>
                <w:color w:val="0070C0"/>
                <w:lang w:val="en-US" w:eastAsia="zh-CN"/>
              </w:rPr>
            </w:pPr>
            <w:ins w:id="1041" w:author="Huawei-RKy" w:date="2021-11-03T13:32: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seems ok</w:t>
              </w:r>
            </w:ins>
          </w:p>
        </w:tc>
      </w:tr>
      <w:tr w:rsidR="00464EAD" w14:paraId="14B755E2" w14:textId="77777777">
        <w:trPr>
          <w:ins w:id="1042" w:author="Nokia, Toni" w:date="2021-11-03T17:20:00Z"/>
        </w:trPr>
        <w:tc>
          <w:tcPr>
            <w:tcW w:w="1236" w:type="dxa"/>
          </w:tcPr>
          <w:p w14:paraId="2DDE78B0" w14:textId="1BFFF035" w:rsidR="00464EAD" w:rsidRDefault="00464EAD" w:rsidP="00464EAD">
            <w:pPr>
              <w:spacing w:after="120"/>
              <w:rPr>
                <w:ins w:id="1043" w:author="Nokia, Toni" w:date="2021-11-03T17:20:00Z"/>
                <w:rFonts w:eastAsiaTheme="minorEastAsia"/>
                <w:color w:val="0070C0"/>
                <w:lang w:val="en-US" w:eastAsia="zh-CN"/>
              </w:rPr>
            </w:pPr>
            <w:ins w:id="1044" w:author="Nokia, Toni" w:date="2021-11-03T17:21:00Z">
              <w:r>
                <w:rPr>
                  <w:rFonts w:eastAsiaTheme="minorEastAsia"/>
                  <w:color w:val="0070C0"/>
                  <w:lang w:val="en-US" w:eastAsia="zh-CN"/>
                </w:rPr>
                <w:t>Nokia, Nokia Shanghai Bell</w:t>
              </w:r>
            </w:ins>
          </w:p>
        </w:tc>
        <w:tc>
          <w:tcPr>
            <w:tcW w:w="8395" w:type="dxa"/>
          </w:tcPr>
          <w:p w14:paraId="44AED627" w14:textId="77777777" w:rsidR="00464EAD" w:rsidRPr="0088244F" w:rsidRDefault="00464EAD" w:rsidP="00464EAD">
            <w:pPr>
              <w:spacing w:after="120"/>
              <w:rPr>
                <w:ins w:id="1045" w:author="Nokia, Toni" w:date="2021-11-03T17:21:00Z"/>
                <w:rFonts w:eastAsiaTheme="minorEastAsia"/>
                <w:color w:val="0070C0"/>
                <w:lang w:val="en-US" w:eastAsia="zh-CN"/>
              </w:rPr>
            </w:pPr>
            <w:ins w:id="1046" w:author="Nokia, Toni" w:date="2021-11-03T17:21:00Z">
              <w:r w:rsidRPr="72DE98F9">
                <w:rPr>
                  <w:rFonts w:eastAsiaTheme="minorEastAsia"/>
                  <w:color w:val="0070C0"/>
                  <w:lang w:val="en-US" w:eastAsia="zh-CN"/>
                </w:rPr>
                <w:t>We are ok with option 1, but there is a typo in “</w:t>
              </w:r>
              <w:r w:rsidRPr="0088244F">
                <w:rPr>
                  <w:rFonts w:eastAsiaTheme="minorEastAsia"/>
                  <w:color w:val="0070C0"/>
                  <w:lang w:val="en-US" w:eastAsia="zh-CN"/>
                </w:rPr>
                <w:t xml:space="preserve">For FR2 UL, DL-UL and UL-DL transition times are 5us”, the time should be 3us. </w:t>
              </w:r>
            </w:ins>
          </w:p>
          <w:p w14:paraId="4AC8CEEE" w14:textId="77777777" w:rsidR="00464EAD" w:rsidRDefault="00464EAD" w:rsidP="00464EAD">
            <w:pPr>
              <w:spacing w:after="120"/>
              <w:rPr>
                <w:ins w:id="1047" w:author="Nokia, Toni" w:date="2021-11-03T17:20:00Z"/>
                <w:rFonts w:eastAsiaTheme="minorEastAsia"/>
                <w:color w:val="0070C0"/>
                <w:lang w:val="en-US" w:eastAsia="zh-CN"/>
              </w:rPr>
            </w:pPr>
          </w:p>
        </w:tc>
      </w:tr>
      <w:tr w:rsidR="00844F2C" w14:paraId="35EE7DED" w14:textId="77777777">
        <w:trPr>
          <w:ins w:id="1048" w:author="Hanson, Van" w:date="2021-11-03T23:43:00Z"/>
        </w:trPr>
        <w:tc>
          <w:tcPr>
            <w:tcW w:w="1236" w:type="dxa"/>
          </w:tcPr>
          <w:p w14:paraId="0994AA4F" w14:textId="0C4966ED" w:rsidR="00844F2C" w:rsidRDefault="00844F2C" w:rsidP="00464EAD">
            <w:pPr>
              <w:spacing w:after="120"/>
              <w:rPr>
                <w:ins w:id="1049" w:author="Hanson, Van" w:date="2021-11-03T23:43:00Z"/>
                <w:rFonts w:eastAsiaTheme="minorEastAsia"/>
                <w:color w:val="0070C0"/>
                <w:lang w:val="en-US" w:eastAsia="zh-CN"/>
              </w:rPr>
            </w:pPr>
            <w:ins w:id="1050" w:author="Hanson, Van" w:date="2021-11-03T23:43:00Z">
              <w:r>
                <w:rPr>
                  <w:rFonts w:eastAsiaTheme="minorEastAsia"/>
                  <w:color w:val="0070C0"/>
                  <w:lang w:val="en-US" w:eastAsia="zh-CN"/>
                </w:rPr>
                <w:t>CommScope</w:t>
              </w:r>
            </w:ins>
          </w:p>
        </w:tc>
        <w:tc>
          <w:tcPr>
            <w:tcW w:w="8395" w:type="dxa"/>
          </w:tcPr>
          <w:p w14:paraId="27565458" w14:textId="10D0C5E0" w:rsidR="00844F2C" w:rsidRPr="72DE98F9" w:rsidRDefault="00844F2C" w:rsidP="00464EAD">
            <w:pPr>
              <w:spacing w:after="120"/>
              <w:rPr>
                <w:ins w:id="1051" w:author="Hanson, Van" w:date="2021-11-03T23:43:00Z"/>
                <w:rFonts w:eastAsiaTheme="minorEastAsia"/>
                <w:color w:val="0070C0"/>
                <w:lang w:val="en-US" w:eastAsia="zh-CN"/>
              </w:rPr>
            </w:pPr>
            <w:ins w:id="1052" w:author="Hanson, Van" w:date="2021-11-03T23:43:00Z">
              <w:r>
                <w:rPr>
                  <w:rFonts w:eastAsiaTheme="minorEastAsia"/>
                  <w:color w:val="0070C0"/>
                  <w:lang w:val="en-US" w:eastAsia="zh-CN"/>
                </w:rPr>
                <w:t>Option 1 is OK</w:t>
              </w:r>
            </w:ins>
          </w:p>
        </w:tc>
      </w:tr>
      <w:tr w:rsidR="00F85656" w14:paraId="64C38E54" w14:textId="77777777">
        <w:trPr>
          <w:ins w:id="1053" w:author="Valentin Gheorghiu" w:date="2021-11-04T16:02:00Z"/>
        </w:trPr>
        <w:tc>
          <w:tcPr>
            <w:tcW w:w="1236" w:type="dxa"/>
          </w:tcPr>
          <w:p w14:paraId="58071AA9" w14:textId="078C8DF3" w:rsidR="00F85656" w:rsidRPr="00F85656" w:rsidRDefault="00F85656" w:rsidP="00464EAD">
            <w:pPr>
              <w:spacing w:after="120"/>
              <w:rPr>
                <w:ins w:id="1054" w:author="Valentin Gheorghiu" w:date="2021-11-04T16:02:00Z"/>
                <w:color w:val="0070C0"/>
                <w:lang w:val="en-US" w:eastAsia="ja-JP"/>
                <w:rPrChange w:id="1055" w:author="Valentin Gheorghiu" w:date="2021-11-04T16:02:00Z">
                  <w:rPr>
                    <w:ins w:id="1056" w:author="Valentin Gheorghiu" w:date="2021-11-04T16:02:00Z"/>
                    <w:rFonts w:eastAsiaTheme="minorEastAsia"/>
                    <w:color w:val="0070C0"/>
                    <w:lang w:val="en-US" w:eastAsia="zh-CN"/>
                  </w:rPr>
                </w:rPrChange>
              </w:rPr>
            </w:pPr>
            <w:ins w:id="1057" w:author="Valentin Gheorghiu" w:date="2021-11-04T16:02:00Z">
              <w:r>
                <w:rPr>
                  <w:rFonts w:hint="eastAsia"/>
                  <w:color w:val="0070C0"/>
                  <w:lang w:val="en-US" w:eastAsia="ja-JP"/>
                </w:rPr>
                <w:t>Q</w:t>
              </w:r>
              <w:r>
                <w:rPr>
                  <w:color w:val="0070C0"/>
                  <w:lang w:val="en-US" w:eastAsia="ja-JP"/>
                </w:rPr>
                <w:t>ualcomm</w:t>
              </w:r>
            </w:ins>
          </w:p>
        </w:tc>
        <w:tc>
          <w:tcPr>
            <w:tcW w:w="8395" w:type="dxa"/>
          </w:tcPr>
          <w:p w14:paraId="2396A1A2" w14:textId="3EBE7EE7" w:rsidR="00F85656" w:rsidRPr="00F85656" w:rsidRDefault="00F85656" w:rsidP="00464EAD">
            <w:pPr>
              <w:spacing w:after="120"/>
              <w:rPr>
                <w:ins w:id="1058" w:author="Valentin Gheorghiu" w:date="2021-11-04T16:02:00Z"/>
                <w:color w:val="0070C0"/>
                <w:lang w:val="en-US" w:eastAsia="ja-JP"/>
                <w:rPrChange w:id="1059" w:author="Valentin Gheorghiu" w:date="2021-11-04T16:02:00Z">
                  <w:rPr>
                    <w:ins w:id="1060" w:author="Valentin Gheorghiu" w:date="2021-11-04T16:02:00Z"/>
                    <w:rFonts w:eastAsiaTheme="minorEastAsia"/>
                    <w:color w:val="0070C0"/>
                    <w:lang w:val="en-US" w:eastAsia="zh-CN"/>
                  </w:rPr>
                </w:rPrChange>
              </w:rPr>
            </w:pPr>
            <w:ins w:id="1061" w:author="Valentin Gheorghiu" w:date="2021-11-04T16:02:00Z">
              <w:r>
                <w:rPr>
                  <w:color w:val="0070C0"/>
                  <w:lang w:val="en-US" w:eastAsia="ja-JP"/>
                </w:rPr>
                <w:t xml:space="preserve">We are fine with Option </w:t>
              </w:r>
              <w:proofErr w:type="gramStart"/>
              <w:r>
                <w:rPr>
                  <w:color w:val="0070C0"/>
                  <w:lang w:val="en-US" w:eastAsia="ja-JP"/>
                </w:rPr>
                <w:t>1,</w:t>
              </w:r>
              <w:proofErr w:type="gramEnd"/>
              <w:r>
                <w:rPr>
                  <w:color w:val="0070C0"/>
                  <w:lang w:val="en-US" w:eastAsia="ja-JP"/>
                </w:rPr>
                <w:t xml:space="preserve"> we also are ok to have the FR2 UL time reduced to 3us.</w:t>
              </w:r>
            </w:ins>
          </w:p>
        </w:tc>
      </w:tr>
    </w:tbl>
    <w:p w14:paraId="07841286" w14:textId="77777777" w:rsidR="00A472AD" w:rsidRDefault="002E292B">
      <w:pPr>
        <w:rPr>
          <w:color w:val="0070C0"/>
          <w:lang w:val="en-US" w:eastAsia="zh-CN"/>
        </w:rPr>
      </w:pPr>
      <w:r>
        <w:rPr>
          <w:rFonts w:hint="eastAsia"/>
          <w:color w:val="0070C0"/>
          <w:lang w:val="en-US" w:eastAsia="zh-CN"/>
        </w:rPr>
        <w:t xml:space="preserve"> </w:t>
      </w:r>
    </w:p>
    <w:p w14:paraId="70C7602A" w14:textId="77777777" w:rsidR="00A472AD" w:rsidRDefault="002E292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41FA8C2B" w14:textId="77777777">
        <w:tc>
          <w:tcPr>
            <w:tcW w:w="1236" w:type="dxa"/>
          </w:tcPr>
          <w:p w14:paraId="2BC12205"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B42EFE9"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1F9BC268" w14:textId="77777777">
        <w:tc>
          <w:tcPr>
            <w:tcW w:w="1236" w:type="dxa"/>
          </w:tcPr>
          <w:p w14:paraId="43E0353F"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B6793BF" w14:textId="77777777" w:rsidR="00A472AD" w:rsidRDefault="00A472AD">
            <w:pPr>
              <w:spacing w:after="120"/>
              <w:rPr>
                <w:rFonts w:eastAsiaTheme="minorEastAsia"/>
                <w:color w:val="0070C0"/>
                <w:lang w:val="en-US" w:eastAsia="zh-CN"/>
              </w:rPr>
            </w:pPr>
          </w:p>
        </w:tc>
      </w:tr>
      <w:tr w:rsidR="00A472AD" w14:paraId="228F3C09" w14:textId="77777777">
        <w:trPr>
          <w:ins w:id="1062" w:author="CATT" w:date="2021-11-01T17:06:00Z"/>
        </w:trPr>
        <w:tc>
          <w:tcPr>
            <w:tcW w:w="1236" w:type="dxa"/>
          </w:tcPr>
          <w:p w14:paraId="357DD637" w14:textId="77777777" w:rsidR="00A472AD" w:rsidRDefault="002E292B">
            <w:pPr>
              <w:spacing w:after="120"/>
              <w:rPr>
                <w:ins w:id="1063" w:author="CATT" w:date="2021-11-01T17:06:00Z"/>
                <w:rFonts w:eastAsiaTheme="minorEastAsia"/>
                <w:color w:val="0070C0"/>
                <w:lang w:val="en-US" w:eastAsia="zh-CN"/>
              </w:rPr>
            </w:pPr>
            <w:ins w:id="1064" w:author="CATT" w:date="2021-11-01T17:06:00Z">
              <w:r>
                <w:rPr>
                  <w:rFonts w:eastAsiaTheme="minorEastAsia" w:hint="eastAsia"/>
                  <w:color w:val="0070C0"/>
                  <w:lang w:val="en-US" w:eastAsia="zh-CN"/>
                </w:rPr>
                <w:t>CATT</w:t>
              </w:r>
            </w:ins>
          </w:p>
        </w:tc>
        <w:tc>
          <w:tcPr>
            <w:tcW w:w="8395" w:type="dxa"/>
          </w:tcPr>
          <w:p w14:paraId="378FCBEE" w14:textId="77777777" w:rsidR="00A472AD" w:rsidRDefault="002E292B">
            <w:pPr>
              <w:spacing w:after="120"/>
              <w:rPr>
                <w:ins w:id="1065" w:author="CATT" w:date="2021-11-01T17:06:00Z"/>
                <w:rFonts w:eastAsiaTheme="minorEastAsia"/>
                <w:color w:val="0070C0"/>
                <w:lang w:val="en-US" w:eastAsia="zh-CN"/>
              </w:rPr>
            </w:pPr>
            <w:ins w:id="1066" w:author="CATT" w:date="2021-11-01T17:06:00Z">
              <w:r>
                <w:rPr>
                  <w:rFonts w:eastAsiaTheme="minorEastAsia" w:hint="eastAsia"/>
                  <w:color w:val="0070C0"/>
                  <w:lang w:val="en-US" w:eastAsia="zh-CN"/>
                </w:rPr>
                <w:t>Support the proposals similar with option 1, but the EVM should be checked in ON state with the maximum output power and OFF power should also be tested. We proposed this solution in ou</w:t>
              </w:r>
            </w:ins>
            <w:ins w:id="1067" w:author="CATT" w:date="2021-11-02T09:49:00Z">
              <w:r>
                <w:rPr>
                  <w:rFonts w:eastAsiaTheme="minorEastAsia" w:hint="eastAsia"/>
                  <w:color w:val="0070C0"/>
                  <w:lang w:val="en-US" w:eastAsia="zh-CN"/>
                </w:rPr>
                <w:t>r</w:t>
              </w:r>
            </w:ins>
            <w:ins w:id="1068" w:author="CATT" w:date="2021-11-01T17:06:00Z">
              <w:r>
                <w:rPr>
                  <w:rFonts w:eastAsiaTheme="minorEastAsia" w:hint="eastAsia"/>
                  <w:color w:val="0070C0"/>
                  <w:lang w:val="en-US" w:eastAsia="zh-CN"/>
                </w:rPr>
                <w:t xml:space="preserve"> contribution </w:t>
              </w:r>
              <w:r>
                <w:rPr>
                  <w:rFonts w:eastAsiaTheme="minorEastAsia"/>
                  <w:color w:val="0070C0"/>
                  <w:lang w:val="en-US" w:eastAsia="zh-CN"/>
                </w:rPr>
                <w:t>R4-2117317</w:t>
              </w:r>
              <w:r>
                <w:rPr>
                  <w:rFonts w:eastAsiaTheme="minorEastAsia" w:hint="eastAsia"/>
                  <w:color w:val="0070C0"/>
                  <w:lang w:val="en-US" w:eastAsia="zh-CN"/>
                </w:rPr>
                <w:t>.</w:t>
              </w:r>
            </w:ins>
          </w:p>
        </w:tc>
      </w:tr>
      <w:tr w:rsidR="00A472AD" w14:paraId="441A5070" w14:textId="77777777">
        <w:trPr>
          <w:ins w:id="1069" w:author="Thomas Chapman" w:date="2021-11-02T10:39:00Z"/>
        </w:trPr>
        <w:tc>
          <w:tcPr>
            <w:tcW w:w="1236" w:type="dxa"/>
          </w:tcPr>
          <w:p w14:paraId="6BFEDF30" w14:textId="77777777" w:rsidR="00A472AD" w:rsidRDefault="002E292B">
            <w:pPr>
              <w:spacing w:after="120"/>
              <w:rPr>
                <w:ins w:id="1070" w:author="Thomas Chapman" w:date="2021-11-02T10:39:00Z"/>
                <w:rFonts w:eastAsiaTheme="minorEastAsia"/>
                <w:color w:val="0070C0"/>
                <w:lang w:val="en-US" w:eastAsia="zh-CN"/>
              </w:rPr>
            </w:pPr>
            <w:ins w:id="1071" w:author="Thomas Chapman" w:date="2021-11-02T10:39:00Z">
              <w:r>
                <w:rPr>
                  <w:rFonts w:eastAsiaTheme="minorEastAsia"/>
                  <w:color w:val="0070C0"/>
                  <w:lang w:val="en-US" w:eastAsia="zh-CN"/>
                </w:rPr>
                <w:t>Ericsson</w:t>
              </w:r>
            </w:ins>
          </w:p>
        </w:tc>
        <w:tc>
          <w:tcPr>
            <w:tcW w:w="8395" w:type="dxa"/>
          </w:tcPr>
          <w:p w14:paraId="2BC51DF0" w14:textId="77777777" w:rsidR="00A472AD" w:rsidRDefault="002E292B">
            <w:pPr>
              <w:spacing w:after="120"/>
              <w:rPr>
                <w:ins w:id="1072" w:author="Thomas Chapman" w:date="2021-11-02T10:39:00Z"/>
                <w:rFonts w:eastAsiaTheme="minorEastAsia"/>
                <w:color w:val="0070C0"/>
                <w:lang w:val="en-US" w:eastAsia="zh-CN"/>
              </w:rPr>
            </w:pPr>
            <w:ins w:id="1073" w:author="Thomas Chapman" w:date="2021-11-02T10:39:00Z">
              <w:r>
                <w:rPr>
                  <w:rFonts w:eastAsiaTheme="minorEastAsia"/>
                  <w:color w:val="0070C0"/>
                  <w:lang w:val="en-US" w:eastAsia="zh-CN"/>
                </w:rPr>
                <w:t xml:space="preserve">We prefer to define the requirement based on output power level. It is </w:t>
              </w:r>
              <w:proofErr w:type="gramStart"/>
              <w:r>
                <w:rPr>
                  <w:rFonts w:eastAsiaTheme="minorEastAsia"/>
                  <w:color w:val="0070C0"/>
                  <w:lang w:val="en-US" w:eastAsia="zh-CN"/>
                </w:rPr>
                <w:t>actually the</w:t>
              </w:r>
              <w:proofErr w:type="gramEnd"/>
              <w:r>
                <w:rPr>
                  <w:rFonts w:eastAsiaTheme="minorEastAsia"/>
                  <w:color w:val="0070C0"/>
                  <w:lang w:val="en-US" w:eastAsia="zh-CN"/>
                </w:rPr>
                <w:t xml:space="preserve"> level of output power that gives rise to interference to other receivers, not the gain. Other receivers that may suffer interference do not care how much gain the repeater has; just that it has gone to minimum power within the time. The minimum power can be set the same as for other network nodes in DL or UE in UL. It is also easy to measure that the repeater transits down to minimum power (at least conducted); the input signal can be kept on continuously and the output should be expected to transit from rater power to minimum or vice-versa during the TDD transient period.</w:t>
              </w:r>
            </w:ins>
          </w:p>
        </w:tc>
      </w:tr>
      <w:tr w:rsidR="00A472AD" w14:paraId="22A35BC9" w14:textId="77777777">
        <w:trPr>
          <w:ins w:id="1074" w:author="Samsung" w:date="2021-11-03T10:41:00Z"/>
        </w:trPr>
        <w:tc>
          <w:tcPr>
            <w:tcW w:w="1236" w:type="dxa"/>
          </w:tcPr>
          <w:p w14:paraId="408CA0C5" w14:textId="77777777" w:rsidR="00A472AD" w:rsidRDefault="002E292B">
            <w:pPr>
              <w:spacing w:after="120"/>
              <w:rPr>
                <w:ins w:id="1075" w:author="Samsung" w:date="2021-11-03T10:41:00Z"/>
                <w:rFonts w:eastAsiaTheme="minorEastAsia"/>
                <w:color w:val="0070C0"/>
                <w:lang w:val="en-US" w:eastAsia="zh-CN"/>
              </w:rPr>
            </w:pPr>
            <w:ins w:id="1076" w:author="Samsung" w:date="2021-11-03T10:41: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6E00755D" w14:textId="77777777" w:rsidR="00A472AD" w:rsidRDefault="002E292B">
            <w:pPr>
              <w:spacing w:after="120"/>
              <w:rPr>
                <w:ins w:id="1077" w:author="Samsung" w:date="2021-11-03T10:41:00Z"/>
                <w:rFonts w:eastAsiaTheme="minorEastAsia"/>
                <w:color w:val="0070C0"/>
                <w:lang w:val="en-US" w:eastAsia="zh-CN"/>
              </w:rPr>
            </w:pPr>
            <w:ins w:id="1078" w:author="Samsung" w:date="2021-11-03T10:41:00Z">
              <w:r>
                <w:rPr>
                  <w:rFonts w:eastAsiaTheme="minorEastAsia" w:hint="eastAsia"/>
                  <w:color w:val="0070C0"/>
                  <w:lang w:val="en-US" w:eastAsia="zh-CN"/>
                </w:rPr>
                <w:t>S</w:t>
              </w:r>
              <w:r>
                <w:rPr>
                  <w:rFonts w:eastAsiaTheme="minorEastAsia"/>
                  <w:color w:val="0070C0"/>
                  <w:lang w:val="en-US" w:eastAsia="zh-CN"/>
                </w:rPr>
                <w:t xml:space="preserve">eems we have absolute transmitted output level to be defined for UL and DL. Hence it would be straightforward to </w:t>
              </w:r>
            </w:ins>
            <w:ins w:id="1079" w:author="Samsung" w:date="2021-11-03T10:42:00Z">
              <w:r>
                <w:rPr>
                  <w:rFonts w:eastAsiaTheme="minorEastAsia"/>
                  <w:color w:val="0070C0"/>
                  <w:lang w:val="en-US" w:eastAsia="zh-CN"/>
                </w:rPr>
                <w:t xml:space="preserve">use </w:t>
              </w:r>
            </w:ins>
            <w:ins w:id="1080" w:author="Samsung" w:date="2021-11-03T10:41:00Z">
              <w:r>
                <w:rPr>
                  <w:rFonts w:eastAsiaTheme="minorEastAsia"/>
                  <w:color w:val="0070C0"/>
                  <w:lang w:val="en-US" w:eastAsia="zh-CN"/>
                </w:rPr>
                <w:t xml:space="preserve">absolute on/off </w:t>
              </w:r>
            </w:ins>
            <w:ins w:id="1081" w:author="Samsung" w:date="2021-11-03T10:42:00Z">
              <w:r>
                <w:rPr>
                  <w:rFonts w:eastAsiaTheme="minorEastAsia"/>
                  <w:color w:val="0070C0"/>
                  <w:lang w:val="en-US" w:eastAsia="zh-CN"/>
                </w:rPr>
                <w:t xml:space="preserve">power </w:t>
              </w:r>
            </w:ins>
            <w:ins w:id="1082" w:author="Samsung" w:date="2021-11-03T10:41:00Z">
              <w:r>
                <w:rPr>
                  <w:rFonts w:eastAsiaTheme="minorEastAsia"/>
                  <w:color w:val="0070C0"/>
                  <w:lang w:val="en-US" w:eastAsia="zh-CN"/>
                </w:rPr>
                <w:t>level</w:t>
              </w:r>
            </w:ins>
            <w:ins w:id="1083" w:author="Samsung" w:date="2021-11-03T10:42:00Z">
              <w:r>
                <w:rPr>
                  <w:rFonts w:eastAsiaTheme="minorEastAsia"/>
                  <w:color w:val="0070C0"/>
                  <w:lang w:val="en-US" w:eastAsia="zh-CN"/>
                </w:rPr>
                <w:t xml:space="preserve"> compared with gain approach. </w:t>
              </w:r>
            </w:ins>
            <w:ins w:id="1084" w:author="Samsung" w:date="2021-11-03T10:41:00Z">
              <w:r>
                <w:rPr>
                  <w:rFonts w:eastAsiaTheme="minorEastAsia"/>
                  <w:color w:val="0070C0"/>
                  <w:lang w:val="en-US" w:eastAsia="zh-CN"/>
                </w:rPr>
                <w:t>.</w:t>
              </w:r>
            </w:ins>
          </w:p>
        </w:tc>
      </w:tr>
      <w:tr w:rsidR="00A472AD" w14:paraId="0ACE6F50" w14:textId="77777777">
        <w:trPr>
          <w:ins w:id="1085" w:author="Sang Sun" w:date="2021-11-03T14:12:00Z"/>
        </w:trPr>
        <w:tc>
          <w:tcPr>
            <w:tcW w:w="1236" w:type="dxa"/>
          </w:tcPr>
          <w:p w14:paraId="7004F02E" w14:textId="77777777" w:rsidR="00A472AD" w:rsidRDefault="002E292B">
            <w:pPr>
              <w:spacing w:after="120"/>
              <w:rPr>
                <w:ins w:id="1086" w:author="Sang Sun" w:date="2021-11-03T14:12:00Z"/>
                <w:rFonts w:eastAsiaTheme="minorEastAsia"/>
                <w:color w:val="0070C0"/>
                <w:lang w:val="en-US" w:eastAsia="zh-CN"/>
              </w:rPr>
            </w:pPr>
            <w:ins w:id="1087" w:author="Sang Sun" w:date="2021-11-03T14:13:00Z">
              <w:r>
                <w:rPr>
                  <w:rFonts w:eastAsiaTheme="minorEastAsia" w:hint="eastAsia"/>
                  <w:color w:val="0070C0"/>
                  <w:lang w:val="en-US" w:eastAsia="zh-CN"/>
                </w:rPr>
                <w:t>ZTE</w:t>
              </w:r>
            </w:ins>
          </w:p>
        </w:tc>
        <w:tc>
          <w:tcPr>
            <w:tcW w:w="8395" w:type="dxa"/>
          </w:tcPr>
          <w:p w14:paraId="087EFD77" w14:textId="77777777" w:rsidR="00A472AD" w:rsidRDefault="002E292B">
            <w:pPr>
              <w:spacing w:after="120"/>
              <w:rPr>
                <w:ins w:id="1088" w:author="Sang Sun" w:date="2021-11-03T14:12:00Z"/>
                <w:rFonts w:eastAsiaTheme="minorEastAsia"/>
                <w:color w:val="0070C0"/>
                <w:lang w:val="en-US" w:eastAsia="zh-CN"/>
              </w:rPr>
            </w:pPr>
            <w:ins w:id="1089" w:author="Sang Sun" w:date="2021-11-03T14:13:00Z">
              <w:r>
                <w:rPr>
                  <w:rFonts w:eastAsiaTheme="minorEastAsia" w:hint="eastAsia"/>
                  <w:color w:val="0070C0"/>
                  <w:lang w:val="en-US" w:eastAsia="zh-CN"/>
                </w:rPr>
                <w:t xml:space="preserve">Option 1 value for DL is OK, but for UL, we preferred to align the </w:t>
              </w:r>
              <w:proofErr w:type="gramStart"/>
              <w:r>
                <w:rPr>
                  <w:rFonts w:eastAsiaTheme="minorEastAsia" w:hint="eastAsia"/>
                  <w:color w:val="0070C0"/>
                  <w:lang w:val="en-US" w:eastAsia="zh-CN"/>
                </w:rPr>
                <w:t>OFF state</w:t>
              </w:r>
              <w:proofErr w:type="gramEnd"/>
              <w:r>
                <w:rPr>
                  <w:rFonts w:eastAsiaTheme="minorEastAsia" w:hint="eastAsia"/>
                  <w:color w:val="0070C0"/>
                  <w:lang w:val="en-US" w:eastAsia="zh-CN"/>
                </w:rPr>
                <w:t xml:space="preserve"> power with IAB-MT, not UE.</w:t>
              </w:r>
            </w:ins>
          </w:p>
        </w:tc>
      </w:tr>
      <w:tr w:rsidR="00E76B85" w14:paraId="1146E4C7" w14:textId="77777777">
        <w:trPr>
          <w:ins w:id="1090" w:author="chunxia-CMCC" w:date="2021-11-03T17:09:00Z"/>
        </w:trPr>
        <w:tc>
          <w:tcPr>
            <w:tcW w:w="1236" w:type="dxa"/>
          </w:tcPr>
          <w:p w14:paraId="3FA86B1A" w14:textId="2C2487F1" w:rsidR="00E76B85" w:rsidRDefault="00E76B85" w:rsidP="00E76B85">
            <w:pPr>
              <w:spacing w:after="120"/>
              <w:rPr>
                <w:ins w:id="1091" w:author="chunxia-CMCC" w:date="2021-11-03T17:09:00Z"/>
                <w:rFonts w:eastAsiaTheme="minorEastAsia"/>
                <w:color w:val="0070C0"/>
                <w:lang w:val="en-US" w:eastAsia="zh-CN"/>
              </w:rPr>
            </w:pPr>
            <w:ins w:id="1092" w:author="chunxia-CMCC" w:date="2021-11-03T17:1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07FE1A6" w14:textId="77777777" w:rsidR="00E76B85" w:rsidRDefault="00E76B85" w:rsidP="00E76B85">
            <w:pPr>
              <w:spacing w:after="120"/>
              <w:rPr>
                <w:ins w:id="1093" w:author="chunxia-CMCC" w:date="2021-11-03T17:10:00Z"/>
                <w:rFonts w:eastAsiaTheme="minorEastAsia"/>
                <w:color w:val="0070C0"/>
                <w:lang w:val="en-US" w:eastAsia="zh-CN"/>
              </w:rPr>
            </w:pPr>
            <w:ins w:id="1094" w:author="chunxia-CMCC" w:date="2021-11-03T17:10:00Z">
              <w:r>
                <w:rPr>
                  <w:rFonts w:eastAsiaTheme="minorEastAsia"/>
                  <w:color w:val="0070C0"/>
                  <w:lang w:val="en-US" w:eastAsia="zh-CN"/>
                </w:rPr>
                <w:t xml:space="preserve">we are OK for gain or power. </w:t>
              </w:r>
            </w:ins>
          </w:p>
          <w:p w14:paraId="15006085" w14:textId="77777777" w:rsidR="00E76B85" w:rsidRDefault="00E76B85" w:rsidP="00E76B85">
            <w:pPr>
              <w:spacing w:after="120"/>
              <w:rPr>
                <w:ins w:id="1095" w:author="chunxia-CMCC" w:date="2021-11-03T17:10:00Z"/>
                <w:rFonts w:eastAsiaTheme="minorEastAsia"/>
                <w:color w:val="0070C0"/>
                <w:lang w:val="en-US" w:eastAsia="zh-CN"/>
              </w:rPr>
            </w:pPr>
            <w:ins w:id="1096" w:author="chunxia-CMCC" w:date="2021-11-03T17:10:00Z">
              <w:r>
                <w:rPr>
                  <w:rFonts w:eastAsiaTheme="minorEastAsia"/>
                  <w:color w:val="0070C0"/>
                  <w:lang w:val="en-US" w:eastAsia="zh-CN"/>
                </w:rPr>
                <w:t>If we finally define gain related requirements. The rated gain is based on declaration and OFF/zero gain is [x]</w:t>
              </w:r>
              <w:proofErr w:type="spellStart"/>
              <w:r>
                <w:rPr>
                  <w:rFonts w:eastAsiaTheme="minorEastAsia"/>
                  <w:color w:val="0070C0"/>
                  <w:lang w:val="en-US" w:eastAsia="zh-CN"/>
                </w:rPr>
                <w:t>dB.</w:t>
              </w:r>
              <w:proofErr w:type="spellEnd"/>
              <w:r>
                <w:rPr>
                  <w:rFonts w:eastAsiaTheme="minorEastAsia"/>
                  <w:color w:val="0070C0"/>
                  <w:lang w:val="en-US" w:eastAsia="zh-CN"/>
                </w:rPr>
                <w:t xml:space="preserve"> </w:t>
              </w:r>
            </w:ins>
          </w:p>
          <w:p w14:paraId="3B218DBA" w14:textId="4A837F2B" w:rsidR="00E76B85" w:rsidRDefault="00E76B85" w:rsidP="00E76B85">
            <w:pPr>
              <w:spacing w:after="120"/>
              <w:rPr>
                <w:ins w:id="1097" w:author="chunxia-CMCC" w:date="2021-11-03T17:09:00Z"/>
                <w:rFonts w:eastAsiaTheme="minorEastAsia"/>
                <w:color w:val="0070C0"/>
                <w:lang w:val="en-US" w:eastAsia="zh-CN"/>
              </w:rPr>
            </w:pPr>
            <w:ins w:id="1098" w:author="chunxia-CMCC" w:date="2021-11-03T17:10:00Z">
              <w:r>
                <w:rPr>
                  <w:rFonts w:eastAsiaTheme="minorEastAsia"/>
                  <w:color w:val="0070C0"/>
                  <w:lang w:val="en-US" w:eastAsia="zh-CN"/>
                </w:rPr>
                <w:t xml:space="preserve">If we finally define power related requirements. the same OFF power as current </w:t>
              </w:r>
              <w:proofErr w:type="spellStart"/>
              <w:r>
                <w:rPr>
                  <w:rFonts w:eastAsiaTheme="minorEastAsia"/>
                  <w:color w:val="0070C0"/>
                  <w:lang w:val="en-US" w:eastAsia="zh-CN"/>
                </w:rPr>
                <w:t>gNB</w:t>
              </w:r>
              <w:proofErr w:type="spellEnd"/>
              <w:r>
                <w:rPr>
                  <w:rFonts w:eastAsiaTheme="minorEastAsia"/>
                  <w:color w:val="0070C0"/>
                  <w:lang w:val="en-US" w:eastAsia="zh-CN"/>
                </w:rPr>
                <w:t>/UE can be reused.</w:t>
              </w:r>
            </w:ins>
          </w:p>
        </w:tc>
      </w:tr>
      <w:tr w:rsidR="000F00F5" w14:paraId="3D3A82CA" w14:textId="77777777">
        <w:trPr>
          <w:ins w:id="1099" w:author="Huawei-RKy" w:date="2021-11-03T13:33:00Z"/>
        </w:trPr>
        <w:tc>
          <w:tcPr>
            <w:tcW w:w="1236" w:type="dxa"/>
          </w:tcPr>
          <w:p w14:paraId="62A8CA8A" w14:textId="222169E8" w:rsidR="000F00F5" w:rsidRDefault="000F00F5" w:rsidP="00E76B85">
            <w:pPr>
              <w:spacing w:after="120"/>
              <w:rPr>
                <w:ins w:id="1100" w:author="Huawei-RKy" w:date="2021-11-03T13:33:00Z"/>
                <w:rFonts w:eastAsiaTheme="minorEastAsia"/>
                <w:color w:val="0070C0"/>
                <w:lang w:val="en-US" w:eastAsia="zh-CN"/>
              </w:rPr>
            </w:pPr>
            <w:ins w:id="1101" w:author="Huawei-RKy" w:date="2021-11-03T13:3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CC59E3A" w14:textId="77777777" w:rsidR="000F00F5" w:rsidRDefault="000F00F5" w:rsidP="00B25921">
            <w:pPr>
              <w:spacing w:after="120"/>
              <w:rPr>
                <w:ins w:id="1102" w:author="Huawei-RKy" w:date="2021-11-03T13:47:00Z"/>
                <w:rFonts w:eastAsiaTheme="minorEastAsia"/>
                <w:color w:val="0070C0"/>
                <w:lang w:val="en-US" w:eastAsia="zh-CN"/>
              </w:rPr>
            </w:pPr>
            <w:ins w:id="1103" w:author="Huawei-RKy" w:date="2021-11-03T13:33:00Z">
              <w:r>
                <w:rPr>
                  <w:rFonts w:eastAsiaTheme="minorEastAsia" w:hint="eastAsia"/>
                  <w:color w:val="0070C0"/>
                  <w:lang w:val="en-US" w:eastAsia="zh-CN"/>
                </w:rPr>
                <w:t>T</w:t>
              </w:r>
              <w:r>
                <w:rPr>
                  <w:rFonts w:eastAsiaTheme="minorEastAsia"/>
                  <w:color w:val="0070C0"/>
                  <w:lang w:val="en-US" w:eastAsia="zh-CN"/>
                </w:rPr>
                <w:t>he repeater is a gain device, as such it can only control its gain,</w:t>
              </w:r>
            </w:ins>
            <w:ins w:id="1104" w:author="Huawei-RKy" w:date="2021-11-03T13:35:00Z">
              <w:r w:rsidR="009F70E0">
                <w:rPr>
                  <w:rFonts w:eastAsiaTheme="minorEastAsia"/>
                  <w:color w:val="0070C0"/>
                  <w:lang w:val="en-US" w:eastAsia="zh-CN"/>
                </w:rPr>
                <w:t xml:space="preserve"> </w:t>
              </w:r>
            </w:ins>
            <w:ins w:id="1105" w:author="Huawei-RKy" w:date="2021-11-03T13:33:00Z">
              <w:r>
                <w:rPr>
                  <w:rFonts w:eastAsiaTheme="minorEastAsia"/>
                  <w:color w:val="0070C0"/>
                  <w:lang w:val="en-US" w:eastAsia="zh-CN"/>
                </w:rPr>
                <w:t xml:space="preserve">by specifying output power it is </w:t>
              </w:r>
            </w:ins>
            <w:ins w:id="1106" w:author="Huawei-RKy" w:date="2021-11-03T13:34:00Z">
              <w:r>
                <w:rPr>
                  <w:rFonts w:eastAsiaTheme="minorEastAsia"/>
                  <w:color w:val="0070C0"/>
                  <w:lang w:val="en-US" w:eastAsia="zh-CN"/>
                </w:rPr>
                <w:t>necessary</w:t>
              </w:r>
            </w:ins>
            <w:ins w:id="1107" w:author="Huawei-RKy" w:date="2021-11-03T13:33:00Z">
              <w:r>
                <w:rPr>
                  <w:rFonts w:eastAsiaTheme="minorEastAsia"/>
                  <w:color w:val="0070C0"/>
                  <w:lang w:val="en-US" w:eastAsia="zh-CN"/>
                </w:rPr>
                <w:t xml:space="preserve"> </w:t>
              </w:r>
            </w:ins>
            <w:ins w:id="1108" w:author="Huawei-RKy" w:date="2021-11-03T13:34:00Z">
              <w:r>
                <w:rPr>
                  <w:rFonts w:eastAsiaTheme="minorEastAsia"/>
                  <w:color w:val="0070C0"/>
                  <w:lang w:val="en-US" w:eastAsia="zh-CN"/>
                </w:rPr>
                <w:t xml:space="preserve">to specify input power under which that output power is achieved. </w:t>
              </w:r>
            </w:ins>
            <w:ins w:id="1109" w:author="Huawei-RKy" w:date="2021-11-03T13:35:00Z">
              <w:r w:rsidR="009F70E0">
                <w:rPr>
                  <w:rFonts w:eastAsiaTheme="minorEastAsia"/>
                  <w:color w:val="0070C0"/>
                  <w:lang w:val="en-US" w:eastAsia="zh-CN"/>
                </w:rPr>
                <w:t xml:space="preserve">This implies that if the input power is low </w:t>
              </w:r>
            </w:ins>
            <w:ins w:id="1110" w:author="Huawei-RKy" w:date="2021-11-03T13:36:00Z">
              <w:r w:rsidR="009F70E0">
                <w:rPr>
                  <w:rFonts w:eastAsiaTheme="minorEastAsia"/>
                  <w:color w:val="0070C0"/>
                  <w:lang w:val="en-US" w:eastAsia="zh-CN"/>
                </w:rPr>
                <w:t xml:space="preserve">or there is no signal present </w:t>
              </w:r>
            </w:ins>
            <w:ins w:id="1111" w:author="Huawei-RKy" w:date="2021-11-03T13:35:00Z">
              <w:r w:rsidR="009F70E0">
                <w:rPr>
                  <w:rFonts w:eastAsiaTheme="minorEastAsia"/>
                  <w:color w:val="0070C0"/>
                  <w:lang w:val="en-US" w:eastAsia="zh-CN"/>
                </w:rPr>
                <w:t xml:space="preserve">then the repeater does not need to switch its gain </w:t>
              </w:r>
              <w:r w:rsidR="009F70E0">
                <w:rPr>
                  <w:rFonts w:eastAsiaTheme="minorEastAsia"/>
                  <w:color w:val="0070C0"/>
                  <w:lang w:val="en-US" w:eastAsia="zh-CN"/>
                </w:rPr>
                <w:lastRenderedPageBreak/>
                <w:t>between UL and DL slots?</w:t>
              </w:r>
            </w:ins>
            <w:ins w:id="1112" w:author="Huawei-RKy" w:date="2021-11-03T13:36:00Z">
              <w:r w:rsidR="009F70E0">
                <w:rPr>
                  <w:rFonts w:eastAsiaTheme="minorEastAsia"/>
                  <w:color w:val="0070C0"/>
                  <w:lang w:val="en-US" w:eastAsia="zh-CN"/>
                </w:rPr>
                <w:t xml:space="preserve"> </w:t>
              </w:r>
            </w:ins>
            <w:ins w:id="1113" w:author="Huawei-RKy" w:date="2021-11-03T13:40:00Z">
              <w:r w:rsidR="009F70E0">
                <w:rPr>
                  <w:rFonts w:eastAsiaTheme="minorEastAsia"/>
                  <w:color w:val="0070C0"/>
                  <w:lang w:val="en-US" w:eastAsia="zh-CN"/>
                </w:rPr>
                <w:t xml:space="preserve">For the </w:t>
              </w:r>
              <w:proofErr w:type="gramStart"/>
              <w:r w:rsidR="009F70E0">
                <w:rPr>
                  <w:rFonts w:eastAsiaTheme="minorEastAsia"/>
                  <w:color w:val="0070C0"/>
                  <w:lang w:val="en-US" w:eastAsia="zh-CN"/>
                </w:rPr>
                <w:t>OFF power</w:t>
              </w:r>
              <w:proofErr w:type="gramEnd"/>
              <w:r w:rsidR="009F70E0">
                <w:rPr>
                  <w:rFonts w:eastAsiaTheme="minorEastAsia"/>
                  <w:color w:val="0070C0"/>
                  <w:lang w:val="en-US" w:eastAsia="zh-CN"/>
                </w:rPr>
                <w:t xml:space="preserve"> level what are we assuming the input power is? </w:t>
              </w:r>
            </w:ins>
            <w:ins w:id="1114" w:author="Huawei-RKy" w:date="2021-11-03T13:42:00Z">
              <w:r w:rsidR="009F70E0">
                <w:rPr>
                  <w:rFonts w:eastAsiaTheme="minorEastAsia"/>
                  <w:color w:val="0070C0"/>
                  <w:lang w:val="en-US" w:eastAsia="zh-CN"/>
                </w:rPr>
                <w:t xml:space="preserve">Clearly for the </w:t>
              </w:r>
            </w:ins>
            <w:ins w:id="1115" w:author="Huawei-RKy" w:date="2021-11-03T13:43:00Z">
              <w:r w:rsidR="009F70E0">
                <w:rPr>
                  <w:rFonts w:eastAsiaTheme="minorEastAsia"/>
                  <w:color w:val="0070C0"/>
                  <w:lang w:val="en-US" w:eastAsia="zh-CN"/>
                </w:rPr>
                <w:t xml:space="preserve">radiated system </w:t>
              </w:r>
            </w:ins>
            <w:ins w:id="1116" w:author="Huawei-RKy" w:date="2021-11-03T13:45:00Z">
              <w:r w:rsidR="00B25921">
                <w:rPr>
                  <w:rFonts w:eastAsiaTheme="minorEastAsia"/>
                  <w:color w:val="0070C0"/>
                  <w:lang w:val="en-US" w:eastAsia="zh-CN"/>
                </w:rPr>
                <w:t xml:space="preserve">in a test chamber </w:t>
              </w:r>
            </w:ins>
            <w:ins w:id="1117" w:author="Huawei-RKy" w:date="2021-11-03T13:43:00Z">
              <w:r w:rsidR="009F70E0">
                <w:rPr>
                  <w:rFonts w:eastAsiaTheme="minorEastAsia"/>
                  <w:color w:val="0070C0"/>
                  <w:lang w:val="en-US" w:eastAsia="zh-CN"/>
                </w:rPr>
                <w:t xml:space="preserve">the radiated power at the output will be </w:t>
              </w:r>
              <w:proofErr w:type="gramStart"/>
              <w:r w:rsidR="009F70E0">
                <w:rPr>
                  <w:rFonts w:eastAsiaTheme="minorEastAsia"/>
                  <w:color w:val="0070C0"/>
                  <w:lang w:val="en-US" w:eastAsia="zh-CN"/>
                </w:rPr>
                <w:t>similar to</w:t>
              </w:r>
              <w:proofErr w:type="gramEnd"/>
              <w:r w:rsidR="009F70E0">
                <w:rPr>
                  <w:rFonts w:eastAsiaTheme="minorEastAsia"/>
                  <w:color w:val="0070C0"/>
                  <w:lang w:val="en-US" w:eastAsia="zh-CN"/>
                </w:rPr>
                <w:t xml:space="preserve"> the radiated power at the input regardless of the repeater gain (as long as </w:t>
              </w:r>
              <w:proofErr w:type="spellStart"/>
              <w:r w:rsidR="009F70E0">
                <w:rPr>
                  <w:rFonts w:eastAsiaTheme="minorEastAsia"/>
                  <w:color w:val="0070C0"/>
                  <w:lang w:val="en-US" w:eastAsia="zh-CN"/>
                </w:rPr>
                <w:t>its</w:t>
              </w:r>
              <w:proofErr w:type="spellEnd"/>
              <w:r w:rsidR="009F70E0">
                <w:rPr>
                  <w:rFonts w:eastAsiaTheme="minorEastAsia"/>
                  <w:color w:val="0070C0"/>
                  <w:lang w:val="en-US" w:eastAsia="zh-CN"/>
                </w:rPr>
                <w:t xml:space="preserve"> less than zero). </w:t>
              </w:r>
            </w:ins>
            <w:proofErr w:type="gramStart"/>
            <w:ins w:id="1118" w:author="Huawei-RKy" w:date="2021-11-03T13:45:00Z">
              <w:r w:rsidR="00B25921">
                <w:rPr>
                  <w:rFonts w:eastAsiaTheme="minorEastAsia"/>
                  <w:color w:val="0070C0"/>
                  <w:lang w:val="en-US" w:eastAsia="zh-CN"/>
                </w:rPr>
                <w:t>So</w:t>
              </w:r>
              <w:proofErr w:type="gramEnd"/>
              <w:r w:rsidR="00B25921">
                <w:rPr>
                  <w:rFonts w:eastAsiaTheme="minorEastAsia"/>
                  <w:color w:val="0070C0"/>
                  <w:lang w:val="en-US" w:eastAsia="zh-CN"/>
                </w:rPr>
                <w:t xml:space="preserve"> is there any point in the gain being less than zero? </w:t>
              </w:r>
            </w:ins>
            <w:ins w:id="1119" w:author="Huawei-RKy" w:date="2021-11-03T13:46:00Z">
              <w:r w:rsidR="00B25921">
                <w:rPr>
                  <w:rFonts w:eastAsiaTheme="minorEastAsia"/>
                  <w:color w:val="0070C0"/>
                  <w:lang w:val="en-US" w:eastAsia="zh-CN"/>
                </w:rPr>
                <w:t>Whilst the tests will of course be defined with specific input and output powers it seems the gain is really the important parameters being tested.</w:t>
              </w:r>
            </w:ins>
          </w:p>
          <w:p w14:paraId="006EFF08" w14:textId="4D5DDBF1" w:rsidR="00B25921" w:rsidRDefault="00B25921" w:rsidP="00B25921">
            <w:pPr>
              <w:spacing w:after="120"/>
              <w:rPr>
                <w:ins w:id="1120" w:author="Huawei-RKy" w:date="2021-11-03T13:33:00Z"/>
                <w:rFonts w:eastAsiaTheme="minorEastAsia"/>
                <w:color w:val="0070C0"/>
                <w:lang w:val="en-US" w:eastAsia="zh-CN"/>
              </w:rPr>
            </w:pPr>
            <w:proofErr w:type="gramStart"/>
            <w:ins w:id="1121" w:author="Huawei-RKy" w:date="2021-11-03T13:47:00Z">
              <w:r>
                <w:rPr>
                  <w:rFonts w:eastAsiaTheme="minorEastAsia"/>
                  <w:color w:val="0070C0"/>
                  <w:lang w:val="en-US" w:eastAsia="zh-CN"/>
                </w:rPr>
                <w:t>Finally</w:t>
              </w:r>
              <w:proofErr w:type="gramEnd"/>
              <w:r>
                <w:rPr>
                  <w:rFonts w:eastAsiaTheme="minorEastAsia"/>
                  <w:color w:val="0070C0"/>
                  <w:lang w:val="en-US" w:eastAsia="zh-CN"/>
                </w:rPr>
                <w:t xml:space="preserve"> the -85dBm requirement for conducted power off is really to protect your own or collocated receivers, it is perhaps not need for a repeater to be so low, maybe as a co-</w:t>
              </w:r>
            </w:ins>
            <w:ins w:id="1122" w:author="Huawei-RKy" w:date="2021-11-03T13:48:00Z">
              <w:r>
                <w:rPr>
                  <w:rFonts w:eastAsiaTheme="minorEastAsia"/>
                  <w:color w:val="0070C0"/>
                  <w:lang w:val="en-US" w:eastAsia="zh-CN"/>
                </w:rPr>
                <w:t>location</w:t>
              </w:r>
            </w:ins>
            <w:ins w:id="1123" w:author="Huawei-RKy" w:date="2021-11-03T13:47:00Z">
              <w:r>
                <w:rPr>
                  <w:rFonts w:eastAsiaTheme="minorEastAsia"/>
                  <w:color w:val="0070C0"/>
                  <w:lang w:val="en-US" w:eastAsia="zh-CN"/>
                </w:rPr>
                <w:t xml:space="preserve"> requirement</w:t>
              </w:r>
            </w:ins>
            <w:ins w:id="1124" w:author="Huawei-RKy" w:date="2021-11-03T13:48:00Z">
              <w:r>
                <w:rPr>
                  <w:rFonts w:eastAsiaTheme="minorEastAsia"/>
                  <w:color w:val="0070C0"/>
                  <w:lang w:val="en-US" w:eastAsia="zh-CN"/>
                </w:rPr>
                <w:t>?</w:t>
              </w:r>
            </w:ins>
          </w:p>
        </w:tc>
      </w:tr>
      <w:tr w:rsidR="00464EAD" w14:paraId="4C93A9A5" w14:textId="77777777">
        <w:trPr>
          <w:ins w:id="1125" w:author="Nokia, Toni" w:date="2021-11-03T17:21:00Z"/>
        </w:trPr>
        <w:tc>
          <w:tcPr>
            <w:tcW w:w="1236" w:type="dxa"/>
          </w:tcPr>
          <w:p w14:paraId="1C946F1C" w14:textId="3690D83D" w:rsidR="00464EAD" w:rsidRDefault="00464EAD" w:rsidP="00464EAD">
            <w:pPr>
              <w:spacing w:after="120"/>
              <w:rPr>
                <w:ins w:id="1126" w:author="Nokia, Toni" w:date="2021-11-03T17:21:00Z"/>
                <w:rFonts w:eastAsiaTheme="minorEastAsia"/>
                <w:color w:val="0070C0"/>
                <w:lang w:val="en-US" w:eastAsia="zh-CN"/>
              </w:rPr>
            </w:pPr>
            <w:ins w:id="1127" w:author="Nokia, Toni" w:date="2021-11-03T17:21:00Z">
              <w:r>
                <w:rPr>
                  <w:rFonts w:eastAsiaTheme="minorEastAsia"/>
                  <w:color w:val="0070C0"/>
                  <w:lang w:val="en-US" w:eastAsia="zh-CN"/>
                </w:rPr>
                <w:lastRenderedPageBreak/>
                <w:t>Nokia, Nokia Shanghai Bell</w:t>
              </w:r>
            </w:ins>
          </w:p>
        </w:tc>
        <w:tc>
          <w:tcPr>
            <w:tcW w:w="8395" w:type="dxa"/>
          </w:tcPr>
          <w:p w14:paraId="05774B62" w14:textId="6DC47F10" w:rsidR="00464EAD" w:rsidRDefault="00464EAD" w:rsidP="00464EAD">
            <w:pPr>
              <w:spacing w:after="120"/>
              <w:rPr>
                <w:ins w:id="1128" w:author="Nokia, Toni" w:date="2021-11-03T17:21:00Z"/>
                <w:rFonts w:eastAsiaTheme="minorEastAsia"/>
                <w:color w:val="0070C0"/>
                <w:lang w:val="en-US" w:eastAsia="zh-CN"/>
              </w:rPr>
            </w:pPr>
            <w:ins w:id="1129" w:author="Nokia, Toni" w:date="2021-11-03T17:21:00Z">
              <w:r w:rsidRPr="63DB5470">
                <w:rPr>
                  <w:rFonts w:eastAsiaTheme="minorEastAsia"/>
                  <w:color w:val="0070C0"/>
                  <w:lang w:val="en-US" w:eastAsia="zh-CN"/>
                </w:rPr>
                <w:t xml:space="preserve">We do not see the need to mix EVM into the discussion in option 1 as there is a separate test for </w:t>
              </w:r>
              <w:proofErr w:type="gramStart"/>
              <w:r w:rsidRPr="63DB5470">
                <w:rPr>
                  <w:rFonts w:eastAsiaTheme="minorEastAsia"/>
                  <w:color w:val="0070C0"/>
                  <w:lang w:val="en-US" w:eastAsia="zh-CN"/>
                </w:rPr>
                <w:t>EVM, but</w:t>
              </w:r>
              <w:proofErr w:type="gramEnd"/>
              <w:r w:rsidRPr="63DB5470">
                <w:rPr>
                  <w:rFonts w:eastAsiaTheme="minorEastAsia"/>
                  <w:color w:val="0070C0"/>
                  <w:lang w:val="en-US" w:eastAsia="zh-CN"/>
                </w:rPr>
                <w:t xml:space="preserve"> omitting the EVM aspect we would be ok with both option 1 and option 2 but prefer option 1, as it more clearly guarantees a max limit for OFF-state max power.</w:t>
              </w:r>
            </w:ins>
          </w:p>
        </w:tc>
      </w:tr>
      <w:tr w:rsidR="00844F2C" w14:paraId="06CAC410" w14:textId="77777777">
        <w:trPr>
          <w:ins w:id="1130" w:author="Hanson, Van" w:date="2021-11-03T23:45:00Z"/>
        </w:trPr>
        <w:tc>
          <w:tcPr>
            <w:tcW w:w="1236" w:type="dxa"/>
          </w:tcPr>
          <w:p w14:paraId="3204EE09" w14:textId="7D31BB21" w:rsidR="00844F2C" w:rsidRDefault="00844F2C" w:rsidP="00464EAD">
            <w:pPr>
              <w:spacing w:after="120"/>
              <w:rPr>
                <w:ins w:id="1131" w:author="Hanson, Van" w:date="2021-11-03T23:45:00Z"/>
                <w:rFonts w:eastAsiaTheme="minorEastAsia"/>
                <w:color w:val="0070C0"/>
                <w:lang w:val="en-US" w:eastAsia="zh-CN"/>
              </w:rPr>
            </w:pPr>
            <w:ins w:id="1132" w:author="Hanson, Van" w:date="2021-11-03T23:45:00Z">
              <w:r>
                <w:rPr>
                  <w:rFonts w:eastAsiaTheme="minorEastAsia"/>
                  <w:color w:val="0070C0"/>
                  <w:lang w:val="en-US" w:eastAsia="zh-CN"/>
                </w:rPr>
                <w:t>CommScope</w:t>
              </w:r>
            </w:ins>
          </w:p>
        </w:tc>
        <w:tc>
          <w:tcPr>
            <w:tcW w:w="8395" w:type="dxa"/>
          </w:tcPr>
          <w:p w14:paraId="022CABE3" w14:textId="1FAEFAD9" w:rsidR="00844F2C" w:rsidRPr="63DB5470" w:rsidRDefault="00844F2C" w:rsidP="00464EAD">
            <w:pPr>
              <w:spacing w:after="120"/>
              <w:rPr>
                <w:ins w:id="1133" w:author="Hanson, Van" w:date="2021-11-03T23:45:00Z"/>
                <w:rFonts w:eastAsiaTheme="minorEastAsia"/>
                <w:color w:val="0070C0"/>
                <w:lang w:val="en-US" w:eastAsia="zh-CN"/>
              </w:rPr>
            </w:pPr>
            <w:ins w:id="1134" w:author="Hanson, Van" w:date="2021-11-03T23:45:00Z">
              <w:r>
                <w:rPr>
                  <w:rFonts w:eastAsiaTheme="minorEastAsia"/>
                  <w:color w:val="0070C0"/>
                  <w:lang w:val="en-US" w:eastAsia="zh-CN"/>
                </w:rPr>
                <w:t xml:space="preserve">Option 1.  </w:t>
              </w:r>
            </w:ins>
            <w:ins w:id="1135" w:author="Hanson, Van" w:date="2021-11-03T23:48:00Z">
              <w:r w:rsidR="00623D79">
                <w:rPr>
                  <w:rFonts w:eastAsiaTheme="minorEastAsia"/>
                  <w:color w:val="0070C0"/>
                  <w:lang w:val="en-US" w:eastAsia="zh-CN"/>
                </w:rPr>
                <w:t xml:space="preserve">The TX power determines and interference, not the gain. </w:t>
              </w:r>
            </w:ins>
          </w:p>
        </w:tc>
      </w:tr>
      <w:tr w:rsidR="00F85656" w14:paraId="42AE4278" w14:textId="77777777">
        <w:trPr>
          <w:ins w:id="1136" w:author="Valentin Gheorghiu" w:date="2021-11-04T16:03:00Z"/>
        </w:trPr>
        <w:tc>
          <w:tcPr>
            <w:tcW w:w="1236" w:type="dxa"/>
          </w:tcPr>
          <w:p w14:paraId="3F3F24BF" w14:textId="29E84ADD" w:rsidR="00F85656" w:rsidRPr="00F85656" w:rsidRDefault="00F85656" w:rsidP="00464EAD">
            <w:pPr>
              <w:spacing w:after="120"/>
              <w:rPr>
                <w:ins w:id="1137" w:author="Valentin Gheorghiu" w:date="2021-11-04T16:03:00Z"/>
                <w:color w:val="0070C0"/>
                <w:lang w:val="en-US" w:eastAsia="ja-JP"/>
                <w:rPrChange w:id="1138" w:author="Valentin Gheorghiu" w:date="2021-11-04T16:03:00Z">
                  <w:rPr>
                    <w:ins w:id="1139" w:author="Valentin Gheorghiu" w:date="2021-11-04T16:03:00Z"/>
                    <w:rFonts w:eastAsiaTheme="minorEastAsia"/>
                    <w:color w:val="0070C0"/>
                    <w:lang w:val="en-US" w:eastAsia="zh-CN"/>
                  </w:rPr>
                </w:rPrChange>
              </w:rPr>
            </w:pPr>
            <w:ins w:id="1140" w:author="Valentin Gheorghiu" w:date="2021-11-04T16:03:00Z">
              <w:r>
                <w:rPr>
                  <w:rFonts w:hint="eastAsia"/>
                  <w:color w:val="0070C0"/>
                  <w:lang w:val="en-US" w:eastAsia="ja-JP"/>
                </w:rPr>
                <w:t>Q</w:t>
              </w:r>
              <w:r>
                <w:rPr>
                  <w:color w:val="0070C0"/>
                  <w:lang w:val="en-US" w:eastAsia="ja-JP"/>
                </w:rPr>
                <w:t>ualcomm</w:t>
              </w:r>
            </w:ins>
          </w:p>
        </w:tc>
        <w:tc>
          <w:tcPr>
            <w:tcW w:w="8395" w:type="dxa"/>
          </w:tcPr>
          <w:p w14:paraId="74718954" w14:textId="5AC98B2C" w:rsidR="00F85656" w:rsidRPr="00F85656" w:rsidRDefault="00F85656" w:rsidP="00464EAD">
            <w:pPr>
              <w:spacing w:after="120"/>
              <w:rPr>
                <w:ins w:id="1141" w:author="Valentin Gheorghiu" w:date="2021-11-04T16:03:00Z"/>
                <w:color w:val="0070C0"/>
                <w:lang w:val="en-US" w:eastAsia="ja-JP"/>
                <w:rPrChange w:id="1142" w:author="Valentin Gheorghiu" w:date="2021-11-04T16:03:00Z">
                  <w:rPr>
                    <w:ins w:id="1143" w:author="Valentin Gheorghiu" w:date="2021-11-04T16:03:00Z"/>
                    <w:rFonts w:eastAsiaTheme="minorEastAsia"/>
                    <w:color w:val="0070C0"/>
                    <w:lang w:val="en-US" w:eastAsia="zh-CN"/>
                  </w:rPr>
                </w:rPrChange>
              </w:rPr>
            </w:pPr>
            <w:ins w:id="1144" w:author="Valentin Gheorghiu" w:date="2021-11-04T16:03:00Z">
              <w:r>
                <w:rPr>
                  <w:rFonts w:hint="eastAsia"/>
                  <w:color w:val="0070C0"/>
                  <w:lang w:val="en-US" w:eastAsia="ja-JP"/>
                </w:rPr>
                <w:t>W</w:t>
              </w:r>
              <w:r>
                <w:rPr>
                  <w:color w:val="0070C0"/>
                  <w:lang w:val="en-US" w:eastAsia="ja-JP"/>
                </w:rPr>
                <w:t>e support Option 1.</w:t>
              </w:r>
            </w:ins>
          </w:p>
        </w:tc>
      </w:tr>
    </w:tbl>
    <w:p w14:paraId="2C910291" w14:textId="77777777" w:rsidR="00A472AD" w:rsidRDefault="002E292B">
      <w:pPr>
        <w:rPr>
          <w:color w:val="0070C0"/>
          <w:lang w:val="en-US" w:eastAsia="zh-CN"/>
        </w:rPr>
      </w:pPr>
      <w:r>
        <w:rPr>
          <w:rFonts w:hint="eastAsia"/>
          <w:color w:val="0070C0"/>
          <w:lang w:val="en-US" w:eastAsia="zh-CN"/>
        </w:rPr>
        <w:t xml:space="preserve"> </w:t>
      </w:r>
    </w:p>
    <w:p w14:paraId="521C387C" w14:textId="77777777" w:rsidR="00A472AD" w:rsidRDefault="002E292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3-5</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2B39C891" w14:textId="77777777">
        <w:tc>
          <w:tcPr>
            <w:tcW w:w="1236" w:type="dxa"/>
          </w:tcPr>
          <w:p w14:paraId="1FAFD5A6"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A40AA9"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512145BA" w14:textId="77777777">
        <w:tc>
          <w:tcPr>
            <w:tcW w:w="1236" w:type="dxa"/>
          </w:tcPr>
          <w:p w14:paraId="62D02DFA"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80BEB6" w14:textId="77777777" w:rsidR="00A472AD" w:rsidRDefault="00A472AD">
            <w:pPr>
              <w:spacing w:after="120"/>
              <w:rPr>
                <w:rFonts w:eastAsiaTheme="minorEastAsia"/>
                <w:color w:val="0070C0"/>
                <w:lang w:val="en-US" w:eastAsia="zh-CN"/>
              </w:rPr>
            </w:pPr>
          </w:p>
        </w:tc>
      </w:tr>
      <w:tr w:rsidR="00A472AD" w14:paraId="0CCE375D" w14:textId="77777777">
        <w:trPr>
          <w:ins w:id="1145" w:author="CATT" w:date="2021-11-01T17:06:00Z"/>
        </w:trPr>
        <w:tc>
          <w:tcPr>
            <w:tcW w:w="1236" w:type="dxa"/>
          </w:tcPr>
          <w:p w14:paraId="047CC2D8" w14:textId="77777777" w:rsidR="00A472AD" w:rsidRDefault="002E292B">
            <w:pPr>
              <w:spacing w:after="120"/>
              <w:rPr>
                <w:ins w:id="1146" w:author="CATT" w:date="2021-11-01T17:06:00Z"/>
                <w:rFonts w:eastAsiaTheme="minorEastAsia"/>
                <w:color w:val="0070C0"/>
                <w:lang w:val="en-US" w:eastAsia="zh-CN"/>
              </w:rPr>
            </w:pPr>
            <w:ins w:id="1147" w:author="CATT" w:date="2021-11-01T17:06:00Z">
              <w:r>
                <w:rPr>
                  <w:rFonts w:eastAsiaTheme="minorEastAsia" w:hint="eastAsia"/>
                  <w:color w:val="0070C0"/>
                  <w:lang w:val="en-US" w:eastAsia="zh-CN"/>
                </w:rPr>
                <w:t>CATT</w:t>
              </w:r>
            </w:ins>
          </w:p>
        </w:tc>
        <w:tc>
          <w:tcPr>
            <w:tcW w:w="8395" w:type="dxa"/>
          </w:tcPr>
          <w:p w14:paraId="414B9CE1" w14:textId="77777777" w:rsidR="00A472AD" w:rsidRDefault="002E292B">
            <w:pPr>
              <w:spacing w:after="120"/>
              <w:rPr>
                <w:ins w:id="1148" w:author="CATT" w:date="2021-11-01T17:06:00Z"/>
                <w:rFonts w:eastAsiaTheme="minorEastAsia"/>
                <w:color w:val="0070C0"/>
                <w:lang w:val="en-US" w:eastAsia="zh-CN"/>
              </w:rPr>
            </w:pPr>
            <w:ins w:id="1149" w:author="CATT" w:date="2021-11-01T17:06:00Z">
              <w:r>
                <w:rPr>
                  <w:rFonts w:eastAsiaTheme="minorEastAsia" w:hint="eastAsia"/>
                  <w:color w:val="0070C0"/>
                  <w:lang w:val="en-US" w:eastAsia="zh-CN"/>
                </w:rPr>
                <w:t xml:space="preserve">We prefer to wait the agreements of what requirements will be defined for TDD switching timing </w:t>
              </w:r>
              <w:r>
                <w:rPr>
                  <w:rFonts w:eastAsiaTheme="minorEastAsia"/>
                  <w:color w:val="0070C0"/>
                  <w:lang w:val="en-US" w:eastAsia="zh-CN"/>
                </w:rPr>
                <w:t>requirement</w:t>
              </w:r>
              <w:r>
                <w:rPr>
                  <w:rFonts w:eastAsiaTheme="minorEastAsia" w:hint="eastAsia"/>
                  <w:color w:val="0070C0"/>
                  <w:lang w:val="en-US" w:eastAsia="zh-CN"/>
                </w:rPr>
                <w:t>.</w:t>
              </w:r>
            </w:ins>
          </w:p>
        </w:tc>
      </w:tr>
      <w:tr w:rsidR="00A472AD" w14:paraId="558E0EA9" w14:textId="77777777">
        <w:trPr>
          <w:ins w:id="1150" w:author="Thomas Chapman" w:date="2021-11-02T10:40:00Z"/>
        </w:trPr>
        <w:tc>
          <w:tcPr>
            <w:tcW w:w="1236" w:type="dxa"/>
          </w:tcPr>
          <w:p w14:paraId="5E2E932C" w14:textId="77777777" w:rsidR="00A472AD" w:rsidRDefault="002E292B">
            <w:pPr>
              <w:spacing w:after="120"/>
              <w:rPr>
                <w:ins w:id="1151" w:author="Thomas Chapman" w:date="2021-11-02T10:40:00Z"/>
                <w:rFonts w:eastAsiaTheme="minorEastAsia"/>
                <w:color w:val="0070C0"/>
                <w:lang w:val="en-US" w:eastAsia="zh-CN"/>
              </w:rPr>
            </w:pPr>
            <w:ins w:id="1152" w:author="Thomas Chapman" w:date="2021-11-02T10:40:00Z">
              <w:r>
                <w:rPr>
                  <w:rFonts w:eastAsiaTheme="minorEastAsia"/>
                  <w:color w:val="0070C0"/>
                  <w:lang w:val="en-US" w:eastAsia="zh-CN"/>
                </w:rPr>
                <w:t>Ericsson</w:t>
              </w:r>
            </w:ins>
          </w:p>
        </w:tc>
        <w:tc>
          <w:tcPr>
            <w:tcW w:w="8395" w:type="dxa"/>
          </w:tcPr>
          <w:p w14:paraId="3BD0D527" w14:textId="77777777" w:rsidR="00A472AD" w:rsidRDefault="002E292B">
            <w:pPr>
              <w:spacing w:after="120"/>
              <w:rPr>
                <w:ins w:id="1153" w:author="Thomas Chapman" w:date="2021-11-02T10:40:00Z"/>
                <w:rFonts w:eastAsiaTheme="minorEastAsia"/>
                <w:color w:val="0070C0"/>
                <w:lang w:val="en-US" w:eastAsia="zh-CN"/>
              </w:rPr>
            </w:pPr>
            <w:ins w:id="1154" w:author="Thomas Chapman" w:date="2021-11-02T10:40:00Z">
              <w:r>
                <w:rPr>
                  <w:rFonts w:eastAsiaTheme="minorEastAsia"/>
                  <w:color w:val="0070C0"/>
                  <w:lang w:val="en-US" w:eastAsia="zh-CN"/>
                </w:rPr>
                <w:t>In our view, the TDD transient period requirement is best defined in terms of transient time between power states; in this case there is no need to define terms describing gain.</w:t>
              </w:r>
            </w:ins>
          </w:p>
        </w:tc>
      </w:tr>
      <w:tr w:rsidR="00A472AD" w14:paraId="0428FEE2" w14:textId="77777777">
        <w:trPr>
          <w:ins w:id="1155" w:author="Samsung" w:date="2021-11-03T10:42:00Z"/>
        </w:trPr>
        <w:tc>
          <w:tcPr>
            <w:tcW w:w="1236" w:type="dxa"/>
          </w:tcPr>
          <w:p w14:paraId="45D54CE6" w14:textId="77777777" w:rsidR="00A472AD" w:rsidRDefault="002E292B">
            <w:pPr>
              <w:spacing w:after="120"/>
              <w:rPr>
                <w:ins w:id="1156" w:author="Samsung" w:date="2021-11-03T10:42:00Z"/>
                <w:rFonts w:eastAsiaTheme="minorEastAsia"/>
                <w:color w:val="0070C0"/>
                <w:lang w:val="en-US" w:eastAsia="zh-CN"/>
              </w:rPr>
            </w:pPr>
            <w:ins w:id="1157" w:author="Samsung" w:date="2021-11-03T10:42:00Z">
              <w:r>
                <w:rPr>
                  <w:rFonts w:eastAsiaTheme="minorEastAsia" w:hint="eastAsia"/>
                  <w:color w:val="0070C0"/>
                  <w:lang w:val="en-US" w:eastAsia="zh-CN"/>
                </w:rPr>
                <w:t>S</w:t>
              </w:r>
              <w:r>
                <w:rPr>
                  <w:rFonts w:eastAsiaTheme="minorEastAsia"/>
                  <w:color w:val="0070C0"/>
                  <w:lang w:val="en-US" w:eastAsia="zh-CN"/>
                </w:rPr>
                <w:t>am</w:t>
              </w:r>
            </w:ins>
            <w:ins w:id="1158" w:author="Samsung" w:date="2021-11-03T10:43:00Z">
              <w:r>
                <w:rPr>
                  <w:rFonts w:eastAsiaTheme="minorEastAsia"/>
                  <w:color w:val="0070C0"/>
                  <w:lang w:val="en-US" w:eastAsia="zh-CN"/>
                </w:rPr>
                <w:t>sung</w:t>
              </w:r>
            </w:ins>
          </w:p>
        </w:tc>
        <w:tc>
          <w:tcPr>
            <w:tcW w:w="8395" w:type="dxa"/>
          </w:tcPr>
          <w:p w14:paraId="22F3F5CA" w14:textId="77777777" w:rsidR="00A472AD" w:rsidRDefault="002E292B">
            <w:pPr>
              <w:spacing w:after="120"/>
              <w:rPr>
                <w:ins w:id="1159" w:author="Samsung" w:date="2021-11-03T10:42:00Z"/>
                <w:rFonts w:eastAsiaTheme="minorEastAsia"/>
                <w:color w:val="0070C0"/>
                <w:lang w:val="en-US" w:eastAsia="zh-CN"/>
              </w:rPr>
            </w:pPr>
            <w:ins w:id="1160" w:author="Samsung" w:date="2021-11-03T10:43:00Z">
              <w:r>
                <w:rPr>
                  <w:rFonts w:eastAsiaTheme="minorEastAsia"/>
                  <w:color w:val="0070C0"/>
                  <w:lang w:val="en-US" w:eastAsia="zh-CN"/>
                </w:rPr>
                <w:t>This topic r</w:t>
              </w:r>
            </w:ins>
            <w:ins w:id="1161" w:author="Samsung" w:date="2021-11-03T10:44:00Z">
              <w:r>
                <w:rPr>
                  <w:rFonts w:eastAsiaTheme="minorEastAsia"/>
                  <w:color w:val="0070C0"/>
                  <w:lang w:val="en-US" w:eastAsia="zh-CN"/>
                </w:rPr>
                <w:t xml:space="preserve">elates to sub-topic 3-4. </w:t>
              </w:r>
            </w:ins>
            <w:ins w:id="1162" w:author="Samsung" w:date="2021-11-03T10:46:00Z">
              <w:r>
                <w:rPr>
                  <w:rFonts w:eastAsiaTheme="minorEastAsia"/>
                  <w:color w:val="0070C0"/>
                  <w:lang w:val="en-US" w:eastAsia="zh-CN"/>
                </w:rPr>
                <w:t>Again, it’s not favored to define gain</w:t>
              </w:r>
            </w:ins>
            <w:ins w:id="1163" w:author="Samsung" w:date="2021-11-03T10:47:00Z">
              <w:r>
                <w:rPr>
                  <w:rFonts w:eastAsiaTheme="minorEastAsia"/>
                  <w:color w:val="0070C0"/>
                  <w:lang w:val="en-US" w:eastAsia="zh-CN"/>
                </w:rPr>
                <w:t xml:space="preserve">. </w:t>
              </w:r>
            </w:ins>
            <w:ins w:id="1164" w:author="Samsung" w:date="2021-11-03T10:44:00Z">
              <w:r>
                <w:rPr>
                  <w:rFonts w:eastAsiaTheme="minorEastAsia"/>
                  <w:color w:val="0070C0"/>
                  <w:lang w:val="en-US" w:eastAsia="zh-CN"/>
                </w:rPr>
                <w:t xml:space="preserve"> </w:t>
              </w:r>
            </w:ins>
          </w:p>
        </w:tc>
      </w:tr>
      <w:tr w:rsidR="00A472AD" w14:paraId="0B7AFA7C" w14:textId="77777777">
        <w:trPr>
          <w:ins w:id="1165" w:author="Sang Sun" w:date="2021-11-03T14:13:00Z"/>
        </w:trPr>
        <w:tc>
          <w:tcPr>
            <w:tcW w:w="1236" w:type="dxa"/>
          </w:tcPr>
          <w:p w14:paraId="33C6D5EE" w14:textId="77777777" w:rsidR="00A472AD" w:rsidRDefault="002E292B">
            <w:pPr>
              <w:spacing w:after="120"/>
              <w:rPr>
                <w:ins w:id="1166" w:author="Sang Sun" w:date="2021-11-03T14:13:00Z"/>
                <w:rFonts w:eastAsiaTheme="minorEastAsia"/>
                <w:color w:val="0070C0"/>
                <w:lang w:val="en-US" w:eastAsia="zh-CN"/>
              </w:rPr>
            </w:pPr>
            <w:ins w:id="1167" w:author="Sang Sun" w:date="2021-11-03T14:13:00Z">
              <w:r>
                <w:rPr>
                  <w:rFonts w:eastAsiaTheme="minorEastAsia" w:hint="eastAsia"/>
                  <w:color w:val="0070C0"/>
                  <w:lang w:val="en-US" w:eastAsia="zh-CN"/>
                </w:rPr>
                <w:t>ZTE</w:t>
              </w:r>
            </w:ins>
          </w:p>
        </w:tc>
        <w:tc>
          <w:tcPr>
            <w:tcW w:w="8395" w:type="dxa"/>
          </w:tcPr>
          <w:p w14:paraId="6E09DD48" w14:textId="77777777" w:rsidR="00A472AD" w:rsidRDefault="002E292B">
            <w:pPr>
              <w:spacing w:after="120"/>
              <w:rPr>
                <w:ins w:id="1168" w:author="Sang Sun" w:date="2021-11-03T14:13:00Z"/>
                <w:rFonts w:eastAsiaTheme="minorEastAsia"/>
                <w:color w:val="0070C0"/>
                <w:lang w:val="en-US" w:eastAsia="zh-CN"/>
              </w:rPr>
            </w:pPr>
            <w:ins w:id="1169" w:author="Sang Sun" w:date="2021-11-03T14:13:00Z">
              <w:r>
                <w:rPr>
                  <w:rFonts w:eastAsiaTheme="minorEastAsia" w:hint="eastAsia"/>
                  <w:color w:val="0070C0"/>
                  <w:lang w:val="en-US" w:eastAsia="zh-CN"/>
                </w:rPr>
                <w:t xml:space="preserve">The wording </w:t>
              </w:r>
              <w:r>
                <w:rPr>
                  <w:rFonts w:eastAsiaTheme="minorEastAsia"/>
                  <w:color w:val="0070C0"/>
                  <w:lang w:val="en-US" w:eastAsia="zh-CN"/>
                </w:rPr>
                <w:t>“</w:t>
              </w:r>
              <w:r>
                <w:rPr>
                  <w:rFonts w:eastAsiaTheme="minorEastAsia" w:hint="eastAsia"/>
                  <w:color w:val="0070C0"/>
                  <w:lang w:val="en-US" w:eastAsia="zh-CN"/>
                </w:rPr>
                <w:t>gain</w:t>
              </w:r>
              <w:r>
                <w:rPr>
                  <w:rFonts w:eastAsiaTheme="minorEastAsia"/>
                  <w:color w:val="0070C0"/>
                  <w:lang w:val="en-US" w:eastAsia="zh-CN"/>
                </w:rPr>
                <w:t>”</w:t>
              </w:r>
              <w:r>
                <w:rPr>
                  <w:rFonts w:eastAsiaTheme="minorEastAsia" w:hint="eastAsia"/>
                  <w:color w:val="0070C0"/>
                  <w:lang w:val="en-US" w:eastAsia="zh-CN"/>
                </w:rPr>
                <w:t xml:space="preserve"> is for LTE repeater (and before) since the output power was defined by gain. However, if we decide to use transient period to describe the switching time, the description of gain is no longer needed.</w:t>
              </w:r>
            </w:ins>
          </w:p>
        </w:tc>
      </w:tr>
      <w:tr w:rsidR="00303E6B" w14:paraId="600B34B7" w14:textId="77777777">
        <w:trPr>
          <w:ins w:id="1170" w:author="chunxia-CMCC" w:date="2021-11-03T17:10:00Z"/>
        </w:trPr>
        <w:tc>
          <w:tcPr>
            <w:tcW w:w="1236" w:type="dxa"/>
          </w:tcPr>
          <w:p w14:paraId="6C1EB0D0" w14:textId="3D6A79EC" w:rsidR="00303E6B" w:rsidRDefault="00303E6B" w:rsidP="00303E6B">
            <w:pPr>
              <w:spacing w:after="120"/>
              <w:rPr>
                <w:ins w:id="1171" w:author="chunxia-CMCC" w:date="2021-11-03T17:10:00Z"/>
                <w:rFonts w:eastAsiaTheme="minorEastAsia"/>
                <w:color w:val="0070C0"/>
                <w:lang w:val="en-US" w:eastAsia="zh-CN"/>
              </w:rPr>
            </w:pPr>
            <w:ins w:id="1172" w:author="chunxia-CMCC" w:date="2021-11-03T17:1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8D43950" w14:textId="77777777" w:rsidR="00303E6B" w:rsidRDefault="00303E6B" w:rsidP="00303E6B">
            <w:pPr>
              <w:spacing w:after="120"/>
              <w:rPr>
                <w:ins w:id="1173" w:author="chunxia-CMCC" w:date="2021-11-03T17:10:00Z"/>
                <w:rFonts w:eastAsiaTheme="minorEastAsia"/>
                <w:color w:val="0070C0"/>
                <w:lang w:val="en-US" w:eastAsia="zh-CN"/>
              </w:rPr>
            </w:pPr>
            <w:ins w:id="1174" w:author="chunxia-CMCC" w:date="2021-11-03T17:10:00Z">
              <w:r w:rsidRPr="00B1422F">
                <w:rPr>
                  <w:rFonts w:eastAsiaTheme="minorEastAsia"/>
                  <w:color w:val="0070C0"/>
                  <w:lang w:val="en-US" w:eastAsia="zh-CN"/>
                </w:rPr>
                <w:t>Rated gain: Forward gain for either UL or DL based on</w:t>
              </w:r>
              <w:r>
                <w:rPr>
                  <w:rFonts w:eastAsiaTheme="minorEastAsia"/>
                  <w:color w:val="0070C0"/>
                  <w:lang w:val="en-US" w:eastAsia="zh-CN"/>
                </w:rPr>
                <w:t xml:space="preserve"> </w:t>
              </w:r>
              <w:r w:rsidRPr="00303E6B">
                <w:rPr>
                  <w:rFonts w:eastAsiaTheme="minorEastAsia"/>
                  <w:b/>
                  <w:bCs/>
                  <w:lang w:val="en-US" w:eastAsia="zh-CN"/>
                </w:rPr>
                <w:t>manufacturer’s declaration</w:t>
              </w:r>
              <w:r w:rsidRPr="00B1422F">
                <w:rPr>
                  <w:rFonts w:eastAsiaTheme="minorEastAsia"/>
                  <w:color w:val="0070C0"/>
                  <w:lang w:val="en-US" w:eastAsia="zh-CN"/>
                </w:rPr>
                <w:t>. Rated gain can be different for UL and DL.</w:t>
              </w:r>
              <w:r>
                <w:rPr>
                  <w:rFonts w:eastAsiaTheme="minorEastAsia"/>
                  <w:color w:val="0070C0"/>
                  <w:lang w:val="en-US" w:eastAsia="zh-CN"/>
                </w:rPr>
                <w:t xml:space="preserve"> </w:t>
              </w:r>
            </w:ins>
          </w:p>
          <w:p w14:paraId="40A77F17" w14:textId="77777777" w:rsidR="00303E6B" w:rsidRPr="00B1422F" w:rsidRDefault="00303E6B" w:rsidP="00303E6B">
            <w:pPr>
              <w:spacing w:after="120"/>
              <w:rPr>
                <w:ins w:id="1175" w:author="chunxia-CMCC" w:date="2021-11-03T17:10:00Z"/>
                <w:rFonts w:eastAsiaTheme="minorEastAsia"/>
                <w:color w:val="0070C0"/>
                <w:lang w:val="en-US" w:eastAsia="zh-CN"/>
              </w:rPr>
            </w:pPr>
            <w:ins w:id="1176" w:author="chunxia-CMCC" w:date="2021-11-03T17:10:00Z">
              <w:r>
                <w:rPr>
                  <w:rFonts w:eastAsiaTheme="minorEastAsia"/>
                  <w:color w:val="0070C0"/>
                  <w:lang w:val="en-US" w:eastAsia="zh-CN"/>
                </w:rPr>
                <w:t>Here rated gain the achievable maximum gain meeting all other RF requirements. repeater could use any gain not larger than this rated gain in its normal operation state.</w:t>
              </w:r>
            </w:ins>
          </w:p>
          <w:p w14:paraId="74C364B4" w14:textId="77777777" w:rsidR="00303E6B" w:rsidRDefault="00303E6B" w:rsidP="00303E6B">
            <w:pPr>
              <w:spacing w:after="120"/>
              <w:rPr>
                <w:ins w:id="1177" w:author="chunxia-CMCC" w:date="2021-11-03T17:10:00Z"/>
                <w:rFonts w:eastAsiaTheme="minorEastAsia"/>
                <w:color w:val="0070C0"/>
                <w:lang w:val="en-US" w:eastAsia="zh-CN"/>
              </w:rPr>
            </w:pPr>
            <w:ins w:id="1178" w:author="chunxia-CMCC" w:date="2021-11-03T17:10:00Z">
              <w:r w:rsidRPr="00B1422F">
                <w:rPr>
                  <w:rFonts w:eastAsiaTheme="minorEastAsia"/>
                  <w:color w:val="0070C0"/>
                  <w:lang w:val="en-US" w:eastAsia="zh-CN"/>
                </w:rPr>
                <w:t>Off-state gain: Forward gain for either UL or DL in the OFF state</w:t>
              </w:r>
              <w:r>
                <w:rPr>
                  <w:rFonts w:eastAsiaTheme="minorEastAsia"/>
                  <w:color w:val="0070C0"/>
                  <w:lang w:val="en-US" w:eastAsia="zh-CN"/>
                </w:rPr>
                <w:t>.</w:t>
              </w:r>
            </w:ins>
          </w:p>
          <w:p w14:paraId="7071FD31" w14:textId="06FB34F2" w:rsidR="00303E6B" w:rsidRDefault="00303E6B" w:rsidP="00303E6B">
            <w:pPr>
              <w:spacing w:after="120"/>
              <w:rPr>
                <w:ins w:id="1179" w:author="chunxia-CMCC" w:date="2021-11-03T17:10:00Z"/>
                <w:rFonts w:eastAsiaTheme="minorEastAsia"/>
                <w:color w:val="0070C0"/>
                <w:lang w:val="en-US" w:eastAsia="zh-CN"/>
              </w:rPr>
            </w:pPr>
            <w:ins w:id="1180" w:author="chunxia-CMCC" w:date="2021-11-03T17:10:00Z">
              <w:r>
                <w:rPr>
                  <w:rFonts w:eastAsiaTheme="minorEastAsia"/>
                  <w:color w:val="0070C0"/>
                  <w:lang w:val="en-US" w:eastAsia="zh-CN"/>
                </w:rPr>
                <w:t xml:space="preserve">Of cause, we are also OK if we finally agree to define power related requirement </w:t>
              </w:r>
              <w:proofErr w:type="gramStart"/>
              <w:r>
                <w:rPr>
                  <w:rFonts w:eastAsiaTheme="minorEastAsia"/>
                  <w:color w:val="0070C0"/>
                  <w:lang w:val="en-US" w:eastAsia="zh-CN"/>
                </w:rPr>
                <w:t>i.e.</w:t>
              </w:r>
              <w:proofErr w:type="gramEnd"/>
              <w:r>
                <w:rPr>
                  <w:rFonts w:eastAsiaTheme="minorEastAsia"/>
                  <w:color w:val="0070C0"/>
                  <w:lang w:val="en-US" w:eastAsia="zh-CN"/>
                </w:rPr>
                <w:t xml:space="preserve"> maximum power and OFF power.</w:t>
              </w:r>
            </w:ins>
          </w:p>
        </w:tc>
      </w:tr>
      <w:tr w:rsidR="00B25921" w14:paraId="2F3942FC" w14:textId="77777777">
        <w:trPr>
          <w:ins w:id="1181" w:author="Huawei-RKy" w:date="2021-11-03T13:50:00Z"/>
        </w:trPr>
        <w:tc>
          <w:tcPr>
            <w:tcW w:w="1236" w:type="dxa"/>
          </w:tcPr>
          <w:p w14:paraId="7B1D039C" w14:textId="139BCF42" w:rsidR="00B25921" w:rsidRDefault="00B25921" w:rsidP="00303E6B">
            <w:pPr>
              <w:spacing w:after="120"/>
              <w:rPr>
                <w:ins w:id="1182" w:author="Huawei-RKy" w:date="2021-11-03T13:50:00Z"/>
                <w:rFonts w:eastAsiaTheme="minorEastAsia"/>
                <w:color w:val="0070C0"/>
                <w:lang w:val="en-US" w:eastAsia="zh-CN"/>
              </w:rPr>
            </w:pPr>
            <w:ins w:id="1183" w:author="Huawei-RKy" w:date="2021-11-03T13:50:00Z">
              <w:r>
                <w:rPr>
                  <w:rFonts w:eastAsiaTheme="minorEastAsia" w:hint="eastAsia"/>
                  <w:color w:val="0070C0"/>
                  <w:lang w:val="en-US" w:eastAsia="zh-CN"/>
                </w:rPr>
                <w:t>Hua</w:t>
              </w:r>
              <w:r>
                <w:rPr>
                  <w:rFonts w:eastAsiaTheme="minorEastAsia"/>
                  <w:color w:val="0070C0"/>
                  <w:lang w:val="en-US" w:eastAsia="zh-CN"/>
                </w:rPr>
                <w:t>wei</w:t>
              </w:r>
            </w:ins>
          </w:p>
        </w:tc>
        <w:tc>
          <w:tcPr>
            <w:tcW w:w="8395" w:type="dxa"/>
          </w:tcPr>
          <w:p w14:paraId="47B7D3D2" w14:textId="77777777" w:rsidR="00B25921" w:rsidRDefault="00B25921" w:rsidP="00303E6B">
            <w:pPr>
              <w:spacing w:after="120"/>
              <w:rPr>
                <w:ins w:id="1184" w:author="Huawei-RKy" w:date="2021-11-03T13:52:00Z"/>
                <w:rFonts w:eastAsiaTheme="minorEastAsia"/>
                <w:color w:val="0070C0"/>
                <w:lang w:val="en-US" w:eastAsia="zh-CN"/>
              </w:rPr>
            </w:pPr>
            <w:ins w:id="1185" w:author="Huawei-RKy" w:date="2021-11-03T13:50:00Z">
              <w:r>
                <w:rPr>
                  <w:rFonts w:eastAsiaTheme="minorEastAsia" w:hint="eastAsia"/>
                  <w:color w:val="0070C0"/>
                  <w:lang w:val="en-US" w:eastAsia="zh-CN"/>
                </w:rPr>
                <w:t>A</w:t>
              </w:r>
              <w:r>
                <w:rPr>
                  <w:rFonts w:eastAsiaTheme="minorEastAsia"/>
                  <w:color w:val="0070C0"/>
                  <w:lang w:val="en-US" w:eastAsia="zh-CN"/>
                </w:rPr>
                <w:t>ssuming we use th</w:t>
              </w:r>
            </w:ins>
            <w:ins w:id="1186" w:author="Huawei-RKy" w:date="2021-11-03T13:51:00Z">
              <w:r>
                <w:rPr>
                  <w:rFonts w:eastAsiaTheme="minorEastAsia"/>
                  <w:color w:val="0070C0"/>
                  <w:lang w:val="en-US" w:eastAsia="zh-CN"/>
                </w:rPr>
                <w:t>e</w:t>
              </w:r>
            </w:ins>
            <w:ins w:id="1187" w:author="Huawei-RKy" w:date="2021-11-03T13:50:00Z">
              <w:r>
                <w:rPr>
                  <w:rFonts w:eastAsiaTheme="minorEastAsia"/>
                  <w:color w:val="0070C0"/>
                  <w:lang w:val="en-US" w:eastAsia="zh-CN"/>
                </w:rPr>
                <w:t xml:space="preserve"> term gain (which we believe is necessary) then with ALC the gain can be changed </w:t>
              </w:r>
            </w:ins>
            <w:ins w:id="1188" w:author="Huawei-RKy" w:date="2021-11-03T13:51:00Z">
              <w:r>
                <w:rPr>
                  <w:rFonts w:eastAsiaTheme="minorEastAsia"/>
                  <w:color w:val="0070C0"/>
                  <w:lang w:val="en-US" w:eastAsia="zh-CN"/>
                </w:rPr>
                <w:t xml:space="preserve">(by at least 10dB) </w:t>
              </w:r>
            </w:ins>
            <w:ins w:id="1189" w:author="Huawei-RKy" w:date="2021-11-03T13:50:00Z">
              <w:r>
                <w:rPr>
                  <w:rFonts w:eastAsiaTheme="minorEastAsia"/>
                  <w:color w:val="0070C0"/>
                  <w:lang w:val="en-US" w:eastAsia="zh-CN"/>
                </w:rPr>
                <w:t xml:space="preserve">to avoid overdriving </w:t>
              </w:r>
            </w:ins>
            <w:ins w:id="1190" w:author="Huawei-RKy" w:date="2021-11-03T13:51:00Z">
              <w:r>
                <w:rPr>
                  <w:rFonts w:eastAsiaTheme="minorEastAsia"/>
                  <w:color w:val="0070C0"/>
                  <w:lang w:val="en-US" w:eastAsia="zh-CN"/>
                </w:rPr>
                <w:t>the</w:t>
              </w:r>
            </w:ins>
            <w:ins w:id="1191" w:author="Huawei-RKy" w:date="2021-11-03T13:50:00Z">
              <w:r>
                <w:rPr>
                  <w:rFonts w:eastAsiaTheme="minorEastAsia"/>
                  <w:color w:val="0070C0"/>
                  <w:lang w:val="en-US" w:eastAsia="zh-CN"/>
                </w:rPr>
                <w:t xml:space="preserve"> </w:t>
              </w:r>
            </w:ins>
            <w:ins w:id="1192" w:author="Huawei-RKy" w:date="2021-11-03T13:51:00Z">
              <w:r>
                <w:rPr>
                  <w:rFonts w:eastAsiaTheme="minorEastAsia"/>
                  <w:color w:val="0070C0"/>
                  <w:lang w:val="en-US" w:eastAsia="zh-CN"/>
                </w:rPr>
                <w:t xml:space="preserve">output stages so the condition of the declared gain must be stated hence the </w:t>
              </w:r>
            </w:ins>
            <w:ins w:id="1193" w:author="Huawei-RKy" w:date="2021-11-03T13:52:00Z">
              <w:r>
                <w:rPr>
                  <w:rFonts w:eastAsiaTheme="minorEastAsia"/>
                  <w:color w:val="0070C0"/>
                  <w:lang w:val="en-US" w:eastAsia="zh-CN"/>
                </w:rPr>
                <w:t>clarification</w:t>
              </w:r>
            </w:ins>
            <w:ins w:id="1194" w:author="Huawei-RKy" w:date="2021-11-03T13:51:00Z">
              <w:r>
                <w:rPr>
                  <w:rFonts w:eastAsiaTheme="minorEastAsia"/>
                  <w:color w:val="0070C0"/>
                  <w:lang w:val="en-US" w:eastAsia="zh-CN"/>
                </w:rPr>
                <w:t xml:space="preserve"> in our definition </w:t>
              </w:r>
            </w:ins>
            <w:ins w:id="1195" w:author="Huawei-RKy" w:date="2021-11-03T13:52:00Z">
              <w:r>
                <w:rPr>
                  <w:rFonts w:eastAsiaTheme="minorEastAsia"/>
                  <w:color w:val="0070C0"/>
                  <w:lang w:val="en-US" w:eastAsia="zh-CN"/>
                </w:rPr>
                <w:t>(option 1).</w:t>
              </w:r>
            </w:ins>
          </w:p>
          <w:p w14:paraId="2320751B" w14:textId="657C5E5E" w:rsidR="00B2011B" w:rsidRPr="00B1422F" w:rsidRDefault="00B25921" w:rsidP="00B25921">
            <w:pPr>
              <w:spacing w:after="120"/>
              <w:rPr>
                <w:ins w:id="1196" w:author="Huawei-RKy" w:date="2021-11-03T13:50:00Z"/>
                <w:rFonts w:eastAsiaTheme="minorEastAsia"/>
                <w:color w:val="0070C0"/>
                <w:lang w:val="en-US" w:eastAsia="zh-CN"/>
              </w:rPr>
            </w:pPr>
            <w:ins w:id="1197" w:author="Huawei-RKy" w:date="2021-11-03T13:52:00Z">
              <w:r>
                <w:rPr>
                  <w:rFonts w:eastAsiaTheme="minorEastAsia"/>
                  <w:color w:val="0070C0"/>
                  <w:lang w:val="en-US" w:eastAsia="zh-CN"/>
                </w:rPr>
                <w:t xml:space="preserve">Gain is an important parameter for the repeater as the gain cannot be greater than the </w:t>
              </w:r>
            </w:ins>
            <w:ins w:id="1198" w:author="Huawei-RKy" w:date="2021-11-03T13:53:00Z">
              <w:r>
                <w:rPr>
                  <w:rFonts w:eastAsiaTheme="minorEastAsia"/>
                  <w:color w:val="0070C0"/>
                  <w:lang w:val="en-US" w:eastAsia="zh-CN"/>
                </w:rPr>
                <w:t xml:space="preserve">input and output </w:t>
              </w:r>
            </w:ins>
            <w:ins w:id="1199" w:author="Huawei-RKy" w:date="2021-11-03T13:52:00Z">
              <w:r>
                <w:rPr>
                  <w:rFonts w:eastAsiaTheme="minorEastAsia"/>
                  <w:color w:val="0070C0"/>
                  <w:lang w:val="en-US" w:eastAsia="zh-CN"/>
                </w:rPr>
                <w:t>antenna isolation</w:t>
              </w:r>
            </w:ins>
            <w:ins w:id="1200" w:author="Huawei-RKy" w:date="2021-11-03T13:53:00Z">
              <w:r>
                <w:rPr>
                  <w:rFonts w:eastAsiaTheme="minorEastAsia"/>
                  <w:color w:val="0070C0"/>
                  <w:lang w:val="en-US" w:eastAsia="zh-CN"/>
                </w:rPr>
                <w:t xml:space="preserve">, for conducted systems this is not necessarily know until after installation as such gain is an installation parameter. </w:t>
              </w:r>
            </w:ins>
            <w:proofErr w:type="gramStart"/>
            <w:ins w:id="1201" w:author="Huawei-RKy" w:date="2021-11-03T13:55:00Z">
              <w:r w:rsidR="00B2011B">
                <w:rPr>
                  <w:rFonts w:eastAsiaTheme="minorEastAsia"/>
                  <w:color w:val="0070C0"/>
                  <w:lang w:val="en-US" w:eastAsia="zh-CN"/>
                </w:rPr>
                <w:t>So</w:t>
              </w:r>
              <w:proofErr w:type="gramEnd"/>
              <w:r w:rsidR="00B2011B">
                <w:rPr>
                  <w:rFonts w:eastAsiaTheme="minorEastAsia"/>
                  <w:color w:val="0070C0"/>
                  <w:lang w:val="en-US" w:eastAsia="zh-CN"/>
                </w:rPr>
                <w:t xml:space="preserve"> I don’t think </w:t>
              </w:r>
              <w:proofErr w:type="spellStart"/>
              <w:r w:rsidR="00B2011B">
                <w:rPr>
                  <w:rFonts w:eastAsiaTheme="minorEastAsia"/>
                  <w:color w:val="0070C0"/>
                  <w:lang w:val="en-US" w:eastAsia="zh-CN"/>
                </w:rPr>
                <w:t>its</w:t>
              </w:r>
              <w:proofErr w:type="spellEnd"/>
              <w:r w:rsidR="00B2011B">
                <w:rPr>
                  <w:rFonts w:eastAsiaTheme="minorEastAsia"/>
                  <w:color w:val="0070C0"/>
                  <w:lang w:val="en-US" w:eastAsia="zh-CN"/>
                </w:rPr>
                <w:t xml:space="preserve"> possible to ignore it. </w:t>
              </w:r>
            </w:ins>
            <w:ins w:id="1202" w:author="Huawei-RKy" w:date="2021-11-03T13:53:00Z">
              <w:r>
                <w:rPr>
                  <w:rFonts w:eastAsiaTheme="minorEastAsia"/>
                  <w:color w:val="0070C0"/>
                  <w:lang w:val="en-US" w:eastAsia="zh-CN"/>
                </w:rPr>
                <w:t xml:space="preserve">That gain can be reduced but not increased else </w:t>
              </w:r>
            </w:ins>
            <w:ins w:id="1203" w:author="Huawei-RKy" w:date="2021-11-03T13:54:00Z">
              <w:r>
                <w:rPr>
                  <w:rFonts w:eastAsiaTheme="minorEastAsia"/>
                  <w:color w:val="0070C0"/>
                  <w:lang w:val="en-US" w:eastAsia="zh-CN"/>
                </w:rPr>
                <w:t>oscillation</w:t>
              </w:r>
            </w:ins>
            <w:ins w:id="1204" w:author="Huawei-RKy" w:date="2021-11-03T13:53:00Z">
              <w:r>
                <w:rPr>
                  <w:rFonts w:eastAsiaTheme="minorEastAsia"/>
                  <w:color w:val="0070C0"/>
                  <w:lang w:val="en-US" w:eastAsia="zh-CN"/>
                </w:rPr>
                <w:t xml:space="preserve"> must occur. </w:t>
              </w:r>
            </w:ins>
            <w:ins w:id="1205" w:author="Huawei-RKy" w:date="2021-11-03T13:54:00Z">
              <w:r>
                <w:rPr>
                  <w:rFonts w:eastAsiaTheme="minorEastAsia"/>
                  <w:color w:val="0070C0"/>
                  <w:lang w:val="en-US" w:eastAsia="zh-CN"/>
                </w:rPr>
                <w:t xml:space="preserve">Other than for ALC it’s not clear why you would reduce the gain in operation so </w:t>
              </w:r>
            </w:ins>
            <w:ins w:id="1206" w:author="Huawei-RKy" w:date="2021-11-03T13:55:00Z">
              <w:r w:rsidR="00B2011B">
                <w:rPr>
                  <w:rFonts w:eastAsiaTheme="minorEastAsia"/>
                  <w:color w:val="0070C0"/>
                  <w:lang w:val="en-US" w:eastAsia="zh-CN"/>
                </w:rPr>
                <w:t>it’s a fixed parameter whereas ou</w:t>
              </w:r>
            </w:ins>
            <w:ins w:id="1207" w:author="Huawei-RKy" w:date="2021-11-03T13:56:00Z">
              <w:r w:rsidR="00B2011B">
                <w:rPr>
                  <w:rFonts w:eastAsiaTheme="minorEastAsia"/>
                  <w:color w:val="0070C0"/>
                  <w:lang w:val="en-US" w:eastAsia="zh-CN"/>
                </w:rPr>
                <w:t>t</w:t>
              </w:r>
            </w:ins>
            <w:ins w:id="1208" w:author="Huawei-RKy" w:date="2021-11-03T13:55:00Z">
              <w:r w:rsidR="00B2011B">
                <w:rPr>
                  <w:rFonts w:eastAsiaTheme="minorEastAsia"/>
                  <w:color w:val="0070C0"/>
                  <w:lang w:val="en-US" w:eastAsia="zh-CN"/>
                </w:rPr>
                <w:t xml:space="preserve">put power varies depending on </w:t>
              </w:r>
            </w:ins>
            <w:ins w:id="1209" w:author="Huawei-RKy" w:date="2021-11-03T13:56:00Z">
              <w:r w:rsidR="00B2011B">
                <w:rPr>
                  <w:rFonts w:eastAsiaTheme="minorEastAsia"/>
                  <w:color w:val="0070C0"/>
                  <w:lang w:val="en-US" w:eastAsia="zh-CN"/>
                </w:rPr>
                <w:t>the</w:t>
              </w:r>
            </w:ins>
            <w:ins w:id="1210" w:author="Huawei-RKy" w:date="2021-11-03T13:55:00Z">
              <w:r w:rsidR="00B2011B">
                <w:rPr>
                  <w:rFonts w:eastAsiaTheme="minorEastAsia"/>
                  <w:color w:val="0070C0"/>
                  <w:lang w:val="en-US" w:eastAsia="zh-CN"/>
                </w:rPr>
                <w:t xml:space="preserve"> </w:t>
              </w:r>
            </w:ins>
            <w:ins w:id="1211" w:author="Huawei-RKy" w:date="2021-11-03T13:56:00Z">
              <w:r w:rsidR="00B2011B">
                <w:rPr>
                  <w:rFonts w:eastAsiaTheme="minorEastAsia"/>
                  <w:color w:val="0070C0"/>
                  <w:lang w:val="en-US" w:eastAsia="zh-CN"/>
                </w:rPr>
                <w:t xml:space="preserve">input power level. If we define </w:t>
              </w:r>
            </w:ins>
            <w:ins w:id="1212" w:author="Huawei-RKy" w:date="2021-11-03T13:57:00Z">
              <w:r w:rsidR="00B2011B">
                <w:rPr>
                  <w:rFonts w:eastAsiaTheme="minorEastAsia"/>
                  <w:color w:val="0070C0"/>
                  <w:lang w:val="en-US" w:eastAsia="zh-CN"/>
                </w:rPr>
                <w:t>output</w:t>
              </w:r>
            </w:ins>
            <w:ins w:id="1213" w:author="Huawei-RKy" w:date="2021-11-03T13:56:00Z">
              <w:r w:rsidR="00B2011B">
                <w:rPr>
                  <w:rFonts w:eastAsiaTheme="minorEastAsia"/>
                  <w:color w:val="0070C0"/>
                  <w:lang w:val="en-US" w:eastAsia="zh-CN"/>
                </w:rPr>
                <w:t xml:space="preserve"> </w:t>
              </w:r>
              <w:proofErr w:type="gramStart"/>
              <w:r w:rsidR="00B2011B">
                <w:rPr>
                  <w:rFonts w:eastAsiaTheme="minorEastAsia"/>
                  <w:color w:val="0070C0"/>
                  <w:lang w:val="en-US" w:eastAsia="zh-CN"/>
                </w:rPr>
                <w:t>power</w:t>
              </w:r>
              <w:proofErr w:type="gramEnd"/>
              <w:r w:rsidR="00B2011B">
                <w:rPr>
                  <w:rFonts w:eastAsiaTheme="minorEastAsia"/>
                  <w:color w:val="0070C0"/>
                  <w:lang w:val="en-US" w:eastAsia="zh-CN"/>
                </w:rPr>
                <w:t xml:space="preserve"> we must also define input power </w:t>
              </w:r>
            </w:ins>
            <w:ins w:id="1214" w:author="Huawei-RKy" w:date="2021-11-03T13:57:00Z">
              <w:r w:rsidR="00B2011B">
                <w:rPr>
                  <w:rFonts w:eastAsiaTheme="minorEastAsia"/>
                  <w:color w:val="0070C0"/>
                  <w:lang w:val="en-US" w:eastAsia="zh-CN"/>
                </w:rPr>
                <w:t>–</w:t>
              </w:r>
            </w:ins>
            <w:ins w:id="1215" w:author="Huawei-RKy" w:date="2021-11-03T13:56:00Z">
              <w:r w:rsidR="00B2011B">
                <w:rPr>
                  <w:rFonts w:eastAsiaTheme="minorEastAsia"/>
                  <w:color w:val="0070C0"/>
                  <w:lang w:val="en-US" w:eastAsia="zh-CN"/>
                </w:rPr>
                <w:t xml:space="preserve"> </w:t>
              </w:r>
            </w:ins>
            <w:ins w:id="1216" w:author="Huawei-RKy" w:date="2021-11-03T13:57:00Z">
              <w:r w:rsidR="00B2011B">
                <w:rPr>
                  <w:rFonts w:eastAsiaTheme="minorEastAsia"/>
                  <w:color w:val="0070C0"/>
                  <w:lang w:val="en-US" w:eastAsia="zh-CN"/>
                </w:rPr>
                <w:t>what’s</w:t>
              </w:r>
            </w:ins>
            <w:ins w:id="1217" w:author="Huawei-RKy" w:date="2021-11-03T13:56:00Z">
              <w:r w:rsidR="00B2011B">
                <w:rPr>
                  <w:rFonts w:eastAsiaTheme="minorEastAsia"/>
                  <w:color w:val="0070C0"/>
                  <w:lang w:val="en-US" w:eastAsia="zh-CN"/>
                </w:rPr>
                <w:t xml:space="preserve"> </w:t>
              </w:r>
            </w:ins>
            <w:ins w:id="1218" w:author="Huawei-RKy" w:date="2021-11-03T13:57:00Z">
              <w:r w:rsidR="00B2011B">
                <w:rPr>
                  <w:rFonts w:eastAsiaTheme="minorEastAsia"/>
                  <w:color w:val="0070C0"/>
                  <w:lang w:val="en-US" w:eastAsia="zh-CN"/>
                </w:rPr>
                <w:t xml:space="preserve">the difference between doing this and specifying gain? In </w:t>
              </w:r>
              <w:proofErr w:type="gramStart"/>
              <w:r w:rsidR="00B2011B">
                <w:rPr>
                  <w:rFonts w:eastAsiaTheme="minorEastAsia"/>
                  <w:color w:val="0070C0"/>
                  <w:lang w:val="en-US" w:eastAsia="zh-CN"/>
                </w:rPr>
                <w:t>fact</w:t>
              </w:r>
              <w:proofErr w:type="gramEnd"/>
              <w:r w:rsidR="00B2011B">
                <w:rPr>
                  <w:rFonts w:eastAsiaTheme="minorEastAsia"/>
                  <w:color w:val="0070C0"/>
                  <w:lang w:val="en-US" w:eastAsia="zh-CN"/>
                </w:rPr>
                <w:t xml:space="preserve"> it seems worse as it leaves the gain unspecified at other input powers than the one specified?</w:t>
              </w:r>
            </w:ins>
          </w:p>
        </w:tc>
      </w:tr>
      <w:tr w:rsidR="00464EAD" w14:paraId="328722E3" w14:textId="77777777">
        <w:trPr>
          <w:ins w:id="1219" w:author="Nokia, Toni" w:date="2021-11-03T17:22:00Z"/>
        </w:trPr>
        <w:tc>
          <w:tcPr>
            <w:tcW w:w="1236" w:type="dxa"/>
          </w:tcPr>
          <w:p w14:paraId="48485201" w14:textId="2B5FFD7B" w:rsidR="00464EAD" w:rsidRDefault="00464EAD" w:rsidP="00464EAD">
            <w:pPr>
              <w:spacing w:after="120"/>
              <w:rPr>
                <w:ins w:id="1220" w:author="Nokia, Toni" w:date="2021-11-03T17:22:00Z"/>
                <w:rFonts w:eastAsiaTheme="minorEastAsia"/>
                <w:color w:val="0070C0"/>
                <w:lang w:val="en-US" w:eastAsia="zh-CN"/>
              </w:rPr>
            </w:pPr>
            <w:ins w:id="1221" w:author="Nokia, Toni" w:date="2021-11-03T17:22:00Z">
              <w:r>
                <w:rPr>
                  <w:rFonts w:eastAsiaTheme="minorEastAsia"/>
                  <w:color w:val="0070C0"/>
                  <w:lang w:val="en-US" w:eastAsia="zh-CN"/>
                </w:rPr>
                <w:t>Nokia, Nokia Shanghai Bell</w:t>
              </w:r>
            </w:ins>
          </w:p>
        </w:tc>
        <w:tc>
          <w:tcPr>
            <w:tcW w:w="8395" w:type="dxa"/>
          </w:tcPr>
          <w:p w14:paraId="197EDA3D" w14:textId="1C8C22C4" w:rsidR="00464EAD" w:rsidRDefault="00464EAD" w:rsidP="00464EAD">
            <w:pPr>
              <w:spacing w:after="120"/>
              <w:rPr>
                <w:ins w:id="1222" w:author="Nokia, Toni" w:date="2021-11-03T17:22:00Z"/>
                <w:rFonts w:eastAsiaTheme="minorEastAsia"/>
                <w:color w:val="0070C0"/>
                <w:lang w:val="en-US" w:eastAsia="zh-CN"/>
              </w:rPr>
            </w:pPr>
            <w:ins w:id="1223" w:author="Nokia, Toni" w:date="2021-11-03T17:22:00Z">
              <w:r>
                <w:rPr>
                  <w:rFonts w:eastAsiaTheme="minorEastAsia"/>
                  <w:color w:val="0070C0"/>
                  <w:lang w:val="en-US" w:eastAsia="zh-CN"/>
                </w:rPr>
                <w:t>We can accept both option 1 and option 2. As discussed in our contribution “zero gain” is not a preferred term as it can be mixed with 0 dB gain.</w:t>
              </w:r>
            </w:ins>
          </w:p>
        </w:tc>
      </w:tr>
      <w:tr w:rsidR="00623D79" w14:paraId="71116A81" w14:textId="77777777">
        <w:trPr>
          <w:ins w:id="1224" w:author="Hanson, Van" w:date="2021-11-03T23:49:00Z"/>
        </w:trPr>
        <w:tc>
          <w:tcPr>
            <w:tcW w:w="1236" w:type="dxa"/>
          </w:tcPr>
          <w:p w14:paraId="3B432E8D" w14:textId="6D871554" w:rsidR="00623D79" w:rsidRDefault="00623D79" w:rsidP="00464EAD">
            <w:pPr>
              <w:spacing w:after="120"/>
              <w:rPr>
                <w:ins w:id="1225" w:author="Hanson, Van" w:date="2021-11-03T23:49:00Z"/>
                <w:rFonts w:eastAsiaTheme="minorEastAsia"/>
                <w:color w:val="0070C0"/>
                <w:lang w:val="en-US" w:eastAsia="zh-CN"/>
              </w:rPr>
            </w:pPr>
            <w:ins w:id="1226" w:author="Hanson, Van" w:date="2021-11-03T23:49:00Z">
              <w:r>
                <w:rPr>
                  <w:rFonts w:eastAsiaTheme="minorEastAsia"/>
                  <w:color w:val="0070C0"/>
                  <w:lang w:val="en-US" w:eastAsia="zh-CN"/>
                </w:rPr>
                <w:t>CommScope</w:t>
              </w:r>
            </w:ins>
          </w:p>
        </w:tc>
        <w:tc>
          <w:tcPr>
            <w:tcW w:w="8395" w:type="dxa"/>
          </w:tcPr>
          <w:p w14:paraId="1B5D9B09" w14:textId="416D6F22" w:rsidR="00623D79" w:rsidRDefault="00623D79" w:rsidP="00464EAD">
            <w:pPr>
              <w:spacing w:after="120"/>
              <w:rPr>
                <w:ins w:id="1227" w:author="Hanson, Van" w:date="2021-11-03T23:49:00Z"/>
                <w:rFonts w:eastAsiaTheme="minorEastAsia"/>
                <w:color w:val="0070C0"/>
                <w:lang w:val="en-US" w:eastAsia="zh-CN"/>
              </w:rPr>
            </w:pPr>
            <w:ins w:id="1228" w:author="Hanson, Van" w:date="2021-11-03T23:52:00Z">
              <w:r>
                <w:rPr>
                  <w:rFonts w:eastAsiaTheme="minorEastAsia"/>
                  <w:color w:val="0070C0"/>
                  <w:lang w:val="en-US" w:eastAsia="zh-CN"/>
                </w:rPr>
                <w:t xml:space="preserve">The switching characteristics should be based on power rather than gain. </w:t>
              </w:r>
            </w:ins>
            <w:ins w:id="1229" w:author="Hanson, Van" w:date="2021-11-03T23:53:00Z">
              <w:r>
                <w:rPr>
                  <w:rFonts w:eastAsiaTheme="minorEastAsia"/>
                  <w:color w:val="0070C0"/>
                  <w:lang w:val="en-US" w:eastAsia="zh-CN"/>
                </w:rPr>
                <w:t xml:space="preserve"> If a gain definition is necessary, then </w:t>
              </w:r>
            </w:ins>
            <w:ins w:id="1230" w:author="Hanson, Van" w:date="2021-11-03T23:54:00Z">
              <w:r>
                <w:rPr>
                  <w:rFonts w:eastAsiaTheme="minorEastAsia"/>
                  <w:color w:val="0070C0"/>
                  <w:lang w:val="en-US" w:eastAsia="zh-CN"/>
                </w:rPr>
                <w:t>we’d support option 2.</w:t>
              </w:r>
            </w:ins>
          </w:p>
        </w:tc>
      </w:tr>
    </w:tbl>
    <w:p w14:paraId="07E82D1C" w14:textId="7245FB73" w:rsidR="00A472AD" w:rsidRDefault="002E292B">
      <w:pPr>
        <w:rPr>
          <w:color w:val="0070C0"/>
          <w:lang w:val="en-US" w:eastAsia="zh-CN"/>
        </w:rPr>
      </w:pPr>
      <w:r>
        <w:rPr>
          <w:rFonts w:hint="eastAsia"/>
          <w:color w:val="0070C0"/>
          <w:lang w:val="en-US" w:eastAsia="zh-CN"/>
        </w:rPr>
        <w:lastRenderedPageBreak/>
        <w:t xml:space="preserve"> </w:t>
      </w:r>
    </w:p>
    <w:p w14:paraId="71173847" w14:textId="77777777" w:rsidR="00A472AD" w:rsidRDefault="002E292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3-6</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A472AD" w14:paraId="0711637B" w14:textId="77777777">
        <w:tc>
          <w:tcPr>
            <w:tcW w:w="1236" w:type="dxa"/>
          </w:tcPr>
          <w:p w14:paraId="22D6E2F9"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CE2294"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16FA10B3" w14:textId="77777777">
        <w:tc>
          <w:tcPr>
            <w:tcW w:w="1236" w:type="dxa"/>
          </w:tcPr>
          <w:p w14:paraId="412225BF"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60EF5D7" w14:textId="77777777" w:rsidR="00A472AD" w:rsidRDefault="00A472AD">
            <w:pPr>
              <w:spacing w:after="120"/>
              <w:rPr>
                <w:rFonts w:eastAsiaTheme="minorEastAsia"/>
                <w:color w:val="0070C0"/>
                <w:lang w:val="en-US" w:eastAsia="zh-CN"/>
              </w:rPr>
            </w:pPr>
          </w:p>
        </w:tc>
      </w:tr>
      <w:tr w:rsidR="00A472AD" w14:paraId="3A61443F" w14:textId="77777777">
        <w:trPr>
          <w:ins w:id="1231" w:author="CATT" w:date="2021-11-01T17:15:00Z"/>
        </w:trPr>
        <w:tc>
          <w:tcPr>
            <w:tcW w:w="1236" w:type="dxa"/>
          </w:tcPr>
          <w:p w14:paraId="125F6378" w14:textId="77777777" w:rsidR="00A472AD" w:rsidRDefault="002E292B">
            <w:pPr>
              <w:spacing w:after="120"/>
              <w:rPr>
                <w:ins w:id="1232" w:author="CATT" w:date="2021-11-01T17:15:00Z"/>
                <w:rFonts w:eastAsiaTheme="minorEastAsia"/>
                <w:color w:val="0070C0"/>
                <w:lang w:val="en-US" w:eastAsia="zh-CN"/>
              </w:rPr>
            </w:pPr>
            <w:ins w:id="1233" w:author="CATT" w:date="2021-11-01T17:15:00Z">
              <w:r>
                <w:rPr>
                  <w:rFonts w:eastAsiaTheme="minorEastAsia" w:hint="eastAsia"/>
                  <w:color w:val="0070C0"/>
                  <w:lang w:val="en-US" w:eastAsia="zh-CN"/>
                </w:rPr>
                <w:t>CATT</w:t>
              </w:r>
            </w:ins>
          </w:p>
        </w:tc>
        <w:tc>
          <w:tcPr>
            <w:tcW w:w="8395" w:type="dxa"/>
          </w:tcPr>
          <w:p w14:paraId="7077AE29" w14:textId="77777777" w:rsidR="00A472AD" w:rsidRDefault="002E292B">
            <w:pPr>
              <w:spacing w:after="120"/>
              <w:rPr>
                <w:ins w:id="1234" w:author="CATT" w:date="2021-11-01T17:15:00Z"/>
                <w:rFonts w:eastAsiaTheme="minorEastAsia"/>
                <w:color w:val="0070C0"/>
                <w:lang w:val="en-US" w:eastAsia="zh-CN"/>
              </w:rPr>
            </w:pPr>
            <w:ins w:id="1235" w:author="CATT" w:date="2021-11-01T17:16:00Z">
              <w:r>
                <w:rPr>
                  <w:rFonts w:eastAsiaTheme="minorEastAsia" w:hint="eastAsia"/>
                  <w:color w:val="0070C0"/>
                  <w:lang w:val="en-US" w:eastAsia="zh-CN"/>
                </w:rPr>
                <w:t xml:space="preserve">We prefer to postpone it to conformance part as FFS. In our understanding, repeater </w:t>
              </w:r>
            </w:ins>
            <w:ins w:id="1236" w:author="CATT" w:date="2021-11-01T17:17:00Z">
              <w:r>
                <w:rPr>
                  <w:rFonts w:eastAsiaTheme="minorEastAsia" w:hint="eastAsia"/>
                  <w:color w:val="0070C0"/>
                  <w:lang w:val="en-US" w:eastAsia="zh-CN"/>
                </w:rPr>
                <w:t>can be treated as a</w:t>
              </w:r>
            </w:ins>
            <w:ins w:id="1237" w:author="CATT" w:date="2021-11-01T17:16:00Z">
              <w:r>
                <w:rPr>
                  <w:rFonts w:eastAsiaTheme="minorEastAsia" w:hint="eastAsia"/>
                  <w:color w:val="0070C0"/>
                  <w:lang w:val="en-US" w:eastAsia="zh-CN"/>
                </w:rPr>
                <w:t xml:space="preserve"> transparent </w:t>
              </w:r>
            </w:ins>
            <w:ins w:id="1238" w:author="CATT" w:date="2021-11-01T17:17:00Z">
              <w:r>
                <w:rPr>
                  <w:rFonts w:eastAsiaTheme="minorEastAsia" w:hint="eastAsia"/>
                  <w:color w:val="0070C0"/>
                  <w:lang w:val="en-US" w:eastAsia="zh-CN"/>
                </w:rPr>
                <w:t xml:space="preserve">node </w:t>
              </w:r>
            </w:ins>
            <w:ins w:id="1239" w:author="CATT" w:date="2021-11-01T17:16:00Z">
              <w:r>
                <w:rPr>
                  <w:rFonts w:eastAsiaTheme="minorEastAsia" w:hint="eastAsia"/>
                  <w:color w:val="0070C0"/>
                  <w:lang w:val="en-US" w:eastAsia="zh-CN"/>
                </w:rPr>
                <w:t xml:space="preserve">both in the field and </w:t>
              </w:r>
            </w:ins>
            <w:ins w:id="1240" w:author="CATT" w:date="2021-11-01T17:17:00Z">
              <w:r>
                <w:rPr>
                  <w:rFonts w:eastAsiaTheme="minorEastAsia" w:hint="eastAsia"/>
                  <w:color w:val="0070C0"/>
                  <w:lang w:val="en-US" w:eastAsia="zh-CN"/>
                </w:rPr>
                <w:t xml:space="preserve">test lab.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signal generator</w:t>
              </w:r>
              <w:r>
                <w:rPr>
                  <w:rFonts w:eastAsiaTheme="minorEastAsia"/>
                  <w:color w:val="0070C0"/>
                  <w:lang w:val="en-US" w:eastAsia="zh-CN"/>
                </w:rPr>
                <w:t>’</w:t>
              </w:r>
              <w:r>
                <w:rPr>
                  <w:rFonts w:eastAsiaTheme="minorEastAsia" w:hint="eastAsia"/>
                  <w:color w:val="0070C0"/>
                  <w:lang w:val="en-US" w:eastAsia="zh-CN"/>
                </w:rPr>
                <w:t xml:space="preserve">s starting/end time can be set as in the real field, and the repeater </w:t>
              </w:r>
            </w:ins>
            <w:ins w:id="1241" w:author="CATT" w:date="2021-11-02T09:07:00Z">
              <w:r>
                <w:rPr>
                  <w:rFonts w:eastAsiaTheme="minorEastAsia" w:hint="eastAsia"/>
                  <w:color w:val="0070C0"/>
                  <w:lang w:val="en-US" w:eastAsia="zh-CN"/>
                </w:rPr>
                <w:t>should</w:t>
              </w:r>
            </w:ins>
            <w:ins w:id="1242" w:author="CATT" w:date="2021-11-01T17:17:00Z">
              <w:r>
                <w:rPr>
                  <w:rFonts w:eastAsiaTheme="minorEastAsia" w:hint="eastAsia"/>
                  <w:color w:val="0070C0"/>
                  <w:lang w:val="en-US" w:eastAsia="zh-CN"/>
                </w:rPr>
                <w:t xml:space="preserve"> operate accurately. </w:t>
              </w:r>
            </w:ins>
            <w:ins w:id="1243" w:author="CATT" w:date="2021-11-01T17:18:00Z">
              <w:r>
                <w:rPr>
                  <w:rFonts w:eastAsiaTheme="minorEastAsia" w:hint="eastAsia"/>
                  <w:color w:val="0070C0"/>
                  <w:lang w:val="en-US" w:eastAsia="zh-CN"/>
                </w:rPr>
                <w:t>For example, there</w:t>
              </w:r>
            </w:ins>
            <w:ins w:id="1244" w:author="CATT" w:date="2021-11-01T17:19:00Z">
              <w:r>
                <w:rPr>
                  <w:rFonts w:eastAsiaTheme="minorEastAsia"/>
                  <w:color w:val="0070C0"/>
                  <w:lang w:val="en-US" w:eastAsia="zh-CN"/>
                </w:rPr>
                <w:t>’</w:t>
              </w:r>
              <w:r>
                <w:rPr>
                  <w:rFonts w:eastAsiaTheme="minorEastAsia" w:hint="eastAsia"/>
                  <w:color w:val="0070C0"/>
                  <w:lang w:val="en-US" w:eastAsia="zh-CN"/>
                </w:rPr>
                <w:t xml:space="preserve">s DL delay in UE side, and UE set the corresponding TA to transmit UL signal.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one signal generator is </w:t>
              </w:r>
            </w:ins>
            <w:ins w:id="1245" w:author="CATT" w:date="2021-11-01T17:20:00Z">
              <w:r>
                <w:rPr>
                  <w:rFonts w:eastAsiaTheme="minorEastAsia" w:hint="eastAsia"/>
                  <w:color w:val="0070C0"/>
                  <w:lang w:val="en-US" w:eastAsia="zh-CN"/>
                </w:rPr>
                <w:t xml:space="preserve">like </w:t>
              </w:r>
            </w:ins>
            <w:ins w:id="1246" w:author="CATT" w:date="2021-11-01T17:19:00Z">
              <w:r>
                <w:rPr>
                  <w:rFonts w:eastAsiaTheme="minorEastAsia" w:hint="eastAsia"/>
                  <w:color w:val="0070C0"/>
                  <w:lang w:val="en-US" w:eastAsia="zh-CN"/>
                </w:rPr>
                <w:t>BS, the other signal generator is</w:t>
              </w:r>
            </w:ins>
            <w:ins w:id="1247" w:author="CATT" w:date="2021-11-01T17:20:00Z">
              <w:r>
                <w:rPr>
                  <w:rFonts w:eastAsiaTheme="minorEastAsia" w:hint="eastAsia"/>
                  <w:color w:val="0070C0"/>
                  <w:lang w:val="en-US" w:eastAsia="zh-CN"/>
                </w:rPr>
                <w:t xml:space="preserve"> like</w:t>
              </w:r>
            </w:ins>
            <w:ins w:id="1248" w:author="CATT" w:date="2021-11-01T17:19:00Z">
              <w:r>
                <w:rPr>
                  <w:rFonts w:eastAsiaTheme="minorEastAsia" w:hint="eastAsia"/>
                  <w:color w:val="0070C0"/>
                  <w:lang w:val="en-US" w:eastAsia="zh-CN"/>
                </w:rPr>
                <w:t xml:space="preserve"> UE.</w:t>
              </w:r>
            </w:ins>
            <w:ins w:id="1249" w:author="CATT" w:date="2021-11-01T17:20:00Z">
              <w:r>
                <w:rPr>
                  <w:rFonts w:eastAsiaTheme="minorEastAsia" w:hint="eastAsia"/>
                  <w:color w:val="0070C0"/>
                  <w:lang w:val="en-US" w:eastAsia="zh-CN"/>
                </w:rPr>
                <w:t xml:space="preserve"> </w:t>
              </w:r>
            </w:ins>
            <w:ins w:id="1250" w:author="CATT" w:date="2021-11-02T09:07:00Z">
              <w:r>
                <w:rPr>
                  <w:rFonts w:eastAsiaTheme="minorEastAsia" w:hint="eastAsia"/>
                  <w:color w:val="0070C0"/>
                  <w:lang w:val="en-US" w:eastAsia="zh-CN"/>
                </w:rPr>
                <w:t xml:space="preserve">How to </w:t>
              </w:r>
            </w:ins>
            <w:ins w:id="1251" w:author="CATT" w:date="2021-11-02T09:08:00Z">
              <w:r>
                <w:rPr>
                  <w:rFonts w:eastAsiaTheme="minorEastAsia"/>
                  <w:color w:val="0070C0"/>
                  <w:lang w:val="en-US" w:eastAsia="zh-CN"/>
                </w:rPr>
                <w:t>synchronize</w:t>
              </w:r>
            </w:ins>
            <w:ins w:id="1252" w:author="CATT" w:date="2021-11-02T09:07:00Z">
              <w:r>
                <w:rPr>
                  <w:rFonts w:eastAsiaTheme="minorEastAsia" w:hint="eastAsia"/>
                  <w:color w:val="0070C0"/>
                  <w:lang w:val="en-US" w:eastAsia="zh-CN"/>
                </w:rPr>
                <w:t xml:space="preserve"> </w:t>
              </w:r>
            </w:ins>
            <w:ins w:id="1253" w:author="CATT" w:date="2021-11-02T09:08:00Z">
              <w:r>
                <w:rPr>
                  <w:rFonts w:eastAsiaTheme="minorEastAsia" w:hint="eastAsia"/>
                  <w:color w:val="0070C0"/>
                  <w:lang w:val="en-US" w:eastAsia="zh-CN"/>
                </w:rPr>
                <w:t xml:space="preserve">the </w:t>
              </w:r>
              <w:proofErr w:type="gramStart"/>
              <w:r>
                <w:rPr>
                  <w:rFonts w:eastAsiaTheme="minorEastAsia" w:hint="eastAsia"/>
                  <w:color w:val="0070C0"/>
                  <w:lang w:val="en-US" w:eastAsia="zh-CN"/>
                </w:rPr>
                <w:t>two signal</w:t>
              </w:r>
              <w:proofErr w:type="gramEnd"/>
              <w:r>
                <w:rPr>
                  <w:rFonts w:eastAsiaTheme="minorEastAsia" w:hint="eastAsia"/>
                  <w:color w:val="0070C0"/>
                  <w:lang w:val="en-US" w:eastAsia="zh-CN"/>
                </w:rPr>
                <w:t xml:space="preserve"> generator and add the delay/TA </w:t>
              </w:r>
            </w:ins>
            <w:ins w:id="1254" w:author="CATT" w:date="2021-11-01T17:20:00Z">
              <w:r>
                <w:rPr>
                  <w:rFonts w:eastAsiaTheme="minorEastAsia" w:hint="eastAsia"/>
                  <w:color w:val="0070C0"/>
                  <w:lang w:val="en-US" w:eastAsia="zh-CN"/>
                </w:rPr>
                <w:t>can be discussed in the conformance part.</w:t>
              </w:r>
            </w:ins>
          </w:p>
        </w:tc>
      </w:tr>
      <w:tr w:rsidR="00A472AD" w14:paraId="5E0EC5F8" w14:textId="77777777">
        <w:trPr>
          <w:ins w:id="1255" w:author="Takao Miyake" w:date="2021-11-02T18:09:00Z"/>
        </w:trPr>
        <w:tc>
          <w:tcPr>
            <w:tcW w:w="1236" w:type="dxa"/>
          </w:tcPr>
          <w:p w14:paraId="4083E759" w14:textId="77777777" w:rsidR="00A472AD" w:rsidRDefault="002E292B">
            <w:pPr>
              <w:spacing w:after="120"/>
              <w:rPr>
                <w:ins w:id="1256" w:author="Takao Miyake" w:date="2021-11-02T18:09:00Z"/>
                <w:rFonts w:eastAsiaTheme="minorEastAsia"/>
                <w:color w:val="0070C0"/>
                <w:lang w:val="en-US" w:eastAsia="zh-CN"/>
              </w:rPr>
            </w:pPr>
            <w:ins w:id="1257" w:author="Takao Miyake" w:date="2021-11-02T18:10:00Z">
              <w:r>
                <w:rPr>
                  <w:rFonts w:eastAsiaTheme="minorEastAsia"/>
                  <w:color w:val="0070C0"/>
                  <w:lang w:val="en-US" w:eastAsia="zh-CN"/>
                </w:rPr>
                <w:t>Keysight</w:t>
              </w:r>
            </w:ins>
          </w:p>
        </w:tc>
        <w:tc>
          <w:tcPr>
            <w:tcW w:w="8395" w:type="dxa"/>
          </w:tcPr>
          <w:p w14:paraId="1F4F1F98" w14:textId="77777777" w:rsidR="00A472AD" w:rsidRDefault="002E292B">
            <w:pPr>
              <w:spacing w:after="120"/>
              <w:rPr>
                <w:ins w:id="1258" w:author="Takao Miyake" w:date="2021-11-02T18:10:00Z"/>
                <w:rFonts w:eastAsiaTheme="minorEastAsia"/>
                <w:color w:val="0070C0"/>
                <w:lang w:val="en-US" w:eastAsia="zh-CN"/>
              </w:rPr>
            </w:pPr>
            <w:ins w:id="1259" w:author="Takao Miyake" w:date="2021-11-02T18:10:00Z">
              <w:r>
                <w:rPr>
                  <w:rFonts w:eastAsiaTheme="minorEastAsia"/>
                  <w:color w:val="0070C0"/>
                  <w:lang w:val="en-US" w:eastAsia="zh-CN"/>
                </w:rPr>
                <w:t xml:space="preserve">This is additional comment on own </w:t>
              </w:r>
              <w:proofErr w:type="spellStart"/>
              <w:r>
                <w:rPr>
                  <w:rFonts w:eastAsiaTheme="minorEastAsia"/>
                  <w:color w:val="0070C0"/>
                  <w:lang w:val="en-US" w:eastAsia="zh-CN"/>
                </w:rPr>
                <w:t>tdoc</w:t>
              </w:r>
              <w:proofErr w:type="spellEnd"/>
              <w:r>
                <w:rPr>
                  <w:rFonts w:eastAsiaTheme="minorEastAsia"/>
                  <w:color w:val="0070C0"/>
                  <w:lang w:val="en-US" w:eastAsia="zh-CN"/>
                </w:rPr>
                <w:t>, and the point moderator brought up as topic 3-6.</w:t>
              </w:r>
            </w:ins>
          </w:p>
          <w:p w14:paraId="397BD107" w14:textId="77777777" w:rsidR="00A472AD" w:rsidRDefault="002E292B">
            <w:pPr>
              <w:spacing w:after="120"/>
              <w:rPr>
                <w:ins w:id="1260" w:author="Takao Miyake" w:date="2021-11-02T18:09:00Z"/>
                <w:rFonts w:eastAsiaTheme="minorEastAsia"/>
                <w:color w:val="0070C0"/>
                <w:lang w:val="en-US" w:eastAsia="zh-CN"/>
              </w:rPr>
            </w:pPr>
            <w:ins w:id="1261" w:author="Takao Miyake" w:date="2021-11-02T18:10:00Z">
              <w:r>
                <w:rPr>
                  <w:rFonts w:eastAsiaTheme="minorEastAsia"/>
                  <w:color w:val="0070C0"/>
                  <w:lang w:val="en-US" w:eastAsia="zh-CN"/>
                </w:rPr>
                <w:t xml:space="preserve">It is about clarification of timing point for defining switching requirement (whatever the definition </w:t>
              </w:r>
            </w:ins>
            <w:ins w:id="1262" w:author="Takao Miyake" w:date="2021-11-02T18:11:00Z">
              <w:r>
                <w:rPr>
                  <w:rFonts w:eastAsiaTheme="minorEastAsia"/>
                  <w:color w:val="0070C0"/>
                  <w:lang w:val="en-US" w:eastAsia="zh-CN"/>
                </w:rPr>
                <w:t>becomes as agreement)</w:t>
              </w:r>
            </w:ins>
            <w:ins w:id="1263" w:author="Takao Miyake" w:date="2021-11-02T18:13:00Z">
              <w:r>
                <w:rPr>
                  <w:rFonts w:eastAsiaTheme="minorEastAsia"/>
                  <w:color w:val="0070C0"/>
                  <w:lang w:val="en-US" w:eastAsia="zh-CN"/>
                </w:rPr>
                <w:t>,</w:t>
              </w:r>
            </w:ins>
            <w:ins w:id="1264" w:author="Takao Miyake" w:date="2021-11-02T18:11:00Z">
              <w:r>
                <w:rPr>
                  <w:rFonts w:eastAsiaTheme="minorEastAsia"/>
                  <w:color w:val="0070C0"/>
                  <w:lang w:val="en-US" w:eastAsia="zh-CN"/>
                </w:rPr>
                <w:t xml:space="preserve"> current and previous discussion has some word but not clear enough for defining “point of time” start and end. For example, just an example </w:t>
              </w:r>
            </w:ins>
            <w:ins w:id="1265" w:author="Takao Miyake" w:date="2021-11-02T18:13:00Z">
              <w:r>
                <w:rPr>
                  <w:rFonts w:eastAsiaTheme="minorEastAsia"/>
                  <w:color w:val="0070C0"/>
                  <w:lang w:val="en-US" w:eastAsia="zh-CN"/>
                </w:rPr>
                <w:t>for describing this issue,</w:t>
              </w:r>
            </w:ins>
            <w:ins w:id="1266" w:author="Takao Miyake" w:date="2021-11-02T18:11:00Z">
              <w:r>
                <w:rPr>
                  <w:rFonts w:eastAsiaTheme="minorEastAsia"/>
                  <w:color w:val="0070C0"/>
                  <w:lang w:val="en-US" w:eastAsia="zh-CN"/>
                </w:rPr>
                <w:t xml:space="preserve"> </w:t>
              </w:r>
            </w:ins>
            <w:ins w:id="1267" w:author="Takao Miyake" w:date="2021-11-02T18:13:00Z">
              <w:r>
                <w:rPr>
                  <w:rFonts w:eastAsiaTheme="minorEastAsia"/>
                  <w:color w:val="0070C0"/>
                  <w:lang w:val="en-US" w:eastAsia="zh-CN"/>
                </w:rPr>
                <w:t>let’s assume</w:t>
              </w:r>
            </w:ins>
            <w:ins w:id="1268" w:author="Takao Miyake" w:date="2021-11-02T18:11:00Z">
              <w:r>
                <w:rPr>
                  <w:rFonts w:eastAsiaTheme="minorEastAsia"/>
                  <w:color w:val="0070C0"/>
                  <w:lang w:val="en-US" w:eastAsia="zh-CN"/>
                </w:rPr>
                <w:t xml:space="preserve">10us </w:t>
              </w:r>
            </w:ins>
            <w:ins w:id="1269" w:author="Takao Miyake" w:date="2021-11-02T18:12:00Z">
              <w:r>
                <w:rPr>
                  <w:rFonts w:eastAsiaTheme="minorEastAsia"/>
                  <w:color w:val="0070C0"/>
                  <w:lang w:val="en-US" w:eastAsia="zh-CN"/>
                </w:rPr>
                <w:t xml:space="preserve">became as requirement but as of now, point of time to start and end of this </w:t>
              </w:r>
              <w:proofErr w:type="gramStart"/>
              <w:r>
                <w:rPr>
                  <w:rFonts w:eastAsiaTheme="minorEastAsia"/>
                  <w:color w:val="0070C0"/>
                  <w:lang w:val="en-US" w:eastAsia="zh-CN"/>
                </w:rPr>
                <w:t>time period</w:t>
              </w:r>
              <w:proofErr w:type="gramEnd"/>
              <w:r>
                <w:rPr>
                  <w:rFonts w:eastAsiaTheme="minorEastAsia"/>
                  <w:color w:val="0070C0"/>
                  <w:lang w:val="en-US" w:eastAsia="zh-CN"/>
                </w:rPr>
                <w:t xml:space="preserve"> is not clear</w:t>
              </w:r>
            </w:ins>
            <w:ins w:id="1270" w:author="Takao Miyake" w:date="2021-11-02T18:14:00Z">
              <w:r>
                <w:rPr>
                  <w:rFonts w:eastAsiaTheme="minorEastAsia"/>
                  <w:color w:val="0070C0"/>
                  <w:lang w:val="en-US" w:eastAsia="zh-CN"/>
                </w:rPr>
                <w:t>ly defined</w:t>
              </w:r>
            </w:ins>
            <w:ins w:id="1271" w:author="Takao Miyake" w:date="2021-11-02T18:19:00Z">
              <w:r>
                <w:rPr>
                  <w:rFonts w:eastAsiaTheme="minorEastAsia"/>
                  <w:color w:val="0070C0"/>
                  <w:lang w:val="en-US" w:eastAsia="zh-CN"/>
                </w:rPr>
                <w:t xml:space="preserve">, one further </w:t>
              </w:r>
            </w:ins>
            <w:ins w:id="1272" w:author="Takao Miyake" w:date="2021-11-02T18:20:00Z">
              <w:r>
                <w:rPr>
                  <w:rFonts w:eastAsiaTheme="minorEastAsia"/>
                  <w:color w:val="0070C0"/>
                  <w:lang w:val="en-US" w:eastAsia="zh-CN"/>
                </w:rPr>
                <w:t xml:space="preserve">clear </w:t>
              </w:r>
            </w:ins>
            <w:ins w:id="1273" w:author="Takao Miyake" w:date="2021-11-02T18:19:00Z">
              <w:r>
                <w:rPr>
                  <w:rFonts w:eastAsiaTheme="minorEastAsia"/>
                  <w:color w:val="0070C0"/>
                  <w:lang w:val="en-US" w:eastAsia="zh-CN"/>
                </w:rPr>
                <w:t>de</w:t>
              </w:r>
            </w:ins>
            <w:ins w:id="1274" w:author="Takao Miyake" w:date="2021-11-02T18:20:00Z">
              <w:r>
                <w:rPr>
                  <w:rFonts w:eastAsiaTheme="minorEastAsia"/>
                  <w:color w:val="0070C0"/>
                  <w:lang w:val="en-US" w:eastAsia="zh-CN"/>
                </w:rPr>
                <w:t>finition is needed</w:t>
              </w:r>
            </w:ins>
            <w:ins w:id="1275" w:author="Takao Miyake" w:date="2021-11-02T18:14:00Z">
              <w:r>
                <w:rPr>
                  <w:rFonts w:eastAsiaTheme="minorEastAsia"/>
                  <w:color w:val="0070C0"/>
                  <w:lang w:val="en-US" w:eastAsia="zh-CN"/>
                </w:rPr>
                <w:t xml:space="preserve">. </w:t>
              </w:r>
            </w:ins>
            <w:ins w:id="1276" w:author="Takao Miyake" w:date="2021-11-02T18:15:00Z">
              <w:r>
                <w:rPr>
                  <w:rFonts w:eastAsiaTheme="minorEastAsia"/>
                  <w:color w:val="0070C0"/>
                  <w:lang w:val="en-US" w:eastAsia="zh-CN"/>
                </w:rPr>
                <w:t>Example</w:t>
              </w:r>
            </w:ins>
            <w:ins w:id="1277" w:author="Takao Miyake" w:date="2021-11-02T18:19:00Z">
              <w:r>
                <w:rPr>
                  <w:rFonts w:eastAsiaTheme="minorEastAsia"/>
                  <w:color w:val="0070C0"/>
                  <w:lang w:val="en-US" w:eastAsia="zh-CN"/>
                </w:rPr>
                <w:t xml:space="preserve"> as proposal text</w:t>
              </w:r>
            </w:ins>
            <w:ins w:id="1278" w:author="Takao Miyake" w:date="2021-11-02T18:15:00Z">
              <w:r>
                <w:rPr>
                  <w:rFonts w:eastAsiaTheme="minorEastAsia"/>
                  <w:color w:val="0070C0"/>
                  <w:lang w:val="en-US" w:eastAsia="zh-CN"/>
                </w:rPr>
                <w:t xml:space="preserve"> brought up in this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w:t>
              </w:r>
              <w:r>
                <w:rPr>
                  <w:rFonts w:hint="eastAsia"/>
                  <w:iCs/>
                  <w:color w:val="0070C0"/>
                  <w:lang w:val="en-US" w:eastAsia="ja-JP"/>
                </w:rPr>
                <w:t>R</w:t>
              </w:r>
              <w:r>
                <w:rPr>
                  <w:iCs/>
                  <w:color w:val="0070C0"/>
                  <w:lang w:val="en-US" w:eastAsia="ja-JP"/>
                </w:rPr>
                <w:t>4-2118725 is in TS38</w:t>
              </w:r>
            </w:ins>
            <w:ins w:id="1279" w:author="Takao Miyake" w:date="2021-11-02T18:16:00Z">
              <w:r>
                <w:rPr>
                  <w:iCs/>
                  <w:color w:val="0070C0"/>
                  <w:lang w:val="en-US" w:eastAsia="ja-JP"/>
                </w:rPr>
                <w:t>-101 “core” requirement text.</w:t>
              </w:r>
            </w:ins>
          </w:p>
        </w:tc>
      </w:tr>
      <w:tr w:rsidR="00A472AD" w14:paraId="4505D85E" w14:textId="77777777">
        <w:trPr>
          <w:ins w:id="1280" w:author="Thomas Chapman" w:date="2021-11-02T10:40:00Z"/>
        </w:trPr>
        <w:tc>
          <w:tcPr>
            <w:tcW w:w="1236" w:type="dxa"/>
          </w:tcPr>
          <w:p w14:paraId="77CD9F6B" w14:textId="77777777" w:rsidR="00A472AD" w:rsidRDefault="002E292B">
            <w:pPr>
              <w:spacing w:after="120"/>
              <w:rPr>
                <w:ins w:id="1281" w:author="Thomas Chapman" w:date="2021-11-02T10:40:00Z"/>
                <w:rFonts w:eastAsiaTheme="minorEastAsia"/>
                <w:color w:val="0070C0"/>
                <w:lang w:val="en-US" w:eastAsia="zh-CN"/>
              </w:rPr>
            </w:pPr>
            <w:ins w:id="1282" w:author="Thomas Chapman" w:date="2021-11-02T10:40:00Z">
              <w:r>
                <w:rPr>
                  <w:rFonts w:eastAsiaTheme="minorEastAsia"/>
                  <w:color w:val="0070C0"/>
                  <w:lang w:val="en-US" w:eastAsia="zh-CN"/>
                </w:rPr>
                <w:t>Ericsson</w:t>
              </w:r>
            </w:ins>
          </w:p>
        </w:tc>
        <w:tc>
          <w:tcPr>
            <w:tcW w:w="8395" w:type="dxa"/>
          </w:tcPr>
          <w:p w14:paraId="2669D464" w14:textId="77777777" w:rsidR="00A472AD" w:rsidRDefault="002E292B">
            <w:pPr>
              <w:spacing w:after="120"/>
              <w:rPr>
                <w:ins w:id="1283" w:author="Thomas Chapman" w:date="2021-11-02T10:40:00Z"/>
                <w:rFonts w:eastAsiaTheme="minorEastAsia"/>
                <w:color w:val="0070C0"/>
                <w:lang w:val="en-US" w:eastAsia="zh-CN"/>
              </w:rPr>
            </w:pPr>
            <w:ins w:id="1284" w:author="Thomas Chapman" w:date="2021-11-02T10:52:00Z">
              <w:r>
                <w:rPr>
                  <w:rFonts w:eastAsiaTheme="minorEastAsia"/>
                  <w:color w:val="0070C0"/>
                  <w:lang w:val="en-US" w:eastAsia="zh-CN"/>
                </w:rPr>
                <w:t xml:space="preserve">Option 3; </w:t>
              </w:r>
            </w:ins>
            <w:ins w:id="1285" w:author="Thomas Chapman" w:date="2021-11-02T10:40:00Z">
              <w:r>
                <w:rPr>
                  <w:rFonts w:eastAsiaTheme="minorEastAsia"/>
                  <w:color w:val="0070C0"/>
                  <w:lang w:val="en-US" w:eastAsia="zh-CN"/>
                </w:rPr>
                <w:t>We believe that the transient period should be defined based on the power levels at the TAB connectors or RIB (assuming sufficient input signal to achieve rated power and input signal being continuous).</w:t>
              </w:r>
            </w:ins>
            <w:ins w:id="1286" w:author="Thomas Chapman" w:date="2021-11-02T10:42:00Z">
              <w:r>
                <w:rPr>
                  <w:rFonts w:eastAsiaTheme="minorEastAsia"/>
                  <w:color w:val="0070C0"/>
                  <w:lang w:val="en-US" w:eastAsia="zh-CN"/>
                </w:rPr>
                <w:t xml:space="preserve"> Defining a timing point would imply a synchronization requirement, which we agreed not to have. Establishing the correct time for the transition can be left for test implementation.</w:t>
              </w:r>
            </w:ins>
          </w:p>
        </w:tc>
      </w:tr>
      <w:tr w:rsidR="00A472AD" w14:paraId="48059193" w14:textId="77777777">
        <w:trPr>
          <w:ins w:id="1287" w:author="Sang Sun" w:date="2021-11-03T14:13:00Z"/>
        </w:trPr>
        <w:tc>
          <w:tcPr>
            <w:tcW w:w="1236" w:type="dxa"/>
          </w:tcPr>
          <w:p w14:paraId="0C4A7866" w14:textId="77777777" w:rsidR="00A472AD" w:rsidRDefault="002E292B">
            <w:pPr>
              <w:spacing w:after="120"/>
              <w:rPr>
                <w:ins w:id="1288" w:author="Sang Sun" w:date="2021-11-03T14:13:00Z"/>
                <w:rFonts w:eastAsiaTheme="minorEastAsia"/>
                <w:color w:val="0070C0"/>
                <w:lang w:val="en-US" w:eastAsia="zh-CN"/>
              </w:rPr>
            </w:pPr>
            <w:ins w:id="1289" w:author="Sang Sun" w:date="2021-11-03T14:13:00Z">
              <w:r>
                <w:rPr>
                  <w:rFonts w:eastAsiaTheme="minorEastAsia" w:hint="eastAsia"/>
                  <w:color w:val="0070C0"/>
                  <w:lang w:val="en-US" w:eastAsia="zh-CN"/>
                </w:rPr>
                <w:t>ZTE</w:t>
              </w:r>
            </w:ins>
          </w:p>
        </w:tc>
        <w:tc>
          <w:tcPr>
            <w:tcW w:w="8395" w:type="dxa"/>
          </w:tcPr>
          <w:p w14:paraId="1FF9AA43" w14:textId="77777777" w:rsidR="00A472AD" w:rsidRDefault="002E292B">
            <w:pPr>
              <w:spacing w:after="120"/>
              <w:rPr>
                <w:ins w:id="1290" w:author="Sang Sun" w:date="2021-11-03T14:13:00Z"/>
                <w:rFonts w:eastAsiaTheme="minorEastAsia"/>
                <w:color w:val="0070C0"/>
                <w:lang w:val="en-US" w:eastAsia="zh-CN"/>
              </w:rPr>
            </w:pPr>
            <w:ins w:id="1291" w:author="Sang Sun" w:date="2021-11-03T14:13:00Z">
              <w:r>
                <w:rPr>
                  <w:rFonts w:eastAsiaTheme="minorEastAsia" w:hint="eastAsia"/>
                  <w:color w:val="0070C0"/>
                  <w:lang w:val="en-US" w:eastAsia="zh-CN"/>
                </w:rPr>
                <w:t>Option 3. This issue should be left to test implementation.</w:t>
              </w:r>
            </w:ins>
          </w:p>
        </w:tc>
      </w:tr>
      <w:tr w:rsidR="00303E6B" w14:paraId="14B3D0E6" w14:textId="77777777">
        <w:trPr>
          <w:ins w:id="1292" w:author="chunxia-CMCC" w:date="2021-11-03T17:10:00Z"/>
        </w:trPr>
        <w:tc>
          <w:tcPr>
            <w:tcW w:w="1236" w:type="dxa"/>
          </w:tcPr>
          <w:p w14:paraId="017640CB" w14:textId="4F1B19A3" w:rsidR="00303E6B" w:rsidRDefault="00303E6B" w:rsidP="00303E6B">
            <w:pPr>
              <w:spacing w:after="120"/>
              <w:rPr>
                <w:ins w:id="1293" w:author="chunxia-CMCC" w:date="2021-11-03T17:10:00Z"/>
                <w:rFonts w:eastAsiaTheme="minorEastAsia"/>
                <w:color w:val="0070C0"/>
                <w:lang w:val="en-US" w:eastAsia="zh-CN"/>
              </w:rPr>
            </w:pPr>
            <w:ins w:id="1294" w:author="chunxia-CMCC" w:date="2021-11-03T17:1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DB35E86" w14:textId="77777777" w:rsidR="00303E6B" w:rsidRDefault="00303E6B" w:rsidP="00303E6B">
            <w:pPr>
              <w:spacing w:after="120"/>
              <w:rPr>
                <w:ins w:id="1295" w:author="chunxia-CMCC" w:date="2021-11-03T17:10:00Z"/>
                <w:rFonts w:eastAsiaTheme="minorEastAsia"/>
                <w:color w:val="0070C0"/>
                <w:lang w:val="en-US" w:eastAsia="zh-CN"/>
              </w:rPr>
            </w:pPr>
            <w:ins w:id="1296" w:author="chunxia-CMCC" w:date="2021-11-03T17:10:00Z">
              <w:r>
                <w:rPr>
                  <w:rFonts w:eastAsiaTheme="minorEastAsia"/>
                  <w:color w:val="0070C0"/>
                  <w:lang w:val="en-US" w:eastAsia="zh-CN"/>
                </w:rPr>
                <w:t>Option 2. From our point of view such timing point is only used for testing. Three testing points are suggested.</w:t>
              </w:r>
            </w:ins>
          </w:p>
          <w:p w14:paraId="30A0679D" w14:textId="453E327D" w:rsidR="00303E6B" w:rsidRDefault="00303E6B" w:rsidP="00303E6B">
            <w:pPr>
              <w:spacing w:after="120"/>
              <w:rPr>
                <w:ins w:id="1297" w:author="chunxia-CMCC" w:date="2021-11-03T17:10:00Z"/>
                <w:rFonts w:eastAsiaTheme="minorEastAsia"/>
                <w:color w:val="0070C0"/>
                <w:lang w:val="en-US" w:eastAsia="zh-CN"/>
              </w:rPr>
            </w:pPr>
            <w:ins w:id="1298" w:author="chunxia-CMCC" w:date="2021-11-03T17:10:00Z">
              <w:r>
                <w:rPr>
                  <w:rFonts w:eastAsiaTheme="minorEastAsia"/>
                  <w:color w:val="0070C0"/>
                  <w:lang w:val="en-US" w:eastAsia="zh-CN"/>
                </w:rPr>
                <w:t xml:space="preserve">Termination </w:t>
              </w:r>
              <w:proofErr w:type="gramStart"/>
              <w:r>
                <w:rPr>
                  <w:rFonts w:eastAsiaTheme="minorEastAsia"/>
                  <w:color w:val="0070C0"/>
                  <w:lang w:val="en-US" w:eastAsia="zh-CN"/>
                </w:rPr>
                <w:t>point</w:t>
              </w:r>
              <w:proofErr w:type="gramEnd"/>
              <w:r>
                <w:rPr>
                  <w:rFonts w:eastAsiaTheme="minorEastAsia"/>
                  <w:color w:val="0070C0"/>
                  <w:lang w:val="en-US" w:eastAsia="zh-CN"/>
                </w:rPr>
                <w:t xml:space="preserve"> in OFF status. Two start points at the start of DL and UL burst respectively.</w:t>
              </w:r>
            </w:ins>
          </w:p>
        </w:tc>
      </w:tr>
      <w:tr w:rsidR="005F3133" w14:paraId="09338076" w14:textId="77777777">
        <w:trPr>
          <w:ins w:id="1299" w:author="Huawei-RKy" w:date="2021-11-03T14:11:00Z"/>
        </w:trPr>
        <w:tc>
          <w:tcPr>
            <w:tcW w:w="1236" w:type="dxa"/>
          </w:tcPr>
          <w:p w14:paraId="31F33D97" w14:textId="37EC8CA4" w:rsidR="005F3133" w:rsidRDefault="005F3133" w:rsidP="00303E6B">
            <w:pPr>
              <w:spacing w:after="120"/>
              <w:rPr>
                <w:ins w:id="1300" w:author="Huawei-RKy" w:date="2021-11-03T14:11:00Z"/>
                <w:rFonts w:eastAsiaTheme="minorEastAsia"/>
                <w:color w:val="0070C0"/>
                <w:lang w:val="en-US" w:eastAsia="zh-CN"/>
              </w:rPr>
            </w:pPr>
            <w:ins w:id="1301" w:author="Huawei-RKy" w:date="2021-11-03T14:1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B8E9D40" w14:textId="04930A81" w:rsidR="005F3133" w:rsidRDefault="005F3133" w:rsidP="00E531A9">
            <w:pPr>
              <w:spacing w:after="120"/>
              <w:rPr>
                <w:ins w:id="1302" w:author="Huawei-RKy" w:date="2021-11-03T14:11:00Z"/>
                <w:rFonts w:eastAsiaTheme="minorEastAsia"/>
                <w:color w:val="0070C0"/>
                <w:lang w:val="en-US" w:eastAsia="zh-CN"/>
              </w:rPr>
            </w:pPr>
            <w:ins w:id="1303" w:author="Huawei-RKy" w:date="2021-11-03T14:11:00Z">
              <w:r>
                <w:rPr>
                  <w:rFonts w:eastAsiaTheme="minorEastAsia" w:hint="eastAsia"/>
                  <w:color w:val="0070C0"/>
                  <w:lang w:val="en-US" w:eastAsia="zh-CN"/>
                </w:rPr>
                <w:t>W</w:t>
              </w:r>
              <w:r>
                <w:rPr>
                  <w:rFonts w:eastAsiaTheme="minorEastAsia"/>
                  <w:color w:val="0070C0"/>
                  <w:lang w:val="en-US" w:eastAsia="zh-CN"/>
                </w:rPr>
                <w:t xml:space="preserve">e understand that we do not have a delay </w:t>
              </w:r>
            </w:ins>
            <w:ins w:id="1304" w:author="Huawei-RKy" w:date="2021-11-03T14:12:00Z">
              <w:r>
                <w:rPr>
                  <w:rFonts w:eastAsiaTheme="minorEastAsia"/>
                  <w:color w:val="0070C0"/>
                  <w:lang w:val="en-US" w:eastAsia="zh-CN"/>
                </w:rPr>
                <w:t>requirement</w:t>
              </w:r>
            </w:ins>
            <w:ins w:id="1305" w:author="Huawei-RKy" w:date="2021-11-03T14:11:00Z">
              <w:r>
                <w:rPr>
                  <w:rFonts w:eastAsiaTheme="minorEastAsia"/>
                  <w:color w:val="0070C0"/>
                  <w:lang w:val="en-US" w:eastAsia="zh-CN"/>
                </w:rPr>
                <w:t xml:space="preserve"> for the </w:t>
              </w:r>
            </w:ins>
            <w:ins w:id="1306" w:author="Huawei-RKy" w:date="2021-11-03T14:12:00Z">
              <w:r>
                <w:rPr>
                  <w:rFonts w:eastAsiaTheme="minorEastAsia"/>
                  <w:color w:val="0070C0"/>
                  <w:lang w:val="en-US" w:eastAsia="zh-CN"/>
                </w:rPr>
                <w:t>repeater</w:t>
              </w:r>
            </w:ins>
            <w:ins w:id="1307" w:author="Huawei-RKy" w:date="2021-11-03T14:11:00Z">
              <w:r>
                <w:rPr>
                  <w:rFonts w:eastAsiaTheme="minorEastAsia"/>
                  <w:color w:val="0070C0"/>
                  <w:lang w:val="en-US" w:eastAsia="zh-CN"/>
                </w:rPr>
                <w:t xml:space="preserve"> because it is covered by the switching </w:t>
              </w:r>
            </w:ins>
            <w:ins w:id="1308" w:author="Huawei-RKy" w:date="2021-11-03T14:12:00Z">
              <w:r>
                <w:rPr>
                  <w:rFonts w:eastAsiaTheme="minorEastAsia"/>
                  <w:color w:val="0070C0"/>
                  <w:lang w:val="en-US" w:eastAsia="zh-CN"/>
                </w:rPr>
                <w:t>requirement</w:t>
              </w:r>
            </w:ins>
            <w:ins w:id="1309" w:author="Huawei-RKy" w:date="2021-11-03T14:11:00Z">
              <w:r>
                <w:rPr>
                  <w:rFonts w:eastAsiaTheme="minorEastAsia"/>
                  <w:color w:val="0070C0"/>
                  <w:lang w:val="en-US" w:eastAsia="zh-CN"/>
                </w:rPr>
                <w:t>. For</w:t>
              </w:r>
            </w:ins>
            <w:ins w:id="1310" w:author="Huawei-RKy" w:date="2021-11-03T14:12:00Z">
              <w:r>
                <w:rPr>
                  <w:rFonts w:eastAsiaTheme="minorEastAsia"/>
                  <w:color w:val="0070C0"/>
                  <w:lang w:val="en-US" w:eastAsia="zh-CN"/>
                </w:rPr>
                <w:t xml:space="preserve"> </w:t>
              </w:r>
            </w:ins>
            <w:ins w:id="1311" w:author="Huawei-RKy" w:date="2021-11-03T14:11:00Z">
              <w:r>
                <w:rPr>
                  <w:rFonts w:eastAsiaTheme="minorEastAsia"/>
                  <w:color w:val="0070C0"/>
                  <w:lang w:val="en-US" w:eastAsia="zh-CN"/>
                </w:rPr>
                <w:t xml:space="preserve">this to be true then it seems that the switching profile must be referenced to </w:t>
              </w:r>
            </w:ins>
            <w:ins w:id="1312" w:author="Huawei-RKy" w:date="2021-11-03T14:12:00Z">
              <w:r>
                <w:rPr>
                  <w:rFonts w:eastAsiaTheme="minorEastAsia"/>
                  <w:color w:val="0070C0"/>
                  <w:lang w:val="en-US" w:eastAsia="zh-CN"/>
                </w:rPr>
                <w:t>the</w:t>
              </w:r>
            </w:ins>
            <w:ins w:id="1313" w:author="Huawei-RKy" w:date="2021-11-03T14:11:00Z">
              <w:r>
                <w:rPr>
                  <w:rFonts w:eastAsiaTheme="minorEastAsia"/>
                  <w:color w:val="0070C0"/>
                  <w:lang w:val="en-US" w:eastAsia="zh-CN"/>
                </w:rPr>
                <w:t xml:space="preserve"> </w:t>
              </w:r>
            </w:ins>
            <w:ins w:id="1314" w:author="Huawei-RKy" w:date="2021-11-03T14:12:00Z">
              <w:r>
                <w:rPr>
                  <w:rFonts w:eastAsiaTheme="minorEastAsia"/>
                  <w:color w:val="0070C0"/>
                  <w:lang w:val="en-US" w:eastAsia="zh-CN"/>
                </w:rPr>
                <w:t xml:space="preserve">BS timing (as it is in the UTRA TDD repeater spec). </w:t>
              </w:r>
            </w:ins>
            <w:ins w:id="1315" w:author="Huawei-RKy" w:date="2021-11-03T14:14:00Z">
              <w:r>
                <w:rPr>
                  <w:rFonts w:eastAsiaTheme="minorEastAsia"/>
                  <w:color w:val="0070C0"/>
                  <w:lang w:val="en-US" w:eastAsia="zh-CN"/>
                </w:rPr>
                <w:t xml:space="preserve">Most of the proposed switching diagrams include something like “DL burst” from which the </w:t>
              </w:r>
            </w:ins>
            <w:ins w:id="1316" w:author="Huawei-RKy" w:date="2021-11-03T14:15:00Z">
              <w:r>
                <w:rPr>
                  <w:rFonts w:eastAsiaTheme="minorEastAsia"/>
                  <w:color w:val="0070C0"/>
                  <w:lang w:val="en-US" w:eastAsia="zh-CN"/>
                </w:rPr>
                <w:t>transition</w:t>
              </w:r>
            </w:ins>
            <w:ins w:id="1317" w:author="Huawei-RKy" w:date="2021-11-03T14:14:00Z">
              <w:r>
                <w:rPr>
                  <w:rFonts w:eastAsiaTheme="minorEastAsia"/>
                  <w:color w:val="0070C0"/>
                  <w:lang w:val="en-US" w:eastAsia="zh-CN"/>
                </w:rPr>
                <w:t xml:space="preserve"> </w:t>
              </w:r>
            </w:ins>
            <w:ins w:id="1318" w:author="Huawei-RKy" w:date="2021-11-03T14:15:00Z">
              <w:r>
                <w:rPr>
                  <w:rFonts w:eastAsiaTheme="minorEastAsia"/>
                  <w:color w:val="0070C0"/>
                  <w:lang w:val="en-US" w:eastAsia="zh-CN"/>
                </w:rPr>
                <w:t>period</w:t>
              </w:r>
            </w:ins>
            <w:ins w:id="1319" w:author="Huawei-RKy" w:date="2021-11-03T14:14:00Z">
              <w:r>
                <w:rPr>
                  <w:rFonts w:eastAsiaTheme="minorEastAsia"/>
                  <w:color w:val="0070C0"/>
                  <w:lang w:val="en-US" w:eastAsia="zh-CN"/>
                </w:rPr>
                <w:t xml:space="preserve"> is referenced, </w:t>
              </w:r>
            </w:ins>
            <w:ins w:id="1320" w:author="Huawei-RKy" w:date="2021-11-03T14:15:00Z">
              <w:r>
                <w:rPr>
                  <w:rFonts w:eastAsiaTheme="minorEastAsia"/>
                  <w:color w:val="0070C0"/>
                  <w:lang w:val="en-US" w:eastAsia="zh-CN"/>
                </w:rPr>
                <w:t>that</w:t>
              </w:r>
            </w:ins>
            <w:ins w:id="1321" w:author="Huawei-RKy" w:date="2021-11-03T14:14:00Z">
              <w:r>
                <w:rPr>
                  <w:rFonts w:eastAsiaTheme="minorEastAsia"/>
                  <w:color w:val="0070C0"/>
                  <w:lang w:val="en-US" w:eastAsia="zh-CN"/>
                </w:rPr>
                <w:t xml:space="preserve"> DL </w:t>
              </w:r>
            </w:ins>
            <w:ins w:id="1322" w:author="Huawei-RKy" w:date="2021-11-03T14:15:00Z">
              <w:r w:rsidR="00E531A9">
                <w:rPr>
                  <w:rFonts w:eastAsiaTheme="minorEastAsia"/>
                  <w:color w:val="0070C0"/>
                  <w:lang w:val="en-US" w:eastAsia="zh-CN"/>
                </w:rPr>
                <w:t xml:space="preserve">(or UL) </w:t>
              </w:r>
            </w:ins>
            <w:ins w:id="1323" w:author="Huawei-RKy" w:date="2021-11-03T14:14:00Z">
              <w:r>
                <w:rPr>
                  <w:rFonts w:eastAsiaTheme="minorEastAsia"/>
                  <w:color w:val="0070C0"/>
                  <w:lang w:val="en-US" w:eastAsia="zh-CN"/>
                </w:rPr>
                <w:t xml:space="preserve">burst </w:t>
              </w:r>
            </w:ins>
            <w:ins w:id="1324" w:author="Huawei-RKy" w:date="2021-11-03T14:15:00Z">
              <w:r w:rsidR="00E531A9">
                <w:rPr>
                  <w:rFonts w:eastAsiaTheme="minorEastAsia"/>
                  <w:color w:val="0070C0"/>
                  <w:lang w:val="en-US" w:eastAsia="zh-CN"/>
                </w:rPr>
                <w:t xml:space="preserve">must be aligned with something? </w:t>
              </w:r>
            </w:ins>
            <w:ins w:id="1325" w:author="Huawei-RKy" w:date="2021-11-03T14:13:00Z">
              <w:r>
                <w:rPr>
                  <w:rFonts w:eastAsiaTheme="minorEastAsia"/>
                  <w:color w:val="0070C0"/>
                  <w:lang w:val="en-US" w:eastAsia="zh-CN"/>
                </w:rPr>
                <w:t>As such it should be part of the switching requirement in the core spec</w:t>
              </w:r>
              <w:r w:rsidR="00E531A9">
                <w:rPr>
                  <w:rFonts w:eastAsiaTheme="minorEastAsia"/>
                  <w:color w:val="0070C0"/>
                  <w:lang w:val="en-US" w:eastAsia="zh-CN"/>
                </w:rPr>
                <w:t>.</w:t>
              </w:r>
            </w:ins>
          </w:p>
        </w:tc>
      </w:tr>
      <w:tr w:rsidR="005240AF" w14:paraId="2E1ED3BA" w14:textId="77777777">
        <w:trPr>
          <w:ins w:id="1326" w:author="Nokia, Toni" w:date="2021-11-03T17:22:00Z"/>
        </w:trPr>
        <w:tc>
          <w:tcPr>
            <w:tcW w:w="1236" w:type="dxa"/>
          </w:tcPr>
          <w:p w14:paraId="5C3B3FA4" w14:textId="34CBB39E" w:rsidR="005240AF" w:rsidRDefault="005240AF" w:rsidP="005240AF">
            <w:pPr>
              <w:spacing w:after="120"/>
              <w:rPr>
                <w:ins w:id="1327" w:author="Nokia, Toni" w:date="2021-11-03T17:22:00Z"/>
                <w:rFonts w:eastAsiaTheme="minorEastAsia"/>
                <w:color w:val="0070C0"/>
                <w:lang w:val="en-US" w:eastAsia="zh-CN"/>
              </w:rPr>
            </w:pPr>
            <w:ins w:id="1328" w:author="Nokia, Toni" w:date="2021-11-03T17:23:00Z">
              <w:r>
                <w:rPr>
                  <w:rFonts w:eastAsiaTheme="minorEastAsia"/>
                  <w:color w:val="0070C0"/>
                  <w:lang w:val="en-US" w:eastAsia="zh-CN"/>
                </w:rPr>
                <w:t>Nokia, Nokia Shanghai Bell</w:t>
              </w:r>
            </w:ins>
          </w:p>
        </w:tc>
        <w:tc>
          <w:tcPr>
            <w:tcW w:w="8395" w:type="dxa"/>
          </w:tcPr>
          <w:p w14:paraId="05B6973C" w14:textId="77777777" w:rsidR="005240AF" w:rsidRDefault="005240AF" w:rsidP="005240AF">
            <w:pPr>
              <w:spacing w:after="120"/>
              <w:rPr>
                <w:ins w:id="1329" w:author="Nokia, Toni" w:date="2021-11-03T17:23:00Z"/>
                <w:rFonts w:eastAsiaTheme="minorEastAsia"/>
                <w:color w:val="0070C0"/>
                <w:lang w:val="en-US" w:eastAsia="zh-CN"/>
              </w:rPr>
            </w:pPr>
            <w:ins w:id="1330" w:author="Nokia, Toni" w:date="2021-11-03T17:23:00Z">
              <w:r>
                <w:rPr>
                  <w:rFonts w:eastAsiaTheme="minorEastAsia"/>
                  <w:color w:val="0070C0"/>
                  <w:lang w:val="en-US" w:eastAsia="zh-CN"/>
                </w:rPr>
                <w:t xml:space="preserve">We think clear definition of the timing point is needed at least in conformance specification, but it does not harm to discuss it now so that there is common understanding on the basis on which core requirement is set. </w:t>
              </w:r>
            </w:ins>
          </w:p>
          <w:p w14:paraId="68054B18" w14:textId="48D47C50" w:rsidR="005240AF" w:rsidRDefault="005240AF" w:rsidP="005240AF">
            <w:pPr>
              <w:spacing w:after="120"/>
              <w:rPr>
                <w:ins w:id="1331" w:author="Nokia, Toni" w:date="2021-11-03T17:22:00Z"/>
                <w:rFonts w:eastAsiaTheme="minorEastAsia"/>
                <w:color w:val="0070C0"/>
                <w:lang w:val="en-US" w:eastAsia="zh-CN"/>
              </w:rPr>
            </w:pPr>
            <w:ins w:id="1332" w:author="Nokia, Toni" w:date="2021-11-03T17:23:00Z">
              <w:r>
                <w:rPr>
                  <w:rFonts w:eastAsiaTheme="minorEastAsia"/>
                  <w:color w:val="0070C0"/>
                  <w:lang w:val="en-US" w:eastAsia="zh-CN"/>
                </w:rPr>
                <w:t xml:space="preserve">In our view the timing reference point is the slot boundary of the transmission at the input side of the repeater. </w:t>
              </w:r>
              <w:proofErr w:type="gramStart"/>
              <w:r>
                <w:rPr>
                  <w:rFonts w:eastAsiaTheme="minorEastAsia"/>
                  <w:color w:val="0070C0"/>
                  <w:lang w:val="en-US" w:eastAsia="zh-CN"/>
                </w:rPr>
                <w:t>E.g.</w:t>
              </w:r>
              <w:proofErr w:type="gramEnd"/>
              <w:r>
                <w:rPr>
                  <w:rFonts w:eastAsiaTheme="minorEastAsia"/>
                  <w:color w:val="0070C0"/>
                  <w:lang w:val="en-US" w:eastAsia="zh-CN"/>
                </w:rPr>
                <w:t xml:space="preserve"> in DL to UL transition with 3 us transition time, repeater has 3 us to shut down DL transmission at UE side output, and counting of the time starts from the time point where useful signal ends (end of slot) at BS side input.</w:t>
              </w:r>
            </w:ins>
          </w:p>
        </w:tc>
      </w:tr>
      <w:tr w:rsidR="00623D79" w14:paraId="343056D3" w14:textId="77777777">
        <w:trPr>
          <w:ins w:id="1333" w:author="Hanson, Van" w:date="2021-11-03T23:54:00Z"/>
        </w:trPr>
        <w:tc>
          <w:tcPr>
            <w:tcW w:w="1236" w:type="dxa"/>
          </w:tcPr>
          <w:p w14:paraId="48A0807F" w14:textId="10711133" w:rsidR="00623D79" w:rsidRDefault="00623D79" w:rsidP="005240AF">
            <w:pPr>
              <w:spacing w:after="120"/>
              <w:rPr>
                <w:ins w:id="1334" w:author="Hanson, Van" w:date="2021-11-03T23:54:00Z"/>
                <w:rFonts w:eastAsiaTheme="minorEastAsia"/>
                <w:color w:val="0070C0"/>
                <w:lang w:val="en-US" w:eastAsia="zh-CN"/>
              </w:rPr>
            </w:pPr>
            <w:ins w:id="1335" w:author="Hanson, Van" w:date="2021-11-03T23:54:00Z">
              <w:r>
                <w:rPr>
                  <w:rFonts w:eastAsiaTheme="minorEastAsia"/>
                  <w:color w:val="0070C0"/>
                  <w:lang w:val="en-US" w:eastAsia="zh-CN"/>
                </w:rPr>
                <w:t>Comm</w:t>
              </w:r>
            </w:ins>
            <w:ins w:id="1336" w:author="Hanson, Van" w:date="2021-11-03T23:55:00Z">
              <w:r>
                <w:rPr>
                  <w:rFonts w:eastAsiaTheme="minorEastAsia"/>
                  <w:color w:val="0070C0"/>
                  <w:lang w:val="en-US" w:eastAsia="zh-CN"/>
                </w:rPr>
                <w:t>Scope</w:t>
              </w:r>
            </w:ins>
          </w:p>
        </w:tc>
        <w:tc>
          <w:tcPr>
            <w:tcW w:w="8395" w:type="dxa"/>
          </w:tcPr>
          <w:p w14:paraId="506E57EF" w14:textId="56C2F9CC" w:rsidR="00623D79" w:rsidRDefault="00623D79" w:rsidP="005240AF">
            <w:pPr>
              <w:spacing w:after="120"/>
              <w:rPr>
                <w:ins w:id="1337" w:author="Hanson, Van" w:date="2021-11-03T23:54:00Z"/>
                <w:rFonts w:eastAsiaTheme="minorEastAsia"/>
                <w:color w:val="0070C0"/>
                <w:lang w:val="en-US" w:eastAsia="zh-CN"/>
              </w:rPr>
            </w:pPr>
            <w:ins w:id="1338" w:author="Hanson, Van" w:date="2021-11-03T23:55:00Z">
              <w:r>
                <w:rPr>
                  <w:rFonts w:eastAsiaTheme="minorEastAsia"/>
                  <w:color w:val="0070C0"/>
                  <w:lang w:val="en-US" w:eastAsia="zh-CN"/>
                </w:rPr>
                <w:t>Option 3</w:t>
              </w:r>
            </w:ins>
            <w:ins w:id="1339" w:author="Hanson, Van" w:date="2021-11-03T23:57:00Z">
              <w:r>
                <w:rPr>
                  <w:rFonts w:eastAsiaTheme="minorEastAsia"/>
                  <w:color w:val="0070C0"/>
                  <w:lang w:val="en-US" w:eastAsia="zh-CN"/>
                </w:rPr>
                <w:t>, should be left to test implementation.</w:t>
              </w:r>
            </w:ins>
          </w:p>
        </w:tc>
      </w:tr>
      <w:tr w:rsidR="00F85656" w14:paraId="17D8BBD6" w14:textId="77777777">
        <w:trPr>
          <w:ins w:id="1340" w:author="Valentin Gheorghiu" w:date="2021-11-04T16:04:00Z"/>
        </w:trPr>
        <w:tc>
          <w:tcPr>
            <w:tcW w:w="1236" w:type="dxa"/>
          </w:tcPr>
          <w:p w14:paraId="33F379C6" w14:textId="5F1943B9" w:rsidR="00F85656" w:rsidRPr="00F85656" w:rsidRDefault="00F85656" w:rsidP="005240AF">
            <w:pPr>
              <w:spacing w:after="120"/>
              <w:rPr>
                <w:ins w:id="1341" w:author="Valentin Gheorghiu" w:date="2021-11-04T16:04:00Z"/>
                <w:color w:val="0070C0"/>
                <w:lang w:val="en-US" w:eastAsia="ja-JP"/>
                <w:rPrChange w:id="1342" w:author="Valentin Gheorghiu" w:date="2021-11-04T16:04:00Z">
                  <w:rPr>
                    <w:ins w:id="1343" w:author="Valentin Gheorghiu" w:date="2021-11-04T16:04:00Z"/>
                    <w:rFonts w:eastAsiaTheme="minorEastAsia"/>
                    <w:color w:val="0070C0"/>
                    <w:lang w:val="en-US" w:eastAsia="zh-CN"/>
                  </w:rPr>
                </w:rPrChange>
              </w:rPr>
            </w:pPr>
            <w:ins w:id="1344" w:author="Valentin Gheorghiu" w:date="2021-11-04T16:04:00Z">
              <w:r>
                <w:rPr>
                  <w:rFonts w:hint="eastAsia"/>
                  <w:color w:val="0070C0"/>
                  <w:lang w:val="en-US" w:eastAsia="ja-JP"/>
                </w:rPr>
                <w:t>Q</w:t>
              </w:r>
              <w:r>
                <w:rPr>
                  <w:color w:val="0070C0"/>
                  <w:lang w:val="en-US" w:eastAsia="ja-JP"/>
                </w:rPr>
                <w:t xml:space="preserve">ualcomm </w:t>
              </w:r>
            </w:ins>
          </w:p>
        </w:tc>
        <w:tc>
          <w:tcPr>
            <w:tcW w:w="8395" w:type="dxa"/>
          </w:tcPr>
          <w:p w14:paraId="1E9366BA" w14:textId="07ABDCAC" w:rsidR="00F85656" w:rsidRPr="00F85656" w:rsidRDefault="00F85656" w:rsidP="005240AF">
            <w:pPr>
              <w:spacing w:after="120"/>
              <w:rPr>
                <w:ins w:id="1345" w:author="Valentin Gheorghiu" w:date="2021-11-04T16:04:00Z"/>
                <w:color w:val="0070C0"/>
                <w:lang w:val="en-US" w:eastAsia="ja-JP"/>
                <w:rPrChange w:id="1346" w:author="Valentin Gheorghiu" w:date="2021-11-04T16:04:00Z">
                  <w:rPr>
                    <w:ins w:id="1347" w:author="Valentin Gheorghiu" w:date="2021-11-04T16:04:00Z"/>
                    <w:rFonts w:eastAsiaTheme="minorEastAsia"/>
                    <w:color w:val="0070C0"/>
                    <w:lang w:val="en-US" w:eastAsia="zh-CN"/>
                  </w:rPr>
                </w:rPrChange>
              </w:rPr>
            </w:pPr>
            <w:ins w:id="1348" w:author="Valentin Gheorghiu" w:date="2021-11-04T16:04:00Z">
              <w:r>
                <w:rPr>
                  <w:rFonts w:hint="eastAsia"/>
                  <w:color w:val="0070C0"/>
                  <w:lang w:val="en-US" w:eastAsia="ja-JP"/>
                </w:rPr>
                <w:t>O</w:t>
              </w:r>
              <w:r>
                <w:rPr>
                  <w:color w:val="0070C0"/>
                  <w:lang w:val="en-US" w:eastAsia="ja-JP"/>
                </w:rPr>
                <w:t xml:space="preserve">ption 2 for now, we might also conclude that nothing is needed but only when discussing </w:t>
              </w:r>
            </w:ins>
            <w:ins w:id="1349" w:author="Valentin Gheorghiu" w:date="2021-11-04T16:05:00Z">
              <w:r>
                <w:rPr>
                  <w:color w:val="0070C0"/>
                  <w:lang w:val="en-US" w:eastAsia="ja-JP"/>
                </w:rPr>
                <w:t>the actual test definition.</w:t>
              </w:r>
            </w:ins>
          </w:p>
        </w:tc>
      </w:tr>
    </w:tbl>
    <w:p w14:paraId="18AE87F3" w14:textId="77777777" w:rsidR="00A472AD" w:rsidRDefault="002E292B">
      <w:pPr>
        <w:rPr>
          <w:color w:val="0070C0"/>
          <w:lang w:val="en-US" w:eastAsia="zh-CN"/>
        </w:rPr>
      </w:pPr>
      <w:r>
        <w:rPr>
          <w:rFonts w:hint="eastAsia"/>
          <w:color w:val="0070C0"/>
          <w:lang w:val="en-US" w:eastAsia="zh-CN"/>
        </w:rPr>
        <w:t xml:space="preserve"> </w:t>
      </w:r>
    </w:p>
    <w:p w14:paraId="7AA23D0E" w14:textId="2463113E" w:rsidR="00A472AD" w:rsidRDefault="00835E82">
      <w:pPr>
        <w:rPr>
          <w:ins w:id="1350" w:author="Valentin Gheorghiu" w:date="2021-11-05T10:07:00Z"/>
          <w:rFonts w:eastAsia="游明朝"/>
          <w:color w:val="0070C0"/>
          <w:lang w:val="en-US" w:eastAsia="ja-JP"/>
        </w:rPr>
      </w:pPr>
      <w:ins w:id="1351" w:author="Valentin Gheorghiu" w:date="2021-11-05T10:07:00Z">
        <w:r>
          <w:rPr>
            <w:rFonts w:eastAsia="游明朝" w:hint="eastAsia"/>
            <w:color w:val="0070C0"/>
            <w:lang w:val="en-US" w:eastAsia="ja-JP"/>
          </w:rPr>
          <w:t>A</w:t>
        </w:r>
        <w:r>
          <w:rPr>
            <w:rFonts w:eastAsia="游明朝"/>
            <w:color w:val="0070C0"/>
            <w:lang w:val="en-US" w:eastAsia="ja-JP"/>
          </w:rPr>
          <w:t>greements in GTW:</w:t>
        </w:r>
      </w:ins>
    </w:p>
    <w:p w14:paraId="1B07C5AF" w14:textId="77777777" w:rsidR="00835E82" w:rsidRPr="00980C1D" w:rsidRDefault="00835E82" w:rsidP="00835E82">
      <w:pPr>
        <w:spacing w:after="120"/>
        <w:rPr>
          <w:ins w:id="1352" w:author="Valentin Gheorghiu" w:date="2021-11-05T10:07:00Z"/>
          <w:rFonts w:eastAsia="游明朝"/>
          <w:szCs w:val="24"/>
          <w:highlight w:val="green"/>
          <w:lang w:eastAsia="ja-JP"/>
        </w:rPr>
      </w:pPr>
      <w:ins w:id="1353" w:author="Valentin Gheorghiu" w:date="2021-11-05T10:07:00Z">
        <w:r w:rsidRPr="00980C1D">
          <w:rPr>
            <w:rFonts w:eastAsia="游明朝" w:hint="eastAsia"/>
            <w:szCs w:val="24"/>
            <w:highlight w:val="green"/>
            <w:lang w:eastAsia="ja-JP"/>
          </w:rPr>
          <w:t>Agreements:</w:t>
        </w:r>
      </w:ins>
    </w:p>
    <w:p w14:paraId="14377895" w14:textId="77777777" w:rsidR="00835E82" w:rsidRPr="00980C1D" w:rsidRDefault="00835E82" w:rsidP="00835E82">
      <w:pPr>
        <w:spacing w:after="120"/>
        <w:rPr>
          <w:ins w:id="1354" w:author="Valentin Gheorghiu" w:date="2021-11-05T10:07:00Z"/>
          <w:szCs w:val="24"/>
          <w:highlight w:val="green"/>
          <w:lang w:eastAsia="zh-CN"/>
        </w:rPr>
      </w:pPr>
      <w:ins w:id="1355" w:author="Valentin Gheorghiu" w:date="2021-11-05T10:07:00Z">
        <w:r w:rsidRPr="00980C1D">
          <w:rPr>
            <w:rFonts w:eastAsia="游明朝"/>
            <w:szCs w:val="24"/>
            <w:highlight w:val="green"/>
            <w:lang w:eastAsia="ja-JP"/>
          </w:rPr>
          <w:t xml:space="preserve">Including </w:t>
        </w:r>
        <w:r w:rsidRPr="00980C1D">
          <w:rPr>
            <w:szCs w:val="24"/>
            <w:highlight w:val="green"/>
            <w:lang w:eastAsia="zh-CN"/>
          </w:rPr>
          <w:t xml:space="preserve">switching </w:t>
        </w:r>
        <w:r w:rsidRPr="00980C1D">
          <w:rPr>
            <w:strike/>
            <w:szCs w:val="24"/>
            <w:highlight w:val="green"/>
            <w:lang w:eastAsia="zh-CN"/>
          </w:rPr>
          <w:t>([power ramp-up/-down])</w:t>
        </w:r>
        <w:r w:rsidRPr="00980C1D">
          <w:rPr>
            <w:szCs w:val="24"/>
            <w:highlight w:val="green"/>
            <w:lang w:eastAsia="zh-CN"/>
          </w:rPr>
          <w:t xml:space="preserve"> time requirements </w:t>
        </w:r>
      </w:ins>
    </w:p>
    <w:p w14:paraId="2F19B3D6" w14:textId="77777777" w:rsidR="00835E82" w:rsidRPr="00980C1D" w:rsidRDefault="00835E82" w:rsidP="00835E82">
      <w:pPr>
        <w:spacing w:after="120"/>
        <w:ind w:leftChars="100" w:left="200"/>
        <w:rPr>
          <w:ins w:id="1356" w:author="Valentin Gheorghiu" w:date="2021-11-05T10:07:00Z"/>
          <w:szCs w:val="24"/>
          <w:highlight w:val="green"/>
          <w:lang w:eastAsia="zh-CN"/>
        </w:rPr>
      </w:pPr>
      <w:ins w:id="1357" w:author="Valentin Gheorghiu" w:date="2021-11-05T10:07:00Z">
        <w:r w:rsidRPr="00980C1D">
          <w:rPr>
            <w:szCs w:val="24"/>
            <w:highlight w:val="green"/>
            <w:lang w:eastAsia="zh-CN"/>
          </w:rPr>
          <w:t>-FFS whether group delay need to be considered in conformance test and/or in core requirements</w:t>
        </w:r>
      </w:ins>
    </w:p>
    <w:p w14:paraId="0814EC11" w14:textId="77777777" w:rsidR="00835E82" w:rsidRPr="00980C1D" w:rsidRDefault="00835E82" w:rsidP="00835E82">
      <w:pPr>
        <w:spacing w:after="120"/>
        <w:ind w:leftChars="100" w:left="200"/>
        <w:rPr>
          <w:ins w:id="1358" w:author="Valentin Gheorghiu" w:date="2021-11-05T10:07:00Z"/>
          <w:szCs w:val="24"/>
          <w:highlight w:val="green"/>
          <w:lang w:eastAsia="zh-CN"/>
        </w:rPr>
      </w:pPr>
      <w:ins w:id="1359" w:author="Valentin Gheorghiu" w:date="2021-11-05T10:07:00Z">
        <w:r w:rsidRPr="00980C1D">
          <w:rPr>
            <w:szCs w:val="24"/>
            <w:highlight w:val="green"/>
            <w:lang w:eastAsia="zh-CN"/>
          </w:rPr>
          <w:t xml:space="preserve">-Not precluded the scenarios with large group delay </w:t>
        </w:r>
        <w:proofErr w:type="gramStart"/>
        <w:r w:rsidRPr="00980C1D">
          <w:rPr>
            <w:szCs w:val="24"/>
            <w:highlight w:val="green"/>
            <w:lang w:eastAsia="zh-CN"/>
          </w:rPr>
          <w:t>e.g.</w:t>
        </w:r>
        <w:proofErr w:type="gramEnd"/>
        <w:r w:rsidRPr="00980C1D">
          <w:rPr>
            <w:szCs w:val="24"/>
            <w:highlight w:val="green"/>
            <w:lang w:eastAsia="zh-CN"/>
          </w:rPr>
          <w:t xml:space="preserve"> by declaration basis</w:t>
        </w:r>
      </w:ins>
    </w:p>
    <w:p w14:paraId="25B0FB0E" w14:textId="77777777" w:rsidR="00835E82" w:rsidRPr="00980C1D" w:rsidRDefault="00835E82" w:rsidP="00835E82">
      <w:pPr>
        <w:spacing w:after="120"/>
        <w:ind w:leftChars="100" w:left="200"/>
        <w:rPr>
          <w:ins w:id="1360" w:author="Valentin Gheorghiu" w:date="2021-11-05T10:07:00Z"/>
          <w:szCs w:val="24"/>
          <w:highlight w:val="green"/>
          <w:lang w:eastAsia="zh-CN"/>
        </w:rPr>
      </w:pPr>
      <w:ins w:id="1361" w:author="Valentin Gheorghiu" w:date="2021-11-05T10:07:00Z">
        <w:r w:rsidRPr="00980C1D">
          <w:rPr>
            <w:szCs w:val="24"/>
            <w:highlight w:val="green"/>
            <w:lang w:eastAsia="zh-CN"/>
          </w:rPr>
          <w:t>-Timing reference as [the signal to repeater input port]</w:t>
        </w:r>
      </w:ins>
    </w:p>
    <w:p w14:paraId="119C0861" w14:textId="77777777" w:rsidR="00835E82" w:rsidRPr="00980C1D" w:rsidRDefault="00835E82" w:rsidP="00835E82">
      <w:pPr>
        <w:spacing w:after="120"/>
        <w:rPr>
          <w:ins w:id="1362" w:author="Valentin Gheorghiu" w:date="2021-11-05T10:07:00Z"/>
          <w:szCs w:val="24"/>
          <w:highlight w:val="green"/>
          <w:lang w:eastAsia="zh-CN"/>
        </w:rPr>
      </w:pPr>
      <w:ins w:id="1363" w:author="Valentin Gheorghiu" w:date="2021-11-05T10:07:00Z">
        <w:r w:rsidRPr="00980C1D">
          <w:rPr>
            <w:szCs w:val="24"/>
            <w:highlight w:val="green"/>
            <w:lang w:eastAsia="zh-CN"/>
          </w:rPr>
          <w:lastRenderedPageBreak/>
          <w:t>Off power/gain requirements also need to be included</w:t>
        </w:r>
      </w:ins>
    </w:p>
    <w:p w14:paraId="29FA1EDF" w14:textId="77777777" w:rsidR="00835E82" w:rsidRDefault="00835E82" w:rsidP="00835E82">
      <w:pPr>
        <w:spacing w:after="0"/>
        <w:rPr>
          <w:ins w:id="1364" w:author="Valentin Gheorghiu" w:date="2021-11-05T10:07:00Z"/>
          <w:rFonts w:ascii="DengXian" w:eastAsia="DengXian" w:hAnsi="DengXian" w:cs="SimSun"/>
          <w:sz w:val="24"/>
          <w:szCs w:val="24"/>
          <w:lang w:val="en-US" w:eastAsia="zh-CN"/>
        </w:rPr>
      </w:pPr>
      <w:ins w:id="1365" w:author="Valentin Gheorghiu" w:date="2021-11-05T10:07:00Z">
        <w:r w:rsidRPr="00980C1D">
          <w:rPr>
            <w:szCs w:val="24"/>
            <w:highlight w:val="green"/>
            <w:lang w:eastAsia="zh-CN"/>
          </w:rPr>
          <w:t>FFS for EVM</w:t>
        </w:r>
        <w:r w:rsidRPr="00E30AD3">
          <w:rPr>
            <w:szCs w:val="24"/>
            <w:highlight w:val="green"/>
            <w:lang w:eastAsia="zh-CN"/>
          </w:rPr>
          <w:t xml:space="preserve"> need to </w:t>
        </w:r>
        <w:proofErr w:type="gramStart"/>
        <w:r w:rsidRPr="00E30AD3">
          <w:rPr>
            <w:szCs w:val="24"/>
            <w:highlight w:val="green"/>
            <w:lang w:eastAsia="zh-CN"/>
          </w:rPr>
          <w:t>included</w:t>
        </w:r>
        <w:proofErr w:type="gramEnd"/>
        <w:r w:rsidRPr="00E30AD3">
          <w:rPr>
            <w:szCs w:val="24"/>
            <w:highlight w:val="green"/>
            <w:lang w:eastAsia="zh-CN"/>
          </w:rPr>
          <w:t xml:space="preserve"> or not </w:t>
        </w:r>
      </w:ins>
    </w:p>
    <w:p w14:paraId="0799315F" w14:textId="77777777" w:rsidR="00835E82" w:rsidRPr="00835E82" w:rsidRDefault="00835E82">
      <w:pPr>
        <w:rPr>
          <w:ins w:id="1366" w:author="Valentin Gheorghiu" w:date="2021-11-05T10:05:00Z"/>
          <w:rFonts w:eastAsia="游明朝"/>
          <w:color w:val="0070C0"/>
          <w:lang w:val="en-US" w:eastAsia="ja-JP"/>
          <w:rPrChange w:id="1367" w:author="Valentin Gheorghiu" w:date="2021-11-05T10:07:00Z">
            <w:rPr>
              <w:ins w:id="1368" w:author="Valentin Gheorghiu" w:date="2021-11-05T10:05:00Z"/>
              <w:color w:val="0070C0"/>
              <w:lang w:val="en-US" w:eastAsia="zh-CN"/>
            </w:rPr>
          </w:rPrChange>
        </w:rPr>
      </w:pPr>
    </w:p>
    <w:p w14:paraId="391FAD12" w14:textId="77777777" w:rsidR="00835E82" w:rsidRDefault="00835E82">
      <w:pPr>
        <w:rPr>
          <w:color w:val="0070C0"/>
          <w:lang w:val="en-US" w:eastAsia="zh-CN"/>
        </w:rPr>
      </w:pPr>
    </w:p>
    <w:p w14:paraId="3D0D42BD" w14:textId="77777777" w:rsidR="00A472AD" w:rsidRDefault="002E292B">
      <w:pPr>
        <w:pStyle w:val="Heading3"/>
        <w:rPr>
          <w:sz w:val="24"/>
          <w:szCs w:val="16"/>
        </w:rPr>
      </w:pPr>
      <w:r>
        <w:rPr>
          <w:sz w:val="24"/>
          <w:szCs w:val="16"/>
        </w:rPr>
        <w:t>CRs/TPs comments collection</w:t>
      </w:r>
    </w:p>
    <w:p w14:paraId="40C621DB" w14:textId="77777777" w:rsidR="00A472AD" w:rsidRDefault="002E292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472AD" w14:paraId="57248F87" w14:textId="77777777">
        <w:tc>
          <w:tcPr>
            <w:tcW w:w="1242" w:type="dxa"/>
          </w:tcPr>
          <w:p w14:paraId="0C0D9632"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047A228" w14:textId="77777777" w:rsidR="00A472AD" w:rsidRDefault="002E292B">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A472AD" w14:paraId="32162857" w14:textId="77777777">
        <w:tc>
          <w:tcPr>
            <w:tcW w:w="1242" w:type="dxa"/>
            <w:vMerge w:val="restart"/>
          </w:tcPr>
          <w:p w14:paraId="30A31453"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B4F73B0"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 A</w:t>
            </w:r>
          </w:p>
        </w:tc>
      </w:tr>
      <w:tr w:rsidR="00A472AD" w14:paraId="34E78C70" w14:textId="77777777">
        <w:tc>
          <w:tcPr>
            <w:tcW w:w="1242" w:type="dxa"/>
            <w:vMerge/>
          </w:tcPr>
          <w:p w14:paraId="17165FC2" w14:textId="77777777" w:rsidR="00A472AD" w:rsidRDefault="00A472AD">
            <w:pPr>
              <w:spacing w:after="120"/>
              <w:rPr>
                <w:rFonts w:eastAsiaTheme="minorEastAsia"/>
                <w:color w:val="0070C0"/>
                <w:lang w:val="en-US" w:eastAsia="zh-CN"/>
              </w:rPr>
            </w:pPr>
          </w:p>
        </w:tc>
        <w:tc>
          <w:tcPr>
            <w:tcW w:w="8615" w:type="dxa"/>
          </w:tcPr>
          <w:p w14:paraId="50645A43"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2AD" w14:paraId="0F306024" w14:textId="77777777">
        <w:tc>
          <w:tcPr>
            <w:tcW w:w="1242" w:type="dxa"/>
            <w:vMerge/>
          </w:tcPr>
          <w:p w14:paraId="32038532" w14:textId="77777777" w:rsidR="00A472AD" w:rsidRDefault="00A472AD">
            <w:pPr>
              <w:spacing w:after="120"/>
              <w:rPr>
                <w:rFonts w:eastAsiaTheme="minorEastAsia"/>
                <w:color w:val="0070C0"/>
                <w:lang w:val="en-US" w:eastAsia="zh-CN"/>
              </w:rPr>
            </w:pPr>
          </w:p>
        </w:tc>
        <w:tc>
          <w:tcPr>
            <w:tcW w:w="8615" w:type="dxa"/>
          </w:tcPr>
          <w:p w14:paraId="4C19A734" w14:textId="77777777" w:rsidR="00A472AD" w:rsidRDefault="00A472AD">
            <w:pPr>
              <w:spacing w:after="120"/>
              <w:rPr>
                <w:rFonts w:eastAsiaTheme="minorEastAsia"/>
                <w:color w:val="0070C0"/>
                <w:lang w:val="en-US" w:eastAsia="zh-CN"/>
              </w:rPr>
            </w:pPr>
          </w:p>
        </w:tc>
      </w:tr>
      <w:tr w:rsidR="00A472AD" w14:paraId="2DD27EA9" w14:textId="77777777">
        <w:tc>
          <w:tcPr>
            <w:tcW w:w="1242" w:type="dxa"/>
            <w:vMerge w:val="restart"/>
          </w:tcPr>
          <w:p w14:paraId="4DE50E48" w14:textId="77777777" w:rsidR="00A472AD" w:rsidRDefault="002E292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761CBC0"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 A</w:t>
            </w:r>
          </w:p>
        </w:tc>
      </w:tr>
      <w:tr w:rsidR="00A472AD" w14:paraId="233A2369" w14:textId="77777777">
        <w:tc>
          <w:tcPr>
            <w:tcW w:w="1242" w:type="dxa"/>
            <w:vMerge/>
          </w:tcPr>
          <w:p w14:paraId="7F51E12C" w14:textId="77777777" w:rsidR="00A472AD" w:rsidRDefault="00A472AD">
            <w:pPr>
              <w:spacing w:after="120"/>
              <w:rPr>
                <w:rFonts w:eastAsiaTheme="minorEastAsia"/>
                <w:color w:val="0070C0"/>
                <w:lang w:val="en-US" w:eastAsia="zh-CN"/>
              </w:rPr>
            </w:pPr>
          </w:p>
        </w:tc>
        <w:tc>
          <w:tcPr>
            <w:tcW w:w="8615" w:type="dxa"/>
          </w:tcPr>
          <w:p w14:paraId="033855A4"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2AD" w14:paraId="581BFF99" w14:textId="77777777">
        <w:tc>
          <w:tcPr>
            <w:tcW w:w="1242" w:type="dxa"/>
            <w:vMerge/>
          </w:tcPr>
          <w:p w14:paraId="086D3AC8" w14:textId="77777777" w:rsidR="00A472AD" w:rsidRDefault="00A472AD">
            <w:pPr>
              <w:spacing w:after="120"/>
              <w:rPr>
                <w:rFonts w:eastAsiaTheme="minorEastAsia"/>
                <w:color w:val="0070C0"/>
                <w:lang w:val="en-US" w:eastAsia="zh-CN"/>
              </w:rPr>
            </w:pPr>
          </w:p>
        </w:tc>
        <w:tc>
          <w:tcPr>
            <w:tcW w:w="8615" w:type="dxa"/>
          </w:tcPr>
          <w:p w14:paraId="6174C7A5" w14:textId="77777777" w:rsidR="00A472AD" w:rsidRDefault="00A472AD">
            <w:pPr>
              <w:spacing w:after="120"/>
              <w:rPr>
                <w:rFonts w:eastAsiaTheme="minorEastAsia"/>
                <w:color w:val="0070C0"/>
                <w:lang w:val="en-US" w:eastAsia="zh-CN"/>
              </w:rPr>
            </w:pPr>
          </w:p>
        </w:tc>
      </w:tr>
    </w:tbl>
    <w:p w14:paraId="452977AF" w14:textId="77777777" w:rsidR="00A472AD" w:rsidRDefault="00A472AD">
      <w:pPr>
        <w:rPr>
          <w:color w:val="0070C0"/>
          <w:lang w:val="en-US" w:eastAsia="zh-CN"/>
        </w:rPr>
      </w:pPr>
    </w:p>
    <w:p w14:paraId="62E14C04" w14:textId="77777777" w:rsidR="00A472AD" w:rsidRDefault="002E292B">
      <w:pPr>
        <w:pStyle w:val="Heading2"/>
      </w:pPr>
      <w:r>
        <w:t>Summary</w:t>
      </w:r>
      <w:r>
        <w:rPr>
          <w:rFonts w:hint="eastAsia"/>
        </w:rPr>
        <w:t xml:space="preserve"> for 1st round </w:t>
      </w:r>
    </w:p>
    <w:p w14:paraId="782E0E51" w14:textId="77777777" w:rsidR="00A472AD" w:rsidRDefault="002E292B">
      <w:pPr>
        <w:pStyle w:val="Heading3"/>
        <w:rPr>
          <w:sz w:val="24"/>
          <w:szCs w:val="16"/>
        </w:rPr>
      </w:pPr>
      <w:r>
        <w:rPr>
          <w:sz w:val="24"/>
          <w:szCs w:val="16"/>
        </w:rPr>
        <w:t xml:space="preserve">Open issues </w:t>
      </w:r>
    </w:p>
    <w:p w14:paraId="19E8239A" w14:textId="77777777" w:rsidR="00A472AD" w:rsidRDefault="002E29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A472AD" w14:paraId="75117205" w14:textId="77777777" w:rsidTr="00441DDE">
        <w:tc>
          <w:tcPr>
            <w:tcW w:w="1232" w:type="dxa"/>
          </w:tcPr>
          <w:p w14:paraId="79AA8D41" w14:textId="77777777" w:rsidR="00A472AD" w:rsidRDefault="00A472AD">
            <w:pPr>
              <w:rPr>
                <w:rFonts w:eastAsiaTheme="minorEastAsia"/>
                <w:b/>
                <w:bCs/>
                <w:color w:val="0070C0"/>
                <w:lang w:val="en-US" w:eastAsia="zh-CN"/>
              </w:rPr>
            </w:pPr>
          </w:p>
        </w:tc>
        <w:tc>
          <w:tcPr>
            <w:tcW w:w="8399" w:type="dxa"/>
          </w:tcPr>
          <w:p w14:paraId="1EF9ED4D" w14:textId="77777777" w:rsidR="00A472AD" w:rsidRDefault="002E292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72AD" w14:paraId="08A83F73" w14:textId="77777777" w:rsidTr="00441DDE">
        <w:tc>
          <w:tcPr>
            <w:tcW w:w="1232" w:type="dxa"/>
          </w:tcPr>
          <w:p w14:paraId="39501BDC" w14:textId="20B5A7C9" w:rsidR="00A472AD" w:rsidRDefault="002E292B">
            <w:pPr>
              <w:rPr>
                <w:rFonts w:eastAsiaTheme="minorEastAsia"/>
                <w:color w:val="0070C0"/>
                <w:lang w:val="en-US" w:eastAsia="zh-CN"/>
              </w:rPr>
            </w:pPr>
            <w:r>
              <w:rPr>
                <w:rFonts w:eastAsiaTheme="minorEastAsia" w:hint="eastAsia"/>
                <w:b/>
                <w:bCs/>
                <w:color w:val="0070C0"/>
                <w:lang w:val="en-US" w:eastAsia="zh-CN"/>
              </w:rPr>
              <w:t>Sub-topic#</w:t>
            </w:r>
            <w:ins w:id="1369" w:author="Valentin Gheorghiu" w:date="2021-11-05T14:50:00Z">
              <w:r w:rsidR="00441DDE">
                <w:rPr>
                  <w:rFonts w:eastAsiaTheme="minorEastAsia"/>
                  <w:b/>
                  <w:bCs/>
                  <w:color w:val="0070C0"/>
                  <w:lang w:val="en-US" w:eastAsia="zh-CN"/>
                </w:rPr>
                <w:t>3-</w:t>
              </w:r>
            </w:ins>
            <w:r>
              <w:rPr>
                <w:rFonts w:eastAsiaTheme="minorEastAsia" w:hint="eastAsia"/>
                <w:b/>
                <w:bCs/>
                <w:color w:val="0070C0"/>
                <w:lang w:val="en-US" w:eastAsia="zh-CN"/>
              </w:rPr>
              <w:t>1</w:t>
            </w:r>
          </w:p>
        </w:tc>
        <w:tc>
          <w:tcPr>
            <w:tcW w:w="8399" w:type="dxa"/>
          </w:tcPr>
          <w:p w14:paraId="222B5B15" w14:textId="4FB570D6" w:rsidR="00441DDE" w:rsidRPr="00441DDE" w:rsidRDefault="00441DDE">
            <w:pPr>
              <w:rPr>
                <w:ins w:id="1370" w:author="Valentin Gheorghiu" w:date="2021-11-05T14:52:00Z"/>
                <w:i/>
                <w:color w:val="0070C0"/>
                <w:lang w:val="en-US" w:eastAsia="ja-JP"/>
                <w:rPrChange w:id="1371" w:author="Valentin Gheorghiu" w:date="2021-11-05T14:53:00Z">
                  <w:rPr>
                    <w:ins w:id="1372" w:author="Valentin Gheorghiu" w:date="2021-11-05T14:52:00Z"/>
                    <w:rFonts w:eastAsiaTheme="minorEastAsia"/>
                    <w:i/>
                    <w:color w:val="0070C0"/>
                    <w:lang w:val="en-US" w:eastAsia="zh-CN"/>
                  </w:rPr>
                </w:rPrChange>
              </w:rPr>
            </w:pPr>
            <w:ins w:id="1373" w:author="Valentin Gheorghiu" w:date="2021-11-05T14:53:00Z">
              <w:r>
                <w:rPr>
                  <w:rFonts w:hint="eastAsia"/>
                  <w:i/>
                  <w:color w:val="0070C0"/>
                  <w:lang w:val="en-US" w:eastAsia="ja-JP"/>
                </w:rPr>
                <w:t>T</w:t>
              </w:r>
              <w:r>
                <w:rPr>
                  <w:i/>
                  <w:color w:val="0070C0"/>
                  <w:lang w:val="en-US" w:eastAsia="ja-JP"/>
                </w:rPr>
                <w:t>he company views are quite diverse. On the other hand, depending on which requirements will be defined, there might not be a needed for a specific name.</w:t>
              </w:r>
            </w:ins>
          </w:p>
          <w:p w14:paraId="60E69328" w14:textId="27C45CF1" w:rsidR="00A472AD" w:rsidRDefault="002E292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374" w:author="Valentin Gheorghiu" w:date="2021-11-05T14:53:00Z">
              <w:r w:rsidR="00441DDE">
                <w:rPr>
                  <w:rFonts w:eastAsiaTheme="minorEastAsia"/>
                  <w:i/>
                  <w:color w:val="0070C0"/>
                  <w:lang w:val="en-US" w:eastAsia="zh-CN"/>
                </w:rPr>
                <w:t xml:space="preserve"> Do not discuss this </w:t>
              </w:r>
            </w:ins>
            <w:ins w:id="1375" w:author="Valentin Gheorghiu" w:date="2021-11-05T14:54:00Z">
              <w:r w:rsidR="00441DDE">
                <w:rPr>
                  <w:rFonts w:eastAsiaTheme="minorEastAsia"/>
                  <w:i/>
                  <w:color w:val="0070C0"/>
                  <w:lang w:val="en-US" w:eastAsia="zh-CN"/>
                </w:rPr>
                <w:t>issue further. If needed, we can come back to this discussion once the details of the requirement are worked out.</w:t>
              </w:r>
            </w:ins>
          </w:p>
        </w:tc>
      </w:tr>
      <w:tr w:rsidR="00441DDE" w14:paraId="26C610D6" w14:textId="77777777" w:rsidTr="00441DDE">
        <w:trPr>
          <w:ins w:id="1376" w:author="Valentin Gheorghiu" w:date="2021-11-05T14:51:00Z"/>
        </w:trPr>
        <w:tc>
          <w:tcPr>
            <w:tcW w:w="1232" w:type="dxa"/>
          </w:tcPr>
          <w:p w14:paraId="764B7C1E" w14:textId="109FFEF1" w:rsidR="00441DDE" w:rsidRDefault="00441DDE" w:rsidP="00441DDE">
            <w:pPr>
              <w:rPr>
                <w:ins w:id="1377" w:author="Valentin Gheorghiu" w:date="2021-11-05T14:51:00Z"/>
                <w:rFonts w:eastAsiaTheme="minorEastAsia"/>
                <w:b/>
                <w:bCs/>
                <w:color w:val="0070C0"/>
                <w:lang w:val="en-US" w:eastAsia="zh-CN"/>
              </w:rPr>
            </w:pPr>
            <w:ins w:id="1378" w:author="Valentin Gheorghiu" w:date="2021-11-05T14:52:00Z">
              <w:r>
                <w:rPr>
                  <w:rFonts w:eastAsiaTheme="minorEastAsia" w:hint="eastAsia"/>
                  <w:b/>
                  <w:bCs/>
                  <w:color w:val="0070C0"/>
                  <w:lang w:val="en-US" w:eastAsia="zh-CN"/>
                </w:rPr>
                <w:t>Sub-topic#</w:t>
              </w:r>
              <w:r>
                <w:rPr>
                  <w:rFonts w:eastAsiaTheme="minorEastAsia"/>
                  <w:b/>
                  <w:bCs/>
                  <w:color w:val="0070C0"/>
                  <w:lang w:val="en-US" w:eastAsia="zh-CN"/>
                </w:rPr>
                <w:t>3-</w:t>
              </w:r>
            </w:ins>
            <w:ins w:id="1379" w:author="Valentin Gheorghiu" w:date="2021-11-05T14:54:00Z">
              <w:r>
                <w:rPr>
                  <w:rFonts w:eastAsiaTheme="minorEastAsia"/>
                  <w:b/>
                  <w:bCs/>
                  <w:color w:val="0070C0"/>
                  <w:lang w:val="en-US" w:eastAsia="zh-CN"/>
                </w:rPr>
                <w:t>2</w:t>
              </w:r>
            </w:ins>
          </w:p>
        </w:tc>
        <w:tc>
          <w:tcPr>
            <w:tcW w:w="8399" w:type="dxa"/>
          </w:tcPr>
          <w:p w14:paraId="3595F40B" w14:textId="6C08E6BF" w:rsidR="00441DDE" w:rsidRPr="00B54B52" w:rsidRDefault="00B54B52" w:rsidP="00441DDE">
            <w:pPr>
              <w:rPr>
                <w:ins w:id="1380" w:author="Valentin Gheorghiu" w:date="2021-11-05T14:52:00Z"/>
                <w:i/>
                <w:color w:val="0070C0"/>
                <w:lang w:val="en-US" w:eastAsia="ja-JP"/>
                <w:rPrChange w:id="1381" w:author="Valentin Gheorghiu" w:date="2021-11-05T14:55:00Z">
                  <w:rPr>
                    <w:ins w:id="1382" w:author="Valentin Gheorghiu" w:date="2021-11-05T14:52:00Z"/>
                    <w:rFonts w:eastAsiaTheme="minorEastAsia"/>
                    <w:i/>
                    <w:color w:val="0070C0"/>
                    <w:lang w:val="en-US" w:eastAsia="zh-CN"/>
                  </w:rPr>
                </w:rPrChange>
              </w:rPr>
            </w:pPr>
            <w:ins w:id="1383" w:author="Valentin Gheorghiu" w:date="2021-11-05T14:55:00Z">
              <w:r>
                <w:rPr>
                  <w:rFonts w:hint="eastAsia"/>
                  <w:i/>
                  <w:color w:val="0070C0"/>
                  <w:lang w:val="en-US" w:eastAsia="ja-JP"/>
                </w:rPr>
                <w:t>B</w:t>
              </w:r>
              <w:r>
                <w:rPr>
                  <w:i/>
                  <w:color w:val="0070C0"/>
                  <w:lang w:val="en-US" w:eastAsia="ja-JP"/>
                </w:rPr>
                <w:t xml:space="preserve">ased on the comments and the GTW agreements captured above, there seems to be consensus not to have an end-to-end requirement but rather </w:t>
              </w:r>
            </w:ins>
            <w:ins w:id="1384" w:author="Valentin Gheorghiu" w:date="2021-11-05T14:56:00Z">
              <w:r>
                <w:rPr>
                  <w:i/>
                  <w:color w:val="0070C0"/>
                  <w:lang w:val="en-US" w:eastAsia="ja-JP"/>
                </w:rPr>
                <w:t>a requirement based on the power ramp-up and ramp-down of the repeater</w:t>
              </w:r>
            </w:ins>
          </w:p>
          <w:p w14:paraId="48E57BAA" w14:textId="0132B755" w:rsidR="00441DDE" w:rsidDel="00441DDE" w:rsidRDefault="00441DDE" w:rsidP="00441DDE">
            <w:pPr>
              <w:rPr>
                <w:ins w:id="1385" w:author="Valentin Gheorghiu" w:date="2021-11-05T14:51:00Z"/>
                <w:rFonts w:eastAsiaTheme="minorEastAsia"/>
                <w:i/>
                <w:color w:val="0070C0"/>
                <w:lang w:val="en-US" w:eastAsia="zh-CN"/>
              </w:rPr>
            </w:pPr>
            <w:ins w:id="1386" w:author="Valentin Gheorghiu" w:date="2021-11-05T14:5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387" w:author="Valentin Gheorghiu" w:date="2021-11-05T14:56:00Z">
              <w:r w:rsidR="00B54B52">
                <w:rPr>
                  <w:rFonts w:eastAsiaTheme="minorEastAsia"/>
                  <w:i/>
                  <w:color w:val="0070C0"/>
                  <w:lang w:val="en-US" w:eastAsia="zh-CN"/>
                </w:rPr>
                <w:t xml:space="preserve"> Continue the discussion based on the agreements in GTW to try to make further progress on the issues that are still FFS.</w:t>
              </w:r>
            </w:ins>
          </w:p>
        </w:tc>
      </w:tr>
      <w:tr w:rsidR="00441DDE" w14:paraId="271F4073" w14:textId="77777777" w:rsidTr="00441DDE">
        <w:trPr>
          <w:ins w:id="1388" w:author="Valentin Gheorghiu" w:date="2021-11-05T14:52:00Z"/>
        </w:trPr>
        <w:tc>
          <w:tcPr>
            <w:tcW w:w="1232" w:type="dxa"/>
          </w:tcPr>
          <w:p w14:paraId="50D700FA" w14:textId="252410E3" w:rsidR="00441DDE" w:rsidRDefault="00441DDE" w:rsidP="00441DDE">
            <w:pPr>
              <w:rPr>
                <w:ins w:id="1389" w:author="Valentin Gheorghiu" w:date="2021-11-05T14:52:00Z"/>
                <w:rFonts w:eastAsiaTheme="minorEastAsia"/>
                <w:b/>
                <w:bCs/>
                <w:color w:val="0070C0"/>
                <w:lang w:val="en-US" w:eastAsia="zh-CN"/>
              </w:rPr>
            </w:pPr>
            <w:ins w:id="1390" w:author="Valentin Gheorghiu" w:date="2021-11-05T14:52:00Z">
              <w:r>
                <w:rPr>
                  <w:rFonts w:eastAsiaTheme="minorEastAsia" w:hint="eastAsia"/>
                  <w:b/>
                  <w:bCs/>
                  <w:color w:val="0070C0"/>
                  <w:lang w:val="en-US" w:eastAsia="zh-CN"/>
                </w:rPr>
                <w:t>Sub-topic#</w:t>
              </w:r>
              <w:r>
                <w:rPr>
                  <w:rFonts w:eastAsiaTheme="minorEastAsia"/>
                  <w:b/>
                  <w:bCs/>
                  <w:color w:val="0070C0"/>
                  <w:lang w:val="en-US" w:eastAsia="zh-CN"/>
                </w:rPr>
                <w:t>3-</w:t>
              </w:r>
            </w:ins>
            <w:ins w:id="1391" w:author="Valentin Gheorghiu" w:date="2021-11-05T14:56:00Z">
              <w:r w:rsidR="00B54B52">
                <w:rPr>
                  <w:rFonts w:eastAsiaTheme="minorEastAsia"/>
                  <w:b/>
                  <w:bCs/>
                  <w:color w:val="0070C0"/>
                  <w:lang w:val="en-US" w:eastAsia="zh-CN"/>
                </w:rPr>
                <w:t>3</w:t>
              </w:r>
            </w:ins>
          </w:p>
        </w:tc>
        <w:tc>
          <w:tcPr>
            <w:tcW w:w="8399" w:type="dxa"/>
          </w:tcPr>
          <w:p w14:paraId="71E07FD0" w14:textId="359390B6" w:rsidR="00441DDE" w:rsidRPr="00C81C34" w:rsidRDefault="00C81C34" w:rsidP="00441DDE">
            <w:pPr>
              <w:rPr>
                <w:ins w:id="1392" w:author="Valentin Gheorghiu" w:date="2021-11-05T14:52:00Z"/>
                <w:i/>
                <w:color w:val="0070C0"/>
                <w:lang w:val="en-US" w:eastAsia="ja-JP"/>
                <w:rPrChange w:id="1393" w:author="Valentin Gheorghiu" w:date="2021-11-05T16:07:00Z">
                  <w:rPr>
                    <w:ins w:id="1394" w:author="Valentin Gheorghiu" w:date="2021-11-05T14:52:00Z"/>
                    <w:rFonts w:eastAsiaTheme="minorEastAsia"/>
                    <w:i/>
                    <w:color w:val="0070C0"/>
                    <w:lang w:val="en-US" w:eastAsia="zh-CN"/>
                  </w:rPr>
                </w:rPrChange>
              </w:rPr>
            </w:pPr>
            <w:ins w:id="1395" w:author="Valentin Gheorghiu" w:date="2021-11-05T16:07:00Z">
              <w:r>
                <w:rPr>
                  <w:rFonts w:hint="eastAsia"/>
                  <w:i/>
                  <w:color w:val="0070C0"/>
                  <w:lang w:val="en-US" w:eastAsia="ja-JP"/>
                </w:rPr>
                <w:t>M</w:t>
              </w:r>
              <w:r>
                <w:rPr>
                  <w:i/>
                  <w:color w:val="0070C0"/>
                  <w:lang w:val="en-US" w:eastAsia="ja-JP"/>
                </w:rPr>
                <w:t>ost companies agree with the proposal</w:t>
              </w:r>
            </w:ins>
            <w:ins w:id="1396" w:author="Valentin Gheorghiu" w:date="2021-11-05T16:09:00Z">
              <w:r>
                <w:rPr>
                  <w:i/>
                  <w:color w:val="0070C0"/>
                  <w:lang w:val="en-US" w:eastAsia="ja-JP"/>
                </w:rPr>
                <w:t xml:space="preserve"> in Option </w:t>
              </w:r>
              <w:proofErr w:type="gramStart"/>
              <w:r>
                <w:rPr>
                  <w:i/>
                  <w:color w:val="0070C0"/>
                  <w:lang w:val="en-US" w:eastAsia="ja-JP"/>
                </w:rPr>
                <w:t>1</w:t>
              </w:r>
            </w:ins>
            <w:ins w:id="1397" w:author="Valentin Gheorghiu" w:date="2021-11-05T16:07:00Z">
              <w:r>
                <w:rPr>
                  <w:i/>
                  <w:color w:val="0070C0"/>
                  <w:lang w:val="en-US" w:eastAsia="ja-JP"/>
                </w:rPr>
                <w:t>,</w:t>
              </w:r>
              <w:proofErr w:type="gramEnd"/>
              <w:r>
                <w:rPr>
                  <w:i/>
                  <w:color w:val="0070C0"/>
                  <w:lang w:val="en-US" w:eastAsia="ja-JP"/>
                </w:rPr>
                <w:t xml:space="preserve"> however, some comp</w:t>
              </w:r>
            </w:ins>
            <w:ins w:id="1398" w:author="Valentin Gheorghiu" w:date="2021-11-05T16:08:00Z">
              <w:r>
                <w:rPr>
                  <w:i/>
                  <w:color w:val="0070C0"/>
                  <w:lang w:val="en-US" w:eastAsia="ja-JP"/>
                </w:rPr>
                <w:t>anies would like to better understand the relationship between these transient requirements and</w:t>
              </w:r>
            </w:ins>
            <w:ins w:id="1399" w:author="Valentin Gheorghiu" w:date="2021-11-05T16:09:00Z">
              <w:r>
                <w:rPr>
                  <w:i/>
                  <w:color w:val="0070C0"/>
                  <w:lang w:val="en-US" w:eastAsia="ja-JP"/>
                </w:rPr>
                <w:t xml:space="preserve"> the TDD switching. There were also some comments that the value should be 3us for FR2 UL.</w:t>
              </w:r>
            </w:ins>
          </w:p>
          <w:p w14:paraId="3CC5137C" w14:textId="710937DF" w:rsidR="00C81C34" w:rsidRDefault="00441DDE" w:rsidP="00441DDE">
            <w:pPr>
              <w:rPr>
                <w:ins w:id="1400" w:author="Valentin Gheorghiu" w:date="2021-11-05T16:10:00Z"/>
                <w:rFonts w:eastAsiaTheme="minorEastAsia"/>
                <w:i/>
                <w:color w:val="0070C0"/>
                <w:lang w:val="en-US" w:eastAsia="zh-CN"/>
              </w:rPr>
            </w:pPr>
            <w:ins w:id="1401" w:author="Valentin Gheorghiu" w:date="2021-11-05T14:5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402" w:author="Valentin Gheorghiu" w:date="2021-11-05T16:09:00Z">
              <w:r w:rsidR="00C81C34">
                <w:rPr>
                  <w:rFonts w:eastAsiaTheme="minorEastAsia"/>
                  <w:i/>
                  <w:color w:val="0070C0"/>
                  <w:lang w:val="en-US" w:eastAsia="zh-CN"/>
                </w:rPr>
                <w:t xml:space="preserve"> Continue the discussion to try to agree Option 1 and check what further clarifications are neede</w:t>
              </w:r>
            </w:ins>
            <w:ins w:id="1403" w:author="Valentin Gheorghiu" w:date="2021-11-05T16:10:00Z">
              <w:r w:rsidR="00C81C34">
                <w:rPr>
                  <w:rFonts w:eastAsiaTheme="minorEastAsia"/>
                  <w:i/>
                  <w:color w:val="0070C0"/>
                  <w:lang w:val="en-US" w:eastAsia="zh-CN"/>
                </w:rPr>
                <w:t>d.</w:t>
              </w:r>
            </w:ins>
            <w:ins w:id="1404" w:author="Valentin Gheorghiu" w:date="2021-11-05T16:11:00Z">
              <w:r w:rsidR="00C81C34">
                <w:rPr>
                  <w:rFonts w:eastAsiaTheme="minorEastAsia"/>
                  <w:i/>
                  <w:color w:val="0070C0"/>
                  <w:lang w:val="en-US" w:eastAsia="zh-CN"/>
                </w:rPr>
                <w:t xml:space="preserve"> Check also if 3us is agreeable for FR2 UL</w:t>
              </w:r>
            </w:ins>
          </w:p>
          <w:p w14:paraId="6A79057C" w14:textId="77777777" w:rsidR="00C81C34" w:rsidRDefault="00C81C34" w:rsidP="00441DDE">
            <w:pPr>
              <w:rPr>
                <w:ins w:id="1405" w:author="Valentin Gheorghiu" w:date="2021-11-05T16:10:00Z"/>
                <w:rFonts w:eastAsiaTheme="minorEastAsia"/>
                <w:i/>
                <w:color w:val="0070C0"/>
                <w:lang w:val="en-US" w:eastAsia="zh-CN"/>
              </w:rPr>
            </w:pPr>
            <w:ins w:id="1406" w:author="Valentin Gheorghiu" w:date="2021-11-05T16:10:00Z">
              <w:r>
                <w:rPr>
                  <w:rFonts w:eastAsiaTheme="minorEastAsia"/>
                  <w:i/>
                  <w:color w:val="0070C0"/>
                  <w:lang w:val="en-US" w:eastAsia="zh-CN"/>
                </w:rPr>
                <w:t xml:space="preserve">Tentative agreement on power ramp-up/down: </w:t>
              </w:r>
            </w:ins>
          </w:p>
          <w:p w14:paraId="59635982" w14:textId="77777777" w:rsidR="00C81C34" w:rsidRPr="00C81C34" w:rsidRDefault="00C81C34">
            <w:pPr>
              <w:spacing w:after="120"/>
              <w:rPr>
                <w:ins w:id="1407" w:author="Valentin Gheorghiu" w:date="2021-11-05T16:11:00Z"/>
                <w:rFonts w:eastAsia="SimSun"/>
                <w:color w:val="0070C0"/>
                <w:szCs w:val="24"/>
                <w:lang w:eastAsia="zh-CN"/>
                <w:rPrChange w:id="1408" w:author="Valentin Gheorghiu" w:date="2021-11-05T16:11:00Z">
                  <w:rPr>
                    <w:ins w:id="1409" w:author="Valentin Gheorghiu" w:date="2021-11-05T16:11:00Z"/>
                    <w:lang w:eastAsia="zh-CN"/>
                  </w:rPr>
                </w:rPrChange>
              </w:rPr>
              <w:pPrChange w:id="1410" w:author="Valentin Gheorghiu" w:date="2021-11-05T16:11:00Z">
                <w:pPr>
                  <w:pStyle w:val="ListParagraph"/>
                  <w:numPr>
                    <w:ilvl w:val="1"/>
                    <w:numId w:val="3"/>
                  </w:numPr>
                  <w:overflowPunct/>
                  <w:autoSpaceDE/>
                  <w:autoSpaceDN/>
                  <w:adjustRightInd/>
                  <w:spacing w:after="120"/>
                  <w:ind w:left="1440" w:firstLineChars="0" w:hanging="360"/>
                  <w:textAlignment w:val="auto"/>
                </w:pPr>
              </w:pPrChange>
            </w:pPr>
            <w:ins w:id="1411" w:author="Valentin Gheorghiu" w:date="2021-11-05T16:11:00Z">
              <w:r w:rsidRPr="00C81C34">
                <w:rPr>
                  <w:rFonts w:eastAsia="SimSun"/>
                  <w:color w:val="0070C0"/>
                  <w:szCs w:val="24"/>
                  <w:lang w:eastAsia="zh-CN"/>
                  <w:rPrChange w:id="1412" w:author="Valentin Gheorghiu" w:date="2021-11-05T16:11:00Z">
                    <w:rPr>
                      <w:lang w:eastAsia="zh-CN"/>
                    </w:rPr>
                  </w:rPrChange>
                </w:rPr>
                <w:t>Reuse the BS requirements:</w:t>
              </w:r>
            </w:ins>
          </w:p>
          <w:p w14:paraId="536DAA4A" w14:textId="77777777" w:rsidR="00C81C34" w:rsidRDefault="00C81C34" w:rsidP="00C81C34">
            <w:pPr>
              <w:pStyle w:val="BodyText"/>
              <w:numPr>
                <w:ilvl w:val="1"/>
                <w:numId w:val="3"/>
              </w:numPr>
              <w:rPr>
                <w:ins w:id="1413" w:author="Valentin Gheorghiu" w:date="2021-11-05T16:11:00Z"/>
                <w:b/>
                <w:bCs/>
                <w:lang w:val="en-US"/>
              </w:rPr>
            </w:pPr>
            <w:ins w:id="1414" w:author="Valentin Gheorghiu" w:date="2021-11-05T16:11:00Z">
              <w:r>
                <w:rPr>
                  <w:b/>
                  <w:bCs/>
                  <w:lang w:val="en-US"/>
                </w:rPr>
                <w:t>For FR1 DL, DL-UL and UL-DL transition times are 10us</w:t>
              </w:r>
            </w:ins>
          </w:p>
          <w:p w14:paraId="312ABF76" w14:textId="77777777" w:rsidR="00C81C34" w:rsidRDefault="00C81C34" w:rsidP="00C81C34">
            <w:pPr>
              <w:pStyle w:val="BodyText"/>
              <w:numPr>
                <w:ilvl w:val="1"/>
                <w:numId w:val="3"/>
              </w:numPr>
              <w:rPr>
                <w:ins w:id="1415" w:author="Valentin Gheorghiu" w:date="2021-11-05T16:11:00Z"/>
                <w:b/>
                <w:bCs/>
                <w:lang w:val="en-US"/>
              </w:rPr>
            </w:pPr>
            <w:ins w:id="1416" w:author="Valentin Gheorghiu" w:date="2021-11-05T16:11:00Z">
              <w:r>
                <w:rPr>
                  <w:b/>
                  <w:bCs/>
                  <w:lang w:val="en-US"/>
                </w:rPr>
                <w:t>For FR2 DL, DL-UL and UL-DL transition times are 3us</w:t>
              </w:r>
            </w:ins>
          </w:p>
          <w:p w14:paraId="4FFFDEE5" w14:textId="77777777" w:rsidR="00C81C34" w:rsidRDefault="00C81C34" w:rsidP="00C81C34">
            <w:pPr>
              <w:pStyle w:val="BodyText"/>
              <w:numPr>
                <w:ilvl w:val="1"/>
                <w:numId w:val="3"/>
              </w:numPr>
              <w:rPr>
                <w:ins w:id="1417" w:author="Valentin Gheorghiu" w:date="2021-11-05T16:11:00Z"/>
                <w:b/>
                <w:bCs/>
                <w:lang w:val="en-US"/>
              </w:rPr>
            </w:pPr>
            <w:ins w:id="1418" w:author="Valentin Gheorghiu" w:date="2021-11-05T16:11:00Z">
              <w:r>
                <w:rPr>
                  <w:b/>
                  <w:bCs/>
                  <w:lang w:val="en-US"/>
                </w:rPr>
                <w:lastRenderedPageBreak/>
                <w:t>For FR1 UL, DL-UL and UL-DL transition times are 10us</w:t>
              </w:r>
            </w:ins>
          </w:p>
          <w:p w14:paraId="2616C68B" w14:textId="28A98107" w:rsidR="00C81C34" w:rsidRDefault="00C81C34" w:rsidP="00C81C34">
            <w:pPr>
              <w:pStyle w:val="BodyText"/>
              <w:numPr>
                <w:ilvl w:val="1"/>
                <w:numId w:val="3"/>
              </w:numPr>
              <w:rPr>
                <w:ins w:id="1419" w:author="Valentin Gheorghiu" w:date="2021-11-05T16:11:00Z"/>
                <w:b/>
                <w:bCs/>
                <w:lang w:val="en-US"/>
              </w:rPr>
            </w:pPr>
            <w:ins w:id="1420" w:author="Valentin Gheorghiu" w:date="2021-11-05T16:11:00Z">
              <w:r>
                <w:rPr>
                  <w:b/>
                  <w:bCs/>
                  <w:lang w:val="en-US"/>
                </w:rPr>
                <w:t>For FR2 UL, DL-UL and UL-DL transition times are [3]us</w:t>
              </w:r>
            </w:ins>
          </w:p>
          <w:p w14:paraId="634D4A10" w14:textId="665BCA9E" w:rsidR="00441DDE" w:rsidRDefault="00C81C34" w:rsidP="00441DDE">
            <w:pPr>
              <w:rPr>
                <w:ins w:id="1421" w:author="Valentin Gheorghiu" w:date="2021-11-05T14:52:00Z"/>
                <w:rFonts w:eastAsiaTheme="minorEastAsia"/>
                <w:i/>
                <w:color w:val="0070C0"/>
                <w:lang w:val="en-US" w:eastAsia="zh-CN"/>
              </w:rPr>
            </w:pPr>
            <w:ins w:id="1422" w:author="Valentin Gheorghiu" w:date="2021-11-05T16:09:00Z">
              <w:r>
                <w:rPr>
                  <w:rFonts w:eastAsiaTheme="minorEastAsia"/>
                  <w:i/>
                  <w:color w:val="0070C0"/>
                  <w:lang w:val="en-US" w:eastAsia="zh-CN"/>
                </w:rPr>
                <w:t xml:space="preserve"> </w:t>
              </w:r>
            </w:ins>
          </w:p>
        </w:tc>
      </w:tr>
      <w:tr w:rsidR="00441DDE" w14:paraId="483D1F33" w14:textId="77777777" w:rsidTr="00441DDE">
        <w:trPr>
          <w:ins w:id="1423" w:author="Valentin Gheorghiu" w:date="2021-11-05T14:52:00Z"/>
        </w:trPr>
        <w:tc>
          <w:tcPr>
            <w:tcW w:w="1232" w:type="dxa"/>
          </w:tcPr>
          <w:p w14:paraId="74F8402F" w14:textId="03832D9C" w:rsidR="00441DDE" w:rsidRDefault="00441DDE" w:rsidP="00441DDE">
            <w:pPr>
              <w:rPr>
                <w:ins w:id="1424" w:author="Valentin Gheorghiu" w:date="2021-11-05T14:52:00Z"/>
                <w:rFonts w:eastAsiaTheme="minorEastAsia"/>
                <w:b/>
                <w:bCs/>
                <w:color w:val="0070C0"/>
                <w:lang w:val="en-US" w:eastAsia="zh-CN"/>
              </w:rPr>
            </w:pPr>
            <w:ins w:id="1425" w:author="Valentin Gheorghiu" w:date="2021-11-05T14:52:00Z">
              <w:r>
                <w:rPr>
                  <w:rFonts w:eastAsiaTheme="minorEastAsia" w:hint="eastAsia"/>
                  <w:b/>
                  <w:bCs/>
                  <w:color w:val="0070C0"/>
                  <w:lang w:val="en-US" w:eastAsia="zh-CN"/>
                </w:rPr>
                <w:lastRenderedPageBreak/>
                <w:t>Sub-topic#</w:t>
              </w:r>
              <w:r>
                <w:rPr>
                  <w:rFonts w:eastAsiaTheme="minorEastAsia"/>
                  <w:b/>
                  <w:bCs/>
                  <w:color w:val="0070C0"/>
                  <w:lang w:val="en-US" w:eastAsia="zh-CN"/>
                </w:rPr>
                <w:t>3-</w:t>
              </w:r>
            </w:ins>
            <w:ins w:id="1426" w:author="Valentin Gheorghiu" w:date="2021-11-05T16:12:00Z">
              <w:r w:rsidR="00F1706C">
                <w:rPr>
                  <w:rFonts w:eastAsiaTheme="minorEastAsia"/>
                  <w:b/>
                  <w:bCs/>
                  <w:color w:val="0070C0"/>
                  <w:lang w:val="en-US" w:eastAsia="zh-CN"/>
                </w:rPr>
                <w:t>4</w:t>
              </w:r>
            </w:ins>
          </w:p>
        </w:tc>
        <w:tc>
          <w:tcPr>
            <w:tcW w:w="8399" w:type="dxa"/>
          </w:tcPr>
          <w:p w14:paraId="63A05D76" w14:textId="179533E6" w:rsidR="00441DDE" w:rsidRPr="00F1706C" w:rsidRDefault="00F1706C" w:rsidP="00441DDE">
            <w:pPr>
              <w:rPr>
                <w:ins w:id="1427" w:author="Valentin Gheorghiu" w:date="2021-11-05T14:52:00Z"/>
                <w:i/>
                <w:color w:val="0070C0"/>
                <w:lang w:val="en-US" w:eastAsia="ja-JP"/>
                <w:rPrChange w:id="1428" w:author="Valentin Gheorghiu" w:date="2021-11-05T16:13:00Z">
                  <w:rPr>
                    <w:ins w:id="1429" w:author="Valentin Gheorghiu" w:date="2021-11-05T14:52:00Z"/>
                    <w:rFonts w:eastAsiaTheme="minorEastAsia"/>
                    <w:i/>
                    <w:color w:val="0070C0"/>
                    <w:lang w:val="en-US" w:eastAsia="zh-CN"/>
                  </w:rPr>
                </w:rPrChange>
              </w:rPr>
            </w:pPr>
            <w:ins w:id="1430" w:author="Valentin Gheorghiu" w:date="2021-11-05T16:13:00Z">
              <w:r>
                <w:rPr>
                  <w:i/>
                  <w:color w:val="0070C0"/>
                  <w:lang w:val="en-US" w:eastAsia="ja-JP"/>
                </w:rPr>
                <w:t xml:space="preserve">Most companies support option 1 as being straightforward since </w:t>
              </w:r>
            </w:ins>
            <w:ins w:id="1431" w:author="Valentin Gheorghiu" w:date="2021-11-05T16:14:00Z">
              <w:r>
                <w:rPr>
                  <w:i/>
                  <w:color w:val="0070C0"/>
                  <w:lang w:val="en-US" w:eastAsia="ja-JP"/>
                </w:rPr>
                <w:t>output power is easier to check directly. There is also a comment that with repeater being a gain device, checking based on gain would be more suitable.</w:t>
              </w:r>
            </w:ins>
          </w:p>
          <w:p w14:paraId="2714E9B0" w14:textId="0ABD02FA" w:rsidR="006F0255" w:rsidRDefault="00441DDE" w:rsidP="00441DDE">
            <w:pPr>
              <w:rPr>
                <w:ins w:id="1432" w:author="Valentin Gheorghiu" w:date="2021-11-05T16:15:00Z"/>
                <w:rFonts w:eastAsiaTheme="minorEastAsia"/>
                <w:i/>
                <w:color w:val="0070C0"/>
                <w:lang w:val="en-US" w:eastAsia="zh-CN"/>
              </w:rPr>
            </w:pPr>
            <w:ins w:id="1433" w:author="Valentin Gheorghiu" w:date="2021-11-05T14:5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434" w:author="Valentin Gheorghiu" w:date="2021-11-05T16:14:00Z">
              <w:r w:rsidR="00F1706C">
                <w:rPr>
                  <w:rFonts w:eastAsiaTheme="minorEastAsia"/>
                  <w:i/>
                  <w:color w:val="0070C0"/>
                  <w:lang w:val="en-US" w:eastAsia="zh-CN"/>
                </w:rPr>
                <w:t xml:space="preserve"> Conti</w:t>
              </w:r>
            </w:ins>
            <w:ins w:id="1435" w:author="Valentin Gheorghiu" w:date="2021-11-05T16:15:00Z">
              <w:r w:rsidR="00F1706C">
                <w:rPr>
                  <w:rFonts w:eastAsiaTheme="minorEastAsia"/>
                  <w:i/>
                  <w:color w:val="0070C0"/>
                  <w:lang w:val="en-US" w:eastAsia="zh-CN"/>
                </w:rPr>
                <w:t>nue discussion to try to achieve consensus around Option 1. check if any further clarifications or changes/amendments are needed.</w:t>
              </w:r>
            </w:ins>
            <w:ins w:id="1436" w:author="Valentin Gheorghiu" w:date="2021-11-05T16:17:00Z">
              <w:r w:rsidR="00367F46">
                <w:rPr>
                  <w:rFonts w:eastAsiaTheme="minorEastAsia"/>
                  <w:i/>
                  <w:color w:val="0070C0"/>
                  <w:lang w:val="en-US" w:eastAsia="zh-CN"/>
                </w:rPr>
                <w:t xml:space="preserve"> Power levels can be further discussed if not yet agreeable</w:t>
              </w:r>
            </w:ins>
            <w:ins w:id="1437" w:author="Valentin Gheorghiu" w:date="2021-11-05T16:18:00Z">
              <w:r w:rsidR="00367F46">
                <w:rPr>
                  <w:rFonts w:eastAsiaTheme="minorEastAsia"/>
                  <w:i/>
                  <w:color w:val="0070C0"/>
                  <w:lang w:val="en-US" w:eastAsia="zh-CN"/>
                </w:rPr>
                <w:t>.</w:t>
              </w:r>
            </w:ins>
          </w:p>
          <w:p w14:paraId="3EB0FDF5" w14:textId="77777777" w:rsidR="006F0255" w:rsidRDefault="00367F46" w:rsidP="00441DDE">
            <w:pPr>
              <w:rPr>
                <w:ins w:id="1438" w:author="Valentin Gheorghiu" w:date="2021-11-05T16:17:00Z"/>
                <w:i/>
                <w:color w:val="0070C0"/>
                <w:lang w:val="en-US" w:eastAsia="ja-JP"/>
              </w:rPr>
            </w:pPr>
            <w:ins w:id="1439" w:author="Valentin Gheorghiu" w:date="2021-11-05T16:15:00Z">
              <w:r>
                <w:rPr>
                  <w:rFonts w:hint="eastAsia"/>
                  <w:i/>
                  <w:color w:val="0070C0"/>
                  <w:lang w:val="en-US" w:eastAsia="ja-JP"/>
                </w:rPr>
                <w:t>T</w:t>
              </w:r>
              <w:r>
                <w:rPr>
                  <w:i/>
                  <w:color w:val="0070C0"/>
                  <w:lang w:val="en-US" w:eastAsia="ja-JP"/>
                </w:rPr>
                <w:t>entative agreement</w:t>
              </w:r>
            </w:ins>
            <w:ins w:id="1440" w:author="Valentin Gheorghiu" w:date="2021-11-05T16:16:00Z">
              <w:r>
                <w:rPr>
                  <w:i/>
                  <w:color w:val="0070C0"/>
                  <w:lang w:val="en-US" w:eastAsia="ja-JP"/>
                </w:rPr>
                <w:t xml:space="preserve">: </w:t>
              </w:r>
            </w:ins>
          </w:p>
          <w:p w14:paraId="270B8097" w14:textId="61B0701A" w:rsidR="00367F46" w:rsidRDefault="00367F46" w:rsidP="00367F46">
            <w:pPr>
              <w:pStyle w:val="ListParagraph"/>
              <w:numPr>
                <w:ilvl w:val="1"/>
                <w:numId w:val="3"/>
              </w:numPr>
              <w:overflowPunct/>
              <w:autoSpaceDE/>
              <w:autoSpaceDN/>
              <w:adjustRightInd/>
              <w:spacing w:after="120"/>
              <w:ind w:left="1440" w:firstLineChars="0"/>
              <w:textAlignment w:val="auto"/>
              <w:rPr>
                <w:ins w:id="1441" w:author="Valentin Gheorghiu" w:date="2021-11-05T16:17:00Z"/>
                <w:rFonts w:eastAsia="SimSun"/>
                <w:color w:val="0070C0"/>
                <w:szCs w:val="24"/>
                <w:lang w:eastAsia="zh-CN"/>
              </w:rPr>
            </w:pPr>
            <w:ins w:id="1442" w:author="Valentin Gheorghiu" w:date="2021-11-05T16:17:00Z">
              <w:r>
                <w:rPr>
                  <w:rFonts w:eastAsia="SimSun"/>
                  <w:color w:val="0070C0"/>
                  <w:szCs w:val="24"/>
                  <w:lang w:eastAsia="zh-CN"/>
                </w:rPr>
                <w:t>Define requirements for switching based on output power (checked by EVM meeting accuracy requirement)</w:t>
              </w:r>
            </w:ins>
          </w:p>
          <w:p w14:paraId="7F50D97F" w14:textId="77777777" w:rsidR="00367F46" w:rsidRDefault="00367F46" w:rsidP="00367F46">
            <w:pPr>
              <w:pStyle w:val="ListParagraph"/>
              <w:numPr>
                <w:ilvl w:val="2"/>
                <w:numId w:val="3"/>
              </w:numPr>
              <w:overflowPunct/>
              <w:autoSpaceDE/>
              <w:autoSpaceDN/>
              <w:adjustRightInd/>
              <w:spacing w:after="120"/>
              <w:ind w:firstLineChars="0"/>
              <w:textAlignment w:val="auto"/>
              <w:rPr>
                <w:ins w:id="1443" w:author="Valentin Gheorghiu" w:date="2021-11-05T16:17:00Z"/>
                <w:rFonts w:eastAsia="SimSun"/>
                <w:color w:val="0070C0"/>
                <w:szCs w:val="24"/>
                <w:lang w:eastAsia="zh-CN"/>
              </w:rPr>
            </w:pPr>
            <w:ins w:id="1444" w:author="Valentin Gheorghiu" w:date="2021-11-05T16:17:00Z">
              <w:r>
                <w:rPr>
                  <w:rFonts w:eastAsia="游明朝" w:hint="eastAsia"/>
                  <w:color w:val="0070C0"/>
                  <w:szCs w:val="24"/>
                  <w:lang w:eastAsia="ja-JP"/>
                </w:rPr>
                <w:t>p</w:t>
              </w:r>
              <w:r>
                <w:rPr>
                  <w:rFonts w:eastAsia="游明朝"/>
                  <w:color w:val="0070C0"/>
                  <w:szCs w:val="24"/>
                  <w:lang w:eastAsia="ja-JP"/>
                </w:rPr>
                <w:t>ower levels as proposed in R4-2118238 (-85dBm/MHz per for FR1 DL, -36dBm/MHz TRP for FR2 DL, -50dBm/actual transmission bandwidth for UL)</w:t>
              </w:r>
            </w:ins>
          </w:p>
          <w:p w14:paraId="72C3450E" w14:textId="7A12CF8B" w:rsidR="00367F46" w:rsidRPr="00367F46" w:rsidRDefault="00367F46" w:rsidP="00441DDE">
            <w:pPr>
              <w:rPr>
                <w:ins w:id="1445" w:author="Valentin Gheorghiu" w:date="2021-11-05T14:52:00Z"/>
                <w:i/>
                <w:color w:val="0070C0"/>
                <w:lang w:eastAsia="ja-JP"/>
                <w:rPrChange w:id="1446" w:author="Valentin Gheorghiu" w:date="2021-11-05T16:17:00Z">
                  <w:rPr>
                    <w:ins w:id="1447" w:author="Valentin Gheorghiu" w:date="2021-11-05T14:52:00Z"/>
                    <w:rFonts w:eastAsiaTheme="minorEastAsia"/>
                    <w:i/>
                    <w:color w:val="0070C0"/>
                    <w:lang w:val="en-US" w:eastAsia="zh-CN"/>
                  </w:rPr>
                </w:rPrChange>
              </w:rPr>
            </w:pPr>
          </w:p>
        </w:tc>
      </w:tr>
      <w:tr w:rsidR="00441DDE" w14:paraId="10F1FDD7" w14:textId="77777777" w:rsidTr="00441DDE">
        <w:trPr>
          <w:ins w:id="1448" w:author="Valentin Gheorghiu" w:date="2021-11-05T14:53:00Z"/>
        </w:trPr>
        <w:tc>
          <w:tcPr>
            <w:tcW w:w="1232" w:type="dxa"/>
          </w:tcPr>
          <w:p w14:paraId="11DE3F75" w14:textId="76005ACD" w:rsidR="00441DDE" w:rsidRDefault="00441DDE" w:rsidP="00441DDE">
            <w:pPr>
              <w:rPr>
                <w:ins w:id="1449" w:author="Valentin Gheorghiu" w:date="2021-11-05T14:53:00Z"/>
                <w:rFonts w:eastAsiaTheme="minorEastAsia"/>
                <w:b/>
                <w:bCs/>
                <w:color w:val="0070C0"/>
                <w:lang w:val="en-US" w:eastAsia="zh-CN"/>
              </w:rPr>
            </w:pPr>
            <w:ins w:id="1450" w:author="Valentin Gheorghiu" w:date="2021-11-05T14:53:00Z">
              <w:r>
                <w:rPr>
                  <w:rFonts w:eastAsiaTheme="minorEastAsia" w:hint="eastAsia"/>
                  <w:b/>
                  <w:bCs/>
                  <w:color w:val="0070C0"/>
                  <w:lang w:val="en-US" w:eastAsia="zh-CN"/>
                </w:rPr>
                <w:t>Sub-topic#</w:t>
              </w:r>
              <w:r>
                <w:rPr>
                  <w:rFonts w:eastAsiaTheme="minorEastAsia"/>
                  <w:b/>
                  <w:bCs/>
                  <w:color w:val="0070C0"/>
                  <w:lang w:val="en-US" w:eastAsia="zh-CN"/>
                </w:rPr>
                <w:t>3-</w:t>
              </w:r>
            </w:ins>
            <w:ins w:id="1451" w:author="Valentin Gheorghiu" w:date="2021-11-05T16:19:00Z">
              <w:r w:rsidR="00B32F1A">
                <w:rPr>
                  <w:rFonts w:eastAsiaTheme="minorEastAsia"/>
                  <w:b/>
                  <w:bCs/>
                  <w:color w:val="0070C0"/>
                  <w:lang w:val="en-US" w:eastAsia="zh-CN"/>
                </w:rPr>
                <w:t>5</w:t>
              </w:r>
            </w:ins>
          </w:p>
        </w:tc>
        <w:tc>
          <w:tcPr>
            <w:tcW w:w="8399" w:type="dxa"/>
          </w:tcPr>
          <w:p w14:paraId="789403BF" w14:textId="33A1DDB5" w:rsidR="00441DDE" w:rsidRPr="00B32F1A" w:rsidRDefault="00B32F1A" w:rsidP="00441DDE">
            <w:pPr>
              <w:rPr>
                <w:ins w:id="1452" w:author="Valentin Gheorghiu" w:date="2021-11-05T14:53:00Z"/>
                <w:i/>
                <w:color w:val="0070C0"/>
                <w:lang w:val="en-US" w:eastAsia="ja-JP"/>
                <w:rPrChange w:id="1453" w:author="Valentin Gheorghiu" w:date="2021-11-05T16:21:00Z">
                  <w:rPr>
                    <w:ins w:id="1454" w:author="Valentin Gheorghiu" w:date="2021-11-05T14:53:00Z"/>
                    <w:rFonts w:eastAsiaTheme="minorEastAsia"/>
                    <w:i/>
                    <w:color w:val="0070C0"/>
                    <w:lang w:val="en-US" w:eastAsia="zh-CN"/>
                  </w:rPr>
                </w:rPrChange>
              </w:rPr>
            </w:pPr>
            <w:ins w:id="1455" w:author="Valentin Gheorghiu" w:date="2021-11-05T16:21:00Z">
              <w:r>
                <w:rPr>
                  <w:rFonts w:hint="eastAsia"/>
                  <w:i/>
                  <w:color w:val="0070C0"/>
                  <w:lang w:val="en-US" w:eastAsia="ja-JP"/>
                </w:rPr>
                <w:t>T</w:t>
              </w:r>
              <w:r>
                <w:rPr>
                  <w:i/>
                  <w:color w:val="0070C0"/>
                  <w:lang w:val="en-US" w:eastAsia="ja-JP"/>
                </w:rPr>
                <w:t xml:space="preserve">he views on this topic are still very </w:t>
              </w:r>
              <w:proofErr w:type="gramStart"/>
              <w:r>
                <w:rPr>
                  <w:i/>
                  <w:color w:val="0070C0"/>
                  <w:lang w:val="en-US" w:eastAsia="ja-JP"/>
                </w:rPr>
                <w:t>diverse ,</w:t>
              </w:r>
              <w:proofErr w:type="gramEnd"/>
              <w:r>
                <w:rPr>
                  <w:i/>
                  <w:color w:val="0070C0"/>
                  <w:lang w:val="en-US" w:eastAsia="ja-JP"/>
                </w:rPr>
                <w:t xml:space="preserve"> with arguments for both using gain and not using it. It was also pointed out that </w:t>
              </w:r>
            </w:ins>
            <w:ins w:id="1456" w:author="Valentin Gheorghiu" w:date="2021-11-05T16:22:00Z">
              <w:r>
                <w:rPr>
                  <w:i/>
                  <w:color w:val="0070C0"/>
                  <w:lang w:val="en-US" w:eastAsia="ja-JP"/>
                </w:rPr>
                <w:t xml:space="preserve">this discussion is related with the definition of the switching requirements and the transient requirement. </w:t>
              </w:r>
            </w:ins>
          </w:p>
          <w:p w14:paraId="16352C52" w14:textId="467FDCEB" w:rsidR="00441DDE" w:rsidRDefault="00441DDE" w:rsidP="00441DDE">
            <w:pPr>
              <w:rPr>
                <w:ins w:id="1457" w:author="Valentin Gheorghiu" w:date="2021-11-05T14:53:00Z"/>
                <w:rFonts w:eastAsiaTheme="minorEastAsia"/>
                <w:i/>
                <w:color w:val="0070C0"/>
                <w:lang w:val="en-US" w:eastAsia="zh-CN"/>
              </w:rPr>
            </w:pPr>
            <w:ins w:id="1458" w:author="Valentin Gheorghiu" w:date="2021-11-05T14:5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459" w:author="Valentin Gheorghiu" w:date="2021-11-05T16:23:00Z">
              <w:r w:rsidR="00B32F1A">
                <w:rPr>
                  <w:rFonts w:eastAsiaTheme="minorEastAsia"/>
                  <w:i/>
                  <w:color w:val="0070C0"/>
                  <w:lang w:val="en-US" w:eastAsia="zh-CN"/>
                </w:rPr>
                <w:t xml:space="preserve"> Continue the discussion to try and clarify the relationship between the gain </w:t>
              </w:r>
              <w:proofErr w:type="spellStart"/>
              <w:r w:rsidR="00B32F1A">
                <w:rPr>
                  <w:rFonts w:eastAsiaTheme="minorEastAsia"/>
                  <w:i/>
                  <w:color w:val="0070C0"/>
                  <w:lang w:val="en-US" w:eastAsia="zh-CN"/>
                </w:rPr>
                <w:t>definitnion</w:t>
              </w:r>
              <w:proofErr w:type="spellEnd"/>
              <w:r w:rsidR="00B32F1A">
                <w:rPr>
                  <w:rFonts w:eastAsiaTheme="minorEastAsia"/>
                  <w:i/>
                  <w:color w:val="0070C0"/>
                  <w:lang w:val="en-US" w:eastAsia="zh-CN"/>
                </w:rPr>
                <w:t xml:space="preserve"> and ALC,</w:t>
              </w:r>
            </w:ins>
            <w:ins w:id="1460" w:author="Valentin Gheorghiu" w:date="2021-11-05T16:24:00Z">
              <w:r w:rsidR="00B32F1A">
                <w:rPr>
                  <w:rFonts w:eastAsiaTheme="minorEastAsia"/>
                  <w:i/>
                  <w:color w:val="0070C0"/>
                  <w:lang w:val="en-US" w:eastAsia="zh-CN"/>
                </w:rPr>
                <w:t xml:space="preserve"> definition of on/off transient,</w:t>
              </w:r>
            </w:ins>
            <w:ins w:id="1461" w:author="Valentin Gheorghiu" w:date="2021-11-05T16:23:00Z">
              <w:r w:rsidR="00B32F1A">
                <w:rPr>
                  <w:rFonts w:eastAsiaTheme="minorEastAsia"/>
                  <w:i/>
                  <w:color w:val="0070C0"/>
                  <w:lang w:val="en-US" w:eastAsia="zh-CN"/>
                </w:rPr>
                <w:t xml:space="preserve"> whether the state when repeater is off</w:t>
              </w:r>
            </w:ins>
            <w:ins w:id="1462" w:author="Valentin Gheorghiu" w:date="2021-11-05T16:24:00Z">
              <w:r w:rsidR="00B32F1A">
                <w:rPr>
                  <w:rFonts w:eastAsiaTheme="minorEastAsia"/>
                  <w:i/>
                  <w:color w:val="0070C0"/>
                  <w:lang w:val="en-US" w:eastAsia="zh-CN"/>
                </w:rPr>
                <w:t xml:space="preserve"> should be 0 gain or a different term. </w:t>
              </w:r>
            </w:ins>
          </w:p>
        </w:tc>
      </w:tr>
      <w:tr w:rsidR="00441DDE" w14:paraId="21DF564D" w14:textId="77777777" w:rsidTr="00441DDE">
        <w:trPr>
          <w:ins w:id="1463" w:author="Valentin Gheorghiu" w:date="2021-11-05T14:53:00Z"/>
        </w:trPr>
        <w:tc>
          <w:tcPr>
            <w:tcW w:w="1232" w:type="dxa"/>
          </w:tcPr>
          <w:p w14:paraId="2EA3CF7D" w14:textId="06C37894" w:rsidR="00441DDE" w:rsidRDefault="00441DDE" w:rsidP="00441DDE">
            <w:pPr>
              <w:rPr>
                <w:ins w:id="1464" w:author="Valentin Gheorghiu" w:date="2021-11-05T14:53:00Z"/>
                <w:rFonts w:eastAsiaTheme="minorEastAsia"/>
                <w:b/>
                <w:bCs/>
                <w:color w:val="0070C0"/>
                <w:lang w:val="en-US" w:eastAsia="zh-CN"/>
              </w:rPr>
            </w:pPr>
            <w:ins w:id="1465" w:author="Valentin Gheorghiu" w:date="2021-11-05T14:53:00Z">
              <w:r>
                <w:rPr>
                  <w:rFonts w:eastAsiaTheme="minorEastAsia" w:hint="eastAsia"/>
                  <w:b/>
                  <w:bCs/>
                  <w:color w:val="0070C0"/>
                  <w:lang w:val="en-US" w:eastAsia="zh-CN"/>
                </w:rPr>
                <w:t>Sub-topic#</w:t>
              </w:r>
              <w:r>
                <w:rPr>
                  <w:rFonts w:eastAsiaTheme="minorEastAsia"/>
                  <w:b/>
                  <w:bCs/>
                  <w:color w:val="0070C0"/>
                  <w:lang w:val="en-US" w:eastAsia="zh-CN"/>
                </w:rPr>
                <w:t>3-</w:t>
              </w:r>
            </w:ins>
            <w:ins w:id="1466" w:author="Valentin Gheorghiu" w:date="2021-11-05T16:19:00Z">
              <w:r w:rsidR="00B32F1A">
                <w:rPr>
                  <w:rFonts w:eastAsiaTheme="minorEastAsia"/>
                  <w:b/>
                  <w:bCs/>
                  <w:color w:val="0070C0"/>
                  <w:lang w:val="en-US" w:eastAsia="zh-CN"/>
                </w:rPr>
                <w:t>6</w:t>
              </w:r>
            </w:ins>
          </w:p>
        </w:tc>
        <w:tc>
          <w:tcPr>
            <w:tcW w:w="8399" w:type="dxa"/>
          </w:tcPr>
          <w:p w14:paraId="3209698D" w14:textId="726FE49C" w:rsidR="00441DDE" w:rsidRPr="00B32F1A" w:rsidRDefault="00B32F1A" w:rsidP="00441DDE">
            <w:pPr>
              <w:rPr>
                <w:ins w:id="1467" w:author="Valentin Gheorghiu" w:date="2021-11-05T14:53:00Z"/>
                <w:i/>
                <w:color w:val="0070C0"/>
                <w:lang w:val="en-US" w:eastAsia="ja-JP"/>
                <w:rPrChange w:id="1468" w:author="Valentin Gheorghiu" w:date="2021-11-05T16:25:00Z">
                  <w:rPr>
                    <w:ins w:id="1469" w:author="Valentin Gheorghiu" w:date="2021-11-05T14:53:00Z"/>
                    <w:rFonts w:eastAsiaTheme="minorEastAsia"/>
                    <w:i/>
                    <w:color w:val="0070C0"/>
                    <w:lang w:val="en-US" w:eastAsia="zh-CN"/>
                  </w:rPr>
                </w:rPrChange>
              </w:rPr>
            </w:pPr>
            <w:ins w:id="1470" w:author="Valentin Gheorghiu" w:date="2021-11-05T16:25:00Z">
              <w:r>
                <w:rPr>
                  <w:rFonts w:hint="eastAsia"/>
                  <w:i/>
                  <w:color w:val="0070C0"/>
                  <w:lang w:val="en-US" w:eastAsia="ja-JP"/>
                </w:rPr>
                <w:t>B</w:t>
              </w:r>
              <w:r>
                <w:rPr>
                  <w:i/>
                  <w:color w:val="0070C0"/>
                  <w:lang w:val="en-US" w:eastAsia="ja-JP"/>
                </w:rPr>
                <w:t xml:space="preserve">ased on the comments and the GTW discussion, this point is related to the definition of the power transient and switching </w:t>
              </w:r>
              <w:proofErr w:type="gramStart"/>
              <w:r>
                <w:rPr>
                  <w:i/>
                  <w:color w:val="0070C0"/>
                  <w:lang w:val="en-US" w:eastAsia="ja-JP"/>
                </w:rPr>
                <w:t>requirement(</w:t>
              </w:r>
              <w:proofErr w:type="gramEnd"/>
              <w:r>
                <w:rPr>
                  <w:i/>
                  <w:color w:val="0070C0"/>
                  <w:lang w:val="en-US" w:eastAsia="ja-JP"/>
                </w:rPr>
                <w:t xml:space="preserve">if defined). </w:t>
              </w:r>
            </w:ins>
          </w:p>
          <w:p w14:paraId="5D5BB298" w14:textId="1ED07C44" w:rsidR="00441DDE" w:rsidRDefault="00441DDE" w:rsidP="00441DDE">
            <w:pPr>
              <w:rPr>
                <w:ins w:id="1471" w:author="Valentin Gheorghiu" w:date="2021-11-05T14:53:00Z"/>
                <w:rFonts w:eastAsiaTheme="minorEastAsia"/>
                <w:i/>
                <w:color w:val="0070C0"/>
                <w:lang w:val="en-US" w:eastAsia="zh-CN"/>
              </w:rPr>
            </w:pPr>
            <w:ins w:id="1472" w:author="Valentin Gheorghiu" w:date="2021-11-05T14:5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473" w:author="Valentin Gheorghiu" w:date="2021-11-05T16:25:00Z">
              <w:r w:rsidR="00B32F1A">
                <w:rPr>
                  <w:rFonts w:eastAsiaTheme="minorEastAsia"/>
                  <w:i/>
                  <w:color w:val="0070C0"/>
                  <w:lang w:val="en-US" w:eastAsia="zh-CN"/>
                </w:rPr>
                <w:t xml:space="preserve"> Continue the discussion in the 2</w:t>
              </w:r>
              <w:r w:rsidR="00B32F1A" w:rsidRPr="00B32F1A">
                <w:rPr>
                  <w:rFonts w:eastAsiaTheme="minorEastAsia"/>
                  <w:i/>
                  <w:color w:val="0070C0"/>
                  <w:vertAlign w:val="superscript"/>
                  <w:lang w:val="en-US" w:eastAsia="zh-CN"/>
                  <w:rPrChange w:id="1474" w:author="Valentin Gheorghiu" w:date="2021-11-05T16:25:00Z">
                    <w:rPr>
                      <w:rFonts w:eastAsiaTheme="minorEastAsia"/>
                      <w:i/>
                      <w:color w:val="0070C0"/>
                      <w:lang w:val="en-US" w:eastAsia="zh-CN"/>
                    </w:rPr>
                  </w:rPrChange>
                </w:rPr>
                <w:t>nd</w:t>
              </w:r>
              <w:r w:rsidR="00B32F1A">
                <w:rPr>
                  <w:rFonts w:eastAsiaTheme="minorEastAsia"/>
                  <w:i/>
                  <w:color w:val="0070C0"/>
                  <w:lang w:val="en-US" w:eastAsia="zh-CN"/>
                </w:rPr>
                <w:t xml:space="preserve"> round to see if s</w:t>
              </w:r>
            </w:ins>
            <w:ins w:id="1475" w:author="Valentin Gheorghiu" w:date="2021-11-05T16:26:00Z">
              <w:r w:rsidR="00B32F1A">
                <w:rPr>
                  <w:rFonts w:eastAsiaTheme="minorEastAsia"/>
                  <w:i/>
                  <w:color w:val="0070C0"/>
                  <w:lang w:val="en-US" w:eastAsia="zh-CN"/>
                </w:rPr>
                <w:t xml:space="preserve">ome more progress can be made on </w:t>
              </w:r>
              <w:r w:rsidR="00941F3B">
                <w:rPr>
                  <w:rFonts w:eastAsiaTheme="minorEastAsia"/>
                  <w:i/>
                  <w:color w:val="0070C0"/>
                  <w:lang w:val="en-US" w:eastAsia="zh-CN"/>
                </w:rPr>
                <w:t>the definition of the transient, timing reference point and group delay.</w:t>
              </w:r>
            </w:ins>
          </w:p>
        </w:tc>
      </w:tr>
    </w:tbl>
    <w:p w14:paraId="3996D10E" w14:textId="77777777" w:rsidR="00A472AD" w:rsidRDefault="00A472AD">
      <w:pPr>
        <w:rPr>
          <w:i/>
          <w:color w:val="0070C0"/>
          <w:lang w:val="en-US" w:eastAsia="zh-CN"/>
        </w:rPr>
      </w:pPr>
    </w:p>
    <w:p w14:paraId="69DEDB5A" w14:textId="77777777" w:rsidR="00A472AD" w:rsidRDefault="00A472AD">
      <w:pPr>
        <w:rPr>
          <w:i/>
          <w:color w:val="0070C0"/>
          <w:lang w:val="en-US" w:eastAsia="zh-CN"/>
        </w:rPr>
      </w:pPr>
    </w:p>
    <w:p w14:paraId="259200A9" w14:textId="77777777" w:rsidR="00A472AD" w:rsidRDefault="002E292B">
      <w:pPr>
        <w:pStyle w:val="Heading3"/>
        <w:rPr>
          <w:sz w:val="24"/>
          <w:szCs w:val="16"/>
        </w:rPr>
      </w:pPr>
      <w:r>
        <w:rPr>
          <w:sz w:val="24"/>
          <w:szCs w:val="16"/>
        </w:rPr>
        <w:t>CRs/TPs</w:t>
      </w:r>
    </w:p>
    <w:p w14:paraId="6D301B9F" w14:textId="77777777" w:rsidR="00A472AD" w:rsidRDefault="002E292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472AD" w14:paraId="2CDE3DFE" w14:textId="77777777">
        <w:tc>
          <w:tcPr>
            <w:tcW w:w="1242" w:type="dxa"/>
          </w:tcPr>
          <w:p w14:paraId="69A0A6DC" w14:textId="77777777" w:rsidR="00A472AD" w:rsidRDefault="002E292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32E28C0" w14:textId="77777777" w:rsidR="00A472AD" w:rsidRDefault="002E292B">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2AD" w14:paraId="5508A62D" w14:textId="77777777">
        <w:tc>
          <w:tcPr>
            <w:tcW w:w="1242" w:type="dxa"/>
          </w:tcPr>
          <w:p w14:paraId="64FD16DB" w14:textId="77777777" w:rsidR="00A472AD" w:rsidRDefault="002E292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C62CABD" w14:textId="77777777" w:rsidR="00A472AD" w:rsidRDefault="002E292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7DBED4E" w14:textId="77777777" w:rsidR="00A472AD" w:rsidRDefault="00A472AD">
      <w:pPr>
        <w:rPr>
          <w:color w:val="0070C0"/>
          <w:lang w:val="en-US" w:eastAsia="zh-CN"/>
        </w:rPr>
      </w:pPr>
    </w:p>
    <w:p w14:paraId="5B2BA4D2" w14:textId="77777777" w:rsidR="00A472AD" w:rsidRPr="00A472AD" w:rsidRDefault="002E292B">
      <w:pPr>
        <w:pStyle w:val="Heading2"/>
        <w:rPr>
          <w:lang w:val="en-US"/>
          <w:rPrChange w:id="1476" w:author="Thomas Chapman" w:date="2021-11-02T10:36:00Z">
            <w:rPr/>
          </w:rPrChange>
        </w:rPr>
      </w:pPr>
      <w:r>
        <w:rPr>
          <w:lang w:val="en-US"/>
          <w:rPrChange w:id="1477" w:author="Thomas Chapman" w:date="2021-11-02T10:36:00Z">
            <w:rPr/>
          </w:rPrChange>
        </w:rPr>
        <w:t>Discussion on 2</w:t>
      </w:r>
      <w:r>
        <w:rPr>
          <w:vertAlign w:val="superscript"/>
          <w:lang w:val="en-US"/>
          <w:rPrChange w:id="1478" w:author="Samsung" w:date="2021-11-03T13:52:00Z">
            <w:rPr/>
          </w:rPrChange>
        </w:rPr>
        <w:t>nd</w:t>
      </w:r>
      <w:r>
        <w:rPr>
          <w:lang w:val="en-US"/>
          <w:rPrChange w:id="1479" w:author="Thomas Chapman" w:date="2021-11-02T10:36:00Z">
            <w:rPr/>
          </w:rPrChange>
        </w:rPr>
        <w:t xml:space="preserve"> round (if applicable)</w:t>
      </w:r>
    </w:p>
    <w:p w14:paraId="345F042D" w14:textId="77777777" w:rsidR="00A472AD" w:rsidRDefault="002E292B">
      <w:pPr>
        <w:rPr>
          <w:i/>
          <w:color w:val="0070C0"/>
          <w:lang w:val="en-US" w:eastAsia="zh-CN"/>
        </w:rPr>
      </w:pPr>
      <w:r>
        <w:rPr>
          <w:i/>
          <w:color w:val="0070C0"/>
          <w:lang w:val="en-US" w:eastAsia="zh-CN"/>
        </w:rPr>
        <w:t>Moderator can provide summary of 2</w:t>
      </w:r>
      <w:r>
        <w:rPr>
          <w:i/>
          <w:color w:val="0070C0"/>
          <w:vertAlign w:val="superscript"/>
          <w:lang w:val="en-US" w:eastAsia="zh-CN"/>
          <w:rPrChange w:id="1480" w:author="Samsung" w:date="2021-11-03T13:52:00Z">
            <w:rPr>
              <w:i/>
              <w:color w:val="0070C0"/>
              <w:lang w:val="en-US" w:eastAsia="zh-CN"/>
            </w:rPr>
          </w:rPrChange>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3C2FFDCD" w14:textId="5241616D" w:rsidR="00A472AD" w:rsidRPr="00941F3B" w:rsidRDefault="00941F3B">
      <w:pPr>
        <w:rPr>
          <w:rFonts w:eastAsia="游明朝"/>
          <w:i/>
          <w:color w:val="0070C0"/>
          <w:lang w:val="en-US" w:eastAsia="ja-JP"/>
          <w:rPrChange w:id="1481" w:author="Valentin Gheorghiu" w:date="2021-11-05T16:26:00Z">
            <w:rPr>
              <w:i/>
              <w:color w:val="0070C0"/>
              <w:lang w:val="en-US"/>
            </w:rPr>
          </w:rPrChange>
        </w:rPr>
      </w:pPr>
      <w:ins w:id="1482" w:author="Valentin Gheorghiu" w:date="2021-11-05T16:26:00Z">
        <w:r>
          <w:rPr>
            <w:rFonts w:eastAsia="游明朝" w:hint="eastAsia"/>
            <w:i/>
            <w:color w:val="0070C0"/>
            <w:lang w:val="en-US" w:eastAsia="ja-JP"/>
          </w:rPr>
          <w:t>C</w:t>
        </w:r>
        <w:r>
          <w:rPr>
            <w:rFonts w:eastAsia="游明朝"/>
            <w:i/>
            <w:color w:val="0070C0"/>
            <w:lang w:val="en-US" w:eastAsia="ja-JP"/>
          </w:rPr>
          <w:t xml:space="preserve">ontinue the discussion </w:t>
        </w:r>
        <w:proofErr w:type="gramStart"/>
        <w:r>
          <w:rPr>
            <w:rFonts w:eastAsia="游明朝"/>
            <w:i/>
            <w:color w:val="0070C0"/>
            <w:lang w:val="en-US" w:eastAsia="ja-JP"/>
          </w:rPr>
          <w:t>in  a</w:t>
        </w:r>
        <w:proofErr w:type="gramEnd"/>
        <w:r>
          <w:rPr>
            <w:rFonts w:eastAsia="游明朝"/>
            <w:i/>
            <w:color w:val="0070C0"/>
            <w:lang w:val="en-US" w:eastAsia="ja-JP"/>
          </w:rPr>
          <w:t xml:space="preserve"> WF on Repeater Swi</w:t>
        </w:r>
      </w:ins>
      <w:ins w:id="1483" w:author="Valentin Gheorghiu" w:date="2021-11-05T16:52:00Z">
        <w:r w:rsidR="00A76664">
          <w:rPr>
            <w:rFonts w:eastAsia="游明朝"/>
            <w:i/>
            <w:color w:val="0070C0"/>
            <w:lang w:val="en-US" w:eastAsia="ja-JP"/>
          </w:rPr>
          <w:t>t</w:t>
        </w:r>
      </w:ins>
      <w:ins w:id="1484" w:author="Valentin Gheorghiu" w:date="2021-11-05T16:26:00Z">
        <w:r>
          <w:rPr>
            <w:rFonts w:eastAsia="游明朝"/>
            <w:i/>
            <w:color w:val="0070C0"/>
            <w:lang w:val="en-US" w:eastAsia="ja-JP"/>
          </w:rPr>
          <w:t>ching Requirements and Power transients. try to make further progre</w:t>
        </w:r>
      </w:ins>
      <w:ins w:id="1485" w:author="Valentin Gheorghiu" w:date="2021-11-05T16:27:00Z">
        <w:r>
          <w:rPr>
            <w:rFonts w:eastAsia="游明朝"/>
            <w:i/>
            <w:color w:val="0070C0"/>
            <w:lang w:val="en-US" w:eastAsia="ja-JP"/>
          </w:rPr>
          <w:t>ss based on the GTW agreements and 1</w:t>
        </w:r>
        <w:r w:rsidRPr="00941F3B">
          <w:rPr>
            <w:rFonts w:eastAsia="游明朝"/>
            <w:i/>
            <w:color w:val="0070C0"/>
            <w:vertAlign w:val="superscript"/>
            <w:lang w:val="en-US" w:eastAsia="ja-JP"/>
            <w:rPrChange w:id="1486" w:author="Valentin Gheorghiu" w:date="2021-11-05T16:27:00Z">
              <w:rPr>
                <w:rFonts w:eastAsia="游明朝"/>
                <w:i/>
                <w:color w:val="0070C0"/>
                <w:lang w:val="en-US" w:eastAsia="ja-JP"/>
              </w:rPr>
            </w:rPrChange>
          </w:rPr>
          <w:t>st</w:t>
        </w:r>
        <w:r>
          <w:rPr>
            <w:rFonts w:eastAsia="游明朝"/>
            <w:i/>
            <w:color w:val="0070C0"/>
            <w:lang w:val="en-US" w:eastAsia="ja-JP"/>
          </w:rPr>
          <w:t xml:space="preserve"> round summary. Focus on the open points in the GTW discussions as they are related to most sub-topics here.</w:t>
        </w:r>
      </w:ins>
    </w:p>
    <w:p w14:paraId="182877F1" w14:textId="77777777" w:rsidR="00A472AD" w:rsidRDefault="00A472AD">
      <w:pPr>
        <w:rPr>
          <w:lang w:val="en-US" w:eastAsia="zh-CN"/>
        </w:rPr>
      </w:pPr>
    </w:p>
    <w:p w14:paraId="638E238D" w14:textId="77777777" w:rsidR="00A472AD" w:rsidRPr="00A472AD" w:rsidRDefault="00A472AD">
      <w:pPr>
        <w:rPr>
          <w:lang w:val="en-US" w:eastAsia="zh-CN"/>
          <w:rPrChange w:id="1487" w:author="Thomas Chapman" w:date="2021-11-02T10:36:00Z">
            <w:rPr>
              <w:lang w:val="sv-SE" w:eastAsia="zh-CN"/>
            </w:rPr>
          </w:rPrChange>
        </w:rPr>
      </w:pPr>
    </w:p>
    <w:p w14:paraId="5EF6D19B" w14:textId="77777777" w:rsidR="00A472AD" w:rsidRDefault="002E292B">
      <w:pPr>
        <w:pStyle w:val="Heading1"/>
        <w:rPr>
          <w:lang w:eastAsia="ja-JP"/>
        </w:rPr>
      </w:pPr>
      <w:r>
        <w:rPr>
          <w:lang w:eastAsia="ja-JP"/>
        </w:rPr>
        <w:t>Topic #4: Others</w:t>
      </w:r>
    </w:p>
    <w:p w14:paraId="3DD40B0A" w14:textId="77777777" w:rsidR="00A472AD" w:rsidRDefault="00A472AD">
      <w:pPr>
        <w:rPr>
          <w:i/>
          <w:color w:val="0070C0"/>
          <w:lang w:eastAsia="zh-CN"/>
        </w:rPr>
      </w:pPr>
    </w:p>
    <w:p w14:paraId="0AB84F69" w14:textId="77777777" w:rsidR="00A472AD" w:rsidRDefault="002E292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A472AD" w14:paraId="0E076CD6" w14:textId="77777777">
        <w:trPr>
          <w:trHeight w:val="468"/>
        </w:trPr>
        <w:tc>
          <w:tcPr>
            <w:tcW w:w="1622" w:type="dxa"/>
            <w:vAlign w:val="center"/>
          </w:tcPr>
          <w:p w14:paraId="5BCB1B47" w14:textId="77777777" w:rsidR="00A472AD" w:rsidRDefault="002E292B">
            <w:pPr>
              <w:spacing w:before="120" w:after="120"/>
              <w:rPr>
                <w:b/>
                <w:bCs/>
              </w:rPr>
            </w:pPr>
            <w:r>
              <w:rPr>
                <w:b/>
                <w:bCs/>
              </w:rPr>
              <w:t>T-doc number</w:t>
            </w:r>
          </w:p>
        </w:tc>
        <w:tc>
          <w:tcPr>
            <w:tcW w:w="1424" w:type="dxa"/>
            <w:vAlign w:val="center"/>
          </w:tcPr>
          <w:p w14:paraId="19E24C1C" w14:textId="77777777" w:rsidR="00A472AD" w:rsidRDefault="002E292B">
            <w:pPr>
              <w:spacing w:before="120" w:after="120"/>
              <w:rPr>
                <w:b/>
                <w:bCs/>
              </w:rPr>
            </w:pPr>
            <w:r>
              <w:rPr>
                <w:b/>
                <w:bCs/>
              </w:rPr>
              <w:t>Company</w:t>
            </w:r>
          </w:p>
        </w:tc>
        <w:tc>
          <w:tcPr>
            <w:tcW w:w="6585" w:type="dxa"/>
            <w:vAlign w:val="center"/>
          </w:tcPr>
          <w:p w14:paraId="198E956E" w14:textId="77777777" w:rsidR="00A472AD" w:rsidRDefault="002E292B">
            <w:pPr>
              <w:spacing w:before="120" w:after="120"/>
              <w:rPr>
                <w:b/>
                <w:bCs/>
              </w:rPr>
            </w:pPr>
            <w:r>
              <w:rPr>
                <w:b/>
                <w:bCs/>
              </w:rPr>
              <w:t>Proposals / Observations</w:t>
            </w:r>
          </w:p>
        </w:tc>
      </w:tr>
      <w:tr w:rsidR="00A472AD" w14:paraId="1BC8E2FD" w14:textId="77777777">
        <w:trPr>
          <w:trHeight w:val="468"/>
        </w:trPr>
        <w:tc>
          <w:tcPr>
            <w:tcW w:w="1622" w:type="dxa"/>
          </w:tcPr>
          <w:p w14:paraId="4DE71958" w14:textId="77777777" w:rsidR="00A472AD" w:rsidRDefault="005E124F">
            <w:pPr>
              <w:spacing w:before="120" w:after="120"/>
              <w:rPr>
                <w:rFonts w:asciiTheme="minorHAnsi" w:hAnsiTheme="minorHAnsi" w:cstheme="minorHAnsi"/>
              </w:rPr>
            </w:pPr>
            <w:hyperlink r:id="rId26" w:history="1">
              <w:r w:rsidR="002E292B">
                <w:rPr>
                  <w:rStyle w:val="Hyperlink"/>
                  <w:rFonts w:ascii="Arial" w:hAnsi="Arial" w:cs="Arial"/>
                  <w:b/>
                  <w:bCs/>
                  <w:sz w:val="16"/>
                  <w:szCs w:val="16"/>
                </w:rPr>
                <w:t>R4-2118470</w:t>
              </w:r>
            </w:hyperlink>
          </w:p>
        </w:tc>
        <w:tc>
          <w:tcPr>
            <w:tcW w:w="1424" w:type="dxa"/>
          </w:tcPr>
          <w:p w14:paraId="35C42960" w14:textId="77777777" w:rsidR="00A472AD" w:rsidRDefault="002E292B">
            <w:pPr>
              <w:spacing w:before="120" w:after="120"/>
              <w:rPr>
                <w:rFonts w:asciiTheme="minorHAnsi" w:hAnsiTheme="minorHAnsi" w:cstheme="minorHAnsi"/>
              </w:rPr>
            </w:pPr>
            <w:r>
              <w:rPr>
                <w:rFonts w:ascii="Arial" w:hAnsi="Arial" w:cs="Arial"/>
                <w:sz w:val="16"/>
                <w:szCs w:val="16"/>
              </w:rPr>
              <w:t>ZTE Corporation</w:t>
            </w:r>
          </w:p>
        </w:tc>
        <w:tc>
          <w:tcPr>
            <w:tcW w:w="6585" w:type="dxa"/>
          </w:tcPr>
          <w:p w14:paraId="41740AA3" w14:textId="77777777" w:rsidR="00A472AD" w:rsidRDefault="002E292B">
            <w:pPr>
              <w:rPr>
                <w:lang w:val="en-US" w:eastAsia="zh-CN"/>
              </w:rPr>
            </w:pPr>
            <w:r>
              <w:rPr>
                <w:rFonts w:hint="eastAsia"/>
                <w:b/>
                <w:bCs/>
                <w:lang w:val="en-US" w:eastAsia="zh-CN"/>
              </w:rPr>
              <w:t>Proposal</w:t>
            </w:r>
            <w:r>
              <w:rPr>
                <w:rFonts w:hint="eastAsia"/>
                <w:b/>
                <w:bCs/>
              </w:rPr>
              <w:t xml:space="preserve"> </w:t>
            </w:r>
            <w:r>
              <w:rPr>
                <w:rFonts w:hint="eastAsia"/>
                <w:b/>
                <w:bCs/>
                <w:lang w:val="en-US" w:eastAsia="zh-CN"/>
              </w:rPr>
              <w:t>1</w:t>
            </w:r>
            <w:r>
              <w:rPr>
                <w:rFonts w:hint="eastAsia"/>
                <w:b/>
                <w:bCs/>
              </w:rPr>
              <w:t xml:space="preserve">: </w:t>
            </w:r>
            <w:bookmarkStart w:id="1488" w:name="_Hlk86353547"/>
            <w:r>
              <w:rPr>
                <w:rFonts w:hint="eastAsia"/>
                <w:b/>
                <w:bCs/>
                <w:lang w:val="en-US" w:eastAsia="zh-CN"/>
              </w:rPr>
              <w:t xml:space="preserve">Consider the repeater as a </w:t>
            </w:r>
            <w:proofErr w:type="gramStart"/>
            <w:r>
              <w:rPr>
                <w:rFonts w:hint="eastAsia"/>
                <w:b/>
                <w:bCs/>
                <w:lang w:val="en-US" w:eastAsia="zh-CN"/>
              </w:rPr>
              <w:t>BS, and</w:t>
            </w:r>
            <w:proofErr w:type="gramEnd"/>
            <w:r>
              <w:rPr>
                <w:rFonts w:hint="eastAsia"/>
                <w:b/>
                <w:bCs/>
                <w:lang w:val="en-US" w:eastAsia="zh-CN"/>
              </w:rPr>
              <w:t xml:space="preserve"> refer to the BS-related specification when defining requirements.</w:t>
            </w:r>
            <w:bookmarkEnd w:id="1488"/>
          </w:p>
        </w:tc>
      </w:tr>
      <w:tr w:rsidR="00A472AD" w14:paraId="04FB103E" w14:textId="77777777">
        <w:trPr>
          <w:trHeight w:val="468"/>
        </w:trPr>
        <w:tc>
          <w:tcPr>
            <w:tcW w:w="1622" w:type="dxa"/>
          </w:tcPr>
          <w:p w14:paraId="04B8BA3D" w14:textId="77777777" w:rsidR="00A472AD" w:rsidRDefault="005E124F">
            <w:pPr>
              <w:spacing w:before="120" w:after="120"/>
              <w:rPr>
                <w:rFonts w:asciiTheme="minorHAnsi" w:hAnsiTheme="minorHAnsi" w:cstheme="minorHAnsi"/>
              </w:rPr>
            </w:pPr>
            <w:hyperlink r:id="rId27" w:history="1">
              <w:r w:rsidR="002E292B">
                <w:rPr>
                  <w:rStyle w:val="Hyperlink"/>
                  <w:rFonts w:ascii="Arial" w:hAnsi="Arial" w:cs="Arial"/>
                  <w:b/>
                  <w:bCs/>
                  <w:sz w:val="16"/>
                  <w:szCs w:val="16"/>
                </w:rPr>
                <w:t>R4-2118908</w:t>
              </w:r>
            </w:hyperlink>
          </w:p>
        </w:tc>
        <w:tc>
          <w:tcPr>
            <w:tcW w:w="1424" w:type="dxa"/>
          </w:tcPr>
          <w:p w14:paraId="3DCD5DB9" w14:textId="77777777" w:rsidR="00A472AD" w:rsidRDefault="002E292B">
            <w:pPr>
              <w:spacing w:before="120" w:after="120"/>
              <w:rPr>
                <w:rFonts w:asciiTheme="minorHAnsi" w:hAnsiTheme="minorHAnsi" w:cstheme="minorHAnsi"/>
              </w:rPr>
            </w:pPr>
            <w:r>
              <w:rPr>
                <w:rFonts w:ascii="Arial" w:hAnsi="Arial" w:cs="Arial"/>
                <w:sz w:val="16"/>
                <w:szCs w:val="16"/>
              </w:rPr>
              <w:t xml:space="preserve">Nokia, Nokia </w:t>
            </w:r>
            <w:proofErr w:type="spellStart"/>
            <w:r>
              <w:rPr>
                <w:rFonts w:ascii="Arial" w:hAnsi="Arial" w:cs="Arial"/>
                <w:sz w:val="16"/>
                <w:szCs w:val="16"/>
              </w:rPr>
              <w:t>Shaghai</w:t>
            </w:r>
            <w:proofErr w:type="spellEnd"/>
            <w:r>
              <w:rPr>
                <w:rFonts w:ascii="Arial" w:hAnsi="Arial" w:cs="Arial"/>
                <w:sz w:val="16"/>
                <w:szCs w:val="16"/>
              </w:rPr>
              <w:t xml:space="preserve"> Bell</w:t>
            </w:r>
          </w:p>
        </w:tc>
        <w:tc>
          <w:tcPr>
            <w:tcW w:w="6585" w:type="dxa"/>
          </w:tcPr>
          <w:p w14:paraId="0A915874" w14:textId="77777777" w:rsidR="00A472AD" w:rsidRDefault="002E292B">
            <w:pPr>
              <w:spacing w:before="120" w:after="120"/>
              <w:rPr>
                <w:rFonts w:asciiTheme="minorHAnsi" w:hAnsiTheme="minorHAnsi" w:cstheme="minorHAnsi"/>
                <w:lang w:eastAsia="ja-JP"/>
              </w:rPr>
            </w:pPr>
            <w:r>
              <w:rPr>
                <w:rFonts w:asciiTheme="minorHAnsi" w:hAnsiTheme="minorHAnsi" w:cstheme="minorHAnsi" w:hint="eastAsia"/>
                <w:lang w:eastAsia="ja-JP"/>
              </w:rPr>
              <w:t>P</w:t>
            </w:r>
            <w:r>
              <w:rPr>
                <w:rFonts w:asciiTheme="minorHAnsi" w:hAnsiTheme="minorHAnsi" w:cstheme="minorHAnsi"/>
                <w:lang w:eastAsia="ja-JP"/>
              </w:rPr>
              <w:t>roposals on splitting the specification drafting work</w:t>
            </w:r>
          </w:p>
        </w:tc>
      </w:tr>
      <w:tr w:rsidR="00A472AD" w14:paraId="6E82709A" w14:textId="77777777">
        <w:trPr>
          <w:trHeight w:val="468"/>
        </w:trPr>
        <w:tc>
          <w:tcPr>
            <w:tcW w:w="1622" w:type="dxa"/>
          </w:tcPr>
          <w:p w14:paraId="2EAAD38C" w14:textId="77777777" w:rsidR="00A472AD" w:rsidRDefault="00A472AD">
            <w:pPr>
              <w:spacing w:before="120" w:after="120"/>
            </w:pPr>
          </w:p>
        </w:tc>
        <w:tc>
          <w:tcPr>
            <w:tcW w:w="1424" w:type="dxa"/>
          </w:tcPr>
          <w:p w14:paraId="6A825E19" w14:textId="77777777" w:rsidR="00A472AD" w:rsidRDefault="002E292B">
            <w:pPr>
              <w:spacing w:before="120" w:after="120"/>
              <w:rPr>
                <w:rFonts w:ascii="Arial" w:hAnsi="Arial" w:cs="Arial"/>
                <w:sz w:val="16"/>
                <w:szCs w:val="16"/>
                <w:lang w:eastAsia="ja-JP"/>
              </w:rPr>
            </w:pPr>
            <w:r>
              <w:rPr>
                <w:rFonts w:ascii="Arial" w:hAnsi="Arial" w:cs="Arial" w:hint="eastAsia"/>
                <w:sz w:val="16"/>
                <w:szCs w:val="16"/>
                <w:lang w:eastAsia="ja-JP"/>
              </w:rPr>
              <w:t>C</w:t>
            </w:r>
            <w:r>
              <w:rPr>
                <w:rFonts w:ascii="Arial" w:hAnsi="Arial" w:cs="Arial"/>
                <w:sz w:val="16"/>
                <w:szCs w:val="16"/>
                <w:lang w:eastAsia="ja-JP"/>
              </w:rPr>
              <w:t>MCC</w:t>
            </w:r>
          </w:p>
        </w:tc>
        <w:tc>
          <w:tcPr>
            <w:tcW w:w="6585" w:type="dxa"/>
          </w:tcPr>
          <w:p w14:paraId="2660E6C9" w14:textId="77777777" w:rsidR="00A472AD" w:rsidRDefault="002E292B">
            <w:pPr>
              <w:spacing w:before="120" w:after="120"/>
              <w:rPr>
                <w:rFonts w:asciiTheme="minorHAnsi" w:hAnsiTheme="minorHAnsi" w:cstheme="minorHAnsi"/>
                <w:lang w:eastAsia="ja-JP"/>
              </w:rPr>
            </w:pPr>
            <w:r>
              <w:rPr>
                <w:rFonts w:asciiTheme="minorHAnsi" w:hAnsiTheme="minorHAnsi" w:cstheme="minorHAnsi" w:hint="eastAsia"/>
                <w:lang w:eastAsia="ja-JP"/>
              </w:rPr>
              <w:t>P</w:t>
            </w:r>
            <w:r>
              <w:rPr>
                <w:rFonts w:asciiTheme="minorHAnsi" w:hAnsiTheme="minorHAnsi" w:cstheme="minorHAnsi"/>
                <w:lang w:eastAsia="ja-JP"/>
              </w:rPr>
              <w:t>roposal on splitting the spec drafting work</w:t>
            </w:r>
          </w:p>
        </w:tc>
      </w:tr>
    </w:tbl>
    <w:p w14:paraId="1D26BE02" w14:textId="77777777" w:rsidR="00A472AD" w:rsidRDefault="00A472AD"/>
    <w:p w14:paraId="72540227" w14:textId="77777777" w:rsidR="00A472AD" w:rsidRDefault="002E292B">
      <w:pPr>
        <w:pStyle w:val="Heading2"/>
      </w:pPr>
      <w:r>
        <w:rPr>
          <w:rFonts w:hint="eastAsia"/>
        </w:rPr>
        <w:t>Open issues</w:t>
      </w:r>
      <w:r>
        <w:t xml:space="preserve"> summary</w:t>
      </w:r>
    </w:p>
    <w:p w14:paraId="1BE3918C" w14:textId="77777777" w:rsidR="00A472AD" w:rsidRDefault="002E292B">
      <w:pPr>
        <w:rPr>
          <w:rFonts w:eastAsia="游明朝"/>
          <w:i/>
          <w:color w:val="0070C0"/>
          <w:lang w:eastAsia="ja-JP"/>
        </w:rPr>
      </w:pPr>
      <w:r>
        <w:rPr>
          <w:rFonts w:eastAsia="游明朝"/>
          <w:i/>
          <w:color w:val="0070C0"/>
          <w:lang w:eastAsia="ja-JP"/>
        </w:rPr>
        <w:t xml:space="preserve">Details related to the drafting of the specifications are not yet agreed, there are some </w:t>
      </w:r>
      <w:proofErr w:type="gramStart"/>
      <w:r>
        <w:rPr>
          <w:rFonts w:eastAsia="游明朝"/>
          <w:i/>
          <w:color w:val="0070C0"/>
          <w:lang w:eastAsia="ja-JP"/>
        </w:rPr>
        <w:t>proposal</w:t>
      </w:r>
      <w:proofErr w:type="gramEnd"/>
      <w:r>
        <w:rPr>
          <w:rFonts w:eastAsia="游明朝"/>
          <w:i/>
          <w:color w:val="0070C0"/>
          <w:lang w:eastAsia="ja-JP"/>
        </w:rPr>
        <w:t xml:space="preserve"> to further progress the work.</w:t>
      </w:r>
    </w:p>
    <w:p w14:paraId="0453799C" w14:textId="77777777" w:rsidR="00A472AD" w:rsidRDefault="002E292B">
      <w:pPr>
        <w:pStyle w:val="Heading3"/>
        <w:rPr>
          <w:sz w:val="24"/>
          <w:szCs w:val="16"/>
        </w:rPr>
      </w:pPr>
      <w:r>
        <w:rPr>
          <w:sz w:val="24"/>
          <w:szCs w:val="16"/>
        </w:rPr>
        <w:t>Sub-topic 4-1</w:t>
      </w:r>
    </w:p>
    <w:p w14:paraId="116D0FAB" w14:textId="77777777" w:rsidR="00A472AD" w:rsidRDefault="002E292B">
      <w:pPr>
        <w:rPr>
          <w:rFonts w:eastAsia="游明朝"/>
          <w:iCs/>
          <w:color w:val="0070C0"/>
          <w:lang w:val="en-US" w:eastAsia="ja-JP"/>
        </w:rPr>
      </w:pPr>
      <w:r>
        <w:rPr>
          <w:rFonts w:eastAsia="游明朝" w:hint="eastAsia"/>
          <w:iCs/>
          <w:color w:val="0070C0"/>
          <w:lang w:val="en-US" w:eastAsia="ja-JP"/>
        </w:rPr>
        <w:t>S</w:t>
      </w:r>
      <w:r>
        <w:rPr>
          <w:rFonts w:eastAsia="游明朝"/>
          <w:iCs/>
          <w:color w:val="0070C0"/>
          <w:lang w:val="en-US" w:eastAsia="ja-JP"/>
        </w:rPr>
        <w:t>pecification drafting and referencing</w:t>
      </w:r>
    </w:p>
    <w:p w14:paraId="1FFEDD3A" w14:textId="77777777" w:rsidR="00A472AD" w:rsidRDefault="002E292B">
      <w:pPr>
        <w:rPr>
          <w:b/>
          <w:color w:val="0070C0"/>
          <w:u w:val="single"/>
          <w:lang w:eastAsia="ko-KR"/>
        </w:rPr>
      </w:pPr>
      <w:r>
        <w:rPr>
          <w:b/>
          <w:color w:val="0070C0"/>
          <w:u w:val="single"/>
          <w:lang w:eastAsia="ko-KR"/>
        </w:rPr>
        <w:t>Issue 2-1: Specification drafting and referencing of other specs</w:t>
      </w:r>
    </w:p>
    <w:p w14:paraId="0F79C633"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DB55AFC"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 xml:space="preserve">Consider the repeater as a </w:t>
      </w:r>
      <w:proofErr w:type="gramStart"/>
      <w:r>
        <w:rPr>
          <w:rFonts w:eastAsia="SimSun"/>
          <w:szCs w:val="24"/>
          <w:lang w:eastAsia="zh-CN"/>
        </w:rPr>
        <w:t>BS, and</w:t>
      </w:r>
      <w:proofErr w:type="gramEnd"/>
      <w:r>
        <w:rPr>
          <w:rFonts w:eastAsia="SimSun"/>
          <w:szCs w:val="24"/>
          <w:lang w:eastAsia="zh-CN"/>
        </w:rPr>
        <w:t xml:space="preserve"> refer to the BS-related specification when defining requirements.</w:t>
      </w:r>
    </w:p>
    <w:p w14:paraId="417041D3"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2: </w:t>
      </w:r>
      <w:r>
        <w:rPr>
          <w:rFonts w:eastAsia="SimSun"/>
          <w:szCs w:val="24"/>
          <w:lang w:eastAsia="zh-CN"/>
        </w:rPr>
        <w:t>Other proposals</w:t>
      </w:r>
    </w:p>
    <w:p w14:paraId="0A9A120C"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3B31A65"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9086BD6" w14:textId="77777777" w:rsidR="00A472AD" w:rsidRDefault="002E292B">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state your preference. If option 2 is preferred, please provide some alternate proposal</w:t>
      </w:r>
    </w:p>
    <w:p w14:paraId="731DADBB" w14:textId="77777777" w:rsidR="00A472AD" w:rsidRDefault="002E292B">
      <w:pPr>
        <w:pStyle w:val="Heading3"/>
        <w:rPr>
          <w:sz w:val="24"/>
          <w:szCs w:val="16"/>
        </w:rPr>
      </w:pPr>
      <w:r>
        <w:rPr>
          <w:sz w:val="24"/>
          <w:szCs w:val="16"/>
        </w:rPr>
        <w:t>Sub-topic 4-2</w:t>
      </w:r>
    </w:p>
    <w:p w14:paraId="549ED997" w14:textId="77777777" w:rsidR="00A472AD" w:rsidRDefault="002E292B">
      <w:pPr>
        <w:rPr>
          <w:iCs/>
          <w:color w:val="0070C0"/>
          <w:lang w:val="en-US" w:eastAsia="zh-CN"/>
        </w:rPr>
      </w:pPr>
      <w:r>
        <w:rPr>
          <w:iCs/>
          <w:color w:val="0070C0"/>
          <w:lang w:val="en-US" w:eastAsia="zh-CN"/>
        </w:rPr>
        <w:t>Specification drafting and work split</w:t>
      </w:r>
    </w:p>
    <w:p w14:paraId="6D0E5D08" w14:textId="77777777" w:rsidR="00A472AD" w:rsidRDefault="002E292B">
      <w:pPr>
        <w:rPr>
          <w:i/>
          <w:color w:val="0070C0"/>
          <w:lang w:val="en-US" w:eastAsia="zh-CN"/>
        </w:rPr>
      </w:pPr>
      <w:r>
        <w:rPr>
          <w:rFonts w:hint="eastAsia"/>
          <w:i/>
          <w:color w:val="0070C0"/>
          <w:lang w:val="en-US" w:eastAsia="zh-CN"/>
        </w:rPr>
        <w:t xml:space="preserve"> </w:t>
      </w:r>
      <w:r>
        <w:rPr>
          <w:i/>
          <w:color w:val="0070C0"/>
          <w:lang w:val="en-US" w:eastAsia="zh-CN"/>
        </w:rPr>
        <w:t xml:space="preserve">R4-2118908 proposes to split the drafting work based on clause and subclause numbers. There is also a proposal for the work split based on the skeleton from the spec editor that is shown below. The tables are relatively long, if there will be agreement on this split in the first </w:t>
      </w:r>
      <w:proofErr w:type="gramStart"/>
      <w:r>
        <w:rPr>
          <w:i/>
          <w:color w:val="0070C0"/>
          <w:lang w:val="en-US" w:eastAsia="zh-CN"/>
        </w:rPr>
        <w:t>round</w:t>
      </w:r>
      <w:proofErr w:type="gramEnd"/>
      <w:r>
        <w:rPr>
          <w:i/>
          <w:color w:val="0070C0"/>
          <w:lang w:val="en-US" w:eastAsia="zh-CN"/>
        </w:rPr>
        <w:t xml:space="preserve"> we can ask companies to volunteer for the different clauses in the 2</w:t>
      </w:r>
      <w:r>
        <w:rPr>
          <w:i/>
          <w:color w:val="0070C0"/>
          <w:vertAlign w:val="superscript"/>
          <w:lang w:val="en-US" w:eastAsia="zh-CN"/>
        </w:rPr>
        <w:t>nd</w:t>
      </w:r>
      <w:r>
        <w:rPr>
          <w:i/>
          <w:color w:val="0070C0"/>
          <w:lang w:val="en-US" w:eastAsia="zh-CN"/>
        </w:rPr>
        <w:t xml:space="preserve"> round.</w:t>
      </w:r>
    </w:p>
    <w:p w14:paraId="5B13DA51" w14:textId="77777777" w:rsidR="00A472AD" w:rsidRDefault="002E292B">
      <w:pPr>
        <w:rPr>
          <w:b/>
          <w:color w:val="0070C0"/>
          <w:u w:val="single"/>
          <w:lang w:eastAsia="ko-KR"/>
        </w:rPr>
      </w:pPr>
      <w:r>
        <w:rPr>
          <w:b/>
          <w:color w:val="0070C0"/>
          <w:u w:val="single"/>
          <w:lang w:eastAsia="ko-KR"/>
        </w:rPr>
        <w:t>Issue 2-2: Specification (38.106) drafting and work split</w:t>
      </w:r>
    </w:p>
    <w:p w14:paraId="23AB2A2C"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87D9E2A"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Do you agree with the proposed split in the table below? </w:t>
      </w:r>
    </w:p>
    <w:p w14:paraId="0629BCB4"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Is the proposal in R4-2118908 better?</w:t>
      </w:r>
    </w:p>
    <w:p w14:paraId="0A38FA38"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 xml:space="preserve">Option 3: </w:t>
      </w:r>
      <w:proofErr w:type="gramStart"/>
      <w:r>
        <w:rPr>
          <w:rFonts w:eastAsia="游明朝"/>
          <w:color w:val="0070C0"/>
          <w:szCs w:val="24"/>
          <w:lang w:eastAsia="ja-JP"/>
        </w:rPr>
        <w:t>other</w:t>
      </w:r>
      <w:proofErr w:type="gramEnd"/>
      <w:r>
        <w:rPr>
          <w:rFonts w:eastAsia="游明朝"/>
          <w:color w:val="0070C0"/>
          <w:szCs w:val="24"/>
          <w:lang w:eastAsia="ja-JP"/>
        </w:rPr>
        <w:t xml:space="preserve"> split</w:t>
      </w:r>
    </w:p>
    <w:p w14:paraId="46E3EBFE" w14:textId="77777777" w:rsidR="00A472AD" w:rsidRDefault="002E292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30E14B36" w14:textId="77777777" w:rsidR="00A472AD" w:rsidRDefault="002E292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4E0F2B96" w14:textId="77777777" w:rsidR="00A472AD" w:rsidRDefault="002E292B">
      <w:pPr>
        <w:rPr>
          <w:rFonts w:eastAsia="游明朝"/>
          <w:color w:val="0070C0"/>
          <w:lang w:val="en-US" w:eastAsia="ja-JP"/>
        </w:rPr>
      </w:pPr>
      <w:r>
        <w:rPr>
          <w:rFonts w:eastAsia="游明朝"/>
          <w:color w:val="0070C0"/>
          <w:lang w:val="en-US" w:eastAsia="ja-JP"/>
        </w:rPr>
        <w:t xml:space="preserve">Please provide comments if a different split is desired. If Option 3 is preferred, please provide an alternate work split proposal. </w:t>
      </w:r>
    </w:p>
    <w:p w14:paraId="3707F295" w14:textId="77777777" w:rsidR="00A472AD" w:rsidRDefault="002E292B">
      <w:pPr>
        <w:rPr>
          <w:rFonts w:eastAsia="游明朝"/>
          <w:color w:val="0070C0"/>
          <w:lang w:val="en-US" w:eastAsia="ja-JP"/>
        </w:rPr>
      </w:pPr>
      <w:r>
        <w:rPr>
          <w:rFonts w:eastAsia="游明朝"/>
          <w:color w:val="0070C0"/>
          <w:lang w:val="en-US" w:eastAsia="ja-JP"/>
        </w:rPr>
        <w:t>For the proposal from the editor, there are already 2 volunteers.</w:t>
      </w:r>
    </w:p>
    <w:tbl>
      <w:tblPr>
        <w:tblStyle w:val="TableGrid"/>
        <w:tblW w:w="0" w:type="auto"/>
        <w:tblLook w:val="04A0" w:firstRow="1" w:lastRow="0" w:firstColumn="1" w:lastColumn="0" w:noHBand="0" w:noVBand="1"/>
      </w:tblPr>
      <w:tblGrid>
        <w:gridCol w:w="4815"/>
        <w:gridCol w:w="4816"/>
      </w:tblGrid>
      <w:tr w:rsidR="00A472AD" w14:paraId="0983423C" w14:textId="77777777">
        <w:tc>
          <w:tcPr>
            <w:tcW w:w="4815" w:type="dxa"/>
          </w:tcPr>
          <w:p w14:paraId="46F216D8" w14:textId="77777777" w:rsidR="00A472AD" w:rsidRDefault="002E292B">
            <w:pPr>
              <w:rPr>
                <w:rFonts w:eastAsiaTheme="minorEastAsia"/>
                <w:lang w:eastAsia="zh-CN"/>
              </w:rPr>
            </w:pPr>
            <w:bookmarkStart w:id="1489" w:name="_Hlk86159055"/>
            <w:r>
              <w:rPr>
                <w:rFonts w:eastAsiaTheme="minorEastAsia"/>
                <w:lang w:eastAsia="zh-CN"/>
              </w:rPr>
              <w:t>Agenda item</w:t>
            </w:r>
          </w:p>
        </w:tc>
        <w:tc>
          <w:tcPr>
            <w:tcW w:w="4816" w:type="dxa"/>
          </w:tcPr>
          <w:p w14:paraId="506338B4" w14:textId="77777777" w:rsidR="00A472AD" w:rsidRDefault="002E292B">
            <w:pPr>
              <w:rPr>
                <w:rFonts w:eastAsiaTheme="minorEastAsia"/>
                <w:lang w:eastAsia="zh-CN"/>
              </w:rPr>
            </w:pPr>
            <w:r>
              <w:rPr>
                <w:rFonts w:eastAsiaTheme="minorEastAsia"/>
                <w:lang w:eastAsia="zh-CN"/>
              </w:rPr>
              <w:t>Responsible company</w:t>
            </w:r>
          </w:p>
        </w:tc>
      </w:tr>
      <w:tr w:rsidR="00A472AD" w14:paraId="2F468AE8" w14:textId="77777777">
        <w:tc>
          <w:tcPr>
            <w:tcW w:w="4815" w:type="dxa"/>
          </w:tcPr>
          <w:p w14:paraId="0B90C068" w14:textId="77777777" w:rsidR="00A472AD" w:rsidRDefault="002E292B">
            <w:pPr>
              <w:rPr>
                <w:rFonts w:eastAsiaTheme="minorEastAsia"/>
                <w:lang w:eastAsia="zh-CN"/>
              </w:rPr>
            </w:pPr>
            <w:r>
              <w:rPr>
                <w:rFonts w:eastAsiaTheme="minorEastAsia" w:hint="eastAsia"/>
                <w:lang w:eastAsia="zh-CN"/>
              </w:rPr>
              <w:t>1</w:t>
            </w:r>
            <w:r>
              <w:rPr>
                <w:rFonts w:eastAsiaTheme="minorEastAsia"/>
                <w:lang w:eastAsia="zh-CN"/>
              </w:rPr>
              <w:t>. scope</w:t>
            </w:r>
          </w:p>
          <w:p w14:paraId="4B3209A2" w14:textId="77777777" w:rsidR="00A472AD" w:rsidRDefault="002E292B">
            <w:pPr>
              <w:rPr>
                <w:rFonts w:eastAsiaTheme="minorEastAsia"/>
                <w:lang w:eastAsia="zh-CN"/>
              </w:rPr>
            </w:pPr>
            <w:r>
              <w:rPr>
                <w:rFonts w:eastAsiaTheme="minorEastAsia" w:hint="eastAsia"/>
                <w:lang w:eastAsia="zh-CN"/>
              </w:rPr>
              <w:t>2</w:t>
            </w:r>
            <w:r>
              <w:rPr>
                <w:rFonts w:eastAsiaTheme="minorEastAsia"/>
                <w:lang w:eastAsia="zh-CN"/>
              </w:rPr>
              <w:t>. References</w:t>
            </w:r>
          </w:p>
          <w:p w14:paraId="59A85A00" w14:textId="77777777" w:rsidR="00A472AD" w:rsidRDefault="002E292B">
            <w:pPr>
              <w:rPr>
                <w:rFonts w:eastAsiaTheme="minorEastAsia"/>
                <w:lang w:eastAsia="zh-CN"/>
              </w:rPr>
            </w:pPr>
            <w:r>
              <w:rPr>
                <w:rFonts w:eastAsiaTheme="minorEastAsia" w:hint="eastAsia"/>
                <w:lang w:eastAsia="zh-CN"/>
              </w:rPr>
              <w:t>3</w:t>
            </w:r>
            <w:r>
              <w:rPr>
                <w:rFonts w:eastAsiaTheme="minorEastAsia"/>
                <w:lang w:eastAsia="zh-CN"/>
              </w:rPr>
              <w:t xml:space="preserve">. Definitions of terms, </w:t>
            </w:r>
            <w:proofErr w:type="gramStart"/>
            <w:r>
              <w:rPr>
                <w:rFonts w:eastAsiaTheme="minorEastAsia"/>
                <w:lang w:eastAsia="zh-CN"/>
              </w:rPr>
              <w:t>symbols</w:t>
            </w:r>
            <w:proofErr w:type="gramEnd"/>
            <w:r>
              <w:rPr>
                <w:rFonts w:eastAsiaTheme="minorEastAsia"/>
                <w:lang w:eastAsia="zh-CN"/>
              </w:rPr>
              <w:t xml:space="preserve"> and abbreviations</w:t>
            </w:r>
          </w:p>
        </w:tc>
        <w:tc>
          <w:tcPr>
            <w:tcW w:w="4816" w:type="dxa"/>
          </w:tcPr>
          <w:p w14:paraId="2A919D26" w14:textId="7F50371A" w:rsidR="00A472AD" w:rsidRPr="009429E3" w:rsidRDefault="009429E3">
            <w:pPr>
              <w:rPr>
                <w:rFonts w:hint="eastAsia"/>
                <w:lang w:eastAsia="ja-JP"/>
              </w:rPr>
            </w:pPr>
            <w:r>
              <w:rPr>
                <w:rFonts w:hint="eastAsia"/>
                <w:lang w:eastAsia="ja-JP"/>
              </w:rPr>
              <w:t>Q</w:t>
            </w:r>
            <w:r>
              <w:rPr>
                <w:lang w:eastAsia="ja-JP"/>
              </w:rPr>
              <w:t>ualcomm</w:t>
            </w:r>
          </w:p>
        </w:tc>
      </w:tr>
      <w:tr w:rsidR="00A472AD" w14:paraId="2034AE70" w14:textId="77777777">
        <w:tc>
          <w:tcPr>
            <w:tcW w:w="4815" w:type="dxa"/>
          </w:tcPr>
          <w:p w14:paraId="404BA06D" w14:textId="77777777" w:rsidR="00A472AD" w:rsidRDefault="002E292B">
            <w:pPr>
              <w:rPr>
                <w:rFonts w:eastAsiaTheme="minorEastAsia"/>
                <w:lang w:eastAsia="zh-CN"/>
              </w:rPr>
            </w:pPr>
            <w:r>
              <w:rPr>
                <w:rFonts w:eastAsiaTheme="minorEastAsia" w:hint="eastAsia"/>
                <w:lang w:eastAsia="zh-CN"/>
              </w:rPr>
              <w:t>4</w:t>
            </w:r>
            <w:r>
              <w:rPr>
                <w:rFonts w:eastAsiaTheme="minorEastAsia"/>
                <w:lang w:eastAsia="zh-CN"/>
              </w:rPr>
              <w:t>. general</w:t>
            </w:r>
          </w:p>
          <w:p w14:paraId="30564DA4" w14:textId="77777777" w:rsidR="00A472AD" w:rsidRDefault="002E292B">
            <w:pPr>
              <w:rPr>
                <w:rFonts w:eastAsiaTheme="minorEastAsia"/>
                <w:lang w:eastAsia="zh-CN"/>
              </w:rPr>
            </w:pPr>
            <w:r>
              <w:rPr>
                <w:rFonts w:eastAsiaTheme="minorEastAsia"/>
                <w:lang w:eastAsia="zh-CN"/>
              </w:rPr>
              <w:t>5. operating bands</w:t>
            </w:r>
          </w:p>
        </w:tc>
        <w:tc>
          <w:tcPr>
            <w:tcW w:w="4816" w:type="dxa"/>
          </w:tcPr>
          <w:p w14:paraId="79ED5076" w14:textId="385FA2A4" w:rsidR="00A472AD" w:rsidRPr="009429E3" w:rsidRDefault="009429E3">
            <w:pPr>
              <w:rPr>
                <w:rFonts w:hint="eastAsia"/>
                <w:lang w:eastAsia="ja-JP"/>
              </w:rPr>
            </w:pPr>
            <w:r>
              <w:rPr>
                <w:rFonts w:hint="eastAsia"/>
                <w:lang w:eastAsia="ja-JP"/>
              </w:rPr>
              <w:t>C</w:t>
            </w:r>
            <w:r>
              <w:rPr>
                <w:lang w:eastAsia="ja-JP"/>
              </w:rPr>
              <w:t>ATT</w:t>
            </w:r>
          </w:p>
        </w:tc>
      </w:tr>
      <w:tr w:rsidR="00A472AD" w14:paraId="54F9F19F" w14:textId="77777777">
        <w:tc>
          <w:tcPr>
            <w:tcW w:w="4815" w:type="dxa"/>
          </w:tcPr>
          <w:p w14:paraId="2014C400" w14:textId="77777777" w:rsidR="00A472AD" w:rsidRDefault="002E292B">
            <w:pPr>
              <w:rPr>
                <w:rFonts w:eastAsiaTheme="minorEastAsia"/>
                <w:lang w:eastAsia="zh-CN"/>
              </w:rPr>
            </w:pPr>
            <w:r>
              <w:rPr>
                <w:rFonts w:eastAsiaTheme="minorEastAsia" w:hint="eastAsia"/>
                <w:lang w:eastAsia="zh-CN"/>
              </w:rPr>
              <w:t>6</w:t>
            </w:r>
            <w:r>
              <w:rPr>
                <w:rFonts w:eastAsiaTheme="minorEastAsia"/>
                <w:lang w:eastAsia="zh-CN"/>
              </w:rPr>
              <w:t>.1 general</w:t>
            </w:r>
          </w:p>
          <w:p w14:paraId="57AFE826" w14:textId="77777777" w:rsidR="00A472AD" w:rsidRDefault="002E292B">
            <w:pPr>
              <w:rPr>
                <w:rFonts w:eastAsiaTheme="minorEastAsia"/>
                <w:lang w:eastAsia="zh-CN"/>
              </w:rPr>
            </w:pPr>
            <w:r>
              <w:rPr>
                <w:rFonts w:eastAsiaTheme="minorEastAsia" w:hint="eastAsia"/>
                <w:lang w:eastAsia="zh-CN"/>
              </w:rPr>
              <w:t>6</w:t>
            </w:r>
            <w:r>
              <w:rPr>
                <w:rFonts w:eastAsiaTheme="minorEastAsia"/>
                <w:lang w:eastAsia="zh-CN"/>
              </w:rPr>
              <w:t>.2 repeater output power</w:t>
            </w:r>
          </w:p>
          <w:p w14:paraId="1269E3D5" w14:textId="77777777" w:rsidR="00A472AD" w:rsidRDefault="002E292B">
            <w:pPr>
              <w:rPr>
                <w:rFonts w:eastAsiaTheme="minorEastAsia"/>
                <w:lang w:eastAsia="zh-CN"/>
              </w:rPr>
            </w:pPr>
            <w:r>
              <w:rPr>
                <w:rFonts w:eastAsiaTheme="minorEastAsia"/>
                <w:lang w:eastAsia="zh-CN"/>
              </w:rPr>
              <w:t>7.1 general</w:t>
            </w:r>
          </w:p>
          <w:p w14:paraId="035616AF" w14:textId="77777777" w:rsidR="00A472AD" w:rsidRDefault="002E292B">
            <w:pPr>
              <w:rPr>
                <w:rFonts w:eastAsiaTheme="minorEastAsia"/>
                <w:lang w:eastAsia="zh-CN"/>
              </w:rPr>
            </w:pPr>
            <w:r>
              <w:rPr>
                <w:rFonts w:eastAsiaTheme="minorEastAsia"/>
                <w:lang w:eastAsia="zh-CN"/>
              </w:rPr>
              <w:t>7.2 repeater output power</w:t>
            </w:r>
          </w:p>
        </w:tc>
        <w:tc>
          <w:tcPr>
            <w:tcW w:w="4816" w:type="dxa"/>
          </w:tcPr>
          <w:p w14:paraId="18B0E2D0" w14:textId="77777777" w:rsidR="00A472AD" w:rsidRDefault="002E292B">
            <w:pPr>
              <w:rPr>
                <w:rFonts w:eastAsiaTheme="minorEastAsia"/>
                <w:lang w:eastAsia="zh-CN"/>
              </w:rPr>
            </w:pPr>
            <w:r>
              <w:rPr>
                <w:rFonts w:eastAsiaTheme="minorEastAsia"/>
                <w:lang w:eastAsia="zh-CN"/>
              </w:rPr>
              <w:t>Huawei (RK)</w:t>
            </w:r>
          </w:p>
        </w:tc>
      </w:tr>
      <w:tr w:rsidR="00A472AD" w14:paraId="420694D2" w14:textId="77777777">
        <w:tc>
          <w:tcPr>
            <w:tcW w:w="4815" w:type="dxa"/>
          </w:tcPr>
          <w:p w14:paraId="13B7331C" w14:textId="77777777" w:rsidR="00A472AD" w:rsidRDefault="002E292B">
            <w:pPr>
              <w:rPr>
                <w:rFonts w:eastAsiaTheme="minorEastAsia"/>
                <w:lang w:eastAsia="zh-CN"/>
              </w:rPr>
            </w:pPr>
            <w:r>
              <w:rPr>
                <w:rFonts w:eastAsiaTheme="minorEastAsia"/>
                <w:lang w:eastAsia="zh-CN"/>
              </w:rPr>
              <w:t>6.3 frequency stability</w:t>
            </w:r>
          </w:p>
          <w:p w14:paraId="7630848C" w14:textId="77777777" w:rsidR="00A472AD" w:rsidRDefault="002E292B">
            <w:pPr>
              <w:rPr>
                <w:rFonts w:eastAsiaTheme="minorEastAsia"/>
                <w:lang w:eastAsia="zh-CN"/>
              </w:rPr>
            </w:pPr>
            <w:r>
              <w:rPr>
                <w:rFonts w:eastAsiaTheme="minorEastAsia"/>
                <w:lang w:eastAsia="zh-CN"/>
              </w:rPr>
              <w:t>6.4 out of band gain</w:t>
            </w:r>
          </w:p>
          <w:p w14:paraId="3E59E4B9" w14:textId="77777777" w:rsidR="00A472AD" w:rsidRDefault="002E292B">
            <w:pPr>
              <w:rPr>
                <w:rFonts w:eastAsiaTheme="minorEastAsia"/>
                <w:lang w:eastAsia="zh-CN"/>
              </w:rPr>
            </w:pPr>
            <w:r>
              <w:rPr>
                <w:rFonts w:eastAsiaTheme="minorEastAsia"/>
                <w:lang w:eastAsia="zh-CN"/>
              </w:rPr>
              <w:t>7.3 OTA frequency stability</w:t>
            </w:r>
          </w:p>
          <w:p w14:paraId="19A85C69" w14:textId="77777777" w:rsidR="00A472AD" w:rsidRDefault="002E292B">
            <w:pPr>
              <w:rPr>
                <w:rFonts w:eastAsiaTheme="minorEastAsia"/>
                <w:lang w:eastAsia="zh-CN"/>
              </w:rPr>
            </w:pPr>
            <w:r>
              <w:rPr>
                <w:rFonts w:eastAsiaTheme="minorEastAsia"/>
                <w:lang w:eastAsia="zh-CN"/>
              </w:rPr>
              <w:t>7.4 OTA out of band gain</w:t>
            </w:r>
          </w:p>
        </w:tc>
        <w:tc>
          <w:tcPr>
            <w:tcW w:w="4816" w:type="dxa"/>
          </w:tcPr>
          <w:p w14:paraId="6AEDDB65" w14:textId="0C53C2EE" w:rsidR="00A472AD" w:rsidRPr="009429E3" w:rsidRDefault="009429E3">
            <w:pPr>
              <w:rPr>
                <w:rFonts w:hint="eastAsia"/>
                <w:lang w:eastAsia="ja-JP"/>
              </w:rPr>
            </w:pPr>
            <w:r>
              <w:rPr>
                <w:rFonts w:hint="eastAsia"/>
                <w:lang w:eastAsia="ja-JP"/>
              </w:rPr>
              <w:t>E</w:t>
            </w:r>
            <w:r>
              <w:rPr>
                <w:lang w:eastAsia="ja-JP"/>
              </w:rPr>
              <w:t>ricsson</w:t>
            </w:r>
          </w:p>
        </w:tc>
      </w:tr>
      <w:tr w:rsidR="00A472AD" w14:paraId="33F07E96" w14:textId="77777777">
        <w:tc>
          <w:tcPr>
            <w:tcW w:w="4815" w:type="dxa"/>
          </w:tcPr>
          <w:p w14:paraId="1188221F" w14:textId="77777777" w:rsidR="00A472AD" w:rsidRDefault="002E292B">
            <w:pPr>
              <w:rPr>
                <w:rFonts w:eastAsiaTheme="minorEastAsia"/>
                <w:lang w:eastAsia="zh-CN"/>
              </w:rPr>
            </w:pPr>
            <w:r>
              <w:rPr>
                <w:rFonts w:eastAsiaTheme="minorEastAsia"/>
                <w:lang w:eastAsia="zh-CN"/>
              </w:rPr>
              <w:t>6.5 unwanted emissions</w:t>
            </w:r>
          </w:p>
          <w:p w14:paraId="2E91ACF8" w14:textId="77777777" w:rsidR="00A472AD" w:rsidRDefault="002E292B">
            <w:pPr>
              <w:rPr>
                <w:rFonts w:eastAsiaTheme="minorEastAsia"/>
                <w:lang w:eastAsia="zh-CN"/>
              </w:rPr>
            </w:pPr>
            <w:r>
              <w:rPr>
                <w:rFonts w:eastAsiaTheme="minorEastAsia"/>
                <w:lang w:eastAsia="zh-CN"/>
              </w:rPr>
              <w:t>May include OBUE, ACLR, spurious emission requirements.</w:t>
            </w:r>
          </w:p>
          <w:p w14:paraId="25A5784B" w14:textId="77777777" w:rsidR="00A472AD" w:rsidRDefault="002E292B">
            <w:pPr>
              <w:rPr>
                <w:rFonts w:eastAsiaTheme="minorEastAsia"/>
                <w:lang w:eastAsia="zh-CN"/>
              </w:rPr>
            </w:pPr>
            <w:r>
              <w:rPr>
                <w:rFonts w:eastAsiaTheme="minorEastAsia"/>
                <w:lang w:eastAsia="zh-CN"/>
              </w:rPr>
              <w:t>7.5 OTA unwanted emissions</w:t>
            </w:r>
          </w:p>
          <w:p w14:paraId="580492B0" w14:textId="77777777" w:rsidR="00A472AD" w:rsidRDefault="002E292B">
            <w:pPr>
              <w:rPr>
                <w:rFonts w:eastAsiaTheme="minorEastAsia"/>
                <w:lang w:eastAsia="zh-CN"/>
              </w:rPr>
            </w:pPr>
            <w:r>
              <w:rPr>
                <w:rFonts w:eastAsiaTheme="minorEastAsia"/>
                <w:lang w:eastAsia="zh-CN"/>
              </w:rPr>
              <w:t>May include OBUE, ACLR, spurious emission requirements.</w:t>
            </w:r>
          </w:p>
        </w:tc>
        <w:tc>
          <w:tcPr>
            <w:tcW w:w="4816" w:type="dxa"/>
          </w:tcPr>
          <w:p w14:paraId="427C41AE" w14:textId="2C0A9B57" w:rsidR="00A472AD" w:rsidRPr="009429E3" w:rsidRDefault="009429E3">
            <w:pPr>
              <w:rPr>
                <w:rFonts w:hint="eastAsia"/>
                <w:lang w:eastAsia="ja-JP"/>
              </w:rPr>
            </w:pPr>
            <w:r>
              <w:rPr>
                <w:rFonts w:hint="eastAsia"/>
                <w:lang w:eastAsia="ja-JP"/>
              </w:rPr>
              <w:t>N</w:t>
            </w:r>
            <w:r>
              <w:rPr>
                <w:lang w:eastAsia="ja-JP"/>
              </w:rPr>
              <w:t>okia</w:t>
            </w:r>
          </w:p>
        </w:tc>
      </w:tr>
      <w:tr w:rsidR="00A472AD" w14:paraId="33D53BE2" w14:textId="77777777">
        <w:tc>
          <w:tcPr>
            <w:tcW w:w="4815" w:type="dxa"/>
          </w:tcPr>
          <w:p w14:paraId="2C351A2F" w14:textId="77777777" w:rsidR="00A472AD" w:rsidRDefault="002E292B">
            <w:pPr>
              <w:rPr>
                <w:lang w:eastAsia="zh-CN"/>
              </w:rPr>
            </w:pPr>
            <w:r>
              <w:rPr>
                <w:lang w:eastAsia="zh-CN"/>
              </w:rPr>
              <w:t>6.6 Error vector magnitude</w:t>
            </w:r>
          </w:p>
          <w:p w14:paraId="0C3A40D0" w14:textId="77777777" w:rsidR="00A472AD" w:rsidRDefault="002E292B">
            <w:pPr>
              <w:rPr>
                <w:lang w:eastAsia="zh-CN"/>
              </w:rPr>
            </w:pPr>
            <w:r>
              <w:rPr>
                <w:lang w:eastAsia="zh-CN"/>
              </w:rPr>
              <w:t>7.6 OTA Error vector magnitude</w:t>
            </w:r>
          </w:p>
          <w:p w14:paraId="31D526D5" w14:textId="77777777" w:rsidR="00A472AD" w:rsidRDefault="002E292B">
            <w:pPr>
              <w:rPr>
                <w:lang w:eastAsia="zh-CN"/>
              </w:rPr>
            </w:pPr>
            <w:r>
              <w:rPr>
                <w:lang w:eastAsia="zh-CN"/>
              </w:rPr>
              <w:t>6.7 input intermodulation</w:t>
            </w:r>
          </w:p>
          <w:p w14:paraId="593F86DB" w14:textId="77777777" w:rsidR="00A472AD" w:rsidRDefault="002E292B">
            <w:pPr>
              <w:rPr>
                <w:lang w:eastAsia="zh-CN"/>
              </w:rPr>
            </w:pPr>
            <w:r>
              <w:rPr>
                <w:lang w:eastAsia="zh-CN"/>
              </w:rPr>
              <w:t>7.7 OTA input intermodulation</w:t>
            </w:r>
          </w:p>
        </w:tc>
        <w:tc>
          <w:tcPr>
            <w:tcW w:w="4816" w:type="dxa"/>
          </w:tcPr>
          <w:p w14:paraId="7525525A" w14:textId="77777777" w:rsidR="00A472AD" w:rsidRDefault="002E292B">
            <w:pPr>
              <w:rPr>
                <w:rFonts w:eastAsiaTheme="minorEastAsia"/>
                <w:lang w:eastAsia="zh-CN"/>
              </w:rPr>
            </w:pPr>
            <w:r>
              <w:rPr>
                <w:rFonts w:eastAsiaTheme="minorEastAsia" w:hint="eastAsia"/>
                <w:lang w:eastAsia="zh-CN"/>
              </w:rPr>
              <w:t>C</w:t>
            </w:r>
            <w:r>
              <w:rPr>
                <w:rFonts w:eastAsiaTheme="minorEastAsia"/>
                <w:lang w:eastAsia="zh-CN"/>
              </w:rPr>
              <w:t>MCC</w:t>
            </w:r>
          </w:p>
        </w:tc>
      </w:tr>
      <w:tr w:rsidR="00A472AD" w14:paraId="75D57E00" w14:textId="77777777">
        <w:tc>
          <w:tcPr>
            <w:tcW w:w="4815" w:type="dxa"/>
          </w:tcPr>
          <w:p w14:paraId="16672A3E" w14:textId="77777777" w:rsidR="00A472AD" w:rsidRDefault="002E292B">
            <w:pPr>
              <w:rPr>
                <w:rFonts w:eastAsiaTheme="minorEastAsia"/>
                <w:lang w:eastAsia="zh-CN"/>
              </w:rPr>
            </w:pPr>
            <w:r>
              <w:rPr>
                <w:rFonts w:eastAsiaTheme="minorEastAsia" w:hint="eastAsia"/>
                <w:lang w:eastAsia="zh-CN"/>
              </w:rPr>
              <w:t>6</w:t>
            </w:r>
            <w:r>
              <w:rPr>
                <w:rFonts w:eastAsiaTheme="minorEastAsia"/>
                <w:lang w:eastAsia="zh-CN"/>
              </w:rPr>
              <w:t>.8 output intermodulation</w:t>
            </w:r>
          </w:p>
          <w:p w14:paraId="0ECC3789" w14:textId="77777777" w:rsidR="00A472AD" w:rsidRDefault="002E292B">
            <w:pPr>
              <w:rPr>
                <w:rFonts w:eastAsiaTheme="minorEastAsia"/>
                <w:lang w:eastAsia="zh-CN"/>
              </w:rPr>
            </w:pPr>
            <w:r>
              <w:rPr>
                <w:rFonts w:eastAsiaTheme="minorEastAsia"/>
                <w:lang w:eastAsia="zh-CN"/>
              </w:rPr>
              <w:t>7.8 OTA output intermodulation</w:t>
            </w:r>
          </w:p>
          <w:p w14:paraId="4B7B4049" w14:textId="77777777" w:rsidR="00A472AD" w:rsidRDefault="002E292B">
            <w:pPr>
              <w:rPr>
                <w:rFonts w:eastAsiaTheme="minorEastAsia"/>
                <w:lang w:eastAsia="zh-CN"/>
              </w:rPr>
            </w:pPr>
            <w:r>
              <w:rPr>
                <w:rFonts w:eastAsiaTheme="minorEastAsia"/>
                <w:lang w:eastAsia="zh-CN"/>
              </w:rPr>
              <w:t>6.9 Adjacent channel rejection ratio (ACRR)</w:t>
            </w:r>
          </w:p>
          <w:p w14:paraId="525E0F3A" w14:textId="77777777" w:rsidR="00A472AD" w:rsidRDefault="002E292B">
            <w:pPr>
              <w:rPr>
                <w:rFonts w:eastAsiaTheme="minorEastAsia"/>
                <w:lang w:eastAsia="zh-CN"/>
              </w:rPr>
            </w:pPr>
            <w:r>
              <w:rPr>
                <w:rFonts w:eastAsiaTheme="minorEastAsia"/>
                <w:lang w:eastAsia="zh-CN"/>
              </w:rPr>
              <w:t>7.9 OTA Adjacent channel rejection ratio (ACRR)</w:t>
            </w:r>
          </w:p>
        </w:tc>
        <w:tc>
          <w:tcPr>
            <w:tcW w:w="4816" w:type="dxa"/>
          </w:tcPr>
          <w:p w14:paraId="7D7B14AF" w14:textId="237A906A" w:rsidR="00A472AD" w:rsidRPr="009429E3" w:rsidRDefault="009429E3">
            <w:pPr>
              <w:rPr>
                <w:rFonts w:hint="eastAsia"/>
                <w:lang w:eastAsia="ja-JP"/>
              </w:rPr>
            </w:pPr>
            <w:r>
              <w:rPr>
                <w:rFonts w:hint="eastAsia"/>
                <w:lang w:eastAsia="ja-JP"/>
              </w:rPr>
              <w:t>Z</w:t>
            </w:r>
            <w:r>
              <w:rPr>
                <w:lang w:eastAsia="ja-JP"/>
              </w:rPr>
              <w:t>TE</w:t>
            </w:r>
          </w:p>
        </w:tc>
      </w:tr>
      <w:tr w:rsidR="00A472AD" w14:paraId="2A6811A3" w14:textId="77777777">
        <w:tc>
          <w:tcPr>
            <w:tcW w:w="4815" w:type="dxa"/>
          </w:tcPr>
          <w:p w14:paraId="1A4FACBB" w14:textId="77777777" w:rsidR="00A472AD" w:rsidRDefault="002E292B">
            <w:pPr>
              <w:rPr>
                <w:rFonts w:eastAsiaTheme="minorEastAsia"/>
                <w:lang w:eastAsia="zh-CN"/>
              </w:rPr>
            </w:pPr>
            <w:r>
              <w:rPr>
                <w:rFonts w:eastAsiaTheme="minorEastAsia"/>
                <w:lang w:eastAsia="zh-CN"/>
              </w:rPr>
              <w:t>6.10 ON/OFF time mask</w:t>
            </w:r>
          </w:p>
          <w:p w14:paraId="7DA2369B" w14:textId="77777777" w:rsidR="00A472AD" w:rsidRDefault="002E292B">
            <w:pPr>
              <w:rPr>
                <w:rFonts w:eastAsiaTheme="minorEastAsia"/>
                <w:lang w:eastAsia="zh-CN"/>
              </w:rPr>
            </w:pPr>
            <w:r>
              <w:rPr>
                <w:rFonts w:eastAsiaTheme="minorEastAsia"/>
                <w:lang w:eastAsia="zh-CN"/>
              </w:rPr>
              <w:t>7.10 ON/OFF time mask</w:t>
            </w:r>
          </w:p>
          <w:p w14:paraId="5315CCBF" w14:textId="77777777" w:rsidR="00A472AD" w:rsidRDefault="002E292B">
            <w:pPr>
              <w:rPr>
                <w:rFonts w:eastAsiaTheme="minorEastAsia"/>
                <w:lang w:eastAsia="zh-CN"/>
              </w:rPr>
            </w:pPr>
            <w:r>
              <w:rPr>
                <w:rFonts w:eastAsiaTheme="minorEastAsia"/>
                <w:lang w:eastAsia="zh-CN"/>
              </w:rPr>
              <w:lastRenderedPageBreak/>
              <w:t>Annex A (normative) Environmental requirements for the Repeater equipment</w:t>
            </w:r>
          </w:p>
        </w:tc>
        <w:tc>
          <w:tcPr>
            <w:tcW w:w="4816" w:type="dxa"/>
          </w:tcPr>
          <w:p w14:paraId="065C9FB8" w14:textId="5D5D85A6" w:rsidR="00A472AD" w:rsidRPr="009429E3" w:rsidRDefault="009429E3">
            <w:pPr>
              <w:rPr>
                <w:rFonts w:hint="eastAsia"/>
                <w:lang w:eastAsia="ja-JP"/>
              </w:rPr>
            </w:pPr>
            <w:r>
              <w:rPr>
                <w:rFonts w:hint="eastAsia"/>
                <w:lang w:eastAsia="ja-JP"/>
              </w:rPr>
              <w:lastRenderedPageBreak/>
              <w:t>C</w:t>
            </w:r>
            <w:r>
              <w:rPr>
                <w:lang w:eastAsia="ja-JP"/>
              </w:rPr>
              <w:t>ATT</w:t>
            </w:r>
          </w:p>
        </w:tc>
      </w:tr>
      <w:bookmarkEnd w:id="1489"/>
    </w:tbl>
    <w:p w14:paraId="7579721A" w14:textId="77777777" w:rsidR="00A472AD" w:rsidRDefault="00A472AD">
      <w:pPr>
        <w:rPr>
          <w:rFonts w:eastAsia="游明朝"/>
          <w:color w:val="0070C0"/>
          <w:lang w:eastAsia="ja-JP"/>
        </w:rPr>
      </w:pPr>
    </w:p>
    <w:p w14:paraId="4F1B521F" w14:textId="77777777" w:rsidR="00A472AD" w:rsidRPr="00A472AD" w:rsidRDefault="002E292B">
      <w:pPr>
        <w:pStyle w:val="Heading2"/>
        <w:rPr>
          <w:lang w:val="en-US"/>
          <w:rPrChange w:id="1490" w:author="Thomas Chapman" w:date="2021-11-02T10:36:00Z">
            <w:rPr/>
          </w:rPrChange>
        </w:rPr>
      </w:pPr>
      <w:proofErr w:type="gramStart"/>
      <w:r>
        <w:rPr>
          <w:lang w:val="en-US"/>
          <w:rPrChange w:id="1491" w:author="Thomas Chapman" w:date="2021-11-02T10:36:00Z">
            <w:rPr/>
          </w:rPrChange>
        </w:rPr>
        <w:t>Companies</w:t>
      </w:r>
      <w:proofErr w:type="gramEnd"/>
      <w:r>
        <w:rPr>
          <w:lang w:val="en-US"/>
          <w:rPrChange w:id="1492" w:author="Thomas Chapman" w:date="2021-11-02T10:36:00Z">
            <w:rPr/>
          </w:rPrChange>
        </w:rPr>
        <w:t xml:space="preserve"> views’ collection for 1</w:t>
      </w:r>
      <w:r>
        <w:rPr>
          <w:vertAlign w:val="superscript"/>
          <w:lang w:val="en-US"/>
          <w:rPrChange w:id="1493" w:author="Samsung" w:date="2021-11-03T13:52:00Z">
            <w:rPr/>
          </w:rPrChange>
        </w:rPr>
        <w:t>st</w:t>
      </w:r>
      <w:r>
        <w:rPr>
          <w:lang w:val="en-US"/>
          <w:rPrChange w:id="1494" w:author="Thomas Chapman" w:date="2021-11-02T10:36:00Z">
            <w:rPr/>
          </w:rPrChange>
        </w:rPr>
        <w:t xml:space="preserve"> round </w:t>
      </w:r>
    </w:p>
    <w:p w14:paraId="662A40B5" w14:textId="77777777" w:rsidR="00A472AD" w:rsidRDefault="002E292B">
      <w:pPr>
        <w:pStyle w:val="Heading3"/>
        <w:rPr>
          <w:sz w:val="24"/>
          <w:szCs w:val="16"/>
        </w:rPr>
      </w:pPr>
      <w:r>
        <w:rPr>
          <w:sz w:val="24"/>
          <w:szCs w:val="16"/>
        </w:rPr>
        <w:t xml:space="preserve">Open issues </w:t>
      </w:r>
    </w:p>
    <w:p w14:paraId="7E014A99" w14:textId="77777777" w:rsidR="00A472AD" w:rsidRDefault="002E292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4-</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50"/>
        <w:gridCol w:w="8381"/>
      </w:tblGrid>
      <w:tr w:rsidR="00A472AD" w14:paraId="46281978" w14:textId="77777777">
        <w:tc>
          <w:tcPr>
            <w:tcW w:w="1236" w:type="dxa"/>
          </w:tcPr>
          <w:p w14:paraId="1297D089"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27E279"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2EBC6285" w14:textId="77777777">
        <w:tc>
          <w:tcPr>
            <w:tcW w:w="1236" w:type="dxa"/>
          </w:tcPr>
          <w:p w14:paraId="0B65DE73"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E138AB0" w14:textId="77777777" w:rsidR="00A472AD" w:rsidRDefault="00A472AD">
            <w:pPr>
              <w:spacing w:after="120"/>
              <w:rPr>
                <w:rFonts w:eastAsiaTheme="minorEastAsia"/>
                <w:color w:val="0070C0"/>
                <w:lang w:val="en-US" w:eastAsia="zh-CN"/>
              </w:rPr>
            </w:pPr>
          </w:p>
        </w:tc>
      </w:tr>
      <w:tr w:rsidR="00A472AD" w14:paraId="0967B0BD" w14:textId="77777777">
        <w:trPr>
          <w:ins w:id="1495" w:author="CATT" w:date="2021-11-02T09:32:00Z"/>
        </w:trPr>
        <w:tc>
          <w:tcPr>
            <w:tcW w:w="1236" w:type="dxa"/>
          </w:tcPr>
          <w:p w14:paraId="0C1C6754" w14:textId="77777777" w:rsidR="00A472AD" w:rsidRDefault="002E292B">
            <w:pPr>
              <w:spacing w:after="120"/>
              <w:rPr>
                <w:ins w:id="1496" w:author="CATT" w:date="2021-11-02T09:32:00Z"/>
                <w:rFonts w:eastAsiaTheme="minorEastAsia"/>
                <w:color w:val="0070C0"/>
                <w:lang w:val="en-US" w:eastAsia="zh-CN"/>
              </w:rPr>
            </w:pPr>
            <w:ins w:id="1497" w:author="CATT" w:date="2021-11-02T09:34:00Z">
              <w:r>
                <w:rPr>
                  <w:rFonts w:eastAsiaTheme="minorEastAsia" w:hint="eastAsia"/>
                  <w:color w:val="0070C0"/>
                  <w:lang w:val="en-US" w:eastAsia="zh-CN"/>
                </w:rPr>
                <w:t>CATT</w:t>
              </w:r>
            </w:ins>
          </w:p>
        </w:tc>
        <w:tc>
          <w:tcPr>
            <w:tcW w:w="8395" w:type="dxa"/>
          </w:tcPr>
          <w:p w14:paraId="38B4C148" w14:textId="77777777" w:rsidR="00A472AD" w:rsidRDefault="002E292B">
            <w:pPr>
              <w:spacing w:after="120"/>
              <w:rPr>
                <w:ins w:id="1498" w:author="CATT" w:date="2021-11-02T09:32:00Z"/>
                <w:rFonts w:eastAsiaTheme="minorEastAsia"/>
                <w:color w:val="0070C0"/>
                <w:lang w:val="en-US" w:eastAsia="zh-CN"/>
              </w:rPr>
            </w:pPr>
            <w:ins w:id="1499" w:author="CATT" w:date="2021-11-02T09:34:00Z">
              <w:r>
                <w:rPr>
                  <w:rFonts w:eastAsiaTheme="minorEastAsia" w:hint="eastAsia"/>
                  <w:color w:val="0070C0"/>
                  <w:lang w:val="en-US" w:eastAsia="zh-CN"/>
                </w:rPr>
                <w:t xml:space="preserve">Support the view and support to have some drafting rules first like IAB. IAB spec drafting rules can be </w:t>
              </w:r>
            </w:ins>
            <w:ins w:id="1500" w:author="CATT" w:date="2021-11-02T09:36:00Z">
              <w:r>
                <w:rPr>
                  <w:rFonts w:eastAsiaTheme="minorEastAsia"/>
                  <w:color w:val="0070C0"/>
                  <w:lang w:val="en-US" w:eastAsia="zh-CN"/>
                </w:rPr>
                <w:t>referred</w:t>
              </w:r>
            </w:ins>
            <w:ins w:id="1501" w:author="CATT" w:date="2021-11-02T09:34:00Z">
              <w:r>
                <w:rPr>
                  <w:rFonts w:eastAsiaTheme="minorEastAsia" w:hint="eastAsia"/>
                  <w:color w:val="0070C0"/>
                  <w:lang w:val="en-US" w:eastAsia="zh-CN"/>
                </w:rPr>
                <w:t>.</w:t>
              </w:r>
            </w:ins>
          </w:p>
        </w:tc>
      </w:tr>
      <w:tr w:rsidR="00A472AD" w14:paraId="4E783C94" w14:textId="77777777">
        <w:trPr>
          <w:ins w:id="1502" w:author="Takao Miyake" w:date="2021-11-02T17:55:00Z"/>
        </w:trPr>
        <w:tc>
          <w:tcPr>
            <w:tcW w:w="1236" w:type="dxa"/>
          </w:tcPr>
          <w:p w14:paraId="69F4045F" w14:textId="77777777" w:rsidR="00A472AD" w:rsidRDefault="002E292B">
            <w:pPr>
              <w:spacing w:after="120"/>
              <w:rPr>
                <w:ins w:id="1503" w:author="Takao Miyake" w:date="2021-11-02T17:55:00Z"/>
                <w:rFonts w:eastAsiaTheme="minorEastAsia"/>
                <w:color w:val="0070C0"/>
                <w:lang w:val="en-US" w:eastAsia="zh-CN"/>
              </w:rPr>
            </w:pPr>
            <w:ins w:id="1504" w:author="Takao Miyake" w:date="2021-11-02T17:55:00Z">
              <w:r>
                <w:rPr>
                  <w:rFonts w:eastAsiaTheme="minorEastAsia"/>
                  <w:color w:val="0070C0"/>
                  <w:lang w:val="en-US" w:eastAsia="zh-CN"/>
                </w:rPr>
                <w:t>Keysight</w:t>
              </w:r>
            </w:ins>
          </w:p>
        </w:tc>
        <w:tc>
          <w:tcPr>
            <w:tcW w:w="8395" w:type="dxa"/>
          </w:tcPr>
          <w:p w14:paraId="515895D0" w14:textId="77777777" w:rsidR="00A472AD" w:rsidRDefault="002E292B">
            <w:pPr>
              <w:spacing w:after="120"/>
              <w:rPr>
                <w:ins w:id="1505" w:author="Takao Miyake" w:date="2021-11-02T17:55:00Z"/>
                <w:rFonts w:eastAsiaTheme="minorEastAsia"/>
                <w:color w:val="0070C0"/>
                <w:lang w:val="en-US" w:eastAsia="zh-CN"/>
              </w:rPr>
            </w:pPr>
            <w:ins w:id="1506" w:author="Takao Miyake" w:date="2021-11-02T17:55:00Z">
              <w:r>
                <w:rPr>
                  <w:rFonts w:eastAsiaTheme="minorEastAsia"/>
                  <w:color w:val="0070C0"/>
                  <w:lang w:val="en-US" w:eastAsia="zh-CN"/>
                </w:rPr>
                <w:t xml:space="preserve">In high level, OK with BS approach. However, as the same discussion has done on IAB, </w:t>
              </w:r>
            </w:ins>
            <w:ins w:id="1507" w:author="Takao Miyake" w:date="2021-11-02T17:56:00Z">
              <w:r>
                <w:rPr>
                  <w:rFonts w:eastAsiaTheme="minorEastAsia"/>
                  <w:color w:val="0070C0"/>
                  <w:lang w:val="en-US" w:eastAsia="zh-CN"/>
                </w:rPr>
                <w:t>some requirement, such as EVM, UE method should be allowed</w:t>
              </w:r>
            </w:ins>
            <w:ins w:id="1508" w:author="Takao Miyake" w:date="2021-11-02T17:57:00Z">
              <w:r>
                <w:rPr>
                  <w:rFonts w:eastAsiaTheme="minorEastAsia"/>
                  <w:color w:val="0070C0"/>
                  <w:lang w:val="en-US" w:eastAsia="zh-CN"/>
                </w:rPr>
                <w:t xml:space="preserve"> (TS38.101 and TS38.521 should be referred for some case like EVM)</w:t>
              </w:r>
            </w:ins>
            <w:ins w:id="1509" w:author="Takao Miyake" w:date="2021-11-02T17:56:00Z">
              <w:r>
                <w:rPr>
                  <w:rFonts w:eastAsiaTheme="minorEastAsia"/>
                  <w:color w:val="0070C0"/>
                  <w:lang w:val="en-US" w:eastAsia="zh-CN"/>
                </w:rPr>
                <w:t xml:space="preserve">. This is because of </w:t>
              </w:r>
            </w:ins>
            <w:ins w:id="1510" w:author="Takao Miyake" w:date="2021-11-02T17:59:00Z">
              <w:r>
                <w:rPr>
                  <w:rFonts w:eastAsiaTheme="minorEastAsia"/>
                  <w:color w:val="0070C0"/>
                  <w:lang w:val="en-US" w:eastAsia="zh-CN"/>
                </w:rPr>
                <w:t xml:space="preserve">existing </w:t>
              </w:r>
            </w:ins>
            <w:ins w:id="1511" w:author="Takao Miyake" w:date="2021-11-02T17:58:00Z">
              <w:r>
                <w:rPr>
                  <w:rFonts w:eastAsiaTheme="minorEastAsia"/>
                  <w:color w:val="0070C0"/>
                  <w:lang w:val="en-US" w:eastAsia="zh-CN"/>
                </w:rPr>
                <w:t>UL signal</w:t>
              </w:r>
            </w:ins>
            <w:ins w:id="1512" w:author="Takao Miyake" w:date="2021-11-02T17:56:00Z">
              <w:r>
                <w:rPr>
                  <w:rFonts w:eastAsiaTheme="minorEastAsia"/>
                  <w:color w:val="0070C0"/>
                  <w:lang w:val="en-US" w:eastAsia="zh-CN"/>
                </w:rPr>
                <w:t xml:space="preserve"> measurement method (note, there are difference between BS and UE for EVM in some definition)</w:t>
              </w:r>
            </w:ins>
            <w:ins w:id="1513" w:author="Takao Miyake" w:date="2021-11-02T17:57:00Z">
              <w:r>
                <w:rPr>
                  <w:rFonts w:eastAsiaTheme="minorEastAsia"/>
                  <w:color w:val="0070C0"/>
                  <w:lang w:val="en-US" w:eastAsia="zh-CN"/>
                </w:rPr>
                <w:t xml:space="preserve"> for UL signal should be </w:t>
              </w:r>
            </w:ins>
            <w:ins w:id="1514" w:author="Takao Miyake" w:date="2021-11-02T17:59:00Z">
              <w:r>
                <w:rPr>
                  <w:rFonts w:eastAsiaTheme="minorEastAsia"/>
                  <w:color w:val="0070C0"/>
                  <w:lang w:val="en-US" w:eastAsia="zh-CN"/>
                </w:rPr>
                <w:t xml:space="preserve">allowed for use of </w:t>
              </w:r>
            </w:ins>
            <w:ins w:id="1515" w:author="Takao Miyake" w:date="2021-11-02T17:57:00Z">
              <w:r>
                <w:rPr>
                  <w:rFonts w:eastAsiaTheme="minorEastAsia"/>
                  <w:color w:val="0070C0"/>
                  <w:lang w:val="en-US" w:eastAsia="zh-CN"/>
                </w:rPr>
                <w:t>a</w:t>
              </w:r>
            </w:ins>
            <w:ins w:id="1516" w:author="Takao Miyake" w:date="2021-11-02T17:58:00Z">
              <w:r>
                <w:rPr>
                  <w:rFonts w:eastAsiaTheme="minorEastAsia"/>
                  <w:color w:val="0070C0"/>
                  <w:lang w:val="en-US" w:eastAsia="zh-CN"/>
                </w:rPr>
                <w:t>lready available measurement equipment.</w:t>
              </w:r>
            </w:ins>
          </w:p>
        </w:tc>
      </w:tr>
      <w:tr w:rsidR="00A472AD" w14:paraId="2450EC8F" w14:textId="77777777">
        <w:trPr>
          <w:ins w:id="1517" w:author="Thomas Chapman" w:date="2021-11-02T10:43:00Z"/>
        </w:trPr>
        <w:tc>
          <w:tcPr>
            <w:tcW w:w="1236" w:type="dxa"/>
          </w:tcPr>
          <w:p w14:paraId="75B8E8CE" w14:textId="77777777" w:rsidR="00A472AD" w:rsidRDefault="002E292B">
            <w:pPr>
              <w:spacing w:after="120"/>
              <w:rPr>
                <w:ins w:id="1518" w:author="Thomas Chapman" w:date="2021-11-02T10:43:00Z"/>
                <w:rFonts w:eastAsiaTheme="minorEastAsia"/>
                <w:color w:val="0070C0"/>
                <w:lang w:val="en-US" w:eastAsia="zh-CN"/>
              </w:rPr>
            </w:pPr>
            <w:ins w:id="1519" w:author="Thomas Chapman" w:date="2021-11-02T10:43:00Z">
              <w:r>
                <w:rPr>
                  <w:rFonts w:eastAsiaTheme="minorEastAsia"/>
                  <w:color w:val="0070C0"/>
                  <w:lang w:val="en-US" w:eastAsia="zh-CN"/>
                </w:rPr>
                <w:t>Ericsson</w:t>
              </w:r>
            </w:ins>
          </w:p>
        </w:tc>
        <w:tc>
          <w:tcPr>
            <w:tcW w:w="8395" w:type="dxa"/>
          </w:tcPr>
          <w:p w14:paraId="51C82E61" w14:textId="77777777" w:rsidR="00A472AD" w:rsidRDefault="002E292B">
            <w:pPr>
              <w:spacing w:after="120"/>
              <w:rPr>
                <w:ins w:id="1520" w:author="Thomas Chapman" w:date="2021-11-02T10:43:00Z"/>
                <w:rFonts w:eastAsiaTheme="minorEastAsia"/>
                <w:color w:val="0070C0"/>
                <w:lang w:val="en-US" w:eastAsia="zh-CN"/>
              </w:rPr>
            </w:pPr>
            <w:ins w:id="1521" w:author="Thomas Chapman" w:date="2021-11-02T10:43:00Z">
              <w:r>
                <w:rPr>
                  <w:rFonts w:eastAsiaTheme="minorEastAsia"/>
                  <w:color w:val="0070C0"/>
                  <w:lang w:val="en-US" w:eastAsia="zh-CN"/>
                </w:rPr>
                <w:t>We don’t fully understand what is meant by “consider the repeater as a BS”; it may sound better as “consider the repeater as a network node”.</w:t>
              </w:r>
            </w:ins>
          </w:p>
          <w:p w14:paraId="07A82FB6" w14:textId="77777777" w:rsidR="00A472AD" w:rsidRDefault="002E292B">
            <w:pPr>
              <w:spacing w:after="120"/>
              <w:rPr>
                <w:ins w:id="1522" w:author="Thomas Chapman" w:date="2021-11-02T10:43:00Z"/>
                <w:rFonts w:eastAsiaTheme="minorEastAsia"/>
                <w:color w:val="0070C0"/>
                <w:lang w:val="en-US" w:eastAsia="zh-CN"/>
              </w:rPr>
            </w:pPr>
            <w:ins w:id="1523" w:author="Thomas Chapman" w:date="2021-11-02T10:43:00Z">
              <w:r>
                <w:rPr>
                  <w:rFonts w:eastAsiaTheme="minorEastAsia"/>
                  <w:color w:val="0070C0"/>
                  <w:lang w:val="en-US" w:eastAsia="zh-CN"/>
                </w:rPr>
                <w:t>For the second part, is it a proposal to put references in the repeater TS to the BS specification?</w:t>
              </w:r>
            </w:ins>
          </w:p>
          <w:p w14:paraId="5A3AFEE1" w14:textId="77777777" w:rsidR="00A472AD" w:rsidRDefault="002E292B">
            <w:pPr>
              <w:spacing w:after="120"/>
              <w:rPr>
                <w:ins w:id="1524" w:author="Thomas Chapman" w:date="2021-11-02T10:43:00Z"/>
                <w:rFonts w:eastAsiaTheme="minorEastAsia"/>
                <w:color w:val="0070C0"/>
                <w:lang w:val="en-US" w:eastAsia="zh-CN"/>
              </w:rPr>
            </w:pPr>
            <w:ins w:id="1525" w:author="Thomas Chapman" w:date="2021-11-02T10:43:00Z">
              <w:r>
                <w:rPr>
                  <w:rFonts w:eastAsiaTheme="minorEastAsia"/>
                  <w:color w:val="0070C0"/>
                  <w:lang w:val="en-US" w:eastAsia="zh-CN"/>
                </w:rPr>
                <w:t>Some repeater requirements may not be defined in the BS spec (</w:t>
              </w:r>
              <w:proofErr w:type="gramStart"/>
              <w:r>
                <w:rPr>
                  <w:rFonts w:eastAsiaTheme="minorEastAsia"/>
                  <w:color w:val="0070C0"/>
                  <w:lang w:val="en-US" w:eastAsia="zh-CN"/>
                </w:rPr>
                <w:t>e.g.</w:t>
              </w:r>
              <w:proofErr w:type="gramEnd"/>
              <w:r>
                <w:rPr>
                  <w:rFonts w:eastAsiaTheme="minorEastAsia"/>
                  <w:color w:val="0070C0"/>
                  <w:lang w:val="en-US" w:eastAsia="zh-CN"/>
                </w:rPr>
                <w:t xml:space="preserve"> ACRR) or may not be the same</w:t>
              </w:r>
            </w:ins>
          </w:p>
        </w:tc>
      </w:tr>
      <w:tr w:rsidR="00A472AD" w14:paraId="6EA0CA43" w14:textId="77777777">
        <w:trPr>
          <w:ins w:id="1526" w:author="Sang Sun" w:date="2021-11-03T14:13:00Z"/>
        </w:trPr>
        <w:tc>
          <w:tcPr>
            <w:tcW w:w="1236" w:type="dxa"/>
          </w:tcPr>
          <w:p w14:paraId="4F8FF63A" w14:textId="77777777" w:rsidR="00A472AD" w:rsidRDefault="002E292B">
            <w:pPr>
              <w:spacing w:after="120"/>
              <w:rPr>
                <w:ins w:id="1527" w:author="Sang Sun" w:date="2021-11-03T14:13:00Z"/>
                <w:rFonts w:eastAsiaTheme="minorEastAsia"/>
                <w:color w:val="0070C0"/>
                <w:lang w:val="en-US" w:eastAsia="zh-CN"/>
              </w:rPr>
            </w:pPr>
            <w:ins w:id="1528" w:author="Sang Sun" w:date="2021-11-03T14:13:00Z">
              <w:r>
                <w:rPr>
                  <w:rFonts w:eastAsiaTheme="minorEastAsia" w:hint="eastAsia"/>
                  <w:color w:val="0070C0"/>
                  <w:lang w:val="en-US" w:eastAsia="zh-CN"/>
                </w:rPr>
                <w:t>ZTE</w:t>
              </w:r>
            </w:ins>
          </w:p>
        </w:tc>
        <w:tc>
          <w:tcPr>
            <w:tcW w:w="8395" w:type="dxa"/>
          </w:tcPr>
          <w:p w14:paraId="60E5E576" w14:textId="77777777" w:rsidR="00A472AD" w:rsidRDefault="002E292B">
            <w:pPr>
              <w:spacing w:after="120"/>
              <w:rPr>
                <w:ins w:id="1529" w:author="Sang Sun" w:date="2021-11-03T14:13:00Z"/>
                <w:rFonts w:eastAsiaTheme="minorEastAsia"/>
                <w:color w:val="0070C0"/>
                <w:lang w:val="en-US" w:eastAsia="zh-CN"/>
              </w:rPr>
            </w:pPr>
            <w:ins w:id="1530" w:author="Sang Sun" w:date="2021-11-03T14:13:00Z">
              <w:r>
                <w:rPr>
                  <w:rFonts w:eastAsiaTheme="minorEastAsia" w:hint="eastAsia"/>
                  <w:color w:val="0070C0"/>
                  <w:lang w:val="en-US" w:eastAsia="zh-CN"/>
                </w:rPr>
                <w:t xml:space="preserve">The motivation for discussing this issue is to determine the framework of requirements, since the framework of BS and UE are different. The wording of </w:t>
              </w:r>
              <w:r>
                <w:rPr>
                  <w:rFonts w:eastAsiaTheme="minorEastAsia"/>
                  <w:color w:val="0070C0"/>
                  <w:lang w:val="en-US" w:eastAsia="zh-CN"/>
                </w:rPr>
                <w:t>“</w:t>
              </w:r>
              <w:r>
                <w:rPr>
                  <w:rFonts w:eastAsiaTheme="minorEastAsia" w:hint="eastAsia"/>
                  <w:color w:val="0070C0"/>
                  <w:lang w:val="en-US" w:eastAsia="zh-CN"/>
                </w:rPr>
                <w:t>network nodes</w:t>
              </w:r>
              <w:r>
                <w:rPr>
                  <w:rFonts w:eastAsiaTheme="minorEastAsia"/>
                  <w:color w:val="0070C0"/>
                  <w:lang w:val="en-US" w:eastAsia="zh-CN"/>
                </w:rPr>
                <w:t>”</w:t>
              </w:r>
              <w:r>
                <w:rPr>
                  <w:rFonts w:eastAsiaTheme="minorEastAsia" w:hint="eastAsia"/>
                  <w:color w:val="0070C0"/>
                  <w:lang w:val="en-US" w:eastAsia="zh-CN"/>
                </w:rPr>
                <w:t xml:space="preserve"> mentioned by Ericsson is good, but in any case, we believe that the repeater should be considered as a network service provider rather than a user. This means that the requirement of repeater should be discussed under the framework of BS or IAB, not UE. Especially for the requirements defined in both BS spec and UE spec, they should be defined in the manner of the BS/IAB.</w:t>
              </w:r>
            </w:ins>
          </w:p>
        </w:tc>
      </w:tr>
      <w:tr w:rsidR="00303E6B" w14:paraId="7DD6B3D7" w14:textId="77777777">
        <w:trPr>
          <w:ins w:id="1531" w:author="chunxia-CMCC" w:date="2021-11-03T17:10:00Z"/>
        </w:trPr>
        <w:tc>
          <w:tcPr>
            <w:tcW w:w="1236" w:type="dxa"/>
          </w:tcPr>
          <w:p w14:paraId="7230361B" w14:textId="0936C01A" w:rsidR="00303E6B" w:rsidRDefault="00303E6B" w:rsidP="00303E6B">
            <w:pPr>
              <w:spacing w:after="120"/>
              <w:rPr>
                <w:ins w:id="1532" w:author="chunxia-CMCC" w:date="2021-11-03T17:10:00Z"/>
                <w:rFonts w:eastAsiaTheme="minorEastAsia"/>
                <w:color w:val="0070C0"/>
                <w:lang w:val="en-US" w:eastAsia="zh-CN"/>
              </w:rPr>
            </w:pPr>
            <w:ins w:id="1533" w:author="chunxia-CMCC" w:date="2021-11-03T17:1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4746A4F" w14:textId="77777777" w:rsidR="00303E6B" w:rsidRDefault="00303E6B" w:rsidP="00303E6B">
            <w:pPr>
              <w:spacing w:after="120"/>
              <w:rPr>
                <w:ins w:id="1534" w:author="chunxia-CMCC" w:date="2021-11-03T17:10:00Z"/>
                <w:rFonts w:eastAsiaTheme="minorEastAsia"/>
                <w:color w:val="0070C0"/>
                <w:lang w:val="en-US" w:eastAsia="zh-CN"/>
              </w:rPr>
            </w:pPr>
            <w:ins w:id="1535" w:author="chunxia-CMCC" w:date="2021-11-03T17:10:00Z">
              <w:r>
                <w:rPr>
                  <w:rFonts w:eastAsiaTheme="minorEastAsia"/>
                  <w:color w:val="0070C0"/>
                  <w:lang w:val="en-US" w:eastAsia="zh-CN"/>
                </w:rPr>
                <w:t>In general option 1 is OK and we could refer to BS spec for spec drafting. But for some UL requirements, UE spec may be referred.</w:t>
              </w:r>
            </w:ins>
          </w:p>
          <w:p w14:paraId="3E988FF0" w14:textId="511F0967" w:rsidR="00303E6B" w:rsidRDefault="00303E6B" w:rsidP="00303E6B">
            <w:pPr>
              <w:spacing w:after="120"/>
              <w:rPr>
                <w:ins w:id="1536" w:author="chunxia-CMCC" w:date="2021-11-03T17:10:00Z"/>
                <w:rFonts w:eastAsiaTheme="minorEastAsia"/>
                <w:color w:val="0070C0"/>
                <w:lang w:val="en-US" w:eastAsia="zh-CN"/>
              </w:rPr>
            </w:pPr>
            <w:ins w:id="1537" w:author="chunxia-CMCC" w:date="2021-11-03T17:10:00Z">
              <w:r>
                <w:rPr>
                  <w:rFonts w:eastAsiaTheme="minorEastAsia"/>
                  <w:color w:val="0070C0"/>
                  <w:lang w:val="en-US" w:eastAsia="zh-CN"/>
                </w:rPr>
                <w:t>Another issue is do we need to copy all the spec into repeater’s spec or only state “refer to TS 38.104/38.101”?</w:t>
              </w:r>
            </w:ins>
          </w:p>
        </w:tc>
      </w:tr>
      <w:tr w:rsidR="00E531A9" w14:paraId="44B6BA9C" w14:textId="77777777">
        <w:trPr>
          <w:ins w:id="1538" w:author="Huawei-RKy" w:date="2021-11-03T14:16:00Z"/>
        </w:trPr>
        <w:tc>
          <w:tcPr>
            <w:tcW w:w="1236" w:type="dxa"/>
          </w:tcPr>
          <w:p w14:paraId="746318C7" w14:textId="7798BBCE" w:rsidR="00E531A9" w:rsidRDefault="00E531A9" w:rsidP="00303E6B">
            <w:pPr>
              <w:spacing w:after="120"/>
              <w:rPr>
                <w:ins w:id="1539" w:author="Huawei-RKy" w:date="2021-11-03T14:16:00Z"/>
                <w:rFonts w:eastAsiaTheme="minorEastAsia"/>
                <w:color w:val="0070C0"/>
                <w:lang w:val="en-US" w:eastAsia="zh-CN"/>
              </w:rPr>
            </w:pPr>
            <w:ins w:id="1540" w:author="Huawei-RKy" w:date="2021-11-03T14: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8BA78BD" w14:textId="79168A59" w:rsidR="00E531A9" w:rsidRDefault="00E531A9" w:rsidP="00E531A9">
            <w:pPr>
              <w:spacing w:after="120"/>
              <w:rPr>
                <w:ins w:id="1541" w:author="Huawei-RKy" w:date="2021-11-03T14:16:00Z"/>
                <w:rFonts w:eastAsiaTheme="minorEastAsia"/>
                <w:color w:val="0070C0"/>
                <w:lang w:val="en-US" w:eastAsia="zh-CN"/>
              </w:rPr>
            </w:pPr>
            <w:ins w:id="1542" w:author="Huawei-RKy" w:date="2021-11-03T14:16:00Z">
              <w:r>
                <w:rPr>
                  <w:rFonts w:eastAsiaTheme="minorEastAsia" w:hint="eastAsia"/>
                  <w:color w:val="0070C0"/>
                  <w:lang w:val="en-US" w:eastAsia="zh-CN"/>
                </w:rPr>
                <w:t>A</w:t>
              </w:r>
              <w:r>
                <w:rPr>
                  <w:rFonts w:eastAsiaTheme="minorEastAsia"/>
                  <w:color w:val="0070C0"/>
                  <w:lang w:val="en-US" w:eastAsia="zh-CN"/>
                </w:rPr>
                <w:t xml:space="preserve">s the </w:t>
              </w:r>
            </w:ins>
            <w:ins w:id="1543" w:author="Huawei-RKy" w:date="2021-11-03T14:18:00Z">
              <w:r>
                <w:rPr>
                  <w:rFonts w:eastAsiaTheme="minorEastAsia"/>
                  <w:color w:val="0070C0"/>
                  <w:lang w:val="en-US" w:eastAsia="zh-CN"/>
                </w:rPr>
                <w:t>repeater</w:t>
              </w:r>
            </w:ins>
            <w:ins w:id="1544" w:author="Huawei-RKy" w:date="2021-11-03T14:16:00Z">
              <w:r>
                <w:rPr>
                  <w:rFonts w:eastAsiaTheme="minorEastAsia"/>
                  <w:color w:val="0070C0"/>
                  <w:lang w:val="en-US" w:eastAsia="zh-CN"/>
                </w:rPr>
                <w:t xml:space="preserve"> does not generate its own </w:t>
              </w:r>
            </w:ins>
            <w:ins w:id="1545" w:author="Huawei-RKy" w:date="2021-11-03T14:18:00Z">
              <w:r>
                <w:rPr>
                  <w:rFonts w:eastAsiaTheme="minorEastAsia"/>
                  <w:color w:val="0070C0"/>
                  <w:lang w:val="en-US" w:eastAsia="zh-CN"/>
                </w:rPr>
                <w:t>signals</w:t>
              </w:r>
            </w:ins>
            <w:ins w:id="1546" w:author="Huawei-RKy" w:date="2021-11-03T14:16:00Z">
              <w:r>
                <w:rPr>
                  <w:rFonts w:eastAsiaTheme="minorEastAsia"/>
                  <w:color w:val="0070C0"/>
                  <w:lang w:val="en-US" w:eastAsia="zh-CN"/>
                </w:rPr>
                <w:t xml:space="preserve"> lie a BS then man</w:t>
              </w:r>
            </w:ins>
            <w:ins w:id="1547" w:author="Huawei-RKy" w:date="2021-11-03T14:18:00Z">
              <w:r>
                <w:rPr>
                  <w:rFonts w:eastAsiaTheme="minorEastAsia"/>
                  <w:color w:val="0070C0"/>
                  <w:lang w:val="en-US" w:eastAsia="zh-CN"/>
                </w:rPr>
                <w:t>y</w:t>
              </w:r>
            </w:ins>
            <w:ins w:id="1548" w:author="Huawei-RKy" w:date="2021-11-03T14:16:00Z">
              <w:r>
                <w:rPr>
                  <w:rFonts w:eastAsiaTheme="minorEastAsia"/>
                  <w:color w:val="0070C0"/>
                  <w:lang w:val="en-US" w:eastAsia="zh-CN"/>
                </w:rPr>
                <w:t xml:space="preserve"> of </w:t>
              </w:r>
            </w:ins>
            <w:ins w:id="1549" w:author="Huawei-RKy" w:date="2021-11-03T14:17:00Z">
              <w:r>
                <w:rPr>
                  <w:rFonts w:eastAsiaTheme="minorEastAsia"/>
                  <w:color w:val="0070C0"/>
                  <w:lang w:val="en-US" w:eastAsia="zh-CN"/>
                </w:rPr>
                <w:t>the</w:t>
              </w:r>
            </w:ins>
            <w:ins w:id="1550" w:author="Huawei-RKy" w:date="2021-11-03T14:16:00Z">
              <w:r>
                <w:rPr>
                  <w:rFonts w:eastAsiaTheme="minorEastAsia"/>
                  <w:color w:val="0070C0"/>
                  <w:lang w:val="en-US" w:eastAsia="zh-CN"/>
                </w:rPr>
                <w:t xml:space="preserve"> </w:t>
              </w:r>
            </w:ins>
            <w:ins w:id="1551" w:author="Huawei-RKy" w:date="2021-11-03T14:18:00Z">
              <w:r>
                <w:rPr>
                  <w:rFonts w:eastAsiaTheme="minorEastAsia"/>
                  <w:color w:val="0070C0"/>
                  <w:lang w:val="en-US" w:eastAsia="zh-CN"/>
                </w:rPr>
                <w:t>requirements</w:t>
              </w:r>
            </w:ins>
            <w:ins w:id="1552" w:author="Huawei-RKy" w:date="2021-11-03T14:17:00Z">
              <w:r>
                <w:rPr>
                  <w:rFonts w:eastAsiaTheme="minorEastAsia"/>
                  <w:color w:val="0070C0"/>
                  <w:lang w:val="en-US" w:eastAsia="zh-CN"/>
                </w:rPr>
                <w:t xml:space="preserve"> are </w:t>
              </w:r>
            </w:ins>
            <w:ins w:id="1553" w:author="Huawei-RKy" w:date="2021-11-03T14:18:00Z">
              <w:r>
                <w:rPr>
                  <w:rFonts w:eastAsiaTheme="minorEastAsia"/>
                  <w:color w:val="0070C0"/>
                  <w:lang w:val="en-US" w:eastAsia="zh-CN"/>
                </w:rPr>
                <w:t>distinctly</w:t>
              </w:r>
            </w:ins>
            <w:ins w:id="1554" w:author="Huawei-RKy" w:date="2021-11-03T14:17:00Z">
              <w:r>
                <w:rPr>
                  <w:rFonts w:eastAsiaTheme="minorEastAsia"/>
                  <w:color w:val="0070C0"/>
                  <w:lang w:val="en-US" w:eastAsia="zh-CN"/>
                </w:rPr>
                <w:t xml:space="preserve"> different </w:t>
              </w:r>
            </w:ins>
            <w:ins w:id="1555" w:author="Huawei-RKy" w:date="2021-11-03T14:19:00Z">
              <w:r>
                <w:rPr>
                  <w:rFonts w:eastAsiaTheme="minorEastAsia"/>
                  <w:color w:val="0070C0"/>
                  <w:lang w:val="en-US" w:eastAsia="zh-CN"/>
                </w:rPr>
                <w:t xml:space="preserve">only really the emission </w:t>
              </w:r>
            </w:ins>
            <w:ins w:id="1556" w:author="Huawei-RKy" w:date="2021-11-03T14:20:00Z">
              <w:r>
                <w:rPr>
                  <w:rFonts w:eastAsiaTheme="minorEastAsia"/>
                  <w:color w:val="0070C0"/>
                  <w:lang w:val="en-US" w:eastAsia="zh-CN"/>
                </w:rPr>
                <w:t>requirements</w:t>
              </w:r>
            </w:ins>
            <w:ins w:id="1557" w:author="Huawei-RKy" w:date="2021-11-03T14:19:00Z">
              <w:r>
                <w:rPr>
                  <w:rFonts w:eastAsiaTheme="minorEastAsia"/>
                  <w:color w:val="0070C0"/>
                  <w:lang w:val="en-US" w:eastAsia="zh-CN"/>
                </w:rPr>
                <w:t xml:space="preserve"> are similar</w:t>
              </w:r>
            </w:ins>
            <w:ins w:id="1558" w:author="Huawei-RKy" w:date="2021-11-03T14:20:00Z">
              <w:r>
                <w:rPr>
                  <w:rFonts w:eastAsiaTheme="minorEastAsia"/>
                  <w:color w:val="0070C0"/>
                  <w:lang w:val="en-US" w:eastAsia="zh-CN"/>
                </w:rPr>
                <w:t xml:space="preserve"> </w:t>
              </w:r>
            </w:ins>
            <w:ins w:id="1559" w:author="Huawei-RKy" w:date="2021-11-03T14:19:00Z">
              <w:r>
                <w:rPr>
                  <w:rFonts w:eastAsiaTheme="minorEastAsia"/>
                  <w:color w:val="0070C0"/>
                  <w:lang w:val="en-US" w:eastAsia="zh-CN"/>
                </w:rPr>
                <w:t>but even with these repeater requirements refer to the passband rather than the operating band in many cases</w:t>
              </w:r>
            </w:ins>
            <w:ins w:id="1560" w:author="Huawei-RKy" w:date="2021-11-03T14:17:00Z">
              <w:r>
                <w:rPr>
                  <w:rFonts w:eastAsiaTheme="minorEastAsia"/>
                  <w:color w:val="0070C0"/>
                  <w:lang w:val="en-US" w:eastAsia="zh-CN"/>
                </w:rPr>
                <w:t xml:space="preserve">. Existing </w:t>
              </w:r>
            </w:ins>
            <w:ins w:id="1561" w:author="Huawei-RKy" w:date="2021-11-03T14:18:00Z">
              <w:r>
                <w:rPr>
                  <w:rFonts w:eastAsiaTheme="minorEastAsia"/>
                  <w:color w:val="0070C0"/>
                  <w:lang w:val="en-US" w:eastAsia="zh-CN"/>
                </w:rPr>
                <w:t>repeater</w:t>
              </w:r>
            </w:ins>
            <w:ins w:id="1562" w:author="Huawei-RKy" w:date="2021-11-03T14:17:00Z">
              <w:r>
                <w:rPr>
                  <w:rFonts w:eastAsiaTheme="minorEastAsia"/>
                  <w:color w:val="0070C0"/>
                  <w:lang w:val="en-US" w:eastAsia="zh-CN"/>
                </w:rPr>
                <w:t xml:space="preserve"> specification draft out the full </w:t>
              </w:r>
            </w:ins>
            <w:ins w:id="1563" w:author="Huawei-RKy" w:date="2021-11-03T14:18:00Z">
              <w:r>
                <w:rPr>
                  <w:rFonts w:eastAsiaTheme="minorEastAsia"/>
                  <w:color w:val="0070C0"/>
                  <w:lang w:val="en-US" w:eastAsia="zh-CN"/>
                </w:rPr>
                <w:t>requirements</w:t>
              </w:r>
            </w:ins>
            <w:ins w:id="1564" w:author="Huawei-RKy" w:date="2021-11-03T14:17:00Z">
              <w:r>
                <w:rPr>
                  <w:rFonts w:eastAsiaTheme="minorEastAsia"/>
                  <w:color w:val="0070C0"/>
                  <w:lang w:val="en-US" w:eastAsia="zh-CN"/>
                </w:rPr>
                <w:t xml:space="preserve"> and are not </w:t>
              </w:r>
            </w:ins>
            <w:ins w:id="1565" w:author="Huawei-RKy" w:date="2021-11-03T14:18:00Z">
              <w:r>
                <w:rPr>
                  <w:rFonts w:eastAsiaTheme="minorEastAsia"/>
                  <w:color w:val="0070C0"/>
                  <w:lang w:val="en-US" w:eastAsia="zh-CN"/>
                </w:rPr>
                <w:t>excessively</w:t>
              </w:r>
            </w:ins>
            <w:ins w:id="1566" w:author="Huawei-RKy" w:date="2021-11-03T14:17:00Z">
              <w:r>
                <w:rPr>
                  <w:rFonts w:eastAsiaTheme="minorEastAsia"/>
                  <w:color w:val="0070C0"/>
                  <w:lang w:val="en-US" w:eastAsia="zh-CN"/>
                </w:rPr>
                <w:t xml:space="preserve"> large. It seems </w:t>
              </w:r>
            </w:ins>
            <w:ins w:id="1567" w:author="Huawei-RKy" w:date="2021-11-03T14:18:00Z">
              <w:r>
                <w:rPr>
                  <w:rFonts w:eastAsiaTheme="minorEastAsia"/>
                  <w:color w:val="0070C0"/>
                  <w:lang w:val="en-US" w:eastAsia="zh-CN"/>
                </w:rPr>
                <w:t>following</w:t>
              </w:r>
            </w:ins>
            <w:ins w:id="1568" w:author="Huawei-RKy" w:date="2021-11-03T14:17:00Z">
              <w:r>
                <w:rPr>
                  <w:rFonts w:eastAsiaTheme="minorEastAsia"/>
                  <w:color w:val="0070C0"/>
                  <w:lang w:val="en-US" w:eastAsia="zh-CN"/>
                </w:rPr>
                <w:t xml:space="preserve"> this approach </w:t>
              </w:r>
            </w:ins>
            <w:ins w:id="1569" w:author="Huawei-RKy" w:date="2021-11-03T14:18:00Z">
              <w:r>
                <w:rPr>
                  <w:rFonts w:eastAsiaTheme="minorEastAsia"/>
                  <w:color w:val="0070C0"/>
                  <w:lang w:val="en-US" w:eastAsia="zh-CN"/>
                </w:rPr>
                <w:t>than</w:t>
              </w:r>
            </w:ins>
            <w:ins w:id="1570" w:author="Huawei-RKy" w:date="2021-11-03T14:17:00Z">
              <w:r>
                <w:rPr>
                  <w:rFonts w:eastAsiaTheme="minorEastAsia"/>
                  <w:color w:val="0070C0"/>
                  <w:lang w:val="en-US" w:eastAsia="zh-CN"/>
                </w:rPr>
                <w:t xml:space="preserve"> using heavy referencing would be better.</w:t>
              </w:r>
            </w:ins>
          </w:p>
        </w:tc>
      </w:tr>
      <w:tr w:rsidR="005240AF" w14:paraId="7A12F054" w14:textId="77777777">
        <w:trPr>
          <w:ins w:id="1571" w:author="Nokia, Toni" w:date="2021-11-03T17:24:00Z"/>
        </w:trPr>
        <w:tc>
          <w:tcPr>
            <w:tcW w:w="1236" w:type="dxa"/>
          </w:tcPr>
          <w:p w14:paraId="2C2B3C4F" w14:textId="3A30ACCC" w:rsidR="005240AF" w:rsidRDefault="005240AF" w:rsidP="005240AF">
            <w:pPr>
              <w:spacing w:after="120"/>
              <w:rPr>
                <w:ins w:id="1572" w:author="Nokia, Toni" w:date="2021-11-03T17:24:00Z"/>
                <w:rFonts w:eastAsiaTheme="minorEastAsia"/>
                <w:color w:val="0070C0"/>
                <w:lang w:val="en-US" w:eastAsia="zh-CN"/>
              </w:rPr>
            </w:pPr>
            <w:ins w:id="1573" w:author="Nokia, Toni" w:date="2021-11-03T17:24:00Z">
              <w:r>
                <w:rPr>
                  <w:rFonts w:eastAsiaTheme="minorEastAsia"/>
                  <w:color w:val="0070C0"/>
                  <w:lang w:val="en-US" w:eastAsia="zh-CN"/>
                </w:rPr>
                <w:t>Nokia, Nokia Shanghai Bell</w:t>
              </w:r>
            </w:ins>
          </w:p>
        </w:tc>
        <w:tc>
          <w:tcPr>
            <w:tcW w:w="8395" w:type="dxa"/>
          </w:tcPr>
          <w:p w14:paraId="11B579EB" w14:textId="7861E506" w:rsidR="005240AF" w:rsidRDefault="005240AF" w:rsidP="005240AF">
            <w:pPr>
              <w:spacing w:after="120"/>
              <w:rPr>
                <w:ins w:id="1574" w:author="Nokia, Toni" w:date="2021-11-03T17:24:00Z"/>
                <w:rFonts w:eastAsiaTheme="minorEastAsia"/>
                <w:color w:val="0070C0"/>
                <w:lang w:val="en-US" w:eastAsia="zh-CN"/>
              </w:rPr>
            </w:pPr>
            <w:ins w:id="1575" w:author="Nokia, Toni" w:date="2021-11-03T17:24:00Z">
              <w:r>
                <w:rPr>
                  <w:rFonts w:eastAsiaTheme="minorEastAsia"/>
                  <w:color w:val="0070C0"/>
                  <w:lang w:val="en-US" w:eastAsia="zh-CN"/>
                </w:rPr>
                <w:t xml:space="preserve">In our view the high-level principle is that repeater is an infrastructure node and therefore BS-related specifications are applicable. However, final considerations depend case-by-case as </w:t>
              </w:r>
              <w:proofErr w:type="gramStart"/>
              <w:r>
                <w:rPr>
                  <w:rFonts w:eastAsiaTheme="minorEastAsia"/>
                  <w:color w:val="0070C0"/>
                  <w:lang w:val="en-US" w:eastAsia="zh-CN"/>
                </w:rPr>
                <w:t>e.g.</w:t>
              </w:r>
              <w:proofErr w:type="gramEnd"/>
              <w:r>
                <w:rPr>
                  <w:rFonts w:eastAsiaTheme="minorEastAsia"/>
                  <w:color w:val="0070C0"/>
                  <w:lang w:val="en-US" w:eastAsia="zh-CN"/>
                </w:rPr>
                <w:t xml:space="preserve"> FR2 PC1 power limits are being considered and therefore in that specific case UE specification is more correct reference point. </w:t>
              </w:r>
            </w:ins>
          </w:p>
        </w:tc>
      </w:tr>
      <w:tr w:rsidR="00374E16" w14:paraId="57599604" w14:textId="77777777">
        <w:trPr>
          <w:ins w:id="1576" w:author="Hanson, Van" w:date="2021-11-03T23:58:00Z"/>
        </w:trPr>
        <w:tc>
          <w:tcPr>
            <w:tcW w:w="1236" w:type="dxa"/>
          </w:tcPr>
          <w:p w14:paraId="0B676380" w14:textId="77401F72" w:rsidR="00374E16" w:rsidRDefault="00374E16" w:rsidP="005240AF">
            <w:pPr>
              <w:spacing w:after="120"/>
              <w:rPr>
                <w:ins w:id="1577" w:author="Hanson, Van" w:date="2021-11-03T23:58:00Z"/>
                <w:rFonts w:eastAsiaTheme="minorEastAsia"/>
                <w:color w:val="0070C0"/>
                <w:lang w:val="en-US" w:eastAsia="zh-CN"/>
              </w:rPr>
            </w:pPr>
            <w:ins w:id="1578" w:author="Hanson, Van" w:date="2021-11-03T23:58:00Z">
              <w:r>
                <w:rPr>
                  <w:rFonts w:eastAsiaTheme="minorEastAsia"/>
                  <w:color w:val="0070C0"/>
                  <w:lang w:val="en-US" w:eastAsia="zh-CN"/>
                </w:rPr>
                <w:t>CommScope</w:t>
              </w:r>
            </w:ins>
          </w:p>
        </w:tc>
        <w:tc>
          <w:tcPr>
            <w:tcW w:w="8395" w:type="dxa"/>
          </w:tcPr>
          <w:p w14:paraId="1860DF0C" w14:textId="5CA13267" w:rsidR="00374E16" w:rsidRDefault="00374E16" w:rsidP="005240AF">
            <w:pPr>
              <w:spacing w:after="120"/>
              <w:rPr>
                <w:ins w:id="1579" w:author="Hanson, Van" w:date="2021-11-03T23:58:00Z"/>
                <w:rFonts w:eastAsiaTheme="minorEastAsia"/>
                <w:color w:val="0070C0"/>
                <w:lang w:val="en-US" w:eastAsia="zh-CN"/>
              </w:rPr>
            </w:pPr>
            <w:ins w:id="1580" w:author="Hanson, Van" w:date="2021-11-03T23:58:00Z">
              <w:r>
                <w:rPr>
                  <w:rFonts w:eastAsiaTheme="minorEastAsia"/>
                  <w:color w:val="0070C0"/>
                  <w:lang w:val="en-US" w:eastAsia="zh-CN"/>
                </w:rPr>
                <w:t>The repeater</w:t>
              </w:r>
            </w:ins>
            <w:ins w:id="1581" w:author="Hanson, Van" w:date="2021-11-03T23:59:00Z">
              <w:r>
                <w:rPr>
                  <w:rFonts w:eastAsiaTheme="minorEastAsia"/>
                  <w:color w:val="0070C0"/>
                  <w:lang w:val="en-US" w:eastAsia="zh-CN"/>
                </w:rPr>
                <w:t xml:space="preserve"> specifications will be related </w:t>
              </w:r>
            </w:ins>
            <w:ins w:id="1582" w:author="Hanson, Van" w:date="2021-11-04T00:01:00Z">
              <w:r>
                <w:rPr>
                  <w:rFonts w:eastAsiaTheme="minorEastAsia"/>
                  <w:color w:val="0070C0"/>
                  <w:lang w:val="en-US" w:eastAsia="zh-CN"/>
                </w:rPr>
                <w:t xml:space="preserve">to </w:t>
              </w:r>
            </w:ins>
            <w:ins w:id="1583" w:author="Hanson, Van" w:date="2021-11-03T23:59:00Z">
              <w:r>
                <w:rPr>
                  <w:rFonts w:eastAsiaTheme="minorEastAsia"/>
                  <w:color w:val="0070C0"/>
                  <w:lang w:val="en-US" w:eastAsia="zh-CN"/>
                </w:rPr>
                <w:t xml:space="preserve">and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the BS</w:t>
              </w:r>
            </w:ins>
            <w:ins w:id="1584" w:author="Hanson, Van" w:date="2021-11-04T00:00:00Z">
              <w:r>
                <w:rPr>
                  <w:rFonts w:eastAsiaTheme="minorEastAsia"/>
                  <w:color w:val="0070C0"/>
                  <w:lang w:val="en-US" w:eastAsia="zh-CN"/>
                </w:rPr>
                <w:t xml:space="preserve"> and where appropriate the BS specifications should be referred to</w:t>
              </w:r>
            </w:ins>
            <w:ins w:id="1585" w:author="Hanson, Van" w:date="2021-11-04T00:01:00Z">
              <w:r>
                <w:rPr>
                  <w:rFonts w:eastAsiaTheme="minorEastAsia"/>
                  <w:color w:val="0070C0"/>
                  <w:lang w:val="en-US" w:eastAsia="zh-CN"/>
                </w:rPr>
                <w:t xml:space="preserve"> and be consistent with the BS specifications</w:t>
              </w:r>
            </w:ins>
            <w:ins w:id="1586" w:author="Hanson, Van" w:date="2021-11-03T23:59:00Z">
              <w:r>
                <w:rPr>
                  <w:rFonts w:eastAsiaTheme="minorEastAsia"/>
                  <w:color w:val="0070C0"/>
                  <w:lang w:val="en-US" w:eastAsia="zh-CN"/>
                </w:rPr>
                <w:t xml:space="preserve">; however, there will be differences in some cases.  </w:t>
              </w:r>
            </w:ins>
          </w:p>
        </w:tc>
      </w:tr>
      <w:tr w:rsidR="00F85656" w14:paraId="048B89CA" w14:textId="77777777">
        <w:trPr>
          <w:ins w:id="1587" w:author="Valentin Gheorghiu" w:date="2021-11-04T16:06:00Z"/>
        </w:trPr>
        <w:tc>
          <w:tcPr>
            <w:tcW w:w="1236" w:type="dxa"/>
          </w:tcPr>
          <w:p w14:paraId="00A42FC5" w14:textId="2FA147CD" w:rsidR="00F85656" w:rsidRPr="00F85656" w:rsidRDefault="00F85656" w:rsidP="005240AF">
            <w:pPr>
              <w:spacing w:after="120"/>
              <w:rPr>
                <w:ins w:id="1588" w:author="Valentin Gheorghiu" w:date="2021-11-04T16:06:00Z"/>
                <w:color w:val="0070C0"/>
                <w:lang w:val="en-US" w:eastAsia="ja-JP"/>
                <w:rPrChange w:id="1589" w:author="Valentin Gheorghiu" w:date="2021-11-04T16:06:00Z">
                  <w:rPr>
                    <w:ins w:id="1590" w:author="Valentin Gheorghiu" w:date="2021-11-04T16:06:00Z"/>
                    <w:rFonts w:eastAsiaTheme="minorEastAsia"/>
                    <w:color w:val="0070C0"/>
                    <w:lang w:val="en-US" w:eastAsia="zh-CN"/>
                  </w:rPr>
                </w:rPrChange>
              </w:rPr>
            </w:pPr>
            <w:ins w:id="1591" w:author="Valentin Gheorghiu" w:date="2021-11-04T16:06:00Z">
              <w:r>
                <w:rPr>
                  <w:rFonts w:hint="eastAsia"/>
                  <w:color w:val="0070C0"/>
                  <w:lang w:val="en-US" w:eastAsia="ja-JP"/>
                </w:rPr>
                <w:t>Q</w:t>
              </w:r>
              <w:r>
                <w:rPr>
                  <w:color w:val="0070C0"/>
                  <w:lang w:val="en-US" w:eastAsia="ja-JP"/>
                </w:rPr>
                <w:t>ualcomm</w:t>
              </w:r>
            </w:ins>
          </w:p>
        </w:tc>
        <w:tc>
          <w:tcPr>
            <w:tcW w:w="8395" w:type="dxa"/>
          </w:tcPr>
          <w:p w14:paraId="35C93F3B" w14:textId="3A5F5114" w:rsidR="00F85656" w:rsidRPr="00F85656" w:rsidRDefault="00F85656" w:rsidP="005240AF">
            <w:pPr>
              <w:spacing w:after="120"/>
              <w:rPr>
                <w:ins w:id="1592" w:author="Valentin Gheorghiu" w:date="2021-11-04T16:06:00Z"/>
                <w:color w:val="0070C0"/>
                <w:lang w:val="en-US" w:eastAsia="ja-JP"/>
                <w:rPrChange w:id="1593" w:author="Valentin Gheorghiu" w:date="2021-11-04T16:06:00Z">
                  <w:rPr>
                    <w:ins w:id="1594" w:author="Valentin Gheorghiu" w:date="2021-11-04T16:06:00Z"/>
                    <w:rFonts w:eastAsiaTheme="minorEastAsia"/>
                    <w:color w:val="0070C0"/>
                    <w:lang w:val="en-US" w:eastAsia="zh-CN"/>
                  </w:rPr>
                </w:rPrChange>
              </w:rPr>
            </w:pPr>
            <w:ins w:id="1595" w:author="Valentin Gheorghiu" w:date="2021-11-04T16:06:00Z">
              <w:r>
                <w:rPr>
                  <w:rFonts w:hint="eastAsia"/>
                  <w:color w:val="0070C0"/>
                  <w:lang w:val="en-US" w:eastAsia="ja-JP"/>
                </w:rPr>
                <w:t>W</w:t>
              </w:r>
              <w:r>
                <w:rPr>
                  <w:color w:val="0070C0"/>
                  <w:lang w:val="en-US" w:eastAsia="ja-JP"/>
                </w:rPr>
                <w:t xml:space="preserve">e also believe we should follow a similar approach to IAB considering the similarities between these </w:t>
              </w:r>
              <w:proofErr w:type="gramStart"/>
              <w:r>
                <w:rPr>
                  <w:color w:val="0070C0"/>
                  <w:lang w:val="en-US" w:eastAsia="ja-JP"/>
                </w:rPr>
                <w:t>nodes(</w:t>
              </w:r>
              <w:proofErr w:type="gramEnd"/>
              <w:r>
                <w:rPr>
                  <w:color w:val="0070C0"/>
                  <w:lang w:val="en-US" w:eastAsia="ja-JP"/>
                </w:rPr>
                <w:t>having a “BS side” and a “UE side”). There could be flexibility in how this gets done in practice.</w:t>
              </w:r>
            </w:ins>
          </w:p>
        </w:tc>
      </w:tr>
    </w:tbl>
    <w:p w14:paraId="297C69D9" w14:textId="77777777" w:rsidR="00A472AD" w:rsidRDefault="002E292B">
      <w:pPr>
        <w:rPr>
          <w:color w:val="0070C0"/>
          <w:lang w:val="en-US" w:eastAsia="zh-CN"/>
        </w:rPr>
      </w:pPr>
      <w:r>
        <w:rPr>
          <w:rFonts w:hint="eastAsia"/>
          <w:color w:val="0070C0"/>
          <w:lang w:val="en-US" w:eastAsia="zh-CN"/>
        </w:rPr>
        <w:t xml:space="preserve"> </w:t>
      </w:r>
    </w:p>
    <w:p w14:paraId="24F566E7" w14:textId="77777777" w:rsidR="00A472AD" w:rsidRDefault="002E292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4-2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A472AD" w14:paraId="0222E02D" w14:textId="77777777">
        <w:tc>
          <w:tcPr>
            <w:tcW w:w="1236" w:type="dxa"/>
          </w:tcPr>
          <w:p w14:paraId="757960D0"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4C8414E8"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Comments</w:t>
            </w:r>
          </w:p>
        </w:tc>
      </w:tr>
      <w:tr w:rsidR="00A472AD" w14:paraId="1F50CFF0" w14:textId="77777777">
        <w:tc>
          <w:tcPr>
            <w:tcW w:w="1236" w:type="dxa"/>
          </w:tcPr>
          <w:p w14:paraId="0EFED44D"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123390F" w14:textId="77777777" w:rsidR="00A472AD" w:rsidRDefault="00A472AD">
            <w:pPr>
              <w:spacing w:after="120"/>
              <w:rPr>
                <w:rFonts w:eastAsiaTheme="minorEastAsia"/>
                <w:color w:val="0070C0"/>
                <w:lang w:val="en-US" w:eastAsia="zh-CN"/>
              </w:rPr>
            </w:pPr>
          </w:p>
        </w:tc>
      </w:tr>
      <w:tr w:rsidR="00A472AD" w14:paraId="5B77F794" w14:textId="77777777">
        <w:trPr>
          <w:ins w:id="1596" w:author="CATT" w:date="2021-11-02T09:34:00Z"/>
        </w:trPr>
        <w:tc>
          <w:tcPr>
            <w:tcW w:w="1236" w:type="dxa"/>
          </w:tcPr>
          <w:p w14:paraId="7A45FBB5" w14:textId="77777777" w:rsidR="00A472AD" w:rsidRDefault="002E292B">
            <w:pPr>
              <w:spacing w:after="120"/>
              <w:rPr>
                <w:ins w:id="1597" w:author="CATT" w:date="2021-11-02T09:34:00Z"/>
                <w:rFonts w:eastAsiaTheme="minorEastAsia"/>
                <w:color w:val="0070C0"/>
                <w:lang w:val="en-US" w:eastAsia="zh-CN"/>
              </w:rPr>
            </w:pPr>
            <w:ins w:id="1598" w:author="CATT" w:date="2021-11-02T09:34:00Z">
              <w:r>
                <w:rPr>
                  <w:rFonts w:eastAsiaTheme="minorEastAsia" w:hint="eastAsia"/>
                  <w:color w:val="0070C0"/>
                  <w:lang w:val="en-US" w:eastAsia="zh-CN"/>
                </w:rPr>
                <w:t>CATT</w:t>
              </w:r>
            </w:ins>
          </w:p>
        </w:tc>
        <w:tc>
          <w:tcPr>
            <w:tcW w:w="8395" w:type="dxa"/>
          </w:tcPr>
          <w:p w14:paraId="6C1BD8EC" w14:textId="77777777" w:rsidR="00A472AD" w:rsidRDefault="002E292B">
            <w:pPr>
              <w:spacing w:after="120"/>
              <w:rPr>
                <w:ins w:id="1599" w:author="CATT" w:date="2021-11-04T11:03:00Z"/>
                <w:rFonts w:eastAsiaTheme="minorEastAsia"/>
                <w:color w:val="0070C0"/>
                <w:lang w:val="en-US" w:eastAsia="zh-CN"/>
              </w:rPr>
            </w:pPr>
            <w:ins w:id="1600" w:author="CATT" w:date="2021-11-02T09:36:00Z">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t have strong opinion, but support aligning the editor</w:t>
              </w:r>
            </w:ins>
            <w:ins w:id="1601" w:author="CATT" w:date="2021-11-02T09:45:00Z">
              <w:r>
                <w:rPr>
                  <w:rFonts w:eastAsiaTheme="minorEastAsia" w:hint="eastAsia"/>
                  <w:color w:val="0070C0"/>
                  <w:lang w:val="en-US" w:eastAsia="zh-CN"/>
                </w:rPr>
                <w:t>s</w:t>
              </w:r>
            </w:ins>
            <w:ins w:id="1602" w:author="CATT" w:date="2021-11-02T09:36:00Z">
              <w:r>
                <w:rPr>
                  <w:rFonts w:eastAsiaTheme="minorEastAsia" w:hint="eastAsia"/>
                  <w:color w:val="0070C0"/>
                  <w:lang w:val="en-US" w:eastAsia="zh-CN"/>
                </w:rPr>
                <w:t xml:space="preserve"> for </w:t>
              </w:r>
            </w:ins>
            <w:ins w:id="1603" w:author="CATT" w:date="2021-11-02T09:45:00Z">
              <w:r>
                <w:rPr>
                  <w:rFonts w:eastAsiaTheme="minorEastAsia" w:hint="eastAsia"/>
                  <w:color w:val="0070C0"/>
                  <w:lang w:val="en-US" w:eastAsia="zh-CN"/>
                </w:rPr>
                <w:t xml:space="preserve">the same requirements of </w:t>
              </w:r>
            </w:ins>
            <w:ins w:id="1604" w:author="CATT" w:date="2021-11-02T09:36:00Z">
              <w:r>
                <w:rPr>
                  <w:rFonts w:eastAsiaTheme="minorEastAsia" w:hint="eastAsia"/>
                  <w:color w:val="0070C0"/>
                  <w:lang w:val="en-US" w:eastAsia="zh-CN"/>
                </w:rPr>
                <w:t>conducted and radiated requirement</w:t>
              </w:r>
            </w:ins>
            <w:ins w:id="1605" w:author="CATT" w:date="2021-11-02T09:45:00Z">
              <w:r>
                <w:rPr>
                  <w:rFonts w:eastAsiaTheme="minorEastAsia" w:hint="eastAsia"/>
                  <w:color w:val="0070C0"/>
                  <w:lang w:val="en-US" w:eastAsia="zh-CN"/>
                </w:rPr>
                <w:t>s</w:t>
              </w:r>
            </w:ins>
            <w:ins w:id="1606" w:author="CATT" w:date="2021-11-02T09:36:00Z">
              <w:r>
                <w:rPr>
                  <w:rFonts w:eastAsiaTheme="minorEastAsia" w:hint="eastAsia"/>
                  <w:color w:val="0070C0"/>
                  <w:lang w:val="en-US" w:eastAsia="zh-CN"/>
                </w:rPr>
                <w:t xml:space="preserve">. </w:t>
              </w:r>
            </w:ins>
            <w:ins w:id="1607" w:author="CATT" w:date="2021-11-02T09:45:00Z">
              <w:r>
                <w:rPr>
                  <w:rFonts w:eastAsiaTheme="minorEastAsia" w:hint="eastAsia"/>
                  <w:color w:val="0070C0"/>
                  <w:lang w:val="en-US" w:eastAsia="zh-CN"/>
                </w:rPr>
                <w:t>T</w:t>
              </w:r>
            </w:ins>
            <w:ins w:id="1608" w:author="CATT" w:date="2021-11-02T09:36:00Z">
              <w:r>
                <w:rPr>
                  <w:rFonts w:eastAsiaTheme="minorEastAsia" w:hint="eastAsia"/>
                  <w:color w:val="0070C0"/>
                  <w:lang w:val="en-US" w:eastAsia="zh-CN"/>
                </w:rPr>
                <w:t xml:space="preserve">he split can also </w:t>
              </w:r>
            </w:ins>
            <w:ins w:id="1609" w:author="CATT" w:date="2021-11-02T09:37:00Z">
              <w:r>
                <w:rPr>
                  <w:rFonts w:eastAsiaTheme="minorEastAsia" w:hint="eastAsia"/>
                  <w:color w:val="0070C0"/>
                  <w:lang w:val="en-US" w:eastAsia="zh-CN"/>
                </w:rPr>
                <w:t xml:space="preserve">be </w:t>
              </w:r>
              <w:r>
                <w:rPr>
                  <w:rFonts w:eastAsiaTheme="minorEastAsia"/>
                  <w:color w:val="0070C0"/>
                  <w:lang w:val="en-US" w:eastAsia="zh-CN"/>
                </w:rPr>
                <w:t>adjusted</w:t>
              </w:r>
              <w:r>
                <w:rPr>
                  <w:rFonts w:eastAsiaTheme="minorEastAsia" w:hint="eastAsia"/>
                  <w:color w:val="0070C0"/>
                  <w:lang w:val="en-US" w:eastAsia="zh-CN"/>
                </w:rPr>
                <w:t xml:space="preserve"> in the 2</w:t>
              </w:r>
              <w:r>
                <w:rPr>
                  <w:rFonts w:eastAsiaTheme="minorEastAsia"/>
                  <w:color w:val="0070C0"/>
                  <w:vertAlign w:val="superscript"/>
                  <w:lang w:val="en-US" w:eastAsia="zh-CN"/>
                  <w:rPrChange w:id="1610" w:author="CATT" w:date="2021-11-02T09:37:00Z">
                    <w:rPr>
                      <w:rFonts w:eastAsiaTheme="minorEastAsia"/>
                      <w:color w:val="0070C0"/>
                      <w:lang w:val="en-US" w:eastAsia="zh-CN"/>
                    </w:rPr>
                  </w:rPrChange>
                </w:rPr>
                <w:t>nd</w:t>
              </w:r>
              <w:r>
                <w:rPr>
                  <w:rFonts w:eastAsiaTheme="minorEastAsia" w:hint="eastAsia"/>
                  <w:color w:val="0070C0"/>
                  <w:lang w:val="en-US" w:eastAsia="zh-CN"/>
                </w:rPr>
                <w:t xml:space="preserve"> round according to the discussion.</w:t>
              </w:r>
            </w:ins>
          </w:p>
          <w:p w14:paraId="6C19301F" w14:textId="77777777" w:rsidR="00C76A37" w:rsidRDefault="00C76A37">
            <w:pPr>
              <w:spacing w:after="120"/>
              <w:rPr>
                <w:ins w:id="1611" w:author="CATT" w:date="2021-11-04T11:05:00Z"/>
                <w:rFonts w:eastAsiaTheme="minorEastAsia"/>
                <w:color w:val="0070C0"/>
                <w:lang w:val="en-US" w:eastAsia="zh-CN"/>
              </w:rPr>
            </w:pPr>
            <w:ins w:id="1612" w:author="CATT" w:date="2021-11-04T11:05:00Z">
              <w:r>
                <w:rPr>
                  <w:rFonts w:eastAsiaTheme="minorEastAsia" w:hint="eastAsia"/>
                  <w:color w:val="0070C0"/>
                  <w:lang w:val="en-US" w:eastAsia="zh-CN"/>
                </w:rPr>
                <w:t xml:space="preserve">Comments added later: </w:t>
              </w:r>
            </w:ins>
            <w:ins w:id="1613" w:author="CATT" w:date="2021-11-04T11:03:00Z">
              <w:r>
                <w:rPr>
                  <w:rFonts w:eastAsiaTheme="minorEastAsia" w:hint="eastAsia"/>
                  <w:color w:val="0070C0"/>
                  <w:lang w:val="en-US" w:eastAsia="zh-CN"/>
                </w:rPr>
                <w:t xml:space="preserve">The moderator </w:t>
              </w:r>
            </w:ins>
            <w:ins w:id="1614" w:author="CATT" w:date="2021-11-04T11:04:00Z">
              <w:r>
                <w:rPr>
                  <w:rFonts w:eastAsiaTheme="minorEastAsia" w:hint="eastAsia"/>
                  <w:color w:val="0070C0"/>
                  <w:lang w:val="en-US" w:eastAsia="zh-CN"/>
                </w:rPr>
                <w:t xml:space="preserve">suggests we volunteer to the editors </w:t>
              </w:r>
            </w:ins>
            <w:ins w:id="1615" w:author="CATT" w:date="2021-11-04T11:05:00Z">
              <w:r>
                <w:rPr>
                  <w:rFonts w:eastAsiaTheme="minorEastAsia" w:hint="eastAsia"/>
                  <w:color w:val="0070C0"/>
                  <w:lang w:val="en-US" w:eastAsia="zh-CN"/>
                </w:rPr>
                <w:t>in 2</w:t>
              </w:r>
              <w:r w:rsidRPr="00C76A37">
                <w:rPr>
                  <w:rFonts w:eastAsiaTheme="minorEastAsia"/>
                  <w:color w:val="0070C0"/>
                  <w:vertAlign w:val="superscript"/>
                  <w:lang w:val="en-US" w:eastAsia="zh-CN"/>
                  <w:rPrChange w:id="1616" w:author="CATT" w:date="2021-11-04T11:05:00Z">
                    <w:rPr>
                      <w:rFonts w:eastAsiaTheme="minorEastAsia"/>
                      <w:color w:val="0070C0"/>
                      <w:lang w:val="en-US" w:eastAsia="zh-CN"/>
                    </w:rPr>
                  </w:rPrChange>
                </w:rPr>
                <w:t>nd</w:t>
              </w:r>
              <w:r>
                <w:rPr>
                  <w:rFonts w:eastAsiaTheme="minorEastAsia" w:hint="eastAsia"/>
                  <w:color w:val="0070C0"/>
                  <w:lang w:val="en-US" w:eastAsia="zh-CN"/>
                </w:rPr>
                <w:t xml:space="preserve"> round, but it seems companies are so </w:t>
              </w:r>
              <w:proofErr w:type="gramStart"/>
              <w:r>
                <w:rPr>
                  <w:rFonts w:eastAsiaTheme="minorEastAsia" w:hint="eastAsia"/>
                  <w:color w:val="0070C0"/>
                  <w:lang w:val="en-US" w:eastAsia="zh-CN"/>
                </w:rPr>
                <w:t>eager..</w:t>
              </w:r>
              <w:proofErr w:type="gramEnd"/>
              <w:r>
                <w:rPr>
                  <w:rFonts w:eastAsiaTheme="minorEastAsia" w:hint="eastAsia"/>
                  <w:color w:val="0070C0"/>
                  <w:lang w:val="en-US" w:eastAsia="zh-CN"/>
                </w:rPr>
                <w:t xml:space="preserve"> </w:t>
              </w:r>
            </w:ins>
          </w:p>
          <w:p w14:paraId="1D5801AF" w14:textId="3C345B09" w:rsidR="00C76A37" w:rsidRDefault="00C76A37">
            <w:pPr>
              <w:spacing w:after="120"/>
              <w:rPr>
                <w:ins w:id="1617" w:author="CATT" w:date="2021-11-04T11:05:00Z"/>
                <w:rFonts w:eastAsiaTheme="minorEastAsia"/>
                <w:color w:val="0070C0"/>
                <w:lang w:val="en-US" w:eastAsia="zh-CN"/>
              </w:rPr>
            </w:pPr>
            <w:ins w:id="1618" w:author="CATT" w:date="2021-11-04T11:05:00Z">
              <w:r>
                <w:rPr>
                  <w:rFonts w:eastAsiaTheme="minorEastAsia" w:hint="eastAsia"/>
                  <w:color w:val="0070C0"/>
                  <w:lang w:val="en-US" w:eastAsia="zh-CN"/>
                </w:rPr>
                <w:t xml:space="preserve">The left parts are not much, we volunteer to </w:t>
              </w:r>
            </w:ins>
            <w:ins w:id="1619" w:author="CATT" w:date="2021-11-04T11:07:00Z">
              <w:r>
                <w:rPr>
                  <w:rFonts w:eastAsiaTheme="minorEastAsia" w:hint="eastAsia"/>
                  <w:color w:val="0070C0"/>
                  <w:lang w:val="en-US" w:eastAsia="zh-CN"/>
                </w:rPr>
                <w:t>the two areas, because they</w:t>
              </w:r>
              <w:r>
                <w:rPr>
                  <w:rFonts w:eastAsiaTheme="minorEastAsia"/>
                  <w:color w:val="0070C0"/>
                  <w:lang w:val="en-US" w:eastAsia="zh-CN"/>
                </w:rPr>
                <w:t>’</w:t>
              </w:r>
              <w:r>
                <w:rPr>
                  <w:rFonts w:eastAsiaTheme="minorEastAsia" w:hint="eastAsia"/>
                  <w:color w:val="0070C0"/>
                  <w:lang w:val="en-US" w:eastAsia="zh-CN"/>
                </w:rPr>
                <w:t>re not complicated.</w:t>
              </w:r>
            </w:ins>
          </w:p>
          <w:p w14:paraId="70F15FF0" w14:textId="77777777" w:rsidR="00C76A37" w:rsidRDefault="00C76A37" w:rsidP="00C76A37">
            <w:pPr>
              <w:rPr>
                <w:ins w:id="1620" w:author="CATT" w:date="2021-11-04T11:06:00Z"/>
                <w:rFonts w:eastAsiaTheme="minorEastAsia"/>
                <w:lang w:eastAsia="zh-CN"/>
              </w:rPr>
            </w:pPr>
            <w:ins w:id="1621" w:author="CATT" w:date="2021-11-04T11:06:00Z">
              <w:r>
                <w:rPr>
                  <w:rFonts w:eastAsiaTheme="minorEastAsia" w:hint="eastAsia"/>
                  <w:lang w:eastAsia="zh-CN"/>
                </w:rPr>
                <w:t>4</w:t>
              </w:r>
              <w:r>
                <w:rPr>
                  <w:rFonts w:eastAsiaTheme="minorEastAsia"/>
                  <w:lang w:eastAsia="zh-CN"/>
                </w:rPr>
                <w:t>. general</w:t>
              </w:r>
            </w:ins>
          </w:p>
          <w:p w14:paraId="0604EF0C" w14:textId="76FA7A63" w:rsidR="00C76A37" w:rsidRDefault="00C76A37" w:rsidP="00C76A37">
            <w:pPr>
              <w:spacing w:after="120"/>
              <w:rPr>
                <w:ins w:id="1622" w:author="CATT" w:date="2021-11-04T11:06:00Z"/>
                <w:rFonts w:eastAsiaTheme="minorEastAsia"/>
                <w:color w:val="0070C0"/>
                <w:lang w:val="en-US" w:eastAsia="zh-CN"/>
              </w:rPr>
            </w:pPr>
            <w:ins w:id="1623" w:author="CATT" w:date="2021-11-04T11:06:00Z">
              <w:r>
                <w:rPr>
                  <w:rFonts w:eastAsiaTheme="minorEastAsia"/>
                  <w:lang w:eastAsia="zh-CN"/>
                </w:rPr>
                <w:t>5. operating bands</w:t>
              </w:r>
            </w:ins>
          </w:p>
          <w:p w14:paraId="0653534A" w14:textId="77777777" w:rsidR="00C76A37" w:rsidRDefault="00C76A37">
            <w:pPr>
              <w:spacing w:after="120"/>
              <w:rPr>
                <w:ins w:id="1624" w:author="CATT" w:date="2021-11-04T11:06:00Z"/>
                <w:rFonts w:eastAsiaTheme="minorEastAsia"/>
                <w:color w:val="0070C0"/>
                <w:lang w:val="en-US" w:eastAsia="zh-CN"/>
              </w:rPr>
            </w:pPr>
            <w:ins w:id="1625" w:author="CATT" w:date="2021-11-04T11:06:00Z">
              <w:r>
                <w:rPr>
                  <w:rFonts w:eastAsiaTheme="minorEastAsia" w:hint="eastAsia"/>
                  <w:color w:val="0070C0"/>
                  <w:lang w:val="en-US" w:eastAsia="zh-CN"/>
                </w:rPr>
                <w:t>And</w:t>
              </w:r>
            </w:ins>
          </w:p>
          <w:p w14:paraId="52F3F4B7" w14:textId="77777777" w:rsidR="00C76A37" w:rsidRDefault="00C76A37" w:rsidP="00C76A37">
            <w:pPr>
              <w:rPr>
                <w:ins w:id="1626" w:author="CATT" w:date="2021-11-04T11:06:00Z"/>
                <w:rFonts w:eastAsiaTheme="minorEastAsia"/>
                <w:lang w:eastAsia="zh-CN"/>
              </w:rPr>
            </w:pPr>
            <w:ins w:id="1627" w:author="CATT" w:date="2021-11-04T11:06:00Z">
              <w:r>
                <w:rPr>
                  <w:rFonts w:eastAsiaTheme="minorEastAsia"/>
                  <w:lang w:eastAsia="zh-CN"/>
                </w:rPr>
                <w:t>6.10 ON/OFF time mask</w:t>
              </w:r>
            </w:ins>
          </w:p>
          <w:p w14:paraId="73FFF94D" w14:textId="77777777" w:rsidR="00C76A37" w:rsidRDefault="00C76A37" w:rsidP="00C76A37">
            <w:pPr>
              <w:rPr>
                <w:ins w:id="1628" w:author="CATT" w:date="2021-11-04T11:06:00Z"/>
                <w:rFonts w:eastAsiaTheme="minorEastAsia"/>
                <w:lang w:eastAsia="zh-CN"/>
              </w:rPr>
            </w:pPr>
            <w:ins w:id="1629" w:author="CATT" w:date="2021-11-04T11:06:00Z">
              <w:r>
                <w:rPr>
                  <w:rFonts w:eastAsiaTheme="minorEastAsia"/>
                  <w:lang w:eastAsia="zh-CN"/>
                </w:rPr>
                <w:t>7.10 ON/OFF time mask</w:t>
              </w:r>
            </w:ins>
          </w:p>
          <w:p w14:paraId="02362014" w14:textId="3E0C0399" w:rsidR="00C76A37" w:rsidRDefault="00C76A37" w:rsidP="00C76A37">
            <w:pPr>
              <w:spacing w:after="120"/>
              <w:rPr>
                <w:ins w:id="1630" w:author="CATT" w:date="2021-11-04T11:06:00Z"/>
                <w:rFonts w:eastAsiaTheme="minorEastAsia"/>
                <w:color w:val="0070C0"/>
                <w:lang w:val="en-US" w:eastAsia="zh-CN"/>
              </w:rPr>
            </w:pPr>
            <w:ins w:id="1631" w:author="CATT" w:date="2021-11-04T11:06:00Z">
              <w:r>
                <w:rPr>
                  <w:rFonts w:eastAsiaTheme="minorEastAsia"/>
                  <w:lang w:eastAsia="zh-CN"/>
                </w:rPr>
                <w:t>Annex A (normative) Environmental requirements for the Repeater equipment</w:t>
              </w:r>
            </w:ins>
          </w:p>
          <w:p w14:paraId="45AEECA3" w14:textId="77777777" w:rsidR="00C76A37" w:rsidRDefault="00C76A37">
            <w:pPr>
              <w:spacing w:after="120"/>
              <w:rPr>
                <w:ins w:id="1632" w:author="CATT" w:date="2021-11-04T11:06:00Z"/>
                <w:rFonts w:eastAsiaTheme="minorEastAsia"/>
                <w:color w:val="0070C0"/>
                <w:lang w:val="en-US" w:eastAsia="zh-CN"/>
              </w:rPr>
            </w:pPr>
          </w:p>
          <w:p w14:paraId="69D64091" w14:textId="69542EA7" w:rsidR="00C76A37" w:rsidRDefault="00C76A37" w:rsidP="00C76A37">
            <w:pPr>
              <w:spacing w:after="120"/>
              <w:rPr>
                <w:ins w:id="1633" w:author="CATT" w:date="2021-11-02T09:34:00Z"/>
                <w:rFonts w:eastAsiaTheme="minorEastAsia"/>
                <w:color w:val="0070C0"/>
                <w:lang w:val="en-US" w:eastAsia="zh-CN"/>
              </w:rPr>
            </w:pPr>
            <w:ins w:id="1634" w:author="CATT" w:date="2021-11-04T11:06:00Z">
              <w:r>
                <w:rPr>
                  <w:rFonts w:eastAsiaTheme="minorEastAsia" w:hint="eastAsia"/>
                  <w:color w:val="0070C0"/>
                  <w:lang w:val="en-US" w:eastAsia="zh-CN"/>
                </w:rPr>
                <w:t xml:space="preserve">In our understanding, ON/OFF mask may not be needed. </w:t>
              </w:r>
            </w:ins>
            <w:ins w:id="1635" w:author="CATT" w:date="2021-11-04T11:07:00Z">
              <w:r>
                <w:rPr>
                  <w:rFonts w:eastAsiaTheme="minorEastAsia" w:hint="eastAsia"/>
                  <w:color w:val="0070C0"/>
                  <w:lang w:val="en-US" w:eastAsia="zh-CN"/>
                </w:rPr>
                <w:t>But we can volunteer it according to the final decision.</w:t>
              </w:r>
            </w:ins>
          </w:p>
        </w:tc>
      </w:tr>
      <w:tr w:rsidR="00A472AD" w14:paraId="776EE4D2" w14:textId="77777777">
        <w:trPr>
          <w:ins w:id="1636" w:author="Thomas Chapman" w:date="2021-11-02T10:43:00Z"/>
        </w:trPr>
        <w:tc>
          <w:tcPr>
            <w:tcW w:w="1236" w:type="dxa"/>
          </w:tcPr>
          <w:p w14:paraId="2461E11A" w14:textId="71795955" w:rsidR="00A472AD" w:rsidRDefault="002E292B">
            <w:pPr>
              <w:spacing w:after="120"/>
              <w:rPr>
                <w:ins w:id="1637" w:author="Thomas Chapman" w:date="2021-11-02T10:43:00Z"/>
                <w:rFonts w:eastAsiaTheme="minorEastAsia"/>
                <w:color w:val="0070C0"/>
                <w:lang w:val="en-US" w:eastAsia="zh-CN"/>
              </w:rPr>
            </w:pPr>
            <w:ins w:id="1638" w:author="Thomas Chapman" w:date="2021-11-02T10:44:00Z">
              <w:r>
                <w:rPr>
                  <w:rFonts w:eastAsiaTheme="minorEastAsia"/>
                  <w:color w:val="0070C0"/>
                  <w:lang w:val="en-US" w:eastAsia="zh-CN"/>
                </w:rPr>
                <w:t>Ericsson</w:t>
              </w:r>
            </w:ins>
          </w:p>
        </w:tc>
        <w:tc>
          <w:tcPr>
            <w:tcW w:w="8395" w:type="dxa"/>
          </w:tcPr>
          <w:p w14:paraId="5A057158" w14:textId="77777777" w:rsidR="00A472AD" w:rsidRDefault="002E292B">
            <w:pPr>
              <w:spacing w:after="120"/>
              <w:rPr>
                <w:ins w:id="1639" w:author="Thomas Chapman" w:date="2021-11-02T10:44:00Z"/>
                <w:rFonts w:eastAsiaTheme="minorEastAsia"/>
                <w:color w:val="0070C0"/>
                <w:lang w:val="en-US" w:eastAsia="zh-CN"/>
              </w:rPr>
            </w:pPr>
            <w:ins w:id="1640" w:author="Thomas Chapman" w:date="2021-11-02T10:44:00Z">
              <w:r>
                <w:rPr>
                  <w:rFonts w:eastAsiaTheme="minorEastAsia"/>
                  <w:color w:val="0070C0"/>
                  <w:lang w:val="en-US" w:eastAsia="zh-CN"/>
                </w:rPr>
                <w:t>The split seems OK. We volunteer for one area, e.g.</w:t>
              </w:r>
            </w:ins>
          </w:p>
          <w:p w14:paraId="1DDA2113" w14:textId="77777777" w:rsidR="00A472AD" w:rsidRDefault="002E292B">
            <w:pPr>
              <w:rPr>
                <w:ins w:id="1641" w:author="Thomas Chapman" w:date="2021-11-02T10:44:00Z"/>
                <w:rFonts w:eastAsiaTheme="minorEastAsia"/>
                <w:lang w:eastAsia="zh-CN"/>
              </w:rPr>
            </w:pPr>
            <w:ins w:id="1642" w:author="Thomas Chapman" w:date="2021-11-02T10:44:00Z">
              <w:r>
                <w:rPr>
                  <w:rFonts w:eastAsiaTheme="minorEastAsia"/>
                  <w:lang w:eastAsia="zh-CN"/>
                </w:rPr>
                <w:t>6.3 frequency stability</w:t>
              </w:r>
            </w:ins>
          </w:p>
          <w:p w14:paraId="5433A327" w14:textId="77777777" w:rsidR="00A472AD" w:rsidRDefault="002E292B">
            <w:pPr>
              <w:rPr>
                <w:ins w:id="1643" w:author="Thomas Chapman" w:date="2021-11-02T10:44:00Z"/>
                <w:rFonts w:eastAsiaTheme="minorEastAsia"/>
                <w:lang w:eastAsia="zh-CN"/>
              </w:rPr>
            </w:pPr>
            <w:ins w:id="1644" w:author="Thomas Chapman" w:date="2021-11-02T10:44:00Z">
              <w:r>
                <w:rPr>
                  <w:rFonts w:eastAsiaTheme="minorEastAsia"/>
                  <w:lang w:eastAsia="zh-CN"/>
                </w:rPr>
                <w:t>6.4 out of band gain</w:t>
              </w:r>
            </w:ins>
          </w:p>
          <w:p w14:paraId="5C06F36C" w14:textId="77777777" w:rsidR="00A472AD" w:rsidRDefault="002E292B">
            <w:pPr>
              <w:rPr>
                <w:ins w:id="1645" w:author="Thomas Chapman" w:date="2021-11-02T10:44:00Z"/>
                <w:rFonts w:eastAsiaTheme="minorEastAsia"/>
                <w:lang w:eastAsia="zh-CN"/>
              </w:rPr>
            </w:pPr>
            <w:ins w:id="1646" w:author="Thomas Chapman" w:date="2021-11-02T10:44:00Z">
              <w:r>
                <w:rPr>
                  <w:rFonts w:eastAsiaTheme="minorEastAsia"/>
                  <w:lang w:eastAsia="zh-CN"/>
                </w:rPr>
                <w:t>7.3 OTA frequency stability</w:t>
              </w:r>
            </w:ins>
          </w:p>
          <w:p w14:paraId="11B5516D" w14:textId="77777777" w:rsidR="00A472AD" w:rsidRDefault="002E292B">
            <w:pPr>
              <w:spacing w:after="120"/>
              <w:rPr>
                <w:ins w:id="1647" w:author="Thomas Chapman" w:date="2021-11-02T10:44:00Z"/>
                <w:rFonts w:eastAsiaTheme="minorEastAsia"/>
                <w:lang w:eastAsia="zh-CN"/>
              </w:rPr>
            </w:pPr>
            <w:ins w:id="1648" w:author="Thomas Chapman" w:date="2021-11-02T10:44:00Z">
              <w:r>
                <w:rPr>
                  <w:rFonts w:eastAsiaTheme="minorEastAsia"/>
                  <w:lang w:eastAsia="zh-CN"/>
                </w:rPr>
                <w:t>7.4 OTA out of band gain</w:t>
              </w:r>
            </w:ins>
          </w:p>
          <w:p w14:paraId="7401783E" w14:textId="77777777" w:rsidR="00A472AD" w:rsidRDefault="00A472AD">
            <w:pPr>
              <w:spacing w:after="120"/>
              <w:rPr>
                <w:ins w:id="1649" w:author="Thomas Chapman" w:date="2021-11-02T10:43:00Z"/>
                <w:rFonts w:eastAsiaTheme="minorEastAsia"/>
                <w:color w:val="0070C0"/>
                <w:lang w:val="en-US" w:eastAsia="zh-CN"/>
              </w:rPr>
            </w:pPr>
          </w:p>
        </w:tc>
      </w:tr>
      <w:tr w:rsidR="00A472AD" w14:paraId="04D2F0F2" w14:textId="77777777">
        <w:trPr>
          <w:ins w:id="1650" w:author="Sang Sun" w:date="2021-11-03T14:13:00Z"/>
        </w:trPr>
        <w:tc>
          <w:tcPr>
            <w:tcW w:w="1236" w:type="dxa"/>
          </w:tcPr>
          <w:p w14:paraId="744D47B1" w14:textId="77777777" w:rsidR="00A472AD" w:rsidRDefault="002E292B">
            <w:pPr>
              <w:spacing w:after="120"/>
              <w:rPr>
                <w:ins w:id="1651" w:author="Sang Sun" w:date="2021-11-03T14:13:00Z"/>
                <w:rFonts w:eastAsiaTheme="minorEastAsia"/>
                <w:color w:val="0070C0"/>
                <w:lang w:val="en-US" w:eastAsia="zh-CN"/>
              </w:rPr>
            </w:pPr>
            <w:ins w:id="1652" w:author="Sang Sun" w:date="2021-11-03T14:14:00Z">
              <w:r>
                <w:rPr>
                  <w:rFonts w:eastAsiaTheme="minorEastAsia" w:hint="eastAsia"/>
                  <w:color w:val="0070C0"/>
                  <w:lang w:val="en-US" w:eastAsia="zh-CN"/>
                </w:rPr>
                <w:t>ZTE</w:t>
              </w:r>
            </w:ins>
          </w:p>
        </w:tc>
        <w:tc>
          <w:tcPr>
            <w:tcW w:w="8395" w:type="dxa"/>
          </w:tcPr>
          <w:p w14:paraId="53C457CC" w14:textId="77777777" w:rsidR="00A472AD" w:rsidRDefault="002E292B">
            <w:pPr>
              <w:spacing w:after="120"/>
              <w:rPr>
                <w:ins w:id="1653" w:author="Sang Sun" w:date="2021-11-03T14:14:00Z"/>
                <w:rFonts w:eastAsiaTheme="minorEastAsia"/>
                <w:color w:val="0070C0"/>
                <w:lang w:val="en-US" w:eastAsia="zh-CN"/>
              </w:rPr>
            </w:pPr>
            <w:ins w:id="1654" w:author="Sang Sun" w:date="2021-11-03T14:14:00Z">
              <w:r>
                <w:rPr>
                  <w:rFonts w:eastAsiaTheme="minorEastAsia" w:hint="eastAsia"/>
                  <w:color w:val="0070C0"/>
                  <w:lang w:val="en-US" w:eastAsia="zh-CN"/>
                </w:rPr>
                <w:t>We are OF for this split, and We volunteer for one area, e.g.</w:t>
              </w:r>
            </w:ins>
          </w:p>
          <w:p w14:paraId="2E6908C0" w14:textId="77777777" w:rsidR="00A472AD" w:rsidRDefault="002E292B">
            <w:pPr>
              <w:spacing w:after="120"/>
              <w:rPr>
                <w:ins w:id="1655" w:author="Sang Sun" w:date="2021-11-03T14:14:00Z"/>
                <w:rFonts w:eastAsiaTheme="minorEastAsia"/>
                <w:color w:val="0070C0"/>
                <w:lang w:val="en-US" w:eastAsia="zh-CN"/>
              </w:rPr>
            </w:pPr>
            <w:ins w:id="1656" w:author="Sang Sun" w:date="2021-11-03T14:14:00Z">
              <w:r>
                <w:rPr>
                  <w:rFonts w:eastAsiaTheme="minorEastAsia" w:hint="eastAsia"/>
                  <w:color w:val="0070C0"/>
                  <w:lang w:val="en-US" w:eastAsia="zh-CN"/>
                </w:rPr>
                <w:t>6.8 Output intermodulation</w:t>
              </w:r>
            </w:ins>
          </w:p>
          <w:p w14:paraId="0E8166D9" w14:textId="77777777" w:rsidR="00A472AD" w:rsidRDefault="002E292B">
            <w:pPr>
              <w:spacing w:after="120"/>
              <w:rPr>
                <w:ins w:id="1657" w:author="Sang Sun" w:date="2021-11-03T14:14:00Z"/>
                <w:rFonts w:eastAsiaTheme="minorEastAsia"/>
                <w:color w:val="0070C0"/>
                <w:lang w:val="en-US" w:eastAsia="zh-CN"/>
              </w:rPr>
            </w:pPr>
            <w:ins w:id="1658" w:author="Sang Sun" w:date="2021-11-03T14:14:00Z">
              <w:r>
                <w:rPr>
                  <w:rFonts w:eastAsiaTheme="minorEastAsia" w:hint="eastAsia"/>
                  <w:color w:val="0070C0"/>
                  <w:lang w:val="en-US" w:eastAsia="zh-CN"/>
                </w:rPr>
                <w:t>7.8 OTA output intermodulation</w:t>
              </w:r>
            </w:ins>
          </w:p>
          <w:p w14:paraId="1553560C" w14:textId="77777777" w:rsidR="00A472AD" w:rsidRDefault="002E292B">
            <w:pPr>
              <w:spacing w:after="120"/>
              <w:rPr>
                <w:ins w:id="1659" w:author="Sang Sun" w:date="2021-11-03T14:14:00Z"/>
                <w:rFonts w:eastAsiaTheme="minorEastAsia"/>
                <w:color w:val="0070C0"/>
                <w:lang w:val="en-US" w:eastAsia="zh-CN"/>
              </w:rPr>
            </w:pPr>
            <w:ins w:id="1660" w:author="Sang Sun" w:date="2021-11-03T14:14:00Z">
              <w:r>
                <w:rPr>
                  <w:rFonts w:eastAsiaTheme="minorEastAsia" w:hint="eastAsia"/>
                  <w:color w:val="0070C0"/>
                  <w:lang w:val="en-US" w:eastAsia="zh-CN"/>
                </w:rPr>
                <w:t>6.9 Adjacent channel rejection ratio (ACRR)</w:t>
              </w:r>
            </w:ins>
          </w:p>
          <w:p w14:paraId="3918BB37" w14:textId="77777777" w:rsidR="00A472AD" w:rsidRDefault="002E292B">
            <w:pPr>
              <w:spacing w:after="120"/>
              <w:rPr>
                <w:ins w:id="1661" w:author="Sang Sun" w:date="2021-11-03T14:13:00Z"/>
                <w:rFonts w:eastAsiaTheme="minorEastAsia"/>
                <w:color w:val="0070C0"/>
                <w:lang w:val="en-US" w:eastAsia="zh-CN"/>
              </w:rPr>
            </w:pPr>
            <w:ins w:id="1662" w:author="Sang Sun" w:date="2021-11-03T14:14:00Z">
              <w:r>
                <w:rPr>
                  <w:rFonts w:eastAsiaTheme="minorEastAsia" w:hint="eastAsia"/>
                  <w:color w:val="0070C0"/>
                  <w:lang w:val="en-US" w:eastAsia="zh-CN"/>
                </w:rPr>
                <w:t>7.9 OTA Adjacent channel rejection ratio (ACRR)</w:t>
              </w:r>
            </w:ins>
          </w:p>
        </w:tc>
      </w:tr>
      <w:tr w:rsidR="00303E6B" w14:paraId="00DC7B00" w14:textId="77777777">
        <w:trPr>
          <w:ins w:id="1663" w:author="chunxia-CMCC" w:date="2021-11-03T17:11:00Z"/>
        </w:trPr>
        <w:tc>
          <w:tcPr>
            <w:tcW w:w="1236" w:type="dxa"/>
          </w:tcPr>
          <w:p w14:paraId="585B08FA" w14:textId="0A694F5F" w:rsidR="00303E6B" w:rsidRDefault="00303E6B" w:rsidP="00303E6B">
            <w:pPr>
              <w:spacing w:after="120"/>
              <w:rPr>
                <w:ins w:id="1664" w:author="chunxia-CMCC" w:date="2021-11-03T17:11:00Z"/>
                <w:rFonts w:eastAsiaTheme="minorEastAsia"/>
                <w:color w:val="0070C0"/>
                <w:lang w:val="en-US" w:eastAsia="zh-CN"/>
              </w:rPr>
            </w:pPr>
            <w:ins w:id="1665" w:author="chunxia-CMCC" w:date="2021-11-03T17:1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516AE88" w14:textId="77777777" w:rsidR="00303E6B" w:rsidRDefault="00303E6B" w:rsidP="00303E6B">
            <w:pPr>
              <w:spacing w:after="120"/>
              <w:rPr>
                <w:ins w:id="1666" w:author="chunxia-CMCC" w:date="2021-11-03T17:11:00Z"/>
                <w:rFonts w:eastAsiaTheme="minorEastAsia"/>
                <w:color w:val="0070C0"/>
                <w:lang w:val="en-US" w:eastAsia="zh-CN"/>
              </w:rPr>
            </w:pPr>
            <w:ins w:id="1667" w:author="chunxia-CMCC" w:date="2021-11-03T17:11:00Z">
              <w:r>
                <w:rPr>
                  <w:rFonts w:eastAsiaTheme="minorEastAsia"/>
                  <w:color w:val="0070C0"/>
                  <w:lang w:val="en-US" w:eastAsia="zh-CN"/>
                </w:rPr>
                <w:t>The split is OK for us and as stated before we would likely to be the volunteer for following aspects.</w:t>
              </w:r>
            </w:ins>
          </w:p>
          <w:p w14:paraId="523241AA" w14:textId="77777777" w:rsidR="00303E6B" w:rsidRPr="006E0392" w:rsidRDefault="00303E6B" w:rsidP="00303E6B">
            <w:pPr>
              <w:spacing w:after="120"/>
              <w:rPr>
                <w:ins w:id="1668" w:author="chunxia-CMCC" w:date="2021-11-03T17:11:00Z"/>
                <w:rFonts w:eastAsiaTheme="minorEastAsia"/>
                <w:color w:val="0070C0"/>
                <w:lang w:val="en-US" w:eastAsia="zh-CN"/>
              </w:rPr>
            </w:pPr>
            <w:ins w:id="1669" w:author="chunxia-CMCC" w:date="2021-11-03T17:11:00Z">
              <w:r w:rsidRPr="006E0392">
                <w:rPr>
                  <w:rFonts w:eastAsiaTheme="minorEastAsia"/>
                  <w:color w:val="0070C0"/>
                  <w:lang w:val="en-US" w:eastAsia="zh-CN"/>
                </w:rPr>
                <w:t>6.6 Error vector magnitude</w:t>
              </w:r>
            </w:ins>
          </w:p>
          <w:p w14:paraId="6D0E01AE" w14:textId="77777777" w:rsidR="00303E6B" w:rsidRPr="006E0392" w:rsidRDefault="00303E6B" w:rsidP="00303E6B">
            <w:pPr>
              <w:spacing w:after="120"/>
              <w:rPr>
                <w:ins w:id="1670" w:author="chunxia-CMCC" w:date="2021-11-03T17:11:00Z"/>
                <w:rFonts w:eastAsiaTheme="minorEastAsia"/>
                <w:color w:val="0070C0"/>
                <w:lang w:val="en-US" w:eastAsia="zh-CN"/>
              </w:rPr>
            </w:pPr>
            <w:ins w:id="1671" w:author="chunxia-CMCC" w:date="2021-11-03T17:11:00Z">
              <w:r w:rsidRPr="006E0392">
                <w:rPr>
                  <w:rFonts w:eastAsiaTheme="minorEastAsia"/>
                  <w:color w:val="0070C0"/>
                  <w:lang w:val="en-US" w:eastAsia="zh-CN"/>
                </w:rPr>
                <w:t>7.6 OTA Error vector magnitude</w:t>
              </w:r>
            </w:ins>
          </w:p>
          <w:p w14:paraId="4D6351C4" w14:textId="77777777" w:rsidR="00303E6B" w:rsidRPr="006E0392" w:rsidRDefault="00303E6B" w:rsidP="00303E6B">
            <w:pPr>
              <w:spacing w:after="120"/>
              <w:rPr>
                <w:ins w:id="1672" w:author="chunxia-CMCC" w:date="2021-11-03T17:11:00Z"/>
                <w:rFonts w:eastAsiaTheme="minorEastAsia"/>
                <w:color w:val="0070C0"/>
                <w:lang w:val="en-US" w:eastAsia="zh-CN"/>
              </w:rPr>
            </w:pPr>
            <w:ins w:id="1673" w:author="chunxia-CMCC" w:date="2021-11-03T17:11:00Z">
              <w:r w:rsidRPr="006E0392">
                <w:rPr>
                  <w:rFonts w:eastAsiaTheme="minorEastAsia"/>
                  <w:color w:val="0070C0"/>
                  <w:lang w:val="en-US" w:eastAsia="zh-CN"/>
                </w:rPr>
                <w:t>6.7 input intermodulation</w:t>
              </w:r>
            </w:ins>
          </w:p>
          <w:p w14:paraId="377439DC" w14:textId="7644B939" w:rsidR="00303E6B" w:rsidRDefault="00303E6B" w:rsidP="00303E6B">
            <w:pPr>
              <w:spacing w:after="120"/>
              <w:rPr>
                <w:ins w:id="1674" w:author="chunxia-CMCC" w:date="2021-11-03T17:11:00Z"/>
                <w:rFonts w:eastAsiaTheme="minorEastAsia"/>
                <w:color w:val="0070C0"/>
                <w:lang w:val="en-US" w:eastAsia="zh-CN"/>
              </w:rPr>
            </w:pPr>
            <w:ins w:id="1675" w:author="chunxia-CMCC" w:date="2021-11-03T17:11:00Z">
              <w:r w:rsidRPr="006E0392">
                <w:rPr>
                  <w:rFonts w:eastAsiaTheme="minorEastAsia"/>
                  <w:color w:val="0070C0"/>
                  <w:lang w:val="en-US" w:eastAsia="zh-CN"/>
                </w:rPr>
                <w:t>7.7 OTA input intermodulation</w:t>
              </w:r>
            </w:ins>
          </w:p>
        </w:tc>
      </w:tr>
      <w:tr w:rsidR="00E531A9" w14:paraId="33C7BE34" w14:textId="77777777">
        <w:trPr>
          <w:ins w:id="1676" w:author="Huawei-RKy" w:date="2021-11-03T14:21:00Z"/>
        </w:trPr>
        <w:tc>
          <w:tcPr>
            <w:tcW w:w="1236" w:type="dxa"/>
          </w:tcPr>
          <w:p w14:paraId="06658ADC" w14:textId="615199AB" w:rsidR="00E531A9" w:rsidRDefault="00E531A9" w:rsidP="00303E6B">
            <w:pPr>
              <w:spacing w:after="120"/>
              <w:rPr>
                <w:ins w:id="1677" w:author="Huawei-RKy" w:date="2021-11-03T14:21:00Z"/>
                <w:rFonts w:eastAsiaTheme="minorEastAsia"/>
                <w:color w:val="0070C0"/>
                <w:lang w:val="en-US" w:eastAsia="zh-CN"/>
              </w:rPr>
            </w:pPr>
            <w:ins w:id="1678" w:author="Huawei-RKy" w:date="2021-11-03T14:2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08CC755" w14:textId="76D713ED" w:rsidR="00E531A9" w:rsidRDefault="00E531A9" w:rsidP="00303E6B">
            <w:pPr>
              <w:spacing w:after="120"/>
              <w:rPr>
                <w:ins w:id="1679" w:author="Huawei-RKy" w:date="2021-11-03T14:21:00Z"/>
                <w:rFonts w:eastAsiaTheme="minorEastAsia"/>
                <w:color w:val="0070C0"/>
                <w:lang w:val="en-US" w:eastAsia="zh-CN"/>
              </w:rPr>
            </w:pPr>
            <w:ins w:id="1680" w:author="Huawei-RKy" w:date="2021-11-03T14:21:00Z">
              <w:r>
                <w:rPr>
                  <w:rFonts w:eastAsiaTheme="minorEastAsia" w:hint="eastAsia"/>
                  <w:color w:val="0070C0"/>
                  <w:lang w:val="en-US" w:eastAsia="zh-CN"/>
                </w:rPr>
                <w:t>S</w:t>
              </w:r>
              <w:r>
                <w:rPr>
                  <w:rFonts w:eastAsiaTheme="minorEastAsia"/>
                  <w:color w:val="0070C0"/>
                  <w:lang w:val="en-US" w:eastAsia="zh-CN"/>
                </w:rPr>
                <w:t xml:space="preserve">plit is ok – I think we already have an allocation (happy to take another if there are not enough </w:t>
              </w:r>
              <w:proofErr w:type="spellStart"/>
              <w:r>
                <w:rPr>
                  <w:rFonts w:eastAsiaTheme="minorEastAsia"/>
                  <w:color w:val="0070C0"/>
                  <w:lang w:val="en-US" w:eastAsia="zh-CN"/>
                </w:rPr>
                <w:t>voluenteers</w:t>
              </w:r>
              <w:proofErr w:type="spellEnd"/>
              <w:r>
                <w:rPr>
                  <w:rFonts w:eastAsiaTheme="minorEastAsia"/>
                  <w:color w:val="0070C0"/>
                  <w:lang w:val="en-US" w:eastAsia="zh-CN"/>
                </w:rPr>
                <w:t>)</w:t>
              </w:r>
            </w:ins>
          </w:p>
        </w:tc>
      </w:tr>
      <w:tr w:rsidR="005240AF" w14:paraId="74E964B5" w14:textId="77777777">
        <w:trPr>
          <w:ins w:id="1681" w:author="Nokia, Toni" w:date="2021-11-03T17:25:00Z"/>
        </w:trPr>
        <w:tc>
          <w:tcPr>
            <w:tcW w:w="1236" w:type="dxa"/>
          </w:tcPr>
          <w:p w14:paraId="2E0F1C3F" w14:textId="1D1276FA" w:rsidR="005240AF" w:rsidRDefault="005240AF" w:rsidP="005240AF">
            <w:pPr>
              <w:spacing w:after="120"/>
              <w:rPr>
                <w:ins w:id="1682" w:author="Nokia, Toni" w:date="2021-11-03T17:25:00Z"/>
                <w:rFonts w:eastAsiaTheme="minorEastAsia"/>
                <w:color w:val="0070C0"/>
                <w:lang w:val="en-US" w:eastAsia="zh-CN"/>
              </w:rPr>
            </w:pPr>
            <w:ins w:id="1683" w:author="Nokia, Toni" w:date="2021-11-03T17:25:00Z">
              <w:r>
                <w:rPr>
                  <w:rFonts w:eastAsiaTheme="minorEastAsia"/>
                  <w:color w:val="0070C0"/>
                  <w:lang w:val="en-US" w:eastAsia="zh-CN"/>
                </w:rPr>
                <w:t>Nokia, Nokia Shanghai Bell</w:t>
              </w:r>
            </w:ins>
          </w:p>
        </w:tc>
        <w:tc>
          <w:tcPr>
            <w:tcW w:w="8395" w:type="dxa"/>
          </w:tcPr>
          <w:p w14:paraId="1A2DE4C9" w14:textId="095FFA5F" w:rsidR="005240AF" w:rsidRDefault="005240AF" w:rsidP="005240AF">
            <w:pPr>
              <w:spacing w:after="120"/>
              <w:rPr>
                <w:ins w:id="1684" w:author="Nokia, Toni" w:date="2021-11-03T17:25:00Z"/>
                <w:rFonts w:eastAsiaTheme="minorEastAsia"/>
                <w:color w:val="0070C0"/>
                <w:lang w:val="en-US" w:eastAsia="zh-CN"/>
              </w:rPr>
            </w:pPr>
            <w:ins w:id="1685" w:author="Nokia, Toni" w:date="2021-11-03T17:25:00Z">
              <w:r>
                <w:rPr>
                  <w:rFonts w:eastAsiaTheme="minorEastAsia"/>
                  <w:color w:val="0070C0"/>
                  <w:lang w:val="en-US" w:eastAsia="zh-CN"/>
                </w:rPr>
                <w:t>We can take the split presented in this document as starting point. Nokia volunteers for the unwanted emissions sections.</w:t>
              </w:r>
            </w:ins>
          </w:p>
          <w:p w14:paraId="6DAEA48B" w14:textId="77777777" w:rsidR="005240AF" w:rsidRDefault="005240AF" w:rsidP="005240AF">
            <w:pPr>
              <w:rPr>
                <w:ins w:id="1686" w:author="Nokia, Toni" w:date="2021-11-03T17:25:00Z"/>
                <w:rFonts w:eastAsiaTheme="minorEastAsia"/>
                <w:lang w:eastAsia="zh-CN"/>
              </w:rPr>
            </w:pPr>
            <w:ins w:id="1687" w:author="Nokia, Toni" w:date="2021-11-03T17:25:00Z">
              <w:r>
                <w:rPr>
                  <w:rFonts w:eastAsiaTheme="minorEastAsia"/>
                  <w:lang w:eastAsia="zh-CN"/>
                </w:rPr>
                <w:t>6.5 unwanted emissions</w:t>
              </w:r>
            </w:ins>
          </w:p>
          <w:p w14:paraId="5FEB6B2B" w14:textId="77777777" w:rsidR="005240AF" w:rsidRDefault="005240AF" w:rsidP="005240AF">
            <w:pPr>
              <w:rPr>
                <w:ins w:id="1688" w:author="Nokia, Toni" w:date="2021-11-03T17:25:00Z"/>
                <w:rFonts w:eastAsiaTheme="minorEastAsia"/>
                <w:lang w:eastAsia="zh-CN"/>
              </w:rPr>
            </w:pPr>
            <w:ins w:id="1689" w:author="Nokia, Toni" w:date="2021-11-03T17:25:00Z">
              <w:r>
                <w:rPr>
                  <w:rFonts w:eastAsiaTheme="minorEastAsia"/>
                  <w:lang w:eastAsia="zh-CN"/>
                </w:rPr>
                <w:t>May include OBUE, ACLR, spurious emission requirements.</w:t>
              </w:r>
            </w:ins>
          </w:p>
          <w:p w14:paraId="657B486E" w14:textId="77777777" w:rsidR="005240AF" w:rsidRDefault="005240AF" w:rsidP="005240AF">
            <w:pPr>
              <w:rPr>
                <w:ins w:id="1690" w:author="Nokia, Toni" w:date="2021-11-03T17:25:00Z"/>
                <w:rFonts w:eastAsiaTheme="minorEastAsia"/>
                <w:lang w:eastAsia="zh-CN"/>
              </w:rPr>
            </w:pPr>
            <w:ins w:id="1691" w:author="Nokia, Toni" w:date="2021-11-03T17:25:00Z">
              <w:r>
                <w:rPr>
                  <w:rFonts w:eastAsiaTheme="minorEastAsia"/>
                  <w:lang w:eastAsia="zh-CN"/>
                </w:rPr>
                <w:t>7.5 OTA unwanted emissions</w:t>
              </w:r>
            </w:ins>
          </w:p>
          <w:p w14:paraId="14BB6A4A" w14:textId="45968ECF" w:rsidR="005240AF" w:rsidRDefault="005240AF" w:rsidP="005240AF">
            <w:pPr>
              <w:spacing w:after="120"/>
              <w:rPr>
                <w:ins w:id="1692" w:author="Nokia, Toni" w:date="2021-11-03T17:25:00Z"/>
                <w:rFonts w:eastAsiaTheme="minorEastAsia"/>
                <w:color w:val="0070C0"/>
                <w:lang w:val="en-US" w:eastAsia="zh-CN"/>
              </w:rPr>
            </w:pPr>
            <w:ins w:id="1693" w:author="Nokia, Toni" w:date="2021-11-03T17:25:00Z">
              <w:r>
                <w:rPr>
                  <w:rFonts w:eastAsiaTheme="minorEastAsia"/>
                  <w:lang w:eastAsia="zh-CN"/>
                </w:rPr>
                <w:t>May include OBUE, ACLR, spurious emission requirements.</w:t>
              </w:r>
            </w:ins>
          </w:p>
        </w:tc>
      </w:tr>
      <w:tr w:rsidR="00F85656" w14:paraId="7E7E12EB" w14:textId="77777777">
        <w:trPr>
          <w:ins w:id="1694" w:author="Valentin Gheorghiu" w:date="2021-11-04T16:07:00Z"/>
        </w:trPr>
        <w:tc>
          <w:tcPr>
            <w:tcW w:w="1236" w:type="dxa"/>
          </w:tcPr>
          <w:p w14:paraId="40A420D8" w14:textId="07B8B56F" w:rsidR="00F85656" w:rsidRPr="00F85656" w:rsidRDefault="00F85656" w:rsidP="005240AF">
            <w:pPr>
              <w:spacing w:after="120"/>
              <w:rPr>
                <w:ins w:id="1695" w:author="Valentin Gheorghiu" w:date="2021-11-04T16:07:00Z"/>
                <w:color w:val="0070C0"/>
                <w:lang w:val="en-US" w:eastAsia="ja-JP"/>
                <w:rPrChange w:id="1696" w:author="Valentin Gheorghiu" w:date="2021-11-04T16:07:00Z">
                  <w:rPr>
                    <w:ins w:id="1697" w:author="Valentin Gheorghiu" w:date="2021-11-04T16:07:00Z"/>
                    <w:rFonts w:eastAsiaTheme="minorEastAsia"/>
                    <w:color w:val="0070C0"/>
                    <w:lang w:val="en-US" w:eastAsia="zh-CN"/>
                  </w:rPr>
                </w:rPrChange>
              </w:rPr>
            </w:pPr>
            <w:ins w:id="1698" w:author="Valentin Gheorghiu" w:date="2021-11-04T16:07:00Z">
              <w:r>
                <w:rPr>
                  <w:rFonts w:hint="eastAsia"/>
                  <w:color w:val="0070C0"/>
                  <w:lang w:val="en-US" w:eastAsia="ja-JP"/>
                </w:rPr>
                <w:lastRenderedPageBreak/>
                <w:t>Q</w:t>
              </w:r>
              <w:r>
                <w:rPr>
                  <w:color w:val="0070C0"/>
                  <w:lang w:val="en-US" w:eastAsia="ja-JP"/>
                </w:rPr>
                <w:t>ualcomm</w:t>
              </w:r>
            </w:ins>
          </w:p>
        </w:tc>
        <w:tc>
          <w:tcPr>
            <w:tcW w:w="8395" w:type="dxa"/>
          </w:tcPr>
          <w:p w14:paraId="738CE019" w14:textId="109D551F" w:rsidR="00F85656" w:rsidRPr="00F85656" w:rsidRDefault="00F85656" w:rsidP="005240AF">
            <w:pPr>
              <w:spacing w:after="120"/>
              <w:rPr>
                <w:ins w:id="1699" w:author="Valentin Gheorghiu" w:date="2021-11-04T16:07:00Z"/>
                <w:color w:val="0070C0"/>
                <w:lang w:val="en-US" w:eastAsia="ja-JP"/>
                <w:rPrChange w:id="1700" w:author="Valentin Gheorghiu" w:date="2021-11-04T16:07:00Z">
                  <w:rPr>
                    <w:ins w:id="1701" w:author="Valentin Gheorghiu" w:date="2021-11-04T16:07:00Z"/>
                    <w:rFonts w:eastAsiaTheme="minorEastAsia"/>
                    <w:color w:val="0070C0"/>
                    <w:lang w:val="en-US" w:eastAsia="zh-CN"/>
                  </w:rPr>
                </w:rPrChange>
              </w:rPr>
            </w:pPr>
            <w:ins w:id="1702" w:author="Valentin Gheorghiu" w:date="2021-11-04T16:07:00Z">
              <w:r>
                <w:rPr>
                  <w:rFonts w:hint="eastAsia"/>
                  <w:color w:val="0070C0"/>
                  <w:lang w:val="en-US" w:eastAsia="ja-JP"/>
                </w:rPr>
                <w:t>W</w:t>
              </w:r>
              <w:r>
                <w:rPr>
                  <w:color w:val="0070C0"/>
                  <w:lang w:val="en-US" w:eastAsia="ja-JP"/>
                </w:rPr>
                <w:t>e are fine with the proposed split. We will take some of what is left in the 2</w:t>
              </w:r>
              <w:r w:rsidRPr="00F85656">
                <w:rPr>
                  <w:color w:val="0070C0"/>
                  <w:vertAlign w:val="superscript"/>
                  <w:lang w:val="en-US" w:eastAsia="ja-JP"/>
                  <w:rPrChange w:id="1703" w:author="Valentin Gheorghiu" w:date="2021-11-04T16:07:00Z">
                    <w:rPr>
                      <w:color w:val="0070C0"/>
                      <w:lang w:val="en-US" w:eastAsia="ja-JP"/>
                    </w:rPr>
                  </w:rPrChange>
                </w:rPr>
                <w:t>nd</w:t>
              </w:r>
              <w:r>
                <w:rPr>
                  <w:color w:val="0070C0"/>
                  <w:lang w:val="en-US" w:eastAsia="ja-JP"/>
                </w:rPr>
                <w:t xml:space="preserve"> round after</w:t>
              </w:r>
            </w:ins>
            <w:ins w:id="1704" w:author="Valentin Gheorghiu" w:date="2021-11-04T16:08:00Z">
              <w:r>
                <w:rPr>
                  <w:color w:val="0070C0"/>
                  <w:lang w:val="en-US" w:eastAsia="ja-JP"/>
                </w:rPr>
                <w:t xml:space="preserve"> the current volunteers are already filled up.</w:t>
              </w:r>
            </w:ins>
          </w:p>
        </w:tc>
      </w:tr>
    </w:tbl>
    <w:p w14:paraId="2B721DBA" w14:textId="77777777" w:rsidR="00A472AD" w:rsidRDefault="002E292B">
      <w:pPr>
        <w:rPr>
          <w:color w:val="0070C0"/>
          <w:lang w:val="en-US" w:eastAsia="zh-CN"/>
        </w:rPr>
      </w:pPr>
      <w:r>
        <w:rPr>
          <w:rFonts w:hint="eastAsia"/>
          <w:color w:val="0070C0"/>
          <w:lang w:val="en-US" w:eastAsia="zh-CN"/>
        </w:rPr>
        <w:t xml:space="preserve"> </w:t>
      </w:r>
    </w:p>
    <w:p w14:paraId="53EB29AF" w14:textId="77777777" w:rsidR="00A472AD" w:rsidRDefault="002E292B">
      <w:pPr>
        <w:pStyle w:val="Heading3"/>
        <w:rPr>
          <w:sz w:val="24"/>
          <w:szCs w:val="16"/>
        </w:rPr>
      </w:pPr>
      <w:r>
        <w:rPr>
          <w:sz w:val="24"/>
          <w:szCs w:val="16"/>
        </w:rPr>
        <w:t>CRs/TPs comments collection</w:t>
      </w:r>
    </w:p>
    <w:p w14:paraId="7FAAF27E" w14:textId="77777777" w:rsidR="00A472AD" w:rsidRDefault="002E292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472AD" w14:paraId="196B0586" w14:textId="77777777">
        <w:tc>
          <w:tcPr>
            <w:tcW w:w="1233" w:type="dxa"/>
          </w:tcPr>
          <w:p w14:paraId="5C25B665" w14:textId="77777777" w:rsidR="00A472AD" w:rsidRDefault="002E292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2DD32CD0" w14:textId="77777777" w:rsidR="00A472AD" w:rsidRDefault="002E292B">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A472AD" w14:paraId="1FA6F5C4" w14:textId="77777777">
        <w:tc>
          <w:tcPr>
            <w:tcW w:w="1233" w:type="dxa"/>
            <w:vMerge w:val="restart"/>
          </w:tcPr>
          <w:p w14:paraId="39BFB6FA" w14:textId="77777777" w:rsidR="00A472AD" w:rsidRDefault="002E292B">
            <w:pPr>
              <w:spacing w:after="120"/>
              <w:rPr>
                <w:color w:val="0070C0"/>
                <w:lang w:val="en-US" w:eastAsia="ja-JP"/>
              </w:rPr>
            </w:pPr>
            <w:r>
              <w:rPr>
                <w:rFonts w:hint="eastAsia"/>
                <w:color w:val="0070C0"/>
                <w:lang w:val="en-US" w:eastAsia="ja-JP"/>
              </w:rPr>
              <w:t>R</w:t>
            </w:r>
            <w:r>
              <w:rPr>
                <w:color w:val="0070C0"/>
                <w:lang w:val="en-US" w:eastAsia="ja-JP"/>
              </w:rPr>
              <w:t>4-2117731</w:t>
            </w:r>
          </w:p>
        </w:tc>
        <w:tc>
          <w:tcPr>
            <w:tcW w:w="8398" w:type="dxa"/>
          </w:tcPr>
          <w:p w14:paraId="0ADB71BC" w14:textId="3CE4681C" w:rsidR="00A472AD" w:rsidRDefault="002E292B">
            <w:pPr>
              <w:spacing w:after="120"/>
              <w:rPr>
                <w:rFonts w:eastAsiaTheme="minorEastAsia"/>
                <w:color w:val="0070C0"/>
                <w:lang w:val="en-US" w:eastAsia="zh-CN"/>
              </w:rPr>
            </w:pPr>
            <w:del w:id="1705" w:author="Nokia, Toni" w:date="2021-11-03T17:27:00Z">
              <w:r w:rsidDel="005240AF">
                <w:rPr>
                  <w:rFonts w:eastAsiaTheme="minorEastAsia" w:hint="eastAsia"/>
                  <w:color w:val="0070C0"/>
                  <w:lang w:val="en-US" w:eastAsia="zh-CN"/>
                </w:rPr>
                <w:delText>Company A</w:delText>
              </w:r>
            </w:del>
            <w:ins w:id="1706" w:author="Nokia, Toni" w:date="2021-11-03T17:27:00Z">
              <w:r w:rsidR="005240AF">
                <w:rPr>
                  <w:rFonts w:eastAsiaTheme="minorEastAsia"/>
                  <w:color w:val="0070C0"/>
                  <w:lang w:val="en-US" w:eastAsia="zh-CN"/>
                </w:rPr>
                <w:t>Nokia: Some of the content is still under discussion so we prefer not to endorse this at this point of time</w:t>
              </w:r>
            </w:ins>
            <w:ins w:id="1707" w:author="Nokia, Toni" w:date="2021-11-03T17:28:00Z">
              <w:r w:rsidR="005240AF">
                <w:rPr>
                  <w:rFonts w:eastAsiaTheme="minorEastAsia"/>
                  <w:color w:val="0070C0"/>
                  <w:lang w:val="en-US" w:eastAsia="zh-CN"/>
                </w:rPr>
                <w:t xml:space="preserve">. Some corrections are also needed as </w:t>
              </w:r>
              <w:proofErr w:type="gramStart"/>
              <w:r w:rsidR="005240AF">
                <w:rPr>
                  <w:rFonts w:eastAsiaTheme="minorEastAsia"/>
                  <w:color w:val="0070C0"/>
                  <w:lang w:val="en-US" w:eastAsia="zh-CN"/>
                </w:rPr>
                <w:t>e.g.</w:t>
              </w:r>
              <w:proofErr w:type="gramEnd"/>
              <w:r w:rsidR="005240AF">
                <w:rPr>
                  <w:rFonts w:eastAsiaTheme="minorEastAsia"/>
                  <w:color w:val="0070C0"/>
                  <w:lang w:val="en-US" w:eastAsia="zh-CN"/>
                </w:rPr>
                <w:t xml:space="preserve"> </w:t>
              </w:r>
            </w:ins>
            <w:ins w:id="1708" w:author="Nokia, Toni" w:date="2021-11-03T17:29:00Z">
              <w:r w:rsidR="005240AF">
                <w:rPr>
                  <w:rFonts w:eastAsiaTheme="minorEastAsia"/>
                  <w:color w:val="0070C0"/>
                  <w:lang w:val="en-US" w:eastAsia="zh-CN"/>
                </w:rPr>
                <w:t>the emissions seem to refer to UE specification and include multi-band aspects which are not agreed yet.</w:t>
              </w:r>
            </w:ins>
          </w:p>
        </w:tc>
      </w:tr>
      <w:tr w:rsidR="00A472AD" w14:paraId="586223CC" w14:textId="77777777">
        <w:tc>
          <w:tcPr>
            <w:tcW w:w="1233" w:type="dxa"/>
            <w:vMerge/>
          </w:tcPr>
          <w:p w14:paraId="632F2A15" w14:textId="77777777" w:rsidR="00A472AD" w:rsidRDefault="00A472AD">
            <w:pPr>
              <w:spacing w:after="120"/>
              <w:rPr>
                <w:rFonts w:eastAsiaTheme="minorEastAsia"/>
                <w:color w:val="0070C0"/>
                <w:lang w:val="en-US" w:eastAsia="zh-CN"/>
              </w:rPr>
            </w:pPr>
          </w:p>
        </w:tc>
        <w:tc>
          <w:tcPr>
            <w:tcW w:w="8398" w:type="dxa"/>
          </w:tcPr>
          <w:p w14:paraId="236E4537" w14:textId="77777777" w:rsidR="00A472AD" w:rsidRDefault="002E292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72AD" w14:paraId="60191A1D" w14:textId="77777777">
        <w:tc>
          <w:tcPr>
            <w:tcW w:w="1233" w:type="dxa"/>
            <w:vMerge/>
          </w:tcPr>
          <w:p w14:paraId="48043AA0" w14:textId="77777777" w:rsidR="00A472AD" w:rsidRDefault="00A472AD">
            <w:pPr>
              <w:spacing w:after="120"/>
              <w:rPr>
                <w:rFonts w:eastAsiaTheme="minorEastAsia"/>
                <w:color w:val="0070C0"/>
                <w:lang w:val="en-US" w:eastAsia="zh-CN"/>
              </w:rPr>
            </w:pPr>
          </w:p>
        </w:tc>
        <w:tc>
          <w:tcPr>
            <w:tcW w:w="8398" w:type="dxa"/>
          </w:tcPr>
          <w:p w14:paraId="6549ED15" w14:textId="77777777" w:rsidR="00A472AD" w:rsidRDefault="00A472AD">
            <w:pPr>
              <w:spacing w:after="120"/>
              <w:rPr>
                <w:rFonts w:eastAsiaTheme="minorEastAsia"/>
                <w:color w:val="0070C0"/>
                <w:lang w:val="en-US" w:eastAsia="zh-CN"/>
              </w:rPr>
            </w:pPr>
          </w:p>
        </w:tc>
      </w:tr>
    </w:tbl>
    <w:p w14:paraId="3E0BC26C" w14:textId="77777777" w:rsidR="00A472AD" w:rsidRDefault="00A472AD">
      <w:pPr>
        <w:rPr>
          <w:color w:val="0070C0"/>
          <w:lang w:val="en-US" w:eastAsia="zh-CN"/>
        </w:rPr>
      </w:pPr>
    </w:p>
    <w:p w14:paraId="642E74AF" w14:textId="77777777" w:rsidR="00A472AD" w:rsidRDefault="002E292B">
      <w:pPr>
        <w:pStyle w:val="Heading2"/>
      </w:pPr>
      <w:r>
        <w:t>Summary</w:t>
      </w:r>
      <w:r>
        <w:rPr>
          <w:rFonts w:hint="eastAsia"/>
        </w:rPr>
        <w:t xml:space="preserve"> for 1st round </w:t>
      </w:r>
    </w:p>
    <w:p w14:paraId="653F5A67" w14:textId="77777777" w:rsidR="00A472AD" w:rsidRDefault="002E292B">
      <w:pPr>
        <w:pStyle w:val="Heading3"/>
        <w:rPr>
          <w:sz w:val="24"/>
          <w:szCs w:val="16"/>
        </w:rPr>
      </w:pPr>
      <w:r>
        <w:rPr>
          <w:sz w:val="24"/>
          <w:szCs w:val="16"/>
        </w:rPr>
        <w:t xml:space="preserve">Open issues </w:t>
      </w:r>
    </w:p>
    <w:p w14:paraId="4A7C12C9" w14:textId="77777777" w:rsidR="00A472AD" w:rsidRDefault="002E292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A472AD" w14:paraId="61E5138E" w14:textId="77777777" w:rsidTr="003C4F18">
        <w:tc>
          <w:tcPr>
            <w:tcW w:w="1232" w:type="dxa"/>
          </w:tcPr>
          <w:p w14:paraId="14E97C0B" w14:textId="77777777" w:rsidR="00A472AD" w:rsidRDefault="00A472AD">
            <w:pPr>
              <w:rPr>
                <w:rFonts w:eastAsiaTheme="minorEastAsia"/>
                <w:b/>
                <w:bCs/>
                <w:color w:val="0070C0"/>
                <w:lang w:val="en-US" w:eastAsia="zh-CN"/>
              </w:rPr>
            </w:pPr>
          </w:p>
        </w:tc>
        <w:tc>
          <w:tcPr>
            <w:tcW w:w="8399" w:type="dxa"/>
          </w:tcPr>
          <w:p w14:paraId="5C486F5C" w14:textId="77777777" w:rsidR="00A472AD" w:rsidRDefault="002E292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72AD" w14:paraId="1BE75574" w14:textId="77777777" w:rsidTr="003C4F18">
        <w:tc>
          <w:tcPr>
            <w:tcW w:w="1232" w:type="dxa"/>
          </w:tcPr>
          <w:p w14:paraId="2C2C2772" w14:textId="42E4482D" w:rsidR="00A472AD" w:rsidRDefault="002E292B">
            <w:pPr>
              <w:rPr>
                <w:rFonts w:eastAsiaTheme="minorEastAsia"/>
                <w:color w:val="0070C0"/>
                <w:lang w:val="en-US" w:eastAsia="zh-CN"/>
              </w:rPr>
            </w:pPr>
            <w:r>
              <w:rPr>
                <w:rFonts w:eastAsiaTheme="minorEastAsia" w:hint="eastAsia"/>
                <w:b/>
                <w:bCs/>
                <w:color w:val="0070C0"/>
                <w:lang w:val="en-US" w:eastAsia="zh-CN"/>
              </w:rPr>
              <w:t>Sub-topic#</w:t>
            </w:r>
            <w:ins w:id="1709" w:author="Valentin Gheorghiu" w:date="2021-11-05T16:39:00Z">
              <w:r w:rsidR="003C4F18">
                <w:rPr>
                  <w:rFonts w:eastAsiaTheme="minorEastAsia"/>
                  <w:b/>
                  <w:bCs/>
                  <w:color w:val="0070C0"/>
                  <w:lang w:val="en-US" w:eastAsia="zh-CN"/>
                </w:rPr>
                <w:t>4-</w:t>
              </w:r>
            </w:ins>
            <w:r>
              <w:rPr>
                <w:rFonts w:eastAsiaTheme="minorEastAsia" w:hint="eastAsia"/>
                <w:b/>
                <w:bCs/>
                <w:color w:val="0070C0"/>
                <w:lang w:val="en-US" w:eastAsia="zh-CN"/>
              </w:rPr>
              <w:t>1</w:t>
            </w:r>
          </w:p>
        </w:tc>
        <w:tc>
          <w:tcPr>
            <w:tcW w:w="8399" w:type="dxa"/>
          </w:tcPr>
          <w:p w14:paraId="2B0C35D2" w14:textId="69C97287" w:rsidR="003C4F18" w:rsidRPr="003C4F18" w:rsidRDefault="003C4F18">
            <w:pPr>
              <w:rPr>
                <w:ins w:id="1710" w:author="Valentin Gheorghiu" w:date="2021-11-05T16:39:00Z"/>
                <w:i/>
                <w:color w:val="0070C0"/>
                <w:lang w:val="en-US" w:eastAsia="ja-JP"/>
                <w:rPrChange w:id="1711" w:author="Valentin Gheorghiu" w:date="2021-11-05T16:40:00Z">
                  <w:rPr>
                    <w:ins w:id="1712" w:author="Valentin Gheorghiu" w:date="2021-11-05T16:39:00Z"/>
                    <w:rFonts w:eastAsiaTheme="minorEastAsia"/>
                    <w:i/>
                    <w:color w:val="0070C0"/>
                    <w:lang w:val="en-US" w:eastAsia="zh-CN"/>
                  </w:rPr>
                </w:rPrChange>
              </w:rPr>
            </w:pPr>
            <w:ins w:id="1713" w:author="Valentin Gheorghiu" w:date="2021-11-05T16:40:00Z">
              <w:r>
                <w:rPr>
                  <w:rFonts w:hint="eastAsia"/>
                  <w:i/>
                  <w:color w:val="0070C0"/>
                  <w:lang w:val="en-US" w:eastAsia="ja-JP"/>
                </w:rPr>
                <w:t>M</w:t>
              </w:r>
              <w:r>
                <w:rPr>
                  <w:i/>
                  <w:color w:val="0070C0"/>
                  <w:lang w:val="en-US" w:eastAsia="ja-JP"/>
                </w:rPr>
                <w:t>ost companies commented that the term network node but agree that the baseline approach should be that repeater is a network node for requirement</w:t>
              </w:r>
            </w:ins>
            <w:ins w:id="1714" w:author="Valentin Gheorghiu" w:date="2021-11-05T16:41:00Z">
              <w:r>
                <w:rPr>
                  <w:i/>
                  <w:color w:val="0070C0"/>
                  <w:lang w:val="en-US" w:eastAsia="ja-JP"/>
                </w:rPr>
                <w:t xml:space="preserve"> definition.</w:t>
              </w:r>
            </w:ins>
          </w:p>
          <w:p w14:paraId="097F49EE" w14:textId="77777777" w:rsidR="00A472AD" w:rsidRDefault="002E292B">
            <w:pPr>
              <w:rPr>
                <w:ins w:id="1715" w:author="Valentin Gheorghiu" w:date="2021-11-05T16:42: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716" w:author="Valentin Gheorghiu" w:date="2021-11-05T16:42:00Z">
              <w:r w:rsidR="003C4F18">
                <w:rPr>
                  <w:rFonts w:eastAsiaTheme="minorEastAsia"/>
                  <w:i/>
                  <w:color w:val="0070C0"/>
                  <w:lang w:val="en-US" w:eastAsia="zh-CN"/>
                </w:rPr>
                <w:t xml:space="preserve"> Agree the following:</w:t>
              </w:r>
            </w:ins>
          </w:p>
          <w:p w14:paraId="7CDF41AC" w14:textId="6860ECEA" w:rsidR="003C4F18" w:rsidRPr="003C4F18" w:rsidRDefault="003C4F18">
            <w:pPr>
              <w:rPr>
                <w:color w:val="0070C0"/>
                <w:lang w:val="en-US" w:eastAsia="ja-JP"/>
                <w:rPrChange w:id="1717" w:author="Valentin Gheorghiu" w:date="2021-11-05T16:43:00Z">
                  <w:rPr>
                    <w:rFonts w:eastAsiaTheme="minorEastAsia"/>
                    <w:color w:val="0070C0"/>
                    <w:lang w:val="en-US" w:eastAsia="zh-CN"/>
                  </w:rPr>
                </w:rPrChange>
              </w:rPr>
            </w:pPr>
            <w:ins w:id="1718" w:author="Valentin Gheorghiu" w:date="2021-11-05T16:43:00Z">
              <w:r>
                <w:rPr>
                  <w:rFonts w:hint="eastAsia"/>
                  <w:color w:val="0070C0"/>
                  <w:lang w:val="en-US" w:eastAsia="ja-JP"/>
                </w:rPr>
                <w:t>C</w:t>
              </w:r>
              <w:r>
                <w:rPr>
                  <w:color w:val="0070C0"/>
                  <w:lang w:val="en-US" w:eastAsia="ja-JP"/>
                </w:rPr>
                <w:t xml:space="preserve">onsider the repeater as a network for the specification drafting. Further discuss more concrete drafting </w:t>
              </w:r>
              <w:proofErr w:type="gramStart"/>
              <w:r>
                <w:rPr>
                  <w:color w:val="0070C0"/>
                  <w:lang w:val="en-US" w:eastAsia="ja-JP"/>
                </w:rPr>
                <w:t>rules(</w:t>
              </w:r>
              <w:proofErr w:type="gramEnd"/>
              <w:r>
                <w:rPr>
                  <w:color w:val="0070C0"/>
                  <w:lang w:val="en-US" w:eastAsia="ja-JP"/>
                </w:rPr>
                <w:t>e.g. referencing of BS or UE specs) as needed.</w:t>
              </w:r>
            </w:ins>
          </w:p>
        </w:tc>
      </w:tr>
      <w:tr w:rsidR="003C4F18" w14:paraId="5265ADC6" w14:textId="77777777" w:rsidTr="003C4F18">
        <w:trPr>
          <w:ins w:id="1719" w:author="Valentin Gheorghiu" w:date="2021-11-05T16:39:00Z"/>
        </w:trPr>
        <w:tc>
          <w:tcPr>
            <w:tcW w:w="1232" w:type="dxa"/>
          </w:tcPr>
          <w:p w14:paraId="31D54B56" w14:textId="229A74F4" w:rsidR="003C4F18" w:rsidRDefault="003C4F18" w:rsidP="003C4F18">
            <w:pPr>
              <w:rPr>
                <w:ins w:id="1720" w:author="Valentin Gheorghiu" w:date="2021-11-05T16:39:00Z"/>
                <w:rFonts w:eastAsiaTheme="minorEastAsia"/>
                <w:b/>
                <w:bCs/>
                <w:color w:val="0070C0"/>
                <w:lang w:val="en-US" w:eastAsia="zh-CN"/>
              </w:rPr>
            </w:pPr>
            <w:ins w:id="1721" w:author="Valentin Gheorghiu" w:date="2021-11-05T16:39:00Z">
              <w:r>
                <w:rPr>
                  <w:rFonts w:eastAsiaTheme="minorEastAsia" w:hint="eastAsia"/>
                  <w:b/>
                  <w:bCs/>
                  <w:color w:val="0070C0"/>
                  <w:lang w:val="en-US" w:eastAsia="zh-CN"/>
                </w:rPr>
                <w:t>Sub-topic#</w:t>
              </w:r>
              <w:r>
                <w:rPr>
                  <w:rFonts w:eastAsiaTheme="minorEastAsia"/>
                  <w:b/>
                  <w:bCs/>
                  <w:color w:val="0070C0"/>
                  <w:lang w:val="en-US" w:eastAsia="zh-CN"/>
                </w:rPr>
                <w:t>4-</w:t>
              </w:r>
              <w:r>
                <w:rPr>
                  <w:rFonts w:eastAsiaTheme="minorEastAsia" w:hint="eastAsia"/>
                  <w:b/>
                  <w:bCs/>
                  <w:color w:val="0070C0"/>
                  <w:lang w:val="en-US" w:eastAsia="zh-CN"/>
                </w:rPr>
                <w:t>1</w:t>
              </w:r>
            </w:ins>
          </w:p>
        </w:tc>
        <w:tc>
          <w:tcPr>
            <w:tcW w:w="8399" w:type="dxa"/>
          </w:tcPr>
          <w:p w14:paraId="32E8137E" w14:textId="3E0CAD63" w:rsidR="003C4F18" w:rsidRPr="003C4F18" w:rsidRDefault="003C4F18" w:rsidP="003C4F18">
            <w:pPr>
              <w:rPr>
                <w:ins w:id="1722" w:author="Valentin Gheorghiu" w:date="2021-11-05T16:43:00Z"/>
                <w:i/>
                <w:color w:val="0070C0"/>
                <w:lang w:val="en-US" w:eastAsia="ja-JP"/>
                <w:rPrChange w:id="1723" w:author="Valentin Gheorghiu" w:date="2021-11-05T16:44:00Z">
                  <w:rPr>
                    <w:ins w:id="1724" w:author="Valentin Gheorghiu" w:date="2021-11-05T16:43:00Z"/>
                    <w:rFonts w:eastAsiaTheme="minorEastAsia"/>
                    <w:i/>
                    <w:color w:val="0070C0"/>
                    <w:lang w:val="en-US" w:eastAsia="zh-CN"/>
                  </w:rPr>
                </w:rPrChange>
              </w:rPr>
            </w:pPr>
            <w:ins w:id="1725" w:author="Valentin Gheorghiu" w:date="2021-11-05T16:44:00Z">
              <w:r>
                <w:rPr>
                  <w:rFonts w:hint="eastAsia"/>
                  <w:i/>
                  <w:color w:val="0070C0"/>
                  <w:lang w:val="en-US" w:eastAsia="ja-JP"/>
                </w:rPr>
                <w:t>C</w:t>
              </w:r>
              <w:r>
                <w:rPr>
                  <w:i/>
                  <w:color w:val="0070C0"/>
                  <w:lang w:val="en-US" w:eastAsia="ja-JP"/>
                </w:rPr>
                <w:t xml:space="preserve">ompanies agreed with the split proposed by the spec editor and there are already multiple volunteers for </w:t>
              </w:r>
            </w:ins>
            <w:ins w:id="1726" w:author="Valentin Gheorghiu" w:date="2021-11-05T16:45:00Z">
              <w:r>
                <w:rPr>
                  <w:i/>
                  <w:color w:val="0070C0"/>
                  <w:lang w:val="en-US" w:eastAsia="ja-JP"/>
                </w:rPr>
                <w:t>different parts of the specifications</w:t>
              </w:r>
            </w:ins>
          </w:p>
          <w:p w14:paraId="5EB7F603" w14:textId="02E6F485" w:rsidR="003C4F18" w:rsidRDefault="003C4F18" w:rsidP="003C4F18">
            <w:pPr>
              <w:rPr>
                <w:ins w:id="1727" w:author="Valentin Gheorghiu" w:date="2021-11-05T16:39:00Z"/>
                <w:rFonts w:eastAsiaTheme="minorEastAsia"/>
                <w:i/>
                <w:color w:val="0070C0"/>
                <w:lang w:val="en-US" w:eastAsia="zh-CN"/>
              </w:rPr>
            </w:pPr>
            <w:ins w:id="1728" w:author="Valentin Gheorghiu" w:date="2021-11-05T16:3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729" w:author="Valentin Gheorghiu" w:date="2021-11-05T16:45:00Z">
              <w:r>
                <w:rPr>
                  <w:rFonts w:eastAsiaTheme="minorEastAsia"/>
                  <w:i/>
                  <w:color w:val="0070C0"/>
                  <w:lang w:val="en-US" w:eastAsia="zh-CN"/>
                </w:rPr>
                <w:t xml:space="preserve"> Continue the discussions based on the split proposed in the table</w:t>
              </w:r>
            </w:ins>
            <w:ins w:id="1730" w:author="Valentin Gheorghiu" w:date="2021-11-05T16:46:00Z">
              <w:r>
                <w:rPr>
                  <w:rFonts w:eastAsiaTheme="minorEastAsia"/>
                  <w:i/>
                  <w:color w:val="0070C0"/>
                  <w:lang w:val="en-US" w:eastAsia="zh-CN"/>
                </w:rPr>
                <w:t xml:space="preserve"> to collect volunteers for different sections of the specifications.</w:t>
              </w:r>
            </w:ins>
          </w:p>
        </w:tc>
      </w:tr>
    </w:tbl>
    <w:p w14:paraId="14C60142" w14:textId="77777777" w:rsidR="00A472AD" w:rsidRDefault="00A472AD">
      <w:pPr>
        <w:rPr>
          <w:i/>
          <w:color w:val="0070C0"/>
          <w:lang w:val="en-US" w:eastAsia="zh-CN"/>
        </w:rPr>
      </w:pPr>
    </w:p>
    <w:p w14:paraId="0B2B0AB6" w14:textId="77777777" w:rsidR="00A472AD" w:rsidRDefault="00A472AD">
      <w:pPr>
        <w:rPr>
          <w:i/>
          <w:color w:val="0070C0"/>
          <w:lang w:val="en-US" w:eastAsia="zh-CN"/>
        </w:rPr>
      </w:pPr>
    </w:p>
    <w:p w14:paraId="0D469168" w14:textId="77777777" w:rsidR="00A472AD" w:rsidRDefault="002E292B">
      <w:pPr>
        <w:pStyle w:val="Heading3"/>
        <w:rPr>
          <w:sz w:val="24"/>
          <w:szCs w:val="16"/>
        </w:rPr>
      </w:pPr>
      <w:r>
        <w:rPr>
          <w:sz w:val="24"/>
          <w:szCs w:val="16"/>
        </w:rPr>
        <w:t>CRs/TPs</w:t>
      </w:r>
    </w:p>
    <w:p w14:paraId="6744F97A" w14:textId="77777777" w:rsidR="00A472AD" w:rsidRDefault="002E292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A472AD" w14:paraId="5921139B" w14:textId="77777777">
        <w:tc>
          <w:tcPr>
            <w:tcW w:w="1242" w:type="dxa"/>
          </w:tcPr>
          <w:p w14:paraId="5C23AE16" w14:textId="77777777" w:rsidR="00A472AD" w:rsidRDefault="002E292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DA69FE" w14:textId="77777777" w:rsidR="00A472AD" w:rsidRDefault="002E292B">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72AD" w14:paraId="7E6AFB54" w14:textId="77777777">
        <w:tc>
          <w:tcPr>
            <w:tcW w:w="1242" w:type="dxa"/>
          </w:tcPr>
          <w:p w14:paraId="64FA1572" w14:textId="77777777" w:rsidR="00A472AD" w:rsidRDefault="002E292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915A515" w14:textId="77777777" w:rsidR="00A472AD" w:rsidRDefault="002E292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938CA83" w14:textId="77777777" w:rsidR="00A472AD" w:rsidRDefault="00A472AD">
      <w:pPr>
        <w:rPr>
          <w:color w:val="0070C0"/>
          <w:lang w:val="en-US" w:eastAsia="zh-CN"/>
        </w:rPr>
      </w:pPr>
    </w:p>
    <w:p w14:paraId="42BDED50" w14:textId="77777777" w:rsidR="00A472AD" w:rsidRPr="00A472AD" w:rsidRDefault="002E292B">
      <w:pPr>
        <w:pStyle w:val="Heading2"/>
        <w:rPr>
          <w:lang w:val="en-US"/>
          <w:rPrChange w:id="1731" w:author="Thomas Chapman" w:date="2021-11-02T10:36:00Z">
            <w:rPr/>
          </w:rPrChange>
        </w:rPr>
      </w:pPr>
      <w:r>
        <w:rPr>
          <w:lang w:val="en-US"/>
          <w:rPrChange w:id="1732" w:author="Thomas Chapman" w:date="2021-11-02T10:36:00Z">
            <w:rPr/>
          </w:rPrChange>
        </w:rPr>
        <w:lastRenderedPageBreak/>
        <w:t>Discussion on 2</w:t>
      </w:r>
      <w:r>
        <w:rPr>
          <w:vertAlign w:val="superscript"/>
          <w:lang w:val="en-US"/>
          <w:rPrChange w:id="1733" w:author="Samsung" w:date="2021-11-03T13:52:00Z">
            <w:rPr/>
          </w:rPrChange>
        </w:rPr>
        <w:t>nd</w:t>
      </w:r>
      <w:r>
        <w:rPr>
          <w:lang w:val="en-US"/>
          <w:rPrChange w:id="1734" w:author="Thomas Chapman" w:date="2021-11-02T10:36:00Z">
            <w:rPr/>
          </w:rPrChange>
        </w:rPr>
        <w:t xml:space="preserve"> round (if applicable)</w:t>
      </w:r>
    </w:p>
    <w:p w14:paraId="0B45FB38" w14:textId="77777777" w:rsidR="00A472AD" w:rsidRDefault="002E292B">
      <w:pPr>
        <w:rPr>
          <w:i/>
          <w:color w:val="0070C0"/>
          <w:lang w:val="en-US" w:eastAsia="zh-CN"/>
        </w:rPr>
      </w:pPr>
      <w:r>
        <w:rPr>
          <w:i/>
          <w:color w:val="0070C0"/>
          <w:lang w:val="en-US" w:eastAsia="zh-CN"/>
        </w:rPr>
        <w:t>Moderator can provide summary of 2</w:t>
      </w:r>
      <w:r>
        <w:rPr>
          <w:i/>
          <w:color w:val="0070C0"/>
          <w:vertAlign w:val="superscript"/>
          <w:lang w:val="en-US" w:eastAsia="zh-CN"/>
          <w:rPrChange w:id="1735" w:author="Samsung" w:date="2021-11-03T13:52:00Z">
            <w:rPr>
              <w:i/>
              <w:color w:val="0070C0"/>
              <w:lang w:val="en-US" w:eastAsia="zh-CN"/>
            </w:rPr>
          </w:rPrChange>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6C34F10" w14:textId="6CB59F01" w:rsidR="00A472AD" w:rsidRPr="00101578" w:rsidRDefault="00101578">
      <w:pPr>
        <w:rPr>
          <w:rFonts w:eastAsia="游明朝"/>
          <w:i/>
          <w:color w:val="0070C0"/>
          <w:lang w:val="en-US" w:eastAsia="ja-JP"/>
          <w:rPrChange w:id="1736" w:author="Valentin Gheorghiu" w:date="2021-11-05T16:48:00Z">
            <w:rPr>
              <w:i/>
              <w:color w:val="0070C0"/>
              <w:lang w:val="en-US"/>
            </w:rPr>
          </w:rPrChange>
        </w:rPr>
      </w:pPr>
      <w:ins w:id="1737" w:author="Valentin Gheorghiu" w:date="2021-11-05T16:48:00Z">
        <w:r>
          <w:rPr>
            <w:rFonts w:eastAsia="游明朝" w:hint="eastAsia"/>
            <w:i/>
            <w:color w:val="0070C0"/>
            <w:lang w:val="en-US" w:eastAsia="ja-JP"/>
          </w:rPr>
          <w:t>C</w:t>
        </w:r>
        <w:r>
          <w:rPr>
            <w:rFonts w:eastAsia="游明朝"/>
            <w:i/>
            <w:color w:val="0070C0"/>
            <w:lang w:val="en-US" w:eastAsia="ja-JP"/>
          </w:rPr>
          <w:t xml:space="preserve">ontinue the discussion in a WF on Spec drafting to capture the baseline agreement from topic 4-1 and the table with the </w:t>
        </w:r>
      </w:ins>
      <w:ins w:id="1738" w:author="Valentin Gheorghiu" w:date="2021-11-05T16:49:00Z">
        <w:r>
          <w:rPr>
            <w:rFonts w:eastAsia="游明朝"/>
            <w:i/>
            <w:color w:val="0070C0"/>
            <w:lang w:val="en-US" w:eastAsia="ja-JP"/>
          </w:rPr>
          <w:t>split among companies.</w:t>
        </w:r>
      </w:ins>
    </w:p>
    <w:p w14:paraId="5DBCE9BC" w14:textId="77777777" w:rsidR="00A472AD" w:rsidRDefault="00A472AD">
      <w:pPr>
        <w:rPr>
          <w:lang w:val="en-US" w:eastAsia="zh-CN"/>
        </w:rPr>
      </w:pPr>
    </w:p>
    <w:p w14:paraId="335FB1BB" w14:textId="690E29A3" w:rsidR="00A472AD" w:rsidRPr="00A472AD" w:rsidDel="00A76664" w:rsidRDefault="00A472AD">
      <w:pPr>
        <w:rPr>
          <w:del w:id="1739" w:author="Valentin Gheorghiu" w:date="2021-11-05T16:49:00Z"/>
          <w:lang w:val="en-US" w:eastAsia="zh-CN"/>
          <w:rPrChange w:id="1740" w:author="Thomas Chapman" w:date="2021-11-02T10:36:00Z">
            <w:rPr>
              <w:del w:id="1741" w:author="Valentin Gheorghiu" w:date="2021-11-05T16:49:00Z"/>
              <w:lang w:val="sv-SE" w:eastAsia="zh-CN"/>
            </w:rPr>
          </w:rPrChange>
        </w:rPr>
      </w:pPr>
    </w:p>
    <w:p w14:paraId="79322401" w14:textId="5F60369E" w:rsidR="00A472AD" w:rsidRPr="00A472AD" w:rsidDel="00A76664" w:rsidRDefault="00A472AD">
      <w:pPr>
        <w:rPr>
          <w:del w:id="1742" w:author="Valentin Gheorghiu" w:date="2021-11-05T16:49:00Z"/>
          <w:lang w:val="en-US" w:eastAsia="zh-CN"/>
          <w:rPrChange w:id="1743" w:author="Thomas Chapman" w:date="2021-11-02T10:36:00Z">
            <w:rPr>
              <w:del w:id="1744" w:author="Valentin Gheorghiu" w:date="2021-11-05T16:49:00Z"/>
              <w:lang w:val="sv-SE" w:eastAsia="zh-CN"/>
            </w:rPr>
          </w:rPrChange>
        </w:rPr>
      </w:pPr>
    </w:p>
    <w:p w14:paraId="139C28BC" w14:textId="091C3487" w:rsidR="00A472AD" w:rsidRPr="00A472AD" w:rsidDel="00A76664" w:rsidRDefault="00A472AD">
      <w:pPr>
        <w:rPr>
          <w:del w:id="1745" w:author="Valentin Gheorghiu" w:date="2021-11-05T16:49:00Z"/>
          <w:lang w:val="en-US" w:eastAsia="zh-CN"/>
          <w:rPrChange w:id="1746" w:author="Thomas Chapman" w:date="2021-11-02T10:36:00Z">
            <w:rPr>
              <w:del w:id="1747" w:author="Valentin Gheorghiu" w:date="2021-11-05T16:49:00Z"/>
              <w:lang w:val="sv-SE" w:eastAsia="zh-CN"/>
            </w:rPr>
          </w:rPrChange>
        </w:rPr>
      </w:pPr>
    </w:p>
    <w:p w14:paraId="68D37D33" w14:textId="1A17CC74" w:rsidR="00A472AD" w:rsidRPr="00A472AD" w:rsidDel="00A76664" w:rsidRDefault="00A472AD">
      <w:pPr>
        <w:rPr>
          <w:del w:id="1748" w:author="Valentin Gheorghiu" w:date="2021-11-05T16:49:00Z"/>
          <w:lang w:val="en-US" w:eastAsia="zh-CN"/>
          <w:rPrChange w:id="1749" w:author="Thomas Chapman" w:date="2021-11-02T10:36:00Z">
            <w:rPr>
              <w:del w:id="1750" w:author="Valentin Gheorghiu" w:date="2021-11-05T16:49:00Z"/>
              <w:lang w:val="sv-SE" w:eastAsia="zh-CN"/>
            </w:rPr>
          </w:rPrChange>
        </w:rPr>
      </w:pPr>
    </w:p>
    <w:p w14:paraId="1477039E" w14:textId="77777777" w:rsidR="00A472AD" w:rsidRDefault="002E292B">
      <w:pPr>
        <w:pStyle w:val="Heading1"/>
        <w:rPr>
          <w:lang w:val="en-US" w:eastAsia="ja-JP"/>
        </w:rPr>
      </w:pPr>
      <w:r>
        <w:rPr>
          <w:lang w:val="en-US" w:eastAsia="ja-JP"/>
        </w:rPr>
        <w:t xml:space="preserve">Recommendations for </w:t>
      </w:r>
      <w:proofErr w:type="spellStart"/>
      <w:r>
        <w:rPr>
          <w:lang w:val="en-US" w:eastAsia="ja-JP"/>
        </w:rPr>
        <w:t>Tdocs</w:t>
      </w:r>
      <w:proofErr w:type="spellEnd"/>
    </w:p>
    <w:p w14:paraId="34D28211" w14:textId="77777777" w:rsidR="00A472AD" w:rsidRDefault="002E292B">
      <w:pPr>
        <w:pStyle w:val="Heading2"/>
      </w:pPr>
      <w:r>
        <w:rPr>
          <w:rFonts w:hint="eastAsia"/>
        </w:rPr>
        <w:t>1st</w:t>
      </w:r>
      <w:r>
        <w:t xml:space="preserve"> </w:t>
      </w:r>
      <w:r>
        <w:rPr>
          <w:rFonts w:hint="eastAsia"/>
        </w:rPr>
        <w:t xml:space="preserve">round </w:t>
      </w:r>
    </w:p>
    <w:p w14:paraId="0AD48C76" w14:textId="77777777" w:rsidR="00A472AD" w:rsidRDefault="002E292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A472AD" w14:paraId="24D0FAA8" w14:textId="77777777">
        <w:tc>
          <w:tcPr>
            <w:tcW w:w="2058" w:type="pct"/>
          </w:tcPr>
          <w:p w14:paraId="171D4CE2" w14:textId="77777777" w:rsidR="00A472AD" w:rsidRPr="008B3D17" w:rsidRDefault="002E292B">
            <w:pPr>
              <w:spacing w:after="120"/>
              <w:rPr>
                <w:b/>
                <w:bCs/>
                <w:color w:val="0070C0"/>
                <w:lang w:val="en-US" w:eastAsia="zh-CN"/>
              </w:rPr>
            </w:pPr>
            <w:bookmarkStart w:id="1751" w:name="_Hlk87023901"/>
            <w:r w:rsidRPr="008B3D17">
              <w:rPr>
                <w:b/>
                <w:bCs/>
                <w:color w:val="0070C0"/>
                <w:lang w:val="en-US" w:eastAsia="zh-CN"/>
              </w:rPr>
              <w:t>Title</w:t>
            </w:r>
          </w:p>
        </w:tc>
        <w:tc>
          <w:tcPr>
            <w:tcW w:w="1325" w:type="pct"/>
          </w:tcPr>
          <w:p w14:paraId="5A1B2E8D" w14:textId="77777777" w:rsidR="00A472AD" w:rsidRPr="001337AC" w:rsidRDefault="002E292B">
            <w:pPr>
              <w:spacing w:after="120"/>
              <w:rPr>
                <w:b/>
                <w:bCs/>
                <w:color w:val="0070C0"/>
                <w:lang w:val="en-US" w:eastAsia="zh-CN"/>
              </w:rPr>
            </w:pPr>
            <w:r w:rsidRPr="001337AC">
              <w:rPr>
                <w:b/>
                <w:bCs/>
                <w:color w:val="0070C0"/>
                <w:lang w:val="en-US" w:eastAsia="zh-CN"/>
              </w:rPr>
              <w:t>Source</w:t>
            </w:r>
          </w:p>
        </w:tc>
        <w:tc>
          <w:tcPr>
            <w:tcW w:w="1617" w:type="pct"/>
          </w:tcPr>
          <w:p w14:paraId="5FD5B6C1" w14:textId="77777777" w:rsidR="00A472AD" w:rsidRPr="001337AC" w:rsidRDefault="002E292B">
            <w:pPr>
              <w:spacing w:after="120"/>
              <w:rPr>
                <w:b/>
                <w:bCs/>
                <w:color w:val="0070C0"/>
                <w:lang w:val="en-US" w:eastAsia="zh-CN"/>
              </w:rPr>
            </w:pPr>
            <w:r w:rsidRPr="001337AC">
              <w:rPr>
                <w:b/>
                <w:bCs/>
                <w:color w:val="0070C0"/>
                <w:lang w:val="en-US" w:eastAsia="zh-CN"/>
              </w:rPr>
              <w:t>Comments</w:t>
            </w:r>
          </w:p>
        </w:tc>
      </w:tr>
      <w:tr w:rsidR="00A472AD" w14:paraId="6B748C17" w14:textId="77777777">
        <w:tc>
          <w:tcPr>
            <w:tcW w:w="2058" w:type="pct"/>
          </w:tcPr>
          <w:p w14:paraId="002CD222" w14:textId="0BF822AC" w:rsidR="00A472AD" w:rsidRPr="001337AC" w:rsidRDefault="002E292B">
            <w:pPr>
              <w:spacing w:after="120"/>
              <w:rPr>
                <w:rFonts w:eastAsiaTheme="minorEastAsia"/>
                <w:b/>
                <w:bCs/>
                <w:color w:val="0070C0"/>
                <w:lang w:val="en-US" w:eastAsia="zh-CN"/>
              </w:rPr>
            </w:pPr>
            <w:r w:rsidRPr="001337AC">
              <w:rPr>
                <w:rFonts w:eastAsiaTheme="minorEastAsia"/>
                <w:b/>
                <w:bCs/>
                <w:color w:val="0070C0"/>
                <w:lang w:val="en-US" w:eastAsia="zh-CN"/>
              </w:rPr>
              <w:t xml:space="preserve">WF on </w:t>
            </w:r>
            <w:r w:rsidR="00A76664" w:rsidRPr="001337AC">
              <w:rPr>
                <w:rFonts w:eastAsiaTheme="minorEastAsia"/>
                <w:b/>
                <w:bCs/>
                <w:color w:val="0070C0"/>
                <w:lang w:val="en-US" w:eastAsia="zh-CN"/>
              </w:rPr>
              <w:t>system parameters for repeaters</w:t>
            </w:r>
          </w:p>
        </w:tc>
        <w:tc>
          <w:tcPr>
            <w:tcW w:w="1325" w:type="pct"/>
          </w:tcPr>
          <w:p w14:paraId="52860052" w14:textId="4956DE3A" w:rsidR="00A472AD" w:rsidRPr="001337AC" w:rsidRDefault="00A76664">
            <w:pPr>
              <w:spacing w:after="120"/>
              <w:rPr>
                <w:rFonts w:eastAsiaTheme="minorEastAsia"/>
                <w:color w:val="0070C0"/>
                <w:lang w:val="en-US" w:eastAsia="zh-CN"/>
              </w:rPr>
            </w:pPr>
            <w:r w:rsidRPr="001337AC">
              <w:rPr>
                <w:rFonts w:eastAsiaTheme="minorEastAsia"/>
                <w:color w:val="0070C0"/>
                <w:lang w:val="en-US" w:eastAsia="zh-CN"/>
              </w:rPr>
              <w:t>CATT</w:t>
            </w:r>
          </w:p>
        </w:tc>
        <w:tc>
          <w:tcPr>
            <w:tcW w:w="1617" w:type="pct"/>
          </w:tcPr>
          <w:p w14:paraId="79C73CCD" w14:textId="2EAEF7E1" w:rsidR="00A472AD" w:rsidRPr="001337AC" w:rsidRDefault="00A76664">
            <w:pPr>
              <w:spacing w:after="120"/>
              <w:rPr>
                <w:color w:val="0070C0"/>
                <w:lang w:val="en-US" w:eastAsia="ja-JP"/>
              </w:rPr>
            </w:pPr>
            <w:r w:rsidRPr="001337AC">
              <w:rPr>
                <w:rFonts w:hint="eastAsia"/>
                <w:color w:val="0070C0"/>
                <w:lang w:val="en-US" w:eastAsia="ja-JP"/>
              </w:rPr>
              <w:t>B</w:t>
            </w:r>
            <w:r w:rsidRPr="001337AC">
              <w:rPr>
                <w:color w:val="0070C0"/>
                <w:lang w:val="en-US" w:eastAsia="ja-JP"/>
              </w:rPr>
              <w:t>ased on the discussions in Topic #1</w:t>
            </w:r>
          </w:p>
        </w:tc>
      </w:tr>
      <w:tr w:rsidR="00A472AD" w14:paraId="650B6EA2" w14:textId="77777777">
        <w:tc>
          <w:tcPr>
            <w:tcW w:w="2058" w:type="pct"/>
          </w:tcPr>
          <w:p w14:paraId="712F45DD" w14:textId="24982453" w:rsidR="00A472AD" w:rsidRPr="001337AC" w:rsidRDefault="00A76664">
            <w:pPr>
              <w:spacing w:after="120"/>
              <w:rPr>
                <w:rFonts w:eastAsiaTheme="minorEastAsia"/>
                <w:b/>
                <w:bCs/>
                <w:color w:val="0070C0"/>
                <w:lang w:val="en-US" w:eastAsia="zh-CN"/>
              </w:rPr>
            </w:pPr>
            <w:r w:rsidRPr="001337AC">
              <w:rPr>
                <w:rFonts w:eastAsiaTheme="minorEastAsia"/>
                <w:b/>
                <w:bCs/>
                <w:color w:val="0070C0"/>
                <w:lang w:val="en-US" w:eastAsia="zh-CN"/>
              </w:rPr>
              <w:t>WF on Repeater Classes/Types</w:t>
            </w:r>
          </w:p>
        </w:tc>
        <w:tc>
          <w:tcPr>
            <w:tcW w:w="1325" w:type="pct"/>
          </w:tcPr>
          <w:p w14:paraId="3D9824B3" w14:textId="7BB6420A" w:rsidR="00A472AD" w:rsidRPr="001337AC" w:rsidRDefault="00A76664">
            <w:pPr>
              <w:spacing w:after="120"/>
              <w:rPr>
                <w:rFonts w:eastAsiaTheme="minorEastAsia"/>
                <w:color w:val="0070C0"/>
                <w:lang w:val="en-US" w:eastAsia="zh-CN"/>
              </w:rPr>
            </w:pPr>
            <w:r w:rsidRPr="001337AC">
              <w:rPr>
                <w:rFonts w:eastAsiaTheme="minorEastAsia"/>
                <w:color w:val="0070C0"/>
                <w:lang w:val="en-US" w:eastAsia="zh-CN"/>
              </w:rPr>
              <w:t>Nokia</w:t>
            </w:r>
          </w:p>
        </w:tc>
        <w:tc>
          <w:tcPr>
            <w:tcW w:w="1617" w:type="pct"/>
          </w:tcPr>
          <w:p w14:paraId="10C4B2C8" w14:textId="1A107B30" w:rsidR="00A472AD" w:rsidRPr="001337AC" w:rsidRDefault="00A76664">
            <w:pPr>
              <w:spacing w:after="120"/>
              <w:rPr>
                <w:rFonts w:eastAsiaTheme="minorEastAsia"/>
                <w:color w:val="0070C0"/>
                <w:lang w:val="en-US" w:eastAsia="zh-CN"/>
              </w:rPr>
            </w:pPr>
            <w:r w:rsidRPr="001337AC">
              <w:rPr>
                <w:rFonts w:eastAsiaTheme="minorEastAsia"/>
                <w:color w:val="0070C0"/>
                <w:lang w:val="en-US" w:eastAsia="zh-CN"/>
              </w:rPr>
              <w:t>Based on the discussions in Topic #2</w:t>
            </w:r>
          </w:p>
        </w:tc>
      </w:tr>
      <w:tr w:rsidR="00A472AD" w14:paraId="2AF07F1F" w14:textId="77777777">
        <w:tc>
          <w:tcPr>
            <w:tcW w:w="2058" w:type="pct"/>
          </w:tcPr>
          <w:p w14:paraId="02A01DBD" w14:textId="187A1EE1" w:rsidR="00A472AD" w:rsidRPr="001337AC" w:rsidRDefault="00A76664">
            <w:pPr>
              <w:spacing w:after="120"/>
              <w:rPr>
                <w:b/>
                <w:bCs/>
                <w:color w:val="0070C0"/>
                <w:lang w:val="en-US" w:eastAsia="ja-JP"/>
              </w:rPr>
            </w:pPr>
            <w:r w:rsidRPr="001337AC">
              <w:rPr>
                <w:rFonts w:hint="eastAsia"/>
                <w:b/>
                <w:bCs/>
                <w:color w:val="0070C0"/>
                <w:lang w:val="en-US" w:eastAsia="ja-JP"/>
              </w:rPr>
              <w:t>W</w:t>
            </w:r>
            <w:r w:rsidRPr="001337AC">
              <w:rPr>
                <w:b/>
                <w:bCs/>
                <w:color w:val="0070C0"/>
                <w:lang w:val="en-US" w:eastAsia="ja-JP"/>
              </w:rPr>
              <w:t>F on Repeater Switching Requirements and Power Transients</w:t>
            </w:r>
          </w:p>
        </w:tc>
        <w:tc>
          <w:tcPr>
            <w:tcW w:w="1325" w:type="pct"/>
          </w:tcPr>
          <w:p w14:paraId="53A189D1" w14:textId="6D8C5D76" w:rsidR="00A472AD" w:rsidRPr="001337AC" w:rsidRDefault="00A76664">
            <w:pPr>
              <w:spacing w:after="120"/>
              <w:rPr>
                <w:color w:val="0070C0"/>
                <w:lang w:val="en-US" w:eastAsia="ja-JP"/>
              </w:rPr>
            </w:pPr>
            <w:r w:rsidRPr="001337AC">
              <w:rPr>
                <w:rFonts w:hint="eastAsia"/>
                <w:color w:val="0070C0"/>
                <w:lang w:val="en-US" w:eastAsia="ja-JP"/>
              </w:rPr>
              <w:t>Q</w:t>
            </w:r>
            <w:r w:rsidRPr="001337AC">
              <w:rPr>
                <w:color w:val="0070C0"/>
                <w:lang w:val="en-US" w:eastAsia="ja-JP"/>
              </w:rPr>
              <w:t>ualcomm</w:t>
            </w:r>
          </w:p>
        </w:tc>
        <w:tc>
          <w:tcPr>
            <w:tcW w:w="1617" w:type="pct"/>
          </w:tcPr>
          <w:p w14:paraId="7730EC91" w14:textId="0489E18E" w:rsidR="00A472AD" w:rsidRPr="001337AC" w:rsidRDefault="00A76664">
            <w:pPr>
              <w:spacing w:after="120"/>
              <w:rPr>
                <w:color w:val="0070C0"/>
                <w:lang w:val="en-US" w:eastAsia="ja-JP"/>
              </w:rPr>
            </w:pPr>
            <w:r w:rsidRPr="001337AC">
              <w:rPr>
                <w:rFonts w:hint="eastAsia"/>
                <w:color w:val="0070C0"/>
                <w:lang w:val="en-US" w:eastAsia="ja-JP"/>
              </w:rPr>
              <w:t>B</w:t>
            </w:r>
            <w:r w:rsidRPr="001337AC">
              <w:rPr>
                <w:color w:val="0070C0"/>
                <w:lang w:val="en-US" w:eastAsia="ja-JP"/>
              </w:rPr>
              <w:t>ased on the discussions in Topic#3</w:t>
            </w:r>
          </w:p>
        </w:tc>
      </w:tr>
      <w:tr w:rsidR="00A76664" w14:paraId="308A0093" w14:textId="77777777">
        <w:tc>
          <w:tcPr>
            <w:tcW w:w="2058" w:type="pct"/>
          </w:tcPr>
          <w:p w14:paraId="4BE0D24A" w14:textId="0ABC3EB1" w:rsidR="00A76664" w:rsidRPr="001337AC" w:rsidRDefault="00A76664">
            <w:pPr>
              <w:spacing w:after="120"/>
              <w:rPr>
                <w:b/>
                <w:bCs/>
                <w:color w:val="0070C0"/>
                <w:lang w:val="en-US" w:eastAsia="ja-JP"/>
              </w:rPr>
            </w:pPr>
            <w:r w:rsidRPr="001337AC">
              <w:rPr>
                <w:rFonts w:hint="eastAsia"/>
                <w:b/>
                <w:bCs/>
                <w:color w:val="0070C0"/>
                <w:lang w:val="en-US" w:eastAsia="ja-JP"/>
              </w:rPr>
              <w:t>W</w:t>
            </w:r>
            <w:r w:rsidRPr="001337AC">
              <w:rPr>
                <w:b/>
                <w:bCs/>
                <w:color w:val="0070C0"/>
                <w:lang w:val="en-US" w:eastAsia="ja-JP"/>
              </w:rPr>
              <w:t>F on Specification Drafting</w:t>
            </w:r>
          </w:p>
        </w:tc>
        <w:tc>
          <w:tcPr>
            <w:tcW w:w="1325" w:type="pct"/>
          </w:tcPr>
          <w:p w14:paraId="0AF048D0" w14:textId="6B543D24" w:rsidR="00A76664" w:rsidRPr="001337AC" w:rsidRDefault="00A76664">
            <w:pPr>
              <w:spacing w:after="120"/>
              <w:rPr>
                <w:color w:val="0070C0"/>
                <w:lang w:val="en-US" w:eastAsia="ja-JP"/>
              </w:rPr>
            </w:pPr>
            <w:r w:rsidRPr="001337AC">
              <w:rPr>
                <w:rFonts w:hint="eastAsia"/>
                <w:color w:val="0070C0"/>
                <w:lang w:val="en-US" w:eastAsia="ja-JP"/>
              </w:rPr>
              <w:t>C</w:t>
            </w:r>
            <w:r w:rsidRPr="001337AC">
              <w:rPr>
                <w:color w:val="0070C0"/>
                <w:lang w:val="en-US" w:eastAsia="ja-JP"/>
              </w:rPr>
              <w:t>MCC</w:t>
            </w:r>
          </w:p>
        </w:tc>
        <w:tc>
          <w:tcPr>
            <w:tcW w:w="1617" w:type="pct"/>
          </w:tcPr>
          <w:p w14:paraId="3F260491" w14:textId="700B3D3E" w:rsidR="00A76664" w:rsidRPr="001337AC" w:rsidRDefault="00A76664">
            <w:pPr>
              <w:spacing w:after="120"/>
              <w:rPr>
                <w:color w:val="0070C0"/>
                <w:lang w:val="en-US" w:eastAsia="ja-JP"/>
              </w:rPr>
            </w:pPr>
            <w:r w:rsidRPr="001337AC">
              <w:rPr>
                <w:rFonts w:hint="eastAsia"/>
                <w:color w:val="0070C0"/>
                <w:lang w:val="en-US" w:eastAsia="ja-JP"/>
              </w:rPr>
              <w:t>B</w:t>
            </w:r>
            <w:r w:rsidRPr="001337AC">
              <w:rPr>
                <w:color w:val="0070C0"/>
                <w:lang w:val="en-US" w:eastAsia="ja-JP"/>
              </w:rPr>
              <w:t>ased on the discussions in Topic#4</w:t>
            </w:r>
          </w:p>
        </w:tc>
      </w:tr>
      <w:bookmarkEnd w:id="1751"/>
    </w:tbl>
    <w:p w14:paraId="67499942" w14:textId="77777777" w:rsidR="00A472AD" w:rsidRDefault="00A472AD">
      <w:pPr>
        <w:rPr>
          <w:lang w:val="en-US" w:eastAsia="ja-JP"/>
        </w:rPr>
      </w:pPr>
    </w:p>
    <w:p w14:paraId="0D896062" w14:textId="77777777" w:rsidR="00A472AD" w:rsidRDefault="002E292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A472AD" w14:paraId="29C6CAB0" w14:textId="77777777">
        <w:tc>
          <w:tcPr>
            <w:tcW w:w="1424" w:type="dxa"/>
          </w:tcPr>
          <w:p w14:paraId="6A433630" w14:textId="77777777" w:rsidR="00A472AD" w:rsidRDefault="002E292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F82BE2F" w14:textId="77777777" w:rsidR="00A472AD" w:rsidRDefault="002E292B">
            <w:pPr>
              <w:spacing w:after="120"/>
              <w:rPr>
                <w:b/>
                <w:bCs/>
                <w:color w:val="0070C0"/>
                <w:lang w:val="en-US" w:eastAsia="zh-CN"/>
              </w:rPr>
            </w:pPr>
            <w:r>
              <w:rPr>
                <w:b/>
                <w:bCs/>
                <w:color w:val="0070C0"/>
                <w:lang w:val="en-US" w:eastAsia="zh-CN"/>
              </w:rPr>
              <w:t>Title</w:t>
            </w:r>
          </w:p>
        </w:tc>
        <w:tc>
          <w:tcPr>
            <w:tcW w:w="1418" w:type="dxa"/>
          </w:tcPr>
          <w:p w14:paraId="45C6D662" w14:textId="77777777" w:rsidR="00A472AD" w:rsidRDefault="002E292B">
            <w:pPr>
              <w:spacing w:after="120"/>
              <w:rPr>
                <w:b/>
                <w:bCs/>
                <w:color w:val="0070C0"/>
                <w:lang w:val="en-US" w:eastAsia="zh-CN"/>
              </w:rPr>
            </w:pPr>
            <w:r>
              <w:rPr>
                <w:b/>
                <w:bCs/>
                <w:color w:val="0070C0"/>
                <w:lang w:val="en-US" w:eastAsia="zh-CN"/>
              </w:rPr>
              <w:t>Source</w:t>
            </w:r>
          </w:p>
        </w:tc>
        <w:tc>
          <w:tcPr>
            <w:tcW w:w="2409" w:type="dxa"/>
          </w:tcPr>
          <w:p w14:paraId="781B481D" w14:textId="77777777" w:rsidR="00A472AD" w:rsidRDefault="002E292B">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9AA6A8F" w14:textId="77777777" w:rsidR="00A472AD" w:rsidRDefault="002E292B">
            <w:pPr>
              <w:spacing w:after="120"/>
              <w:rPr>
                <w:b/>
                <w:bCs/>
                <w:color w:val="0070C0"/>
                <w:lang w:val="en-US" w:eastAsia="zh-CN"/>
              </w:rPr>
            </w:pPr>
            <w:r>
              <w:rPr>
                <w:b/>
                <w:bCs/>
                <w:color w:val="0070C0"/>
                <w:lang w:val="en-US" w:eastAsia="zh-CN"/>
              </w:rPr>
              <w:t>Comments</w:t>
            </w:r>
          </w:p>
        </w:tc>
      </w:tr>
      <w:tr w:rsidR="00A472AD" w14:paraId="571BDED3" w14:textId="77777777">
        <w:tc>
          <w:tcPr>
            <w:tcW w:w="1424" w:type="dxa"/>
          </w:tcPr>
          <w:p w14:paraId="4A5A9A81" w14:textId="77777777" w:rsidR="00A472AD" w:rsidRDefault="002E292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0E6152B" w14:textId="77777777" w:rsidR="00A472AD" w:rsidRDefault="002E292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5C6BEFA" w14:textId="77777777" w:rsidR="00A472AD" w:rsidRDefault="002E292B">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4996B0B" w14:textId="77777777" w:rsidR="00A472AD" w:rsidRDefault="002E292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CAC3FE3" w14:textId="77777777" w:rsidR="00A472AD" w:rsidRDefault="00A472AD">
            <w:pPr>
              <w:spacing w:after="120"/>
              <w:rPr>
                <w:rFonts w:eastAsiaTheme="minorEastAsia"/>
                <w:color w:val="0070C0"/>
                <w:lang w:val="en-US" w:eastAsia="zh-CN"/>
              </w:rPr>
            </w:pPr>
          </w:p>
        </w:tc>
      </w:tr>
      <w:tr w:rsidR="00A472AD" w14:paraId="3E0E05B8" w14:textId="77777777">
        <w:tc>
          <w:tcPr>
            <w:tcW w:w="1424" w:type="dxa"/>
          </w:tcPr>
          <w:p w14:paraId="63402C0D" w14:textId="77777777" w:rsidR="00A472AD" w:rsidRDefault="00A472AD">
            <w:pPr>
              <w:spacing w:after="120"/>
              <w:rPr>
                <w:rFonts w:eastAsiaTheme="minorEastAsia"/>
                <w:color w:val="0070C0"/>
                <w:lang w:val="en-US" w:eastAsia="zh-CN"/>
              </w:rPr>
            </w:pPr>
          </w:p>
        </w:tc>
        <w:tc>
          <w:tcPr>
            <w:tcW w:w="2682" w:type="dxa"/>
          </w:tcPr>
          <w:p w14:paraId="2FE6E20A" w14:textId="77777777" w:rsidR="00A472AD" w:rsidRDefault="00A472AD">
            <w:pPr>
              <w:spacing w:after="120"/>
              <w:rPr>
                <w:rFonts w:eastAsiaTheme="minorEastAsia"/>
                <w:color w:val="0070C0"/>
                <w:lang w:val="en-US" w:eastAsia="zh-CN"/>
              </w:rPr>
            </w:pPr>
          </w:p>
        </w:tc>
        <w:tc>
          <w:tcPr>
            <w:tcW w:w="1418" w:type="dxa"/>
          </w:tcPr>
          <w:p w14:paraId="477A6203" w14:textId="77777777" w:rsidR="00A472AD" w:rsidRDefault="00A472AD">
            <w:pPr>
              <w:spacing w:after="120"/>
              <w:rPr>
                <w:rFonts w:eastAsiaTheme="minorEastAsia"/>
                <w:color w:val="0070C0"/>
                <w:lang w:val="en-US" w:eastAsia="zh-CN"/>
              </w:rPr>
            </w:pPr>
          </w:p>
        </w:tc>
        <w:tc>
          <w:tcPr>
            <w:tcW w:w="2409" w:type="dxa"/>
          </w:tcPr>
          <w:p w14:paraId="3D0EF8C3" w14:textId="77777777" w:rsidR="00A472AD" w:rsidRDefault="00A472AD">
            <w:pPr>
              <w:spacing w:after="120"/>
              <w:rPr>
                <w:rFonts w:eastAsiaTheme="minorEastAsia"/>
                <w:color w:val="0070C0"/>
                <w:lang w:val="en-US" w:eastAsia="zh-CN"/>
              </w:rPr>
            </w:pPr>
          </w:p>
        </w:tc>
        <w:tc>
          <w:tcPr>
            <w:tcW w:w="1698" w:type="dxa"/>
          </w:tcPr>
          <w:p w14:paraId="026A2B5B" w14:textId="77777777" w:rsidR="00A472AD" w:rsidRDefault="00A472AD">
            <w:pPr>
              <w:spacing w:after="120"/>
              <w:rPr>
                <w:rFonts w:eastAsiaTheme="minorEastAsia"/>
                <w:color w:val="0070C0"/>
                <w:lang w:val="en-US" w:eastAsia="zh-CN"/>
              </w:rPr>
            </w:pPr>
          </w:p>
        </w:tc>
      </w:tr>
      <w:tr w:rsidR="00A472AD" w14:paraId="1B40BA45" w14:textId="77777777">
        <w:tc>
          <w:tcPr>
            <w:tcW w:w="1424" w:type="dxa"/>
          </w:tcPr>
          <w:p w14:paraId="3AFE3E83" w14:textId="77777777" w:rsidR="00A472AD" w:rsidRDefault="00A472AD">
            <w:pPr>
              <w:spacing w:after="120"/>
              <w:rPr>
                <w:rFonts w:eastAsiaTheme="minorEastAsia"/>
                <w:color w:val="0070C0"/>
                <w:lang w:val="en-US" w:eastAsia="zh-CN"/>
              </w:rPr>
            </w:pPr>
          </w:p>
        </w:tc>
        <w:tc>
          <w:tcPr>
            <w:tcW w:w="2682" w:type="dxa"/>
          </w:tcPr>
          <w:p w14:paraId="46B0E9D4" w14:textId="77777777" w:rsidR="00A472AD" w:rsidRDefault="00A472AD">
            <w:pPr>
              <w:spacing w:after="120"/>
              <w:rPr>
                <w:rFonts w:eastAsiaTheme="minorEastAsia"/>
                <w:color w:val="0070C0"/>
                <w:lang w:val="en-US" w:eastAsia="zh-CN"/>
              </w:rPr>
            </w:pPr>
          </w:p>
        </w:tc>
        <w:tc>
          <w:tcPr>
            <w:tcW w:w="1418" w:type="dxa"/>
          </w:tcPr>
          <w:p w14:paraId="0C073360" w14:textId="77777777" w:rsidR="00A472AD" w:rsidRDefault="00A472AD">
            <w:pPr>
              <w:spacing w:after="120"/>
              <w:rPr>
                <w:rFonts w:eastAsiaTheme="minorEastAsia"/>
                <w:color w:val="0070C0"/>
                <w:lang w:val="en-US" w:eastAsia="zh-CN"/>
              </w:rPr>
            </w:pPr>
          </w:p>
        </w:tc>
        <w:tc>
          <w:tcPr>
            <w:tcW w:w="2409" w:type="dxa"/>
          </w:tcPr>
          <w:p w14:paraId="0B4A96B0" w14:textId="77777777" w:rsidR="00A472AD" w:rsidRDefault="00A472AD">
            <w:pPr>
              <w:spacing w:after="120"/>
              <w:rPr>
                <w:rFonts w:eastAsiaTheme="minorEastAsia"/>
                <w:color w:val="0070C0"/>
                <w:lang w:val="en-US" w:eastAsia="zh-CN"/>
              </w:rPr>
            </w:pPr>
          </w:p>
        </w:tc>
        <w:tc>
          <w:tcPr>
            <w:tcW w:w="1698" w:type="dxa"/>
          </w:tcPr>
          <w:p w14:paraId="478382E1" w14:textId="77777777" w:rsidR="00A472AD" w:rsidRDefault="00A472AD">
            <w:pPr>
              <w:spacing w:after="120"/>
              <w:rPr>
                <w:rFonts w:eastAsiaTheme="minorEastAsia"/>
                <w:color w:val="0070C0"/>
                <w:lang w:val="en-US" w:eastAsia="zh-CN"/>
              </w:rPr>
            </w:pPr>
          </w:p>
        </w:tc>
      </w:tr>
      <w:tr w:rsidR="00A472AD" w14:paraId="1EB9C605" w14:textId="77777777">
        <w:tc>
          <w:tcPr>
            <w:tcW w:w="1424" w:type="dxa"/>
          </w:tcPr>
          <w:p w14:paraId="1D36BC50" w14:textId="77777777" w:rsidR="00A472AD" w:rsidRDefault="00A472AD">
            <w:pPr>
              <w:spacing w:after="120"/>
              <w:rPr>
                <w:rFonts w:eastAsiaTheme="minorEastAsia"/>
                <w:color w:val="0070C0"/>
                <w:lang w:eastAsia="zh-CN"/>
              </w:rPr>
            </w:pPr>
          </w:p>
        </w:tc>
        <w:tc>
          <w:tcPr>
            <w:tcW w:w="2682" w:type="dxa"/>
          </w:tcPr>
          <w:p w14:paraId="57E31B55" w14:textId="77777777" w:rsidR="00A472AD" w:rsidRDefault="00A472AD">
            <w:pPr>
              <w:spacing w:after="120"/>
              <w:rPr>
                <w:rFonts w:eastAsiaTheme="minorEastAsia"/>
                <w:i/>
                <w:color w:val="0070C0"/>
                <w:lang w:val="en-US" w:eastAsia="zh-CN"/>
              </w:rPr>
            </w:pPr>
          </w:p>
        </w:tc>
        <w:tc>
          <w:tcPr>
            <w:tcW w:w="1418" w:type="dxa"/>
          </w:tcPr>
          <w:p w14:paraId="3E9C76A7" w14:textId="77777777" w:rsidR="00A472AD" w:rsidRDefault="00A472AD">
            <w:pPr>
              <w:spacing w:after="120"/>
              <w:rPr>
                <w:rFonts w:eastAsiaTheme="minorEastAsia"/>
                <w:i/>
                <w:color w:val="0070C0"/>
                <w:lang w:val="en-US" w:eastAsia="zh-CN"/>
              </w:rPr>
            </w:pPr>
          </w:p>
        </w:tc>
        <w:tc>
          <w:tcPr>
            <w:tcW w:w="2409" w:type="dxa"/>
          </w:tcPr>
          <w:p w14:paraId="1380B84A" w14:textId="77777777" w:rsidR="00A472AD" w:rsidRDefault="00A472AD">
            <w:pPr>
              <w:spacing w:after="120"/>
              <w:rPr>
                <w:rFonts w:eastAsiaTheme="minorEastAsia"/>
                <w:color w:val="0070C0"/>
                <w:lang w:val="en-US" w:eastAsia="zh-CN"/>
              </w:rPr>
            </w:pPr>
          </w:p>
        </w:tc>
        <w:tc>
          <w:tcPr>
            <w:tcW w:w="1698" w:type="dxa"/>
          </w:tcPr>
          <w:p w14:paraId="4C2ABDA2" w14:textId="77777777" w:rsidR="00A472AD" w:rsidRDefault="00A472AD">
            <w:pPr>
              <w:spacing w:after="120"/>
              <w:rPr>
                <w:rFonts w:eastAsiaTheme="minorEastAsia"/>
                <w:i/>
                <w:color w:val="0070C0"/>
                <w:lang w:val="en-US" w:eastAsia="zh-CN"/>
              </w:rPr>
            </w:pPr>
          </w:p>
        </w:tc>
      </w:tr>
    </w:tbl>
    <w:p w14:paraId="57EE834F" w14:textId="77777777" w:rsidR="00A472AD" w:rsidRDefault="00A472AD">
      <w:pPr>
        <w:rPr>
          <w:lang w:eastAsia="ja-JP"/>
        </w:rPr>
      </w:pPr>
    </w:p>
    <w:p w14:paraId="74305133" w14:textId="77777777" w:rsidR="00A472AD" w:rsidRDefault="002E292B">
      <w:pPr>
        <w:rPr>
          <w:rFonts w:eastAsiaTheme="minorEastAsia"/>
          <w:color w:val="0070C0"/>
          <w:lang w:val="en-US" w:eastAsia="zh-CN"/>
        </w:rPr>
      </w:pPr>
      <w:r>
        <w:rPr>
          <w:rFonts w:eastAsiaTheme="minorEastAsia"/>
          <w:color w:val="0070C0"/>
          <w:lang w:val="en-US" w:eastAsia="zh-CN"/>
        </w:rPr>
        <w:t>Notes:</w:t>
      </w:r>
    </w:p>
    <w:p w14:paraId="7CA81A1E" w14:textId="77777777" w:rsidR="00A472AD" w:rsidRDefault="002E292B">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7FEF632" w14:textId="77777777" w:rsidR="00A472AD" w:rsidRDefault="002E292B">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B37BB65" w14:textId="77777777" w:rsidR="00A472AD" w:rsidRDefault="002E292B">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41D0CB9" w14:textId="77777777" w:rsidR="00A472AD" w:rsidRDefault="002E292B">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97DF8EF" w14:textId="77777777" w:rsidR="00A472AD" w:rsidRDefault="002E292B">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lastRenderedPageBreak/>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70C3DFF5" w14:textId="77777777" w:rsidR="00A472AD" w:rsidRDefault="002E292B">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573B304" w14:textId="77777777" w:rsidR="00A472AD" w:rsidRDefault="00A472AD">
      <w:pPr>
        <w:rPr>
          <w:rFonts w:eastAsiaTheme="minorEastAsia"/>
          <w:color w:val="0070C0"/>
          <w:lang w:val="en-US" w:eastAsia="zh-CN"/>
        </w:rPr>
      </w:pPr>
    </w:p>
    <w:p w14:paraId="62A7616A" w14:textId="77777777" w:rsidR="00A472AD" w:rsidRDefault="002E292B">
      <w:pPr>
        <w:pStyle w:val="Heading2"/>
      </w:pPr>
      <w:r>
        <w:t xml:space="preserve">2nd </w:t>
      </w:r>
      <w:r>
        <w:rPr>
          <w:rFonts w:hint="eastAsia"/>
        </w:rPr>
        <w:t xml:space="preserve">round </w:t>
      </w:r>
    </w:p>
    <w:p w14:paraId="4A510BDB" w14:textId="77777777" w:rsidR="00A472AD" w:rsidRDefault="00A472A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A472AD" w14:paraId="709BD7E7" w14:textId="77777777">
        <w:tc>
          <w:tcPr>
            <w:tcW w:w="1424" w:type="dxa"/>
          </w:tcPr>
          <w:p w14:paraId="22409D10" w14:textId="77777777" w:rsidR="00A472AD" w:rsidRDefault="002E292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3D633C0" w14:textId="77777777" w:rsidR="00A472AD" w:rsidRDefault="002E292B">
            <w:pPr>
              <w:spacing w:after="120"/>
              <w:rPr>
                <w:b/>
                <w:bCs/>
                <w:color w:val="0070C0"/>
                <w:lang w:val="en-US" w:eastAsia="zh-CN"/>
              </w:rPr>
            </w:pPr>
            <w:r>
              <w:rPr>
                <w:b/>
                <w:bCs/>
                <w:color w:val="0070C0"/>
                <w:lang w:val="en-US" w:eastAsia="zh-CN"/>
              </w:rPr>
              <w:t>Title</w:t>
            </w:r>
          </w:p>
        </w:tc>
        <w:tc>
          <w:tcPr>
            <w:tcW w:w="1418" w:type="dxa"/>
          </w:tcPr>
          <w:p w14:paraId="6B8C046B" w14:textId="77777777" w:rsidR="00A472AD" w:rsidRDefault="002E292B">
            <w:pPr>
              <w:spacing w:after="120"/>
              <w:rPr>
                <w:b/>
                <w:bCs/>
                <w:color w:val="0070C0"/>
                <w:lang w:val="en-US" w:eastAsia="zh-CN"/>
              </w:rPr>
            </w:pPr>
            <w:r>
              <w:rPr>
                <w:b/>
                <w:bCs/>
                <w:color w:val="0070C0"/>
                <w:lang w:val="en-US" w:eastAsia="zh-CN"/>
              </w:rPr>
              <w:t>Source</w:t>
            </w:r>
          </w:p>
        </w:tc>
        <w:tc>
          <w:tcPr>
            <w:tcW w:w="2409" w:type="dxa"/>
          </w:tcPr>
          <w:p w14:paraId="75927B7F" w14:textId="77777777" w:rsidR="00A472AD" w:rsidRDefault="002E292B">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F98B671" w14:textId="77777777" w:rsidR="00A472AD" w:rsidRDefault="002E292B">
            <w:pPr>
              <w:spacing w:after="120"/>
              <w:rPr>
                <w:b/>
                <w:bCs/>
                <w:color w:val="0070C0"/>
                <w:lang w:val="en-US" w:eastAsia="zh-CN"/>
              </w:rPr>
            </w:pPr>
            <w:r>
              <w:rPr>
                <w:b/>
                <w:bCs/>
                <w:color w:val="0070C0"/>
                <w:lang w:val="en-US" w:eastAsia="zh-CN"/>
              </w:rPr>
              <w:t>Comments</w:t>
            </w:r>
          </w:p>
        </w:tc>
      </w:tr>
      <w:tr w:rsidR="00A472AD" w14:paraId="3CB23824" w14:textId="77777777">
        <w:tc>
          <w:tcPr>
            <w:tcW w:w="1424" w:type="dxa"/>
          </w:tcPr>
          <w:p w14:paraId="25B6A45E" w14:textId="77777777" w:rsidR="00A472AD" w:rsidRDefault="002E292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ACC6FE8" w14:textId="77777777" w:rsidR="00A472AD" w:rsidRDefault="002E292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FEDF53E" w14:textId="77777777" w:rsidR="00A472AD" w:rsidRDefault="002E292B">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6E61CF9" w14:textId="77777777" w:rsidR="00A472AD" w:rsidRDefault="002E292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4F240F1" w14:textId="77777777" w:rsidR="00A472AD" w:rsidRDefault="00A472AD">
            <w:pPr>
              <w:spacing w:after="120"/>
              <w:rPr>
                <w:rFonts w:eastAsiaTheme="minorEastAsia"/>
                <w:color w:val="0070C0"/>
                <w:lang w:val="en-US" w:eastAsia="zh-CN"/>
              </w:rPr>
            </w:pPr>
          </w:p>
        </w:tc>
      </w:tr>
      <w:tr w:rsidR="00A472AD" w14:paraId="2BFF328F" w14:textId="77777777">
        <w:tc>
          <w:tcPr>
            <w:tcW w:w="1424" w:type="dxa"/>
          </w:tcPr>
          <w:p w14:paraId="1C2087B6" w14:textId="77777777" w:rsidR="00A472AD" w:rsidRDefault="002E292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703014C" w14:textId="77777777" w:rsidR="00A472AD" w:rsidRDefault="002E292B">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9559295" w14:textId="77777777" w:rsidR="00A472AD" w:rsidRDefault="002E292B">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2E52D08" w14:textId="77777777" w:rsidR="00A472AD" w:rsidRDefault="002E292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CFD49A6" w14:textId="77777777" w:rsidR="00A472AD" w:rsidRDefault="00A472AD">
            <w:pPr>
              <w:spacing w:after="120"/>
              <w:rPr>
                <w:rFonts w:eastAsiaTheme="minorEastAsia"/>
                <w:color w:val="0070C0"/>
                <w:lang w:val="en-US" w:eastAsia="zh-CN"/>
              </w:rPr>
            </w:pPr>
          </w:p>
        </w:tc>
      </w:tr>
      <w:tr w:rsidR="00A472AD" w14:paraId="62F5791C" w14:textId="77777777">
        <w:tc>
          <w:tcPr>
            <w:tcW w:w="1424" w:type="dxa"/>
          </w:tcPr>
          <w:p w14:paraId="784355D6" w14:textId="77777777" w:rsidR="00A472AD" w:rsidRDefault="002E292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A40F44B" w14:textId="77777777" w:rsidR="00A472AD" w:rsidRDefault="002E292B">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8E8BD55" w14:textId="77777777" w:rsidR="00A472AD" w:rsidRDefault="002E292B">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3B448C9" w14:textId="77777777" w:rsidR="00A472AD" w:rsidRDefault="002E292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65917DE" w14:textId="77777777" w:rsidR="00A472AD" w:rsidRDefault="00A472AD">
            <w:pPr>
              <w:spacing w:after="120"/>
              <w:rPr>
                <w:rFonts w:eastAsiaTheme="minorEastAsia"/>
                <w:color w:val="0070C0"/>
                <w:lang w:val="en-US" w:eastAsia="zh-CN"/>
              </w:rPr>
            </w:pPr>
          </w:p>
        </w:tc>
      </w:tr>
      <w:tr w:rsidR="00A472AD" w14:paraId="1B10746D" w14:textId="77777777">
        <w:tc>
          <w:tcPr>
            <w:tcW w:w="1424" w:type="dxa"/>
          </w:tcPr>
          <w:p w14:paraId="7E3422BA" w14:textId="77777777" w:rsidR="00A472AD" w:rsidRDefault="00A472AD">
            <w:pPr>
              <w:spacing w:after="120"/>
              <w:rPr>
                <w:rFonts w:eastAsiaTheme="minorEastAsia"/>
                <w:color w:val="0070C0"/>
                <w:lang w:eastAsia="zh-CN"/>
              </w:rPr>
            </w:pPr>
          </w:p>
        </w:tc>
        <w:tc>
          <w:tcPr>
            <w:tcW w:w="2682" w:type="dxa"/>
          </w:tcPr>
          <w:p w14:paraId="31252791" w14:textId="77777777" w:rsidR="00A472AD" w:rsidRDefault="00A472AD">
            <w:pPr>
              <w:spacing w:after="120"/>
              <w:rPr>
                <w:rFonts w:eastAsiaTheme="minorEastAsia"/>
                <w:i/>
                <w:color w:val="0070C0"/>
                <w:lang w:val="en-US" w:eastAsia="zh-CN"/>
              </w:rPr>
            </w:pPr>
          </w:p>
        </w:tc>
        <w:tc>
          <w:tcPr>
            <w:tcW w:w="1418" w:type="dxa"/>
          </w:tcPr>
          <w:p w14:paraId="796BB206" w14:textId="77777777" w:rsidR="00A472AD" w:rsidRDefault="00A472AD">
            <w:pPr>
              <w:spacing w:after="120"/>
              <w:rPr>
                <w:rFonts w:eastAsiaTheme="minorEastAsia"/>
                <w:i/>
                <w:color w:val="0070C0"/>
                <w:lang w:val="en-US" w:eastAsia="zh-CN"/>
              </w:rPr>
            </w:pPr>
          </w:p>
        </w:tc>
        <w:tc>
          <w:tcPr>
            <w:tcW w:w="2409" w:type="dxa"/>
          </w:tcPr>
          <w:p w14:paraId="339993E8" w14:textId="77777777" w:rsidR="00A472AD" w:rsidRDefault="00A472AD">
            <w:pPr>
              <w:spacing w:after="120"/>
              <w:rPr>
                <w:rFonts w:eastAsiaTheme="minorEastAsia"/>
                <w:color w:val="0070C0"/>
                <w:lang w:val="en-US" w:eastAsia="zh-CN"/>
              </w:rPr>
            </w:pPr>
          </w:p>
        </w:tc>
        <w:tc>
          <w:tcPr>
            <w:tcW w:w="1698" w:type="dxa"/>
          </w:tcPr>
          <w:p w14:paraId="25CBEB59" w14:textId="77777777" w:rsidR="00A472AD" w:rsidRDefault="00A472AD">
            <w:pPr>
              <w:spacing w:after="120"/>
              <w:rPr>
                <w:rFonts w:eastAsiaTheme="minorEastAsia"/>
                <w:i/>
                <w:color w:val="0070C0"/>
                <w:lang w:val="en-US" w:eastAsia="zh-CN"/>
              </w:rPr>
            </w:pPr>
          </w:p>
        </w:tc>
      </w:tr>
    </w:tbl>
    <w:p w14:paraId="614F2AD3" w14:textId="77777777" w:rsidR="00A472AD" w:rsidRDefault="00A472AD">
      <w:pPr>
        <w:rPr>
          <w:rFonts w:eastAsiaTheme="minorEastAsia"/>
          <w:color w:val="0070C0"/>
          <w:lang w:val="en-US" w:eastAsia="zh-CN"/>
        </w:rPr>
      </w:pPr>
    </w:p>
    <w:p w14:paraId="352AC774" w14:textId="77777777" w:rsidR="00A472AD" w:rsidRDefault="002E292B">
      <w:pPr>
        <w:rPr>
          <w:rFonts w:eastAsiaTheme="minorEastAsia"/>
          <w:color w:val="0070C0"/>
          <w:lang w:val="en-US" w:eastAsia="zh-CN"/>
        </w:rPr>
      </w:pPr>
      <w:r>
        <w:rPr>
          <w:rFonts w:eastAsiaTheme="minorEastAsia"/>
          <w:color w:val="0070C0"/>
          <w:lang w:val="en-US" w:eastAsia="zh-CN"/>
        </w:rPr>
        <w:t>Notes:</w:t>
      </w:r>
    </w:p>
    <w:p w14:paraId="45328F12" w14:textId="77777777" w:rsidR="00A472AD" w:rsidRDefault="002E292B">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FA78EE3" w14:textId="77777777" w:rsidR="00A472AD" w:rsidRDefault="002E292B">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A218324" w14:textId="77777777" w:rsidR="00A472AD" w:rsidRDefault="002E292B">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2B0CC68" w14:textId="77777777" w:rsidR="00A472AD" w:rsidRDefault="002E292B">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39E5A78" w14:textId="77777777" w:rsidR="00A472AD" w:rsidRDefault="002E292B">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D017946" w14:textId="77777777" w:rsidR="00A472AD" w:rsidRDefault="002E292B">
      <w:pPr>
        <w:pStyle w:val="Heading1"/>
        <w:numPr>
          <w:ilvl w:val="0"/>
          <w:numId w:val="0"/>
        </w:numPr>
        <w:rPr>
          <w:ins w:id="1752" w:author="Haijie Qiu_Samsung" w:date="2021-08-02T10:42:00Z"/>
          <w:lang w:val="en-US" w:eastAsia="ja-JP"/>
        </w:rPr>
      </w:pPr>
      <w:ins w:id="1753" w:author="Haijie Qiu_Samsung" w:date="2021-08-02T10:42:00Z">
        <w:r>
          <w:rPr>
            <w:rFonts w:hint="eastAsia"/>
            <w:lang w:val="en-US" w:eastAsia="ja-JP"/>
          </w:rPr>
          <w:t>Annex</w:t>
        </w:r>
        <w:r>
          <w:rPr>
            <w:lang w:val="en-US" w:eastAsia="ja-JP"/>
          </w:rPr>
          <w:t xml:space="preserve"> </w:t>
        </w:r>
      </w:ins>
    </w:p>
    <w:p w14:paraId="0C963771" w14:textId="77777777" w:rsidR="00A472AD" w:rsidRDefault="002E292B">
      <w:pPr>
        <w:jc w:val="center"/>
        <w:rPr>
          <w:ins w:id="1754" w:author="Haijie Qiu_Samsung" w:date="2021-08-02T10:43:00Z"/>
          <w:lang w:val="en-US" w:eastAsia="ja-JP"/>
        </w:rPr>
      </w:pPr>
      <w:ins w:id="1755" w:author="Haijie Qiu_Samsung" w:date="2021-08-02T10:42:00Z">
        <w:r>
          <w:rPr>
            <w:lang w:val="en-US" w:eastAsia="ja-JP"/>
          </w:rPr>
          <w:t>Contact information</w:t>
        </w:r>
      </w:ins>
    </w:p>
    <w:tbl>
      <w:tblPr>
        <w:tblStyle w:val="TableGrid"/>
        <w:tblW w:w="0" w:type="auto"/>
        <w:tblLook w:val="04A0" w:firstRow="1" w:lastRow="0" w:firstColumn="1" w:lastColumn="0" w:noHBand="0" w:noVBand="1"/>
      </w:tblPr>
      <w:tblGrid>
        <w:gridCol w:w="3210"/>
        <w:gridCol w:w="3210"/>
        <w:gridCol w:w="3211"/>
      </w:tblGrid>
      <w:tr w:rsidR="00A472AD" w14:paraId="50315552" w14:textId="77777777">
        <w:trPr>
          <w:ins w:id="1756" w:author="Haijie Qiu_Samsung" w:date="2021-08-02T10:43:00Z"/>
        </w:trPr>
        <w:tc>
          <w:tcPr>
            <w:tcW w:w="3210" w:type="dxa"/>
          </w:tcPr>
          <w:p w14:paraId="79D9A8B0" w14:textId="77777777" w:rsidR="00A472AD" w:rsidRDefault="002E292B">
            <w:pPr>
              <w:spacing w:after="120"/>
              <w:rPr>
                <w:ins w:id="1757" w:author="Haijie Qiu_Samsung" w:date="2021-08-02T10:43:00Z"/>
                <w:rFonts w:eastAsiaTheme="minorEastAsia"/>
                <w:b/>
                <w:bCs/>
                <w:color w:val="0070C0"/>
                <w:lang w:val="en-US" w:eastAsia="zh-CN"/>
              </w:rPr>
            </w:pPr>
            <w:ins w:id="1758" w:author="Haijie Qiu_Samsung" w:date="2021-08-02T10:44:00Z">
              <w:r>
                <w:rPr>
                  <w:rFonts w:eastAsiaTheme="minorEastAsia"/>
                  <w:b/>
                  <w:bCs/>
                  <w:color w:val="0070C0"/>
                  <w:lang w:val="en-US" w:eastAsia="zh-CN"/>
                </w:rPr>
                <w:t>Company</w:t>
              </w:r>
            </w:ins>
          </w:p>
        </w:tc>
        <w:tc>
          <w:tcPr>
            <w:tcW w:w="3210" w:type="dxa"/>
          </w:tcPr>
          <w:p w14:paraId="2E296272" w14:textId="77777777" w:rsidR="00A472AD" w:rsidRDefault="002E292B">
            <w:pPr>
              <w:spacing w:after="120"/>
              <w:rPr>
                <w:ins w:id="1759" w:author="Haijie Qiu_Samsung" w:date="2021-08-02T10:43:00Z"/>
                <w:rFonts w:eastAsiaTheme="minorEastAsia"/>
                <w:b/>
                <w:bCs/>
                <w:color w:val="0070C0"/>
                <w:lang w:val="en-US" w:eastAsia="zh-CN"/>
              </w:rPr>
            </w:pPr>
            <w:ins w:id="1760" w:author="Haijie Qiu_Samsung" w:date="2021-08-02T10:44:00Z">
              <w:r>
                <w:rPr>
                  <w:rFonts w:eastAsiaTheme="minorEastAsia"/>
                  <w:b/>
                  <w:bCs/>
                  <w:color w:val="0070C0"/>
                  <w:lang w:val="en-US" w:eastAsia="zh-CN"/>
                </w:rPr>
                <w:t>Name</w:t>
              </w:r>
            </w:ins>
          </w:p>
        </w:tc>
        <w:tc>
          <w:tcPr>
            <w:tcW w:w="3211" w:type="dxa"/>
          </w:tcPr>
          <w:p w14:paraId="04B288A8" w14:textId="77777777" w:rsidR="00A472AD" w:rsidRDefault="002E292B">
            <w:pPr>
              <w:spacing w:after="120"/>
              <w:rPr>
                <w:ins w:id="1761" w:author="Haijie Qiu_Samsung" w:date="2021-08-02T10:43:00Z"/>
                <w:rFonts w:eastAsiaTheme="minorEastAsia"/>
                <w:b/>
                <w:bCs/>
                <w:color w:val="0070C0"/>
                <w:lang w:val="en-US" w:eastAsia="zh-CN"/>
              </w:rPr>
            </w:pPr>
            <w:ins w:id="1762" w:author="Haijie Qiu_Samsung" w:date="2021-08-02T10:44:00Z">
              <w:r>
                <w:rPr>
                  <w:rFonts w:eastAsiaTheme="minorEastAsia"/>
                  <w:b/>
                  <w:bCs/>
                  <w:color w:val="0070C0"/>
                  <w:lang w:val="en-US" w:eastAsia="zh-CN"/>
                </w:rPr>
                <w:t>Email address</w:t>
              </w:r>
            </w:ins>
          </w:p>
        </w:tc>
      </w:tr>
      <w:tr w:rsidR="00A472AD" w14:paraId="5B6CAB01" w14:textId="77777777">
        <w:trPr>
          <w:ins w:id="1763" w:author="Haijie Qiu_Samsung" w:date="2021-08-02T10:43:00Z"/>
        </w:trPr>
        <w:tc>
          <w:tcPr>
            <w:tcW w:w="3210" w:type="dxa"/>
          </w:tcPr>
          <w:p w14:paraId="0FA2FEC9" w14:textId="77777777" w:rsidR="00A472AD" w:rsidRDefault="002E292B">
            <w:pPr>
              <w:spacing w:after="120"/>
              <w:rPr>
                <w:ins w:id="1764" w:author="Haijie Qiu_Samsung" w:date="2021-08-02T10:43:00Z"/>
                <w:rFonts w:eastAsiaTheme="minorEastAsia"/>
                <w:color w:val="0070C0"/>
                <w:lang w:val="en-US" w:eastAsia="zh-CN"/>
              </w:rPr>
            </w:pPr>
            <w:ins w:id="1765" w:author="CATT" w:date="2021-11-02T09:45:00Z">
              <w:r>
                <w:rPr>
                  <w:rFonts w:eastAsiaTheme="minorEastAsia" w:hint="eastAsia"/>
                  <w:color w:val="0070C0"/>
                  <w:lang w:val="en-US" w:eastAsia="zh-CN"/>
                </w:rPr>
                <w:t>CATT</w:t>
              </w:r>
            </w:ins>
          </w:p>
        </w:tc>
        <w:tc>
          <w:tcPr>
            <w:tcW w:w="3210" w:type="dxa"/>
          </w:tcPr>
          <w:p w14:paraId="7B15303F" w14:textId="77777777" w:rsidR="00A472AD" w:rsidRDefault="002E292B">
            <w:pPr>
              <w:spacing w:after="120"/>
              <w:rPr>
                <w:ins w:id="1766" w:author="Haijie Qiu_Samsung" w:date="2021-08-02T10:43:00Z"/>
                <w:rFonts w:eastAsiaTheme="minorEastAsia"/>
                <w:color w:val="0070C0"/>
                <w:lang w:val="en-US" w:eastAsia="zh-CN"/>
              </w:rPr>
            </w:pPr>
            <w:ins w:id="1767" w:author="CATT" w:date="2021-11-02T09:45:00Z">
              <w:r>
                <w:rPr>
                  <w:rFonts w:eastAsiaTheme="minorEastAsia" w:hint="eastAsia"/>
                  <w:color w:val="0070C0"/>
                  <w:lang w:val="en-US" w:eastAsia="zh-CN"/>
                </w:rPr>
                <w:t>Huiping Shan</w:t>
              </w:r>
            </w:ins>
          </w:p>
        </w:tc>
        <w:tc>
          <w:tcPr>
            <w:tcW w:w="3211" w:type="dxa"/>
          </w:tcPr>
          <w:p w14:paraId="76E8C8CF" w14:textId="77777777" w:rsidR="00A472AD" w:rsidRDefault="002E292B">
            <w:pPr>
              <w:spacing w:after="120"/>
              <w:rPr>
                <w:ins w:id="1768" w:author="Haijie Qiu_Samsung" w:date="2021-08-02T10:43:00Z"/>
                <w:rFonts w:eastAsiaTheme="minorEastAsia"/>
                <w:color w:val="0070C0"/>
                <w:lang w:val="en-US" w:eastAsia="zh-CN"/>
              </w:rPr>
            </w:pPr>
            <w:ins w:id="1769" w:author="Samsung" w:date="2021-11-03T13:52: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770" w:author="CATT" w:date="2021-11-02T09:46:00Z">
              <w:r>
                <w:rPr>
                  <w:rFonts w:eastAsiaTheme="minorEastAsia" w:hint="eastAsia"/>
                  <w:color w:val="0070C0"/>
                  <w:lang w:val="en-US" w:eastAsia="zh-CN"/>
                </w:rPr>
                <w:instrText>shanhuiping@catt.cn</w:instrText>
              </w:r>
            </w:ins>
            <w:ins w:id="1771" w:author="Samsung" w:date="2021-11-03T13:52: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772" w:author="CATT" w:date="2021-11-02T09:46:00Z">
              <w:r>
                <w:rPr>
                  <w:rStyle w:val="Hyperlink"/>
                  <w:rFonts w:eastAsiaTheme="minorEastAsia" w:hint="eastAsia"/>
                  <w:lang w:val="en-US" w:eastAsia="zh-CN"/>
                </w:rPr>
                <w:t>shanhuiping@catt.cn</w:t>
              </w:r>
            </w:ins>
            <w:ins w:id="1773" w:author="Samsung" w:date="2021-11-03T13:52:00Z">
              <w:r>
                <w:rPr>
                  <w:rFonts w:eastAsiaTheme="minorEastAsia"/>
                  <w:color w:val="0070C0"/>
                  <w:lang w:val="en-US" w:eastAsia="zh-CN"/>
                </w:rPr>
                <w:fldChar w:fldCharType="end"/>
              </w:r>
            </w:ins>
          </w:p>
        </w:tc>
      </w:tr>
      <w:tr w:rsidR="00A472AD" w14:paraId="35697500" w14:textId="77777777">
        <w:trPr>
          <w:ins w:id="1774" w:author="Takao Miyake" w:date="2021-11-02T18:17:00Z"/>
        </w:trPr>
        <w:tc>
          <w:tcPr>
            <w:tcW w:w="3210" w:type="dxa"/>
          </w:tcPr>
          <w:p w14:paraId="72E91E4D" w14:textId="77777777" w:rsidR="00A472AD" w:rsidRDefault="002E292B">
            <w:pPr>
              <w:spacing w:after="120"/>
              <w:rPr>
                <w:ins w:id="1775" w:author="Takao Miyake" w:date="2021-11-02T18:17:00Z"/>
                <w:rFonts w:eastAsiaTheme="minorEastAsia"/>
                <w:color w:val="0070C0"/>
                <w:lang w:val="en-US" w:eastAsia="zh-CN"/>
              </w:rPr>
            </w:pPr>
            <w:ins w:id="1776" w:author="Takao Miyake" w:date="2021-11-02T18:18:00Z">
              <w:r>
                <w:rPr>
                  <w:rFonts w:eastAsiaTheme="minorEastAsia"/>
                  <w:color w:val="0070C0"/>
                  <w:lang w:val="en-US" w:eastAsia="zh-CN"/>
                </w:rPr>
                <w:t>Keysight</w:t>
              </w:r>
            </w:ins>
          </w:p>
        </w:tc>
        <w:tc>
          <w:tcPr>
            <w:tcW w:w="3210" w:type="dxa"/>
          </w:tcPr>
          <w:p w14:paraId="743C611D" w14:textId="77777777" w:rsidR="00A472AD" w:rsidRDefault="002E292B">
            <w:pPr>
              <w:spacing w:after="120"/>
              <w:rPr>
                <w:ins w:id="1777" w:author="Takao Miyake" w:date="2021-11-02T18:17:00Z"/>
                <w:rFonts w:eastAsiaTheme="minorEastAsia"/>
                <w:color w:val="0070C0"/>
                <w:lang w:val="en-US" w:eastAsia="zh-CN"/>
              </w:rPr>
            </w:pPr>
            <w:ins w:id="1778" w:author="Takao Miyake" w:date="2021-11-02T18:18:00Z">
              <w:r>
                <w:rPr>
                  <w:rFonts w:eastAsiaTheme="minorEastAsia"/>
                  <w:color w:val="0070C0"/>
                  <w:lang w:val="en-US" w:eastAsia="zh-CN"/>
                </w:rPr>
                <w:t>Takao Miyake</w:t>
              </w:r>
            </w:ins>
          </w:p>
        </w:tc>
        <w:tc>
          <w:tcPr>
            <w:tcW w:w="3211" w:type="dxa"/>
          </w:tcPr>
          <w:p w14:paraId="4B667A2A" w14:textId="77777777" w:rsidR="00A472AD" w:rsidRDefault="002E292B">
            <w:pPr>
              <w:spacing w:after="120"/>
              <w:rPr>
                <w:ins w:id="1779" w:author="Takao Miyake" w:date="2021-11-02T18:17:00Z"/>
                <w:rFonts w:eastAsiaTheme="minorEastAsia"/>
                <w:color w:val="0070C0"/>
                <w:lang w:val="en-US" w:eastAsia="zh-CN"/>
              </w:rPr>
            </w:pPr>
            <w:ins w:id="1780" w:author="Samsung" w:date="2021-11-03T13:52: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781" w:author="Takao Miyake" w:date="2021-11-02T18:18:00Z">
              <w:r>
                <w:rPr>
                  <w:rFonts w:eastAsiaTheme="minorEastAsia"/>
                  <w:color w:val="0070C0"/>
                  <w:lang w:val="en-US" w:eastAsia="zh-CN"/>
                </w:rPr>
                <w:instrText>takao_miyake@keysight.com</w:instrText>
              </w:r>
            </w:ins>
            <w:ins w:id="1782" w:author="Samsung" w:date="2021-11-03T13:52: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783" w:author="Takao Miyake" w:date="2021-11-02T18:18:00Z">
              <w:r>
                <w:rPr>
                  <w:rStyle w:val="Hyperlink"/>
                  <w:rFonts w:eastAsiaTheme="minorEastAsia"/>
                  <w:lang w:val="en-US" w:eastAsia="zh-CN"/>
                </w:rPr>
                <w:t>takao_miyake@keysight.com</w:t>
              </w:r>
            </w:ins>
            <w:ins w:id="1784" w:author="Samsung" w:date="2021-11-03T13:52:00Z">
              <w:r>
                <w:rPr>
                  <w:rFonts w:eastAsiaTheme="minorEastAsia"/>
                  <w:color w:val="0070C0"/>
                  <w:lang w:val="en-US" w:eastAsia="zh-CN"/>
                </w:rPr>
                <w:fldChar w:fldCharType="end"/>
              </w:r>
            </w:ins>
          </w:p>
        </w:tc>
      </w:tr>
      <w:tr w:rsidR="00A472AD" w14:paraId="38620AC7" w14:textId="77777777">
        <w:trPr>
          <w:ins w:id="1785" w:author="Samsung" w:date="2021-11-03T13:52:00Z"/>
        </w:trPr>
        <w:tc>
          <w:tcPr>
            <w:tcW w:w="3210" w:type="dxa"/>
          </w:tcPr>
          <w:p w14:paraId="29BA4F60" w14:textId="77777777" w:rsidR="00A472AD" w:rsidRDefault="002E292B">
            <w:pPr>
              <w:spacing w:after="120"/>
              <w:rPr>
                <w:ins w:id="1786" w:author="Samsung" w:date="2021-11-03T13:52:00Z"/>
                <w:rFonts w:eastAsiaTheme="minorEastAsia"/>
                <w:color w:val="0070C0"/>
                <w:lang w:val="en-US" w:eastAsia="zh-CN"/>
              </w:rPr>
            </w:pPr>
            <w:ins w:id="1787" w:author="Samsung" w:date="2021-11-03T13:52:00Z">
              <w:r>
                <w:rPr>
                  <w:rFonts w:eastAsiaTheme="minorEastAsia" w:hint="eastAsia"/>
                  <w:color w:val="0070C0"/>
                  <w:lang w:val="en-US" w:eastAsia="zh-CN"/>
                </w:rPr>
                <w:t>S</w:t>
              </w:r>
              <w:proofErr w:type="spellStart"/>
              <w:r>
                <w:rPr>
                  <w:color w:val="0070C0"/>
                  <w:szCs w:val="24"/>
                  <w:lang w:eastAsia="zh-CN"/>
                </w:rPr>
                <w:t>amsung</w:t>
              </w:r>
              <w:proofErr w:type="spellEnd"/>
            </w:ins>
          </w:p>
        </w:tc>
        <w:tc>
          <w:tcPr>
            <w:tcW w:w="3210" w:type="dxa"/>
          </w:tcPr>
          <w:p w14:paraId="6B83EF90" w14:textId="77777777" w:rsidR="00A472AD" w:rsidRDefault="002E292B">
            <w:pPr>
              <w:spacing w:after="120"/>
              <w:rPr>
                <w:ins w:id="1788" w:author="Samsung" w:date="2021-11-03T13:52:00Z"/>
                <w:rFonts w:eastAsiaTheme="minorEastAsia"/>
                <w:color w:val="0070C0"/>
                <w:lang w:val="en-US" w:eastAsia="zh-CN"/>
              </w:rPr>
            </w:pPr>
            <w:proofErr w:type="spellStart"/>
            <w:ins w:id="1789" w:author="Samsung" w:date="2021-11-03T13:52:00Z">
              <w:r>
                <w:rPr>
                  <w:rFonts w:eastAsiaTheme="minorEastAsia" w:hint="eastAsia"/>
                  <w:color w:val="0070C0"/>
                  <w:lang w:val="en-US" w:eastAsia="zh-CN"/>
                </w:rPr>
                <w:t>Y</w:t>
              </w:r>
            </w:ins>
            <w:ins w:id="1790" w:author="Samsung" w:date="2021-11-03T13:53:00Z">
              <w:r>
                <w:rPr>
                  <w:rFonts w:eastAsiaTheme="minorEastAsia"/>
                  <w:color w:val="0070C0"/>
                  <w:lang w:val="en-US" w:eastAsia="zh-CN"/>
                </w:rPr>
                <w:t>ankun</w:t>
              </w:r>
              <w:proofErr w:type="spellEnd"/>
              <w:r>
                <w:rPr>
                  <w:rFonts w:eastAsiaTheme="minorEastAsia"/>
                  <w:color w:val="0070C0"/>
                  <w:lang w:val="en-US" w:eastAsia="zh-CN"/>
                </w:rPr>
                <w:t xml:space="preserve"> Li</w:t>
              </w:r>
            </w:ins>
          </w:p>
        </w:tc>
        <w:tc>
          <w:tcPr>
            <w:tcW w:w="3211" w:type="dxa"/>
          </w:tcPr>
          <w:p w14:paraId="3F8A5169" w14:textId="77777777" w:rsidR="00A472AD" w:rsidRDefault="002E292B">
            <w:pPr>
              <w:spacing w:after="120"/>
              <w:rPr>
                <w:ins w:id="1791" w:author="Samsung" w:date="2021-11-03T13:52:00Z"/>
                <w:rFonts w:eastAsiaTheme="minorEastAsia"/>
                <w:color w:val="0070C0"/>
                <w:lang w:val="en-US" w:eastAsia="zh-CN"/>
              </w:rPr>
            </w:pPr>
            <w:ins w:id="1792" w:author="Samsung" w:date="2021-11-03T13:53:00Z">
              <w:r>
                <w:rPr>
                  <w:rFonts w:eastAsiaTheme="minorEastAsia"/>
                  <w:color w:val="0070C0"/>
                  <w:lang w:val="en-US" w:eastAsia="zh-CN"/>
                </w:rPr>
                <w:fldChar w:fldCharType="begin"/>
              </w:r>
              <w:r>
                <w:rPr>
                  <w:rFonts w:eastAsiaTheme="minorEastAsia"/>
                  <w:color w:val="0070C0"/>
                  <w:lang w:val="en-US" w:eastAsia="zh-CN"/>
                </w:rPr>
                <w:instrText xml:space="preserve"> HYPERLINK "mailto:Yankun.li@samsung.com" </w:instrText>
              </w:r>
              <w:r>
                <w:rPr>
                  <w:rFonts w:eastAsiaTheme="minorEastAsia"/>
                  <w:color w:val="0070C0"/>
                  <w:lang w:val="en-US" w:eastAsia="zh-CN"/>
                </w:rPr>
                <w:fldChar w:fldCharType="separate"/>
              </w:r>
              <w:r>
                <w:rPr>
                  <w:rStyle w:val="Hyperlink"/>
                  <w:rFonts w:eastAsiaTheme="minorEastAsia"/>
                  <w:lang w:val="en-US" w:eastAsia="zh-CN"/>
                </w:rPr>
                <w:t>Yankun.li@samsung.com</w:t>
              </w:r>
              <w:r>
                <w:rPr>
                  <w:rFonts w:eastAsiaTheme="minorEastAsia"/>
                  <w:color w:val="0070C0"/>
                  <w:lang w:val="en-US" w:eastAsia="zh-CN"/>
                </w:rPr>
                <w:fldChar w:fldCharType="end"/>
              </w:r>
              <w:r>
                <w:rPr>
                  <w:rFonts w:eastAsiaTheme="minorEastAsia"/>
                  <w:color w:val="0070C0"/>
                  <w:lang w:val="en-US" w:eastAsia="zh-CN"/>
                </w:rPr>
                <w:t xml:space="preserve"> </w:t>
              </w:r>
            </w:ins>
          </w:p>
        </w:tc>
      </w:tr>
      <w:tr w:rsidR="005240AF" w:rsidRPr="005240AF" w14:paraId="57840BA1" w14:textId="77777777">
        <w:trPr>
          <w:ins w:id="1793" w:author="Nokia, Toni" w:date="2021-11-03T17:30:00Z"/>
        </w:trPr>
        <w:tc>
          <w:tcPr>
            <w:tcW w:w="3210" w:type="dxa"/>
          </w:tcPr>
          <w:p w14:paraId="2F677BB7" w14:textId="127F1D6C" w:rsidR="005240AF" w:rsidRDefault="005240AF">
            <w:pPr>
              <w:spacing w:after="120"/>
              <w:rPr>
                <w:ins w:id="1794" w:author="Nokia, Toni" w:date="2021-11-03T17:30:00Z"/>
                <w:rFonts w:eastAsiaTheme="minorEastAsia"/>
                <w:color w:val="0070C0"/>
                <w:lang w:val="en-US" w:eastAsia="zh-CN"/>
              </w:rPr>
            </w:pPr>
            <w:ins w:id="1795" w:author="Nokia, Toni" w:date="2021-11-03T17:30:00Z">
              <w:r>
                <w:rPr>
                  <w:rFonts w:eastAsiaTheme="minorEastAsia"/>
                  <w:color w:val="0070C0"/>
                  <w:lang w:val="en-US" w:eastAsia="zh-CN"/>
                </w:rPr>
                <w:t>Nokia, Nokia Shanghai Bell</w:t>
              </w:r>
            </w:ins>
          </w:p>
        </w:tc>
        <w:tc>
          <w:tcPr>
            <w:tcW w:w="3210" w:type="dxa"/>
          </w:tcPr>
          <w:p w14:paraId="3001D63A" w14:textId="655CBC57" w:rsidR="005240AF" w:rsidRDefault="005240AF">
            <w:pPr>
              <w:spacing w:after="120"/>
              <w:rPr>
                <w:ins w:id="1796" w:author="Nokia, Toni" w:date="2021-11-03T17:30:00Z"/>
                <w:rFonts w:eastAsiaTheme="minorEastAsia"/>
                <w:color w:val="0070C0"/>
                <w:lang w:val="en-US" w:eastAsia="zh-CN"/>
              </w:rPr>
            </w:pPr>
            <w:ins w:id="1797" w:author="Nokia, Toni" w:date="2021-11-03T17:30:00Z">
              <w:r>
                <w:rPr>
                  <w:rFonts w:eastAsiaTheme="minorEastAsia"/>
                  <w:color w:val="0070C0"/>
                  <w:lang w:val="en-US" w:eastAsia="zh-CN"/>
                </w:rPr>
                <w:t xml:space="preserve">Toni </w:t>
              </w:r>
              <w:proofErr w:type="spellStart"/>
              <w:r>
                <w:rPr>
                  <w:rFonts w:eastAsiaTheme="minorEastAsia"/>
                  <w:color w:val="0070C0"/>
                  <w:lang w:val="en-US" w:eastAsia="zh-CN"/>
                </w:rPr>
                <w:t>Lähteensuo</w:t>
              </w:r>
              <w:proofErr w:type="spellEnd"/>
            </w:ins>
          </w:p>
        </w:tc>
        <w:tc>
          <w:tcPr>
            <w:tcW w:w="3211" w:type="dxa"/>
          </w:tcPr>
          <w:p w14:paraId="51843221" w14:textId="11D644C6" w:rsidR="005240AF" w:rsidRPr="005240AF" w:rsidRDefault="005240AF">
            <w:pPr>
              <w:spacing w:after="120"/>
              <w:rPr>
                <w:ins w:id="1798" w:author="Nokia, Toni" w:date="2021-11-03T17:30:00Z"/>
                <w:rFonts w:eastAsiaTheme="minorEastAsia"/>
                <w:color w:val="0070C0"/>
                <w:lang w:val="fi-FI" w:eastAsia="zh-CN"/>
                <w:rPrChange w:id="1799" w:author="Nokia, Toni" w:date="2021-11-03T17:30:00Z">
                  <w:rPr>
                    <w:ins w:id="1800" w:author="Nokia, Toni" w:date="2021-11-03T17:30:00Z"/>
                    <w:rFonts w:eastAsiaTheme="minorEastAsia"/>
                    <w:color w:val="0070C0"/>
                    <w:lang w:val="en-US" w:eastAsia="zh-CN"/>
                  </w:rPr>
                </w:rPrChange>
              </w:rPr>
            </w:pPr>
            <w:ins w:id="1801" w:author="Nokia, Toni" w:date="2021-11-03T17:30:00Z">
              <w:r w:rsidRPr="005240AF">
                <w:rPr>
                  <w:rFonts w:eastAsiaTheme="minorEastAsia"/>
                  <w:color w:val="0070C0"/>
                  <w:lang w:val="fi-FI" w:eastAsia="zh-CN"/>
                  <w:rPrChange w:id="1802" w:author="Nokia, Toni" w:date="2021-11-03T17:30:00Z">
                    <w:rPr>
                      <w:rFonts w:eastAsiaTheme="minorEastAsia"/>
                      <w:color w:val="0070C0"/>
                      <w:lang w:val="en-US" w:eastAsia="zh-CN"/>
                    </w:rPr>
                  </w:rPrChange>
                </w:rPr>
                <w:t>toni.h.lahteensuo (at) n</w:t>
              </w:r>
              <w:r>
                <w:rPr>
                  <w:rFonts w:eastAsiaTheme="minorEastAsia"/>
                  <w:color w:val="0070C0"/>
                  <w:lang w:val="fi-FI" w:eastAsia="zh-CN"/>
                </w:rPr>
                <w:t>okia.com</w:t>
              </w:r>
            </w:ins>
          </w:p>
        </w:tc>
      </w:tr>
      <w:tr w:rsidR="00374E16" w:rsidRPr="005240AF" w14:paraId="60960933" w14:textId="77777777">
        <w:trPr>
          <w:ins w:id="1803" w:author="Hanson, Van" w:date="2021-11-04T00:03:00Z"/>
        </w:trPr>
        <w:tc>
          <w:tcPr>
            <w:tcW w:w="3210" w:type="dxa"/>
          </w:tcPr>
          <w:p w14:paraId="4BE3F541" w14:textId="7438FA4D" w:rsidR="00374E16" w:rsidRDefault="00374E16">
            <w:pPr>
              <w:spacing w:after="120"/>
              <w:rPr>
                <w:ins w:id="1804" w:author="Hanson, Van" w:date="2021-11-04T00:03:00Z"/>
                <w:rFonts w:eastAsiaTheme="minorEastAsia"/>
                <w:color w:val="0070C0"/>
                <w:lang w:val="en-US" w:eastAsia="zh-CN"/>
              </w:rPr>
            </w:pPr>
            <w:ins w:id="1805" w:author="Hanson, Van" w:date="2021-11-04T00:03:00Z">
              <w:r>
                <w:rPr>
                  <w:rFonts w:eastAsiaTheme="minorEastAsia"/>
                  <w:color w:val="0070C0"/>
                  <w:lang w:val="en-US" w:eastAsia="zh-CN"/>
                </w:rPr>
                <w:t>CommScope</w:t>
              </w:r>
            </w:ins>
          </w:p>
        </w:tc>
        <w:tc>
          <w:tcPr>
            <w:tcW w:w="3210" w:type="dxa"/>
          </w:tcPr>
          <w:p w14:paraId="034494DC" w14:textId="05E5F132" w:rsidR="00374E16" w:rsidRDefault="00374E16">
            <w:pPr>
              <w:spacing w:after="120"/>
              <w:rPr>
                <w:ins w:id="1806" w:author="Hanson, Van" w:date="2021-11-04T00:03:00Z"/>
                <w:rFonts w:eastAsiaTheme="minorEastAsia"/>
                <w:color w:val="0070C0"/>
                <w:lang w:val="en-US" w:eastAsia="zh-CN"/>
              </w:rPr>
            </w:pPr>
            <w:ins w:id="1807" w:author="Hanson, Van" w:date="2021-11-04T00:03:00Z">
              <w:r>
                <w:rPr>
                  <w:rFonts w:eastAsiaTheme="minorEastAsia"/>
                  <w:color w:val="0070C0"/>
                  <w:lang w:val="en-US" w:eastAsia="zh-CN"/>
                </w:rPr>
                <w:t>Van Hanson</w:t>
              </w:r>
            </w:ins>
          </w:p>
        </w:tc>
        <w:tc>
          <w:tcPr>
            <w:tcW w:w="3211" w:type="dxa"/>
          </w:tcPr>
          <w:p w14:paraId="790F7204" w14:textId="0E1C3D36" w:rsidR="00374E16" w:rsidRPr="00374E16" w:rsidRDefault="00374E16">
            <w:pPr>
              <w:spacing w:after="120"/>
              <w:rPr>
                <w:ins w:id="1808" w:author="Hanson, Van" w:date="2021-11-04T00:03:00Z"/>
                <w:rFonts w:eastAsiaTheme="minorEastAsia"/>
                <w:color w:val="0070C0"/>
                <w:lang w:val="fi-FI" w:eastAsia="zh-CN"/>
              </w:rPr>
            </w:pPr>
            <w:ins w:id="1809" w:author="Hanson, Van" w:date="2021-11-04T00:03:00Z">
              <w:r>
                <w:rPr>
                  <w:rFonts w:eastAsiaTheme="minorEastAsia"/>
                  <w:color w:val="0070C0"/>
                  <w:lang w:val="fi-FI" w:eastAsia="zh-CN"/>
                </w:rPr>
                <w:t>van.hanson@commscope.com</w:t>
              </w:r>
            </w:ins>
          </w:p>
        </w:tc>
      </w:tr>
      <w:tr w:rsidR="00900990" w:rsidRPr="005240AF" w14:paraId="04EF3B26" w14:textId="77777777">
        <w:trPr>
          <w:ins w:id="1810" w:author="Tetsu Ikeda" w:date="2021-11-04T17:47:00Z"/>
        </w:trPr>
        <w:tc>
          <w:tcPr>
            <w:tcW w:w="3210" w:type="dxa"/>
          </w:tcPr>
          <w:p w14:paraId="2F96E93D" w14:textId="290E1CC4" w:rsidR="00900990" w:rsidRPr="00900990" w:rsidRDefault="00900990">
            <w:pPr>
              <w:spacing w:after="120"/>
              <w:rPr>
                <w:ins w:id="1811" w:author="Tetsu Ikeda" w:date="2021-11-04T17:47:00Z"/>
                <w:rFonts w:eastAsiaTheme="minorEastAsia"/>
                <w:color w:val="0070C0"/>
                <w:lang w:val="en-US" w:eastAsia="zh-CN"/>
              </w:rPr>
            </w:pPr>
            <w:ins w:id="1812" w:author="Tetsu Ikeda" w:date="2021-11-04T17:47:00Z">
              <w:r>
                <w:rPr>
                  <w:rFonts w:hint="eastAsia"/>
                  <w:color w:val="0070C0"/>
                  <w:lang w:val="en-US" w:eastAsia="ja-JP"/>
                </w:rPr>
                <w:t>N</w:t>
              </w:r>
              <w:r>
                <w:rPr>
                  <w:color w:val="0070C0"/>
                  <w:lang w:val="en-US" w:eastAsia="ja-JP"/>
                </w:rPr>
                <w:t>EC</w:t>
              </w:r>
            </w:ins>
          </w:p>
        </w:tc>
        <w:tc>
          <w:tcPr>
            <w:tcW w:w="3210" w:type="dxa"/>
          </w:tcPr>
          <w:p w14:paraId="4B7E8D92" w14:textId="5F0D47F7" w:rsidR="00900990" w:rsidRPr="00900990" w:rsidRDefault="00900990">
            <w:pPr>
              <w:spacing w:after="120"/>
              <w:rPr>
                <w:ins w:id="1813" w:author="Tetsu Ikeda" w:date="2021-11-04T17:47:00Z"/>
                <w:rFonts w:eastAsiaTheme="minorEastAsia"/>
                <w:color w:val="0070C0"/>
                <w:lang w:val="en-US" w:eastAsia="zh-CN"/>
              </w:rPr>
            </w:pPr>
            <w:proofErr w:type="spellStart"/>
            <w:ins w:id="1814" w:author="Tetsu Ikeda" w:date="2021-11-04T17:47:00Z">
              <w:r>
                <w:rPr>
                  <w:rFonts w:hint="eastAsia"/>
                  <w:color w:val="0070C0"/>
                  <w:lang w:val="en-US" w:eastAsia="ja-JP"/>
                </w:rPr>
                <w:t>T</w:t>
              </w:r>
              <w:r>
                <w:rPr>
                  <w:color w:val="0070C0"/>
                  <w:lang w:val="en-US" w:eastAsia="ja-JP"/>
                </w:rPr>
                <w:t>etsu</w:t>
              </w:r>
              <w:proofErr w:type="spellEnd"/>
              <w:r>
                <w:rPr>
                  <w:color w:val="0070C0"/>
                  <w:lang w:val="en-US" w:eastAsia="ja-JP"/>
                </w:rPr>
                <w:t xml:space="preserve"> Ikeda</w:t>
              </w:r>
            </w:ins>
          </w:p>
        </w:tc>
        <w:tc>
          <w:tcPr>
            <w:tcW w:w="3211" w:type="dxa"/>
          </w:tcPr>
          <w:p w14:paraId="5109EDA9" w14:textId="2401A34F" w:rsidR="00900990" w:rsidRPr="00900990" w:rsidRDefault="00900990">
            <w:pPr>
              <w:spacing w:after="120"/>
              <w:rPr>
                <w:ins w:id="1815" w:author="Tetsu Ikeda" w:date="2021-11-04T17:47:00Z"/>
                <w:rFonts w:eastAsiaTheme="minorEastAsia"/>
                <w:color w:val="0070C0"/>
                <w:lang w:val="fi-FI" w:eastAsia="zh-CN"/>
              </w:rPr>
            </w:pPr>
            <w:ins w:id="1816" w:author="Tetsu Ikeda" w:date="2021-11-04T17:47:00Z">
              <w:r>
                <w:rPr>
                  <w:color w:val="0070C0"/>
                  <w:lang w:val="fi-FI" w:eastAsia="ja-JP"/>
                </w:rPr>
                <w:t>tetsu.ikea@nec</w:t>
              </w:r>
            </w:ins>
            <w:ins w:id="1817" w:author="Tetsu Ikeda" w:date="2021-11-04T17:56:00Z">
              <w:r w:rsidR="00EC4D0F">
                <w:rPr>
                  <w:color w:val="0070C0"/>
                  <w:lang w:val="fi-FI" w:eastAsia="ja-JP"/>
                </w:rPr>
                <w:t>.</w:t>
              </w:r>
            </w:ins>
            <w:ins w:id="1818" w:author="Tetsu Ikeda" w:date="2021-11-04T17:47:00Z">
              <w:r>
                <w:rPr>
                  <w:color w:val="0070C0"/>
                  <w:lang w:val="fi-FI" w:eastAsia="ja-JP"/>
                </w:rPr>
                <w:t>com</w:t>
              </w:r>
            </w:ins>
          </w:p>
        </w:tc>
      </w:tr>
      <w:tr w:rsidR="002A0D38" w:rsidRPr="005240AF" w14:paraId="089B09AC" w14:textId="77777777">
        <w:tc>
          <w:tcPr>
            <w:tcW w:w="3210" w:type="dxa"/>
          </w:tcPr>
          <w:p w14:paraId="4365A627" w14:textId="0F279F22" w:rsidR="002A0D38" w:rsidRDefault="002A0D38">
            <w:pPr>
              <w:spacing w:after="120"/>
              <w:rPr>
                <w:rFonts w:hint="eastAsia"/>
                <w:color w:val="0070C0"/>
                <w:lang w:val="en-US" w:eastAsia="ja-JP"/>
              </w:rPr>
            </w:pPr>
            <w:r>
              <w:rPr>
                <w:rFonts w:hint="eastAsia"/>
                <w:color w:val="0070C0"/>
                <w:lang w:val="en-US" w:eastAsia="ja-JP"/>
              </w:rPr>
              <w:t>Q</w:t>
            </w:r>
            <w:r>
              <w:rPr>
                <w:color w:val="0070C0"/>
                <w:lang w:val="en-US" w:eastAsia="ja-JP"/>
              </w:rPr>
              <w:t>ualcomm</w:t>
            </w:r>
          </w:p>
        </w:tc>
        <w:tc>
          <w:tcPr>
            <w:tcW w:w="3210" w:type="dxa"/>
          </w:tcPr>
          <w:p w14:paraId="2DA3ED5A" w14:textId="3140CBCE" w:rsidR="002A0D38" w:rsidRDefault="002A0D38">
            <w:pPr>
              <w:spacing w:after="120"/>
              <w:rPr>
                <w:rFonts w:hint="eastAsia"/>
                <w:color w:val="0070C0"/>
                <w:lang w:val="en-US" w:eastAsia="ja-JP"/>
              </w:rPr>
            </w:pPr>
            <w:r>
              <w:rPr>
                <w:rFonts w:hint="eastAsia"/>
                <w:color w:val="0070C0"/>
                <w:lang w:val="en-US" w:eastAsia="ja-JP"/>
              </w:rPr>
              <w:t>V</w:t>
            </w:r>
            <w:r>
              <w:rPr>
                <w:color w:val="0070C0"/>
                <w:lang w:val="en-US" w:eastAsia="ja-JP"/>
              </w:rPr>
              <w:t>alentin Gheorghiu</w:t>
            </w:r>
          </w:p>
        </w:tc>
        <w:tc>
          <w:tcPr>
            <w:tcW w:w="3211" w:type="dxa"/>
          </w:tcPr>
          <w:p w14:paraId="04D55E9B" w14:textId="09C3DEC4" w:rsidR="002A0D38" w:rsidRDefault="002A0D38">
            <w:pPr>
              <w:spacing w:after="120"/>
              <w:rPr>
                <w:color w:val="0070C0"/>
                <w:lang w:val="fi-FI" w:eastAsia="ja-JP"/>
              </w:rPr>
            </w:pPr>
            <w:r>
              <w:rPr>
                <w:rFonts w:hint="eastAsia"/>
                <w:color w:val="0070C0"/>
                <w:lang w:val="fi-FI" w:eastAsia="ja-JP"/>
              </w:rPr>
              <w:t>v</w:t>
            </w:r>
            <w:r>
              <w:rPr>
                <w:color w:val="0070C0"/>
                <w:lang w:val="fi-FI" w:eastAsia="ja-JP"/>
              </w:rPr>
              <w:t>gheorgh@qti.qualcomm.com</w:t>
            </w:r>
          </w:p>
        </w:tc>
      </w:tr>
    </w:tbl>
    <w:p w14:paraId="244441C5" w14:textId="77777777" w:rsidR="00A472AD" w:rsidRPr="005240AF" w:rsidRDefault="00A472AD">
      <w:pPr>
        <w:rPr>
          <w:ins w:id="1819" w:author="Haijie Qiu_Samsung" w:date="2021-08-02T10:45:00Z"/>
          <w:rFonts w:eastAsia="游明朝"/>
          <w:lang w:val="fi-FI" w:eastAsia="ja-JP"/>
          <w:rPrChange w:id="1820" w:author="Nokia, Toni" w:date="2021-11-03T17:30:00Z">
            <w:rPr>
              <w:ins w:id="1821" w:author="Haijie Qiu_Samsung" w:date="2021-08-02T10:45:00Z"/>
              <w:rFonts w:eastAsia="游明朝"/>
              <w:lang w:val="en-US" w:eastAsia="ja-JP"/>
            </w:rPr>
          </w:rPrChange>
        </w:rPr>
      </w:pPr>
    </w:p>
    <w:p w14:paraId="699BF55C" w14:textId="77777777" w:rsidR="00A472AD" w:rsidRDefault="002E292B">
      <w:pPr>
        <w:rPr>
          <w:ins w:id="1822" w:author="Haijie Qiu_Samsung" w:date="2021-08-02T10:48:00Z"/>
          <w:rFonts w:eastAsiaTheme="minorEastAsia"/>
          <w:color w:val="0070C0"/>
          <w:lang w:val="en-US" w:eastAsia="zh-CN"/>
        </w:rPr>
      </w:pPr>
      <w:ins w:id="1823" w:author="Haijie Qiu_Samsung" w:date="2021-08-02T10:45:00Z">
        <w:r>
          <w:rPr>
            <w:rFonts w:eastAsiaTheme="minorEastAsia"/>
            <w:color w:val="0070C0"/>
            <w:lang w:val="en-US" w:eastAsia="zh-CN"/>
          </w:rPr>
          <w:t>Note:</w:t>
        </w:r>
      </w:ins>
    </w:p>
    <w:p w14:paraId="1F20BF9D" w14:textId="77777777" w:rsidR="00A472AD" w:rsidRDefault="002E292B">
      <w:pPr>
        <w:pStyle w:val="ListParagraph"/>
        <w:numPr>
          <w:ilvl w:val="0"/>
          <w:numId w:val="14"/>
        </w:numPr>
        <w:ind w:firstLineChars="0"/>
        <w:rPr>
          <w:ins w:id="1824" w:author="Haijie Qiu_Samsung" w:date="2021-08-02T10:48:00Z"/>
          <w:rFonts w:eastAsiaTheme="minorEastAsia"/>
          <w:color w:val="0070C0"/>
          <w:lang w:val="en-US" w:eastAsia="zh-CN"/>
        </w:rPr>
      </w:pPr>
      <w:ins w:id="1825" w:author="Haijie Qiu_Samsung" w:date="2021-08-02T10:45:00Z">
        <w:r>
          <w:rPr>
            <w:rFonts w:eastAsiaTheme="minorEastAsia"/>
            <w:color w:val="0070C0"/>
            <w:lang w:val="en-US" w:eastAsia="zh-CN"/>
          </w:rPr>
          <w:t>Please add your contact information i</w:t>
        </w:r>
      </w:ins>
      <w:ins w:id="1826" w:author="Haijie Qiu_Samsung" w:date="2021-08-02T10:46:00Z">
        <w:r>
          <w:rPr>
            <w:rFonts w:eastAsiaTheme="minorEastAsia"/>
            <w:color w:val="0070C0"/>
            <w:lang w:val="en-US" w:eastAsia="zh-CN"/>
          </w:rPr>
          <w:t xml:space="preserve">n above table once you make comments on this email thread. </w:t>
        </w:r>
      </w:ins>
    </w:p>
    <w:p w14:paraId="4663A0CF" w14:textId="77777777" w:rsidR="00A472AD" w:rsidRDefault="002E292B">
      <w:pPr>
        <w:pStyle w:val="ListParagraph"/>
        <w:numPr>
          <w:ilvl w:val="0"/>
          <w:numId w:val="14"/>
        </w:numPr>
        <w:ind w:firstLineChars="0"/>
        <w:rPr>
          <w:rFonts w:eastAsiaTheme="minorEastAsia"/>
          <w:color w:val="0070C0"/>
          <w:lang w:val="en-US" w:eastAsia="zh-CN"/>
        </w:rPr>
      </w:pPr>
      <w:ins w:id="1827" w:author="Haijie Qiu_Samsung" w:date="2021-08-02T10:49:00Z">
        <w:r>
          <w:rPr>
            <w:rFonts w:eastAsiaTheme="minorEastAsia"/>
            <w:color w:val="0070C0"/>
            <w:lang w:val="en-US" w:eastAsia="zh-CN"/>
          </w:rPr>
          <w:t xml:space="preserve">If multiple delegates from </w:t>
        </w:r>
      </w:ins>
      <w:ins w:id="1828" w:author="Haijie Qiu_Samsung" w:date="2021-08-02T10:51:00Z">
        <w:r>
          <w:rPr>
            <w:rFonts w:eastAsiaTheme="minorEastAsia"/>
            <w:color w:val="0070C0"/>
            <w:lang w:val="en-US" w:eastAsia="zh-CN"/>
          </w:rPr>
          <w:t>the same</w:t>
        </w:r>
      </w:ins>
      <w:ins w:id="1829" w:author="Haijie Qiu_Samsung" w:date="2021-08-02T10:49:00Z">
        <w:r>
          <w:rPr>
            <w:rFonts w:eastAsiaTheme="minorEastAsia"/>
            <w:color w:val="0070C0"/>
            <w:lang w:val="en-US" w:eastAsia="zh-CN"/>
          </w:rPr>
          <w:t xml:space="preserve"> company make comments on </w:t>
        </w:r>
      </w:ins>
      <w:ins w:id="1830" w:author="Haijie Qiu_Samsung" w:date="2021-08-02T10:50:00Z">
        <w:r>
          <w:rPr>
            <w:rFonts w:eastAsiaTheme="minorEastAsia"/>
            <w:color w:val="0070C0"/>
            <w:lang w:val="en-US" w:eastAsia="zh-CN"/>
          </w:rPr>
          <w:t>single email thread, please add you name as suffix after company na</w:t>
        </w:r>
      </w:ins>
      <w:ins w:id="1831" w:author="Haijie Qiu_Samsung" w:date="2021-08-02T10:51:00Z">
        <w:r>
          <w:rPr>
            <w:rFonts w:eastAsiaTheme="minorEastAsia"/>
            <w:color w:val="0070C0"/>
            <w:lang w:val="en-US" w:eastAsia="zh-CN"/>
          </w:rPr>
          <w:t xml:space="preserve">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ins>
    </w:p>
    <w:sectPr w:rsidR="00A472A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71CBAD" w14:textId="77777777" w:rsidR="005E124F" w:rsidRDefault="005E124F" w:rsidP="009324F0">
      <w:pPr>
        <w:spacing w:after="0"/>
      </w:pPr>
      <w:r>
        <w:separator/>
      </w:r>
    </w:p>
  </w:endnote>
  <w:endnote w:type="continuationSeparator" w:id="0">
    <w:p w14:paraId="1726F8AC" w14:textId="77777777" w:rsidR="005E124F" w:rsidRDefault="005E124F" w:rsidP="009324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80368" w14:textId="77777777" w:rsidR="005E124F" w:rsidRDefault="005E124F" w:rsidP="009324F0">
      <w:pPr>
        <w:spacing w:after="0"/>
      </w:pPr>
      <w:r>
        <w:separator/>
      </w:r>
    </w:p>
  </w:footnote>
  <w:footnote w:type="continuationSeparator" w:id="0">
    <w:p w14:paraId="08C3566E" w14:textId="77777777" w:rsidR="005E124F" w:rsidRDefault="005E124F" w:rsidP="009324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01022"/>
    <w:multiLevelType w:val="multilevel"/>
    <w:tmpl w:val="015010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856980"/>
    <w:multiLevelType w:val="multilevel"/>
    <w:tmpl w:val="05856980"/>
    <w:lvl w:ilvl="0">
      <w:start w:val="2"/>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027893"/>
    <w:multiLevelType w:val="multilevel"/>
    <w:tmpl w:val="0B027893"/>
    <w:lvl w:ilvl="0">
      <w:start w:val="2"/>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836B6E"/>
    <w:multiLevelType w:val="multilevel"/>
    <w:tmpl w:val="20836B6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069"/>
        </w:tabs>
        <w:ind w:left="1069" w:hanging="360"/>
      </w:pPr>
      <w:rPr>
        <w:rFonts w:ascii="Arial" w:hAnsi="Arial" w:hint="default"/>
      </w:rPr>
    </w:lvl>
    <w:lvl w:ilvl="2">
      <w:numFmt w:val="bullet"/>
      <w:lvlText w:val="•"/>
      <w:lvlJc w:val="left"/>
      <w:pPr>
        <w:tabs>
          <w:tab w:val="left" w:pos="1352"/>
        </w:tabs>
        <w:ind w:left="1352"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9E12C35"/>
    <w:multiLevelType w:val="multilevel"/>
    <w:tmpl w:val="39E12C35"/>
    <w:lvl w:ilvl="0">
      <w:start w:val="1"/>
      <w:numFmt w:val="bullet"/>
      <w:lvlText w:val=""/>
      <w:lvlJc w:val="left"/>
      <w:pPr>
        <w:ind w:left="360" w:hanging="36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8EA5081"/>
    <w:multiLevelType w:val="multilevel"/>
    <w:tmpl w:val="58EA50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66B5E00"/>
    <w:multiLevelType w:val="multilevel"/>
    <w:tmpl w:val="666B5E00"/>
    <w:lvl w:ilvl="0">
      <w:start w:val="2"/>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97C0806"/>
    <w:multiLevelType w:val="multilevel"/>
    <w:tmpl w:val="697C08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8"/>
  </w:num>
  <w:num w:numId="2">
    <w:abstractNumId w:val="13"/>
  </w:num>
  <w:num w:numId="3">
    <w:abstractNumId w:val="9"/>
  </w:num>
  <w:num w:numId="4">
    <w:abstractNumId w:val="12"/>
  </w:num>
  <w:num w:numId="5">
    <w:abstractNumId w:val="5"/>
  </w:num>
  <w:num w:numId="6">
    <w:abstractNumId w:val="7"/>
  </w:num>
  <w:num w:numId="7">
    <w:abstractNumId w:val="1"/>
  </w:num>
  <w:num w:numId="8">
    <w:abstractNumId w:val="11"/>
  </w:num>
  <w:num w:numId="9">
    <w:abstractNumId w:val="3"/>
  </w:num>
  <w:num w:numId="10">
    <w:abstractNumId w:val="0"/>
  </w:num>
  <w:num w:numId="11">
    <w:abstractNumId w:val="10"/>
  </w:num>
  <w:num w:numId="12">
    <w:abstractNumId w:val="4"/>
  </w:num>
  <w:num w:numId="13">
    <w:abstractNumId w:val="2"/>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rson w15:author="Samsung">
    <w15:presenceInfo w15:providerId="None" w15:userId="Samsung"/>
  </w15:person>
  <w15:person w15:author="chunxia-CMCC">
    <w15:presenceInfo w15:providerId="None" w15:userId="chunxia-CMCC"/>
  </w15:person>
  <w15:person w15:author="Huawei-RKy">
    <w15:presenceInfo w15:providerId="None" w15:userId="Huawei-RKy"/>
  </w15:person>
  <w15:person w15:author="Nokia, Toni">
    <w15:presenceInfo w15:providerId="None" w15:userId="Nokia, Toni"/>
  </w15:person>
  <w15:person w15:author="Hanson, Van">
    <w15:presenceInfo w15:providerId="AD" w15:userId="S::Van.Hanson@commscope.com::5f1dc623-7f52-41a2-9896-7b5c11b7aeb8"/>
  </w15:person>
  <w15:person w15:author="Valentin Gheorghiu">
    <w15:presenceInfo w15:providerId="AD" w15:userId="S::vgheorgh@qti.qualcomm.com::1b05222c-5bbc-409b-8b8f-fa45e84d6a9d"/>
  </w15:person>
  <w15:person w15:author="Tetsu Ikeda">
    <w15:presenceInfo w15:providerId="None" w15:userId="Tetsu Ikeda"/>
  </w15:person>
  <w15:person w15:author="Sang Sun">
    <w15:presenceInfo w15:providerId="None" w15:userId="Sang Sun"/>
  </w15:person>
  <w15:person w15:author="NTT DOCOMO">
    <w15:presenceInfo w15:providerId="None" w15:userId="NTT DOCOMO"/>
  </w15:person>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05111"/>
    <w:rsid w:val="00006163"/>
    <w:rsid w:val="00020C56"/>
    <w:rsid w:val="000247F8"/>
    <w:rsid w:val="000267B7"/>
    <w:rsid w:val="00026ACC"/>
    <w:rsid w:val="0003171D"/>
    <w:rsid w:val="00031C1D"/>
    <w:rsid w:val="00035C50"/>
    <w:rsid w:val="00042604"/>
    <w:rsid w:val="000457A1"/>
    <w:rsid w:val="00045BDF"/>
    <w:rsid w:val="000467FD"/>
    <w:rsid w:val="00050001"/>
    <w:rsid w:val="00052041"/>
    <w:rsid w:val="00052389"/>
    <w:rsid w:val="0005326A"/>
    <w:rsid w:val="000579AF"/>
    <w:rsid w:val="0006266D"/>
    <w:rsid w:val="00065506"/>
    <w:rsid w:val="0007382E"/>
    <w:rsid w:val="000748B6"/>
    <w:rsid w:val="00074E57"/>
    <w:rsid w:val="00075808"/>
    <w:rsid w:val="000766E1"/>
    <w:rsid w:val="00077FF6"/>
    <w:rsid w:val="00080D82"/>
    <w:rsid w:val="00081692"/>
    <w:rsid w:val="00082C46"/>
    <w:rsid w:val="00085A0E"/>
    <w:rsid w:val="00087548"/>
    <w:rsid w:val="000879AF"/>
    <w:rsid w:val="00093DE7"/>
    <w:rsid w:val="00093E7E"/>
    <w:rsid w:val="00094DBD"/>
    <w:rsid w:val="000A1830"/>
    <w:rsid w:val="000A4121"/>
    <w:rsid w:val="000A4A51"/>
    <w:rsid w:val="000A4AA3"/>
    <w:rsid w:val="000A550E"/>
    <w:rsid w:val="000A7DBF"/>
    <w:rsid w:val="000B0960"/>
    <w:rsid w:val="000B1A55"/>
    <w:rsid w:val="000B20BB"/>
    <w:rsid w:val="000B2EF6"/>
    <w:rsid w:val="000B2FA6"/>
    <w:rsid w:val="000B4AA0"/>
    <w:rsid w:val="000C2553"/>
    <w:rsid w:val="000C38C3"/>
    <w:rsid w:val="000C4F71"/>
    <w:rsid w:val="000D09FD"/>
    <w:rsid w:val="000D44FB"/>
    <w:rsid w:val="000D574B"/>
    <w:rsid w:val="000D6CFC"/>
    <w:rsid w:val="000E02B7"/>
    <w:rsid w:val="000E23C1"/>
    <w:rsid w:val="000E537B"/>
    <w:rsid w:val="000E57B4"/>
    <w:rsid w:val="000E57D0"/>
    <w:rsid w:val="000E6B8F"/>
    <w:rsid w:val="000E7858"/>
    <w:rsid w:val="000F00F5"/>
    <w:rsid w:val="000F389F"/>
    <w:rsid w:val="000F39CA"/>
    <w:rsid w:val="00101578"/>
    <w:rsid w:val="00107927"/>
    <w:rsid w:val="00110E26"/>
    <w:rsid w:val="00111321"/>
    <w:rsid w:val="001144FE"/>
    <w:rsid w:val="00117BD6"/>
    <w:rsid w:val="001206C2"/>
    <w:rsid w:val="00121978"/>
    <w:rsid w:val="00123422"/>
    <w:rsid w:val="00124B6A"/>
    <w:rsid w:val="0012764A"/>
    <w:rsid w:val="001337AC"/>
    <w:rsid w:val="00136D4C"/>
    <w:rsid w:val="00142538"/>
    <w:rsid w:val="00142BB9"/>
    <w:rsid w:val="00144F96"/>
    <w:rsid w:val="00151EAC"/>
    <w:rsid w:val="00153528"/>
    <w:rsid w:val="00154E68"/>
    <w:rsid w:val="00157864"/>
    <w:rsid w:val="0016104D"/>
    <w:rsid w:val="00162548"/>
    <w:rsid w:val="00165002"/>
    <w:rsid w:val="0016579D"/>
    <w:rsid w:val="001702A7"/>
    <w:rsid w:val="00172183"/>
    <w:rsid w:val="001751AB"/>
    <w:rsid w:val="00175A3F"/>
    <w:rsid w:val="00180E09"/>
    <w:rsid w:val="00183D4C"/>
    <w:rsid w:val="00183F6D"/>
    <w:rsid w:val="0018670E"/>
    <w:rsid w:val="0019219A"/>
    <w:rsid w:val="00195077"/>
    <w:rsid w:val="001A033F"/>
    <w:rsid w:val="001A08AA"/>
    <w:rsid w:val="001A3360"/>
    <w:rsid w:val="001A501D"/>
    <w:rsid w:val="001A59CB"/>
    <w:rsid w:val="001A6267"/>
    <w:rsid w:val="001B26A0"/>
    <w:rsid w:val="001B7991"/>
    <w:rsid w:val="001C1409"/>
    <w:rsid w:val="001C2AE6"/>
    <w:rsid w:val="001C4A89"/>
    <w:rsid w:val="001C6177"/>
    <w:rsid w:val="001D0363"/>
    <w:rsid w:val="001D12B4"/>
    <w:rsid w:val="001D7663"/>
    <w:rsid w:val="001D7D94"/>
    <w:rsid w:val="001E0A28"/>
    <w:rsid w:val="001E4218"/>
    <w:rsid w:val="001E6E18"/>
    <w:rsid w:val="001F0B20"/>
    <w:rsid w:val="001F4320"/>
    <w:rsid w:val="00200A62"/>
    <w:rsid w:val="00203740"/>
    <w:rsid w:val="00206F7A"/>
    <w:rsid w:val="002138EA"/>
    <w:rsid w:val="002139EA"/>
    <w:rsid w:val="00213ED5"/>
    <w:rsid w:val="00213F84"/>
    <w:rsid w:val="00214FBD"/>
    <w:rsid w:val="0021741F"/>
    <w:rsid w:val="00221040"/>
    <w:rsid w:val="00221E08"/>
    <w:rsid w:val="00222897"/>
    <w:rsid w:val="00222B0C"/>
    <w:rsid w:val="002309ED"/>
    <w:rsid w:val="002337FE"/>
    <w:rsid w:val="00235394"/>
    <w:rsid w:val="00235577"/>
    <w:rsid w:val="002371B2"/>
    <w:rsid w:val="002435CA"/>
    <w:rsid w:val="0024469F"/>
    <w:rsid w:val="00250B5B"/>
    <w:rsid w:val="0025132F"/>
    <w:rsid w:val="00252DB8"/>
    <w:rsid w:val="002537BC"/>
    <w:rsid w:val="0025518E"/>
    <w:rsid w:val="00255C58"/>
    <w:rsid w:val="00260EC7"/>
    <w:rsid w:val="00261539"/>
    <w:rsid w:val="0026179F"/>
    <w:rsid w:val="002644BA"/>
    <w:rsid w:val="002666AE"/>
    <w:rsid w:val="0027024A"/>
    <w:rsid w:val="002744D6"/>
    <w:rsid w:val="00274E1A"/>
    <w:rsid w:val="002775B1"/>
    <w:rsid w:val="002775B9"/>
    <w:rsid w:val="002811C4"/>
    <w:rsid w:val="00282213"/>
    <w:rsid w:val="00284016"/>
    <w:rsid w:val="002858BF"/>
    <w:rsid w:val="00292FBD"/>
    <w:rsid w:val="002939AF"/>
    <w:rsid w:val="00294491"/>
    <w:rsid w:val="002947F9"/>
    <w:rsid w:val="00294BDE"/>
    <w:rsid w:val="00296928"/>
    <w:rsid w:val="002A0CED"/>
    <w:rsid w:val="002A0D38"/>
    <w:rsid w:val="002A4CD0"/>
    <w:rsid w:val="002A7DA6"/>
    <w:rsid w:val="002B516C"/>
    <w:rsid w:val="002B5E1D"/>
    <w:rsid w:val="002B60C1"/>
    <w:rsid w:val="002C4B52"/>
    <w:rsid w:val="002D03E5"/>
    <w:rsid w:val="002D36EB"/>
    <w:rsid w:val="002D6BDF"/>
    <w:rsid w:val="002E292B"/>
    <w:rsid w:val="002E2CE9"/>
    <w:rsid w:val="002E3B7E"/>
    <w:rsid w:val="002E3BF7"/>
    <w:rsid w:val="002E403E"/>
    <w:rsid w:val="002E42B4"/>
    <w:rsid w:val="002E4C74"/>
    <w:rsid w:val="002F158C"/>
    <w:rsid w:val="002F4093"/>
    <w:rsid w:val="002F5636"/>
    <w:rsid w:val="003022A5"/>
    <w:rsid w:val="00303E6B"/>
    <w:rsid w:val="00304FAA"/>
    <w:rsid w:val="00307E51"/>
    <w:rsid w:val="00311363"/>
    <w:rsid w:val="00315867"/>
    <w:rsid w:val="00321150"/>
    <w:rsid w:val="003260D7"/>
    <w:rsid w:val="00335FD5"/>
    <w:rsid w:val="00336697"/>
    <w:rsid w:val="003418CB"/>
    <w:rsid w:val="00355873"/>
    <w:rsid w:val="0035660F"/>
    <w:rsid w:val="00356AB9"/>
    <w:rsid w:val="003628B9"/>
    <w:rsid w:val="00362D8F"/>
    <w:rsid w:val="00367724"/>
    <w:rsid w:val="00367F46"/>
    <w:rsid w:val="003710BA"/>
    <w:rsid w:val="00374E16"/>
    <w:rsid w:val="003770F6"/>
    <w:rsid w:val="00383E37"/>
    <w:rsid w:val="00393042"/>
    <w:rsid w:val="00394AD5"/>
    <w:rsid w:val="0039642D"/>
    <w:rsid w:val="003A2E40"/>
    <w:rsid w:val="003A4138"/>
    <w:rsid w:val="003B0158"/>
    <w:rsid w:val="003B40B6"/>
    <w:rsid w:val="003B56DB"/>
    <w:rsid w:val="003B755E"/>
    <w:rsid w:val="003C228E"/>
    <w:rsid w:val="003C35F8"/>
    <w:rsid w:val="003C4F18"/>
    <w:rsid w:val="003C51E7"/>
    <w:rsid w:val="003C6893"/>
    <w:rsid w:val="003C6DE2"/>
    <w:rsid w:val="003D1EFD"/>
    <w:rsid w:val="003D28BF"/>
    <w:rsid w:val="003D4215"/>
    <w:rsid w:val="003D4C47"/>
    <w:rsid w:val="003D7719"/>
    <w:rsid w:val="003E1FA9"/>
    <w:rsid w:val="003E40EE"/>
    <w:rsid w:val="003E5128"/>
    <w:rsid w:val="003E58E3"/>
    <w:rsid w:val="003E7347"/>
    <w:rsid w:val="003F1C1B"/>
    <w:rsid w:val="003F3A2F"/>
    <w:rsid w:val="00401144"/>
    <w:rsid w:val="00403F13"/>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3573E"/>
    <w:rsid w:val="00440E93"/>
    <w:rsid w:val="004412A0"/>
    <w:rsid w:val="00441DDE"/>
    <w:rsid w:val="00442337"/>
    <w:rsid w:val="00446408"/>
    <w:rsid w:val="00450F27"/>
    <w:rsid w:val="004510E5"/>
    <w:rsid w:val="00453074"/>
    <w:rsid w:val="00456A75"/>
    <w:rsid w:val="00461E39"/>
    <w:rsid w:val="00462D3A"/>
    <w:rsid w:val="00463521"/>
    <w:rsid w:val="00464EAD"/>
    <w:rsid w:val="00471125"/>
    <w:rsid w:val="00472A19"/>
    <w:rsid w:val="00474061"/>
    <w:rsid w:val="0047437A"/>
    <w:rsid w:val="00475FD1"/>
    <w:rsid w:val="00480E42"/>
    <w:rsid w:val="00484C5D"/>
    <w:rsid w:val="0048543E"/>
    <w:rsid w:val="004868C1"/>
    <w:rsid w:val="0048750F"/>
    <w:rsid w:val="004A495F"/>
    <w:rsid w:val="004A7544"/>
    <w:rsid w:val="004B33C3"/>
    <w:rsid w:val="004B6B0F"/>
    <w:rsid w:val="004C54E5"/>
    <w:rsid w:val="004C7DC8"/>
    <w:rsid w:val="004D21B0"/>
    <w:rsid w:val="004D315A"/>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E61"/>
    <w:rsid w:val="005152DB"/>
    <w:rsid w:val="00515CBE"/>
    <w:rsid w:val="00515E2B"/>
    <w:rsid w:val="00517D8F"/>
    <w:rsid w:val="00521FEE"/>
    <w:rsid w:val="00522A7E"/>
    <w:rsid w:val="00522F20"/>
    <w:rsid w:val="005240AF"/>
    <w:rsid w:val="0052545A"/>
    <w:rsid w:val="00526210"/>
    <w:rsid w:val="005308DB"/>
    <w:rsid w:val="00530A2E"/>
    <w:rsid w:val="00530FBE"/>
    <w:rsid w:val="00533159"/>
    <w:rsid w:val="005339DB"/>
    <w:rsid w:val="00534C89"/>
    <w:rsid w:val="00541573"/>
    <w:rsid w:val="0054348A"/>
    <w:rsid w:val="00545BF0"/>
    <w:rsid w:val="00546A54"/>
    <w:rsid w:val="005618E6"/>
    <w:rsid w:val="00562CC1"/>
    <w:rsid w:val="005644A1"/>
    <w:rsid w:val="00570EDE"/>
    <w:rsid w:val="00571777"/>
    <w:rsid w:val="005730E7"/>
    <w:rsid w:val="00576E1A"/>
    <w:rsid w:val="00580FF5"/>
    <w:rsid w:val="0058519C"/>
    <w:rsid w:val="0058685F"/>
    <w:rsid w:val="00590EBC"/>
    <w:rsid w:val="0059149A"/>
    <w:rsid w:val="00591D3D"/>
    <w:rsid w:val="00593238"/>
    <w:rsid w:val="005956EE"/>
    <w:rsid w:val="005969C7"/>
    <w:rsid w:val="00597199"/>
    <w:rsid w:val="005A083E"/>
    <w:rsid w:val="005A2EBB"/>
    <w:rsid w:val="005A3591"/>
    <w:rsid w:val="005B03FB"/>
    <w:rsid w:val="005B3098"/>
    <w:rsid w:val="005B4802"/>
    <w:rsid w:val="005B6648"/>
    <w:rsid w:val="005B667F"/>
    <w:rsid w:val="005B74D2"/>
    <w:rsid w:val="005B7B98"/>
    <w:rsid w:val="005C1EA6"/>
    <w:rsid w:val="005C721E"/>
    <w:rsid w:val="005D0B99"/>
    <w:rsid w:val="005D0FB3"/>
    <w:rsid w:val="005D308E"/>
    <w:rsid w:val="005D3339"/>
    <w:rsid w:val="005D3A48"/>
    <w:rsid w:val="005D7AF8"/>
    <w:rsid w:val="005E124F"/>
    <w:rsid w:val="005E17BF"/>
    <w:rsid w:val="005E366A"/>
    <w:rsid w:val="005E5413"/>
    <w:rsid w:val="005F2145"/>
    <w:rsid w:val="005F3133"/>
    <w:rsid w:val="005F69E0"/>
    <w:rsid w:val="005F7DE9"/>
    <w:rsid w:val="00600C92"/>
    <w:rsid w:val="006016E1"/>
    <w:rsid w:val="00602D27"/>
    <w:rsid w:val="00611DBC"/>
    <w:rsid w:val="006144A1"/>
    <w:rsid w:val="00615EBB"/>
    <w:rsid w:val="00616096"/>
    <w:rsid w:val="006160A2"/>
    <w:rsid w:val="006170CB"/>
    <w:rsid w:val="006210A0"/>
    <w:rsid w:val="00623D79"/>
    <w:rsid w:val="006302AA"/>
    <w:rsid w:val="006363BD"/>
    <w:rsid w:val="006412DC"/>
    <w:rsid w:val="00642BC6"/>
    <w:rsid w:val="00644790"/>
    <w:rsid w:val="006501AF"/>
    <w:rsid w:val="00650DDE"/>
    <w:rsid w:val="0065505B"/>
    <w:rsid w:val="006565CF"/>
    <w:rsid w:val="00656AA6"/>
    <w:rsid w:val="00657B9B"/>
    <w:rsid w:val="006605D2"/>
    <w:rsid w:val="00661B1D"/>
    <w:rsid w:val="006670AC"/>
    <w:rsid w:val="00670E70"/>
    <w:rsid w:val="00672307"/>
    <w:rsid w:val="006808C6"/>
    <w:rsid w:val="00682668"/>
    <w:rsid w:val="00692A68"/>
    <w:rsid w:val="00695D85"/>
    <w:rsid w:val="006A1119"/>
    <w:rsid w:val="006A30A2"/>
    <w:rsid w:val="006A3EA9"/>
    <w:rsid w:val="006A6D23"/>
    <w:rsid w:val="006B0934"/>
    <w:rsid w:val="006B0AD1"/>
    <w:rsid w:val="006B25DE"/>
    <w:rsid w:val="006B344F"/>
    <w:rsid w:val="006B78B4"/>
    <w:rsid w:val="006C1C3B"/>
    <w:rsid w:val="006C2E91"/>
    <w:rsid w:val="006C4E43"/>
    <w:rsid w:val="006C5EB5"/>
    <w:rsid w:val="006C643E"/>
    <w:rsid w:val="006D2932"/>
    <w:rsid w:val="006D3671"/>
    <w:rsid w:val="006D4176"/>
    <w:rsid w:val="006E0A73"/>
    <w:rsid w:val="006E0FEE"/>
    <w:rsid w:val="006E6C11"/>
    <w:rsid w:val="006F0255"/>
    <w:rsid w:val="006F25BD"/>
    <w:rsid w:val="006F4B26"/>
    <w:rsid w:val="006F6C31"/>
    <w:rsid w:val="006F7C0C"/>
    <w:rsid w:val="00700755"/>
    <w:rsid w:val="0070646B"/>
    <w:rsid w:val="00712759"/>
    <w:rsid w:val="007130A2"/>
    <w:rsid w:val="00715463"/>
    <w:rsid w:val="00720B11"/>
    <w:rsid w:val="00730655"/>
    <w:rsid w:val="00731196"/>
    <w:rsid w:val="00731D77"/>
    <w:rsid w:val="00732360"/>
    <w:rsid w:val="0073390A"/>
    <w:rsid w:val="00734E64"/>
    <w:rsid w:val="00736B37"/>
    <w:rsid w:val="007374F6"/>
    <w:rsid w:val="00740A35"/>
    <w:rsid w:val="00746F00"/>
    <w:rsid w:val="007520B4"/>
    <w:rsid w:val="0076273C"/>
    <w:rsid w:val="007655D5"/>
    <w:rsid w:val="0076562D"/>
    <w:rsid w:val="00775FB1"/>
    <w:rsid w:val="007763C1"/>
    <w:rsid w:val="00777E82"/>
    <w:rsid w:val="00781359"/>
    <w:rsid w:val="00783015"/>
    <w:rsid w:val="00786921"/>
    <w:rsid w:val="00787961"/>
    <w:rsid w:val="00787E71"/>
    <w:rsid w:val="00794AE4"/>
    <w:rsid w:val="007A0004"/>
    <w:rsid w:val="007A1EAA"/>
    <w:rsid w:val="007A79FD"/>
    <w:rsid w:val="007B0B9D"/>
    <w:rsid w:val="007B26E3"/>
    <w:rsid w:val="007B5A43"/>
    <w:rsid w:val="007B709B"/>
    <w:rsid w:val="007C1343"/>
    <w:rsid w:val="007C2D79"/>
    <w:rsid w:val="007C5601"/>
    <w:rsid w:val="007C5EF1"/>
    <w:rsid w:val="007C7BF5"/>
    <w:rsid w:val="007D0623"/>
    <w:rsid w:val="007D19B7"/>
    <w:rsid w:val="007D75E5"/>
    <w:rsid w:val="007D773E"/>
    <w:rsid w:val="007E066E"/>
    <w:rsid w:val="007E1356"/>
    <w:rsid w:val="007E20FC"/>
    <w:rsid w:val="007E7062"/>
    <w:rsid w:val="007F0485"/>
    <w:rsid w:val="007F0E1E"/>
    <w:rsid w:val="007F29A7"/>
    <w:rsid w:val="008004B4"/>
    <w:rsid w:val="00805097"/>
    <w:rsid w:val="00805BE8"/>
    <w:rsid w:val="008126EE"/>
    <w:rsid w:val="00815E7F"/>
    <w:rsid w:val="00816078"/>
    <w:rsid w:val="00816662"/>
    <w:rsid w:val="008177E3"/>
    <w:rsid w:val="00823AA9"/>
    <w:rsid w:val="008255B9"/>
    <w:rsid w:val="00825CD8"/>
    <w:rsid w:val="00827324"/>
    <w:rsid w:val="00830B06"/>
    <w:rsid w:val="00830D70"/>
    <w:rsid w:val="008355EA"/>
    <w:rsid w:val="00835E82"/>
    <w:rsid w:val="00837458"/>
    <w:rsid w:val="00837AAE"/>
    <w:rsid w:val="008429AD"/>
    <w:rsid w:val="008429DB"/>
    <w:rsid w:val="00844F2C"/>
    <w:rsid w:val="00850C75"/>
    <w:rsid w:val="00850E39"/>
    <w:rsid w:val="0085477A"/>
    <w:rsid w:val="00855107"/>
    <w:rsid w:val="00855173"/>
    <w:rsid w:val="008557D9"/>
    <w:rsid w:val="00855BF7"/>
    <w:rsid w:val="00855F03"/>
    <w:rsid w:val="00856214"/>
    <w:rsid w:val="00862089"/>
    <w:rsid w:val="00866D5B"/>
    <w:rsid w:val="00866FF5"/>
    <w:rsid w:val="0086765F"/>
    <w:rsid w:val="0087332D"/>
    <w:rsid w:val="00873BCE"/>
    <w:rsid w:val="00873E1F"/>
    <w:rsid w:val="00874C16"/>
    <w:rsid w:val="00876056"/>
    <w:rsid w:val="0088360A"/>
    <w:rsid w:val="00883EDF"/>
    <w:rsid w:val="008847C1"/>
    <w:rsid w:val="00885F68"/>
    <w:rsid w:val="00886D1F"/>
    <w:rsid w:val="00891872"/>
    <w:rsid w:val="00891EE1"/>
    <w:rsid w:val="00893987"/>
    <w:rsid w:val="008963EF"/>
    <w:rsid w:val="0089688E"/>
    <w:rsid w:val="008A1FBE"/>
    <w:rsid w:val="008A246D"/>
    <w:rsid w:val="008B1245"/>
    <w:rsid w:val="008B3194"/>
    <w:rsid w:val="008B3D17"/>
    <w:rsid w:val="008B5AE7"/>
    <w:rsid w:val="008B6B19"/>
    <w:rsid w:val="008C116F"/>
    <w:rsid w:val="008C60E9"/>
    <w:rsid w:val="008C6129"/>
    <w:rsid w:val="008D1B7C"/>
    <w:rsid w:val="008D6657"/>
    <w:rsid w:val="008D7C2C"/>
    <w:rsid w:val="008E1F60"/>
    <w:rsid w:val="008E307E"/>
    <w:rsid w:val="008E5E71"/>
    <w:rsid w:val="008F4DD1"/>
    <w:rsid w:val="008F6056"/>
    <w:rsid w:val="008F655F"/>
    <w:rsid w:val="00900990"/>
    <w:rsid w:val="00902C07"/>
    <w:rsid w:val="00905804"/>
    <w:rsid w:val="009100B7"/>
    <w:rsid w:val="009101E2"/>
    <w:rsid w:val="00915D73"/>
    <w:rsid w:val="00916077"/>
    <w:rsid w:val="009170A2"/>
    <w:rsid w:val="009208A6"/>
    <w:rsid w:val="009220FA"/>
    <w:rsid w:val="00924514"/>
    <w:rsid w:val="00927316"/>
    <w:rsid w:val="0093133D"/>
    <w:rsid w:val="009313B4"/>
    <w:rsid w:val="009324F0"/>
    <w:rsid w:val="0093276D"/>
    <w:rsid w:val="00933D12"/>
    <w:rsid w:val="0093620A"/>
    <w:rsid w:val="009367F1"/>
    <w:rsid w:val="00937065"/>
    <w:rsid w:val="00940285"/>
    <w:rsid w:val="009415B0"/>
    <w:rsid w:val="00941F3B"/>
    <w:rsid w:val="009429E3"/>
    <w:rsid w:val="00946A63"/>
    <w:rsid w:val="00947E7E"/>
    <w:rsid w:val="0095139A"/>
    <w:rsid w:val="00953E16"/>
    <w:rsid w:val="009542AC"/>
    <w:rsid w:val="00961BB2"/>
    <w:rsid w:val="00961DB7"/>
    <w:rsid w:val="00962108"/>
    <w:rsid w:val="009638D6"/>
    <w:rsid w:val="0097408E"/>
    <w:rsid w:val="00974BB2"/>
    <w:rsid w:val="00974FA7"/>
    <w:rsid w:val="009756E5"/>
    <w:rsid w:val="00977A8C"/>
    <w:rsid w:val="00983910"/>
    <w:rsid w:val="009842E5"/>
    <w:rsid w:val="00984B37"/>
    <w:rsid w:val="009932AC"/>
    <w:rsid w:val="009935E6"/>
    <w:rsid w:val="00994351"/>
    <w:rsid w:val="00995482"/>
    <w:rsid w:val="00995DFE"/>
    <w:rsid w:val="00996A8F"/>
    <w:rsid w:val="009A1DBF"/>
    <w:rsid w:val="009A68E6"/>
    <w:rsid w:val="009A7598"/>
    <w:rsid w:val="009B0DE4"/>
    <w:rsid w:val="009B1DF8"/>
    <w:rsid w:val="009B3D20"/>
    <w:rsid w:val="009B5418"/>
    <w:rsid w:val="009C0727"/>
    <w:rsid w:val="009C3C80"/>
    <w:rsid w:val="009C492F"/>
    <w:rsid w:val="009C6EB1"/>
    <w:rsid w:val="009D2FF2"/>
    <w:rsid w:val="009D3226"/>
    <w:rsid w:val="009D3385"/>
    <w:rsid w:val="009D5A50"/>
    <w:rsid w:val="009D793C"/>
    <w:rsid w:val="009E16A9"/>
    <w:rsid w:val="009E375F"/>
    <w:rsid w:val="009E39D4"/>
    <w:rsid w:val="009E433B"/>
    <w:rsid w:val="009E5401"/>
    <w:rsid w:val="009E575E"/>
    <w:rsid w:val="009E6907"/>
    <w:rsid w:val="009E7F86"/>
    <w:rsid w:val="009F3C3E"/>
    <w:rsid w:val="009F5C64"/>
    <w:rsid w:val="009F70E0"/>
    <w:rsid w:val="009F760A"/>
    <w:rsid w:val="00A0758F"/>
    <w:rsid w:val="00A10227"/>
    <w:rsid w:val="00A1570A"/>
    <w:rsid w:val="00A168EA"/>
    <w:rsid w:val="00A177E7"/>
    <w:rsid w:val="00A211B4"/>
    <w:rsid w:val="00A254DF"/>
    <w:rsid w:val="00A33DDF"/>
    <w:rsid w:val="00A34547"/>
    <w:rsid w:val="00A376B7"/>
    <w:rsid w:val="00A41BF5"/>
    <w:rsid w:val="00A44778"/>
    <w:rsid w:val="00A469E7"/>
    <w:rsid w:val="00A472AD"/>
    <w:rsid w:val="00A604A4"/>
    <w:rsid w:val="00A61893"/>
    <w:rsid w:val="00A61B7D"/>
    <w:rsid w:val="00A64CDC"/>
    <w:rsid w:val="00A65F03"/>
    <w:rsid w:val="00A6605B"/>
    <w:rsid w:val="00A66ADC"/>
    <w:rsid w:val="00A7147D"/>
    <w:rsid w:val="00A73348"/>
    <w:rsid w:val="00A76664"/>
    <w:rsid w:val="00A8015E"/>
    <w:rsid w:val="00A81B15"/>
    <w:rsid w:val="00A82EE9"/>
    <w:rsid w:val="00A837FF"/>
    <w:rsid w:val="00A84052"/>
    <w:rsid w:val="00A84DC8"/>
    <w:rsid w:val="00A85DBC"/>
    <w:rsid w:val="00A87FEB"/>
    <w:rsid w:val="00A93F9F"/>
    <w:rsid w:val="00A9420E"/>
    <w:rsid w:val="00A94E6C"/>
    <w:rsid w:val="00A97648"/>
    <w:rsid w:val="00AA1CFD"/>
    <w:rsid w:val="00AA2239"/>
    <w:rsid w:val="00AA33D2"/>
    <w:rsid w:val="00AA7847"/>
    <w:rsid w:val="00AB0C57"/>
    <w:rsid w:val="00AB1195"/>
    <w:rsid w:val="00AB4182"/>
    <w:rsid w:val="00AC27DB"/>
    <w:rsid w:val="00AC30D9"/>
    <w:rsid w:val="00AC66B4"/>
    <w:rsid w:val="00AC6D6B"/>
    <w:rsid w:val="00AD7736"/>
    <w:rsid w:val="00AE10CE"/>
    <w:rsid w:val="00AE70D4"/>
    <w:rsid w:val="00AE7868"/>
    <w:rsid w:val="00AF0407"/>
    <w:rsid w:val="00AF049B"/>
    <w:rsid w:val="00AF4D8B"/>
    <w:rsid w:val="00AF5749"/>
    <w:rsid w:val="00B067CA"/>
    <w:rsid w:val="00B12B26"/>
    <w:rsid w:val="00B163F8"/>
    <w:rsid w:val="00B16BAE"/>
    <w:rsid w:val="00B2011B"/>
    <w:rsid w:val="00B2348A"/>
    <w:rsid w:val="00B2472D"/>
    <w:rsid w:val="00B24CA0"/>
    <w:rsid w:val="00B2549F"/>
    <w:rsid w:val="00B25921"/>
    <w:rsid w:val="00B32691"/>
    <w:rsid w:val="00B32F1A"/>
    <w:rsid w:val="00B40DC6"/>
    <w:rsid w:val="00B4108D"/>
    <w:rsid w:val="00B41503"/>
    <w:rsid w:val="00B43CAB"/>
    <w:rsid w:val="00B54B52"/>
    <w:rsid w:val="00B563AA"/>
    <w:rsid w:val="00B57265"/>
    <w:rsid w:val="00B633AE"/>
    <w:rsid w:val="00B66042"/>
    <w:rsid w:val="00B665D2"/>
    <w:rsid w:val="00B6737C"/>
    <w:rsid w:val="00B67418"/>
    <w:rsid w:val="00B7214D"/>
    <w:rsid w:val="00B74372"/>
    <w:rsid w:val="00B75525"/>
    <w:rsid w:val="00B80283"/>
    <w:rsid w:val="00B8095F"/>
    <w:rsid w:val="00B80B0C"/>
    <w:rsid w:val="00B80B11"/>
    <w:rsid w:val="00B831AE"/>
    <w:rsid w:val="00B84136"/>
    <w:rsid w:val="00B8446C"/>
    <w:rsid w:val="00B87725"/>
    <w:rsid w:val="00BA259A"/>
    <w:rsid w:val="00BA259C"/>
    <w:rsid w:val="00BA29D3"/>
    <w:rsid w:val="00BA307F"/>
    <w:rsid w:val="00BA5280"/>
    <w:rsid w:val="00BA5F02"/>
    <w:rsid w:val="00BB14F1"/>
    <w:rsid w:val="00BB2A8A"/>
    <w:rsid w:val="00BB561C"/>
    <w:rsid w:val="00BB572E"/>
    <w:rsid w:val="00BB74FD"/>
    <w:rsid w:val="00BB7BFF"/>
    <w:rsid w:val="00BC5982"/>
    <w:rsid w:val="00BC60BF"/>
    <w:rsid w:val="00BD28BF"/>
    <w:rsid w:val="00BD28CB"/>
    <w:rsid w:val="00BD6404"/>
    <w:rsid w:val="00BE33AE"/>
    <w:rsid w:val="00BE756F"/>
    <w:rsid w:val="00BF046F"/>
    <w:rsid w:val="00C0192B"/>
    <w:rsid w:val="00C01D50"/>
    <w:rsid w:val="00C056DC"/>
    <w:rsid w:val="00C06FF6"/>
    <w:rsid w:val="00C103CC"/>
    <w:rsid w:val="00C12AB5"/>
    <w:rsid w:val="00C1329B"/>
    <w:rsid w:val="00C144D1"/>
    <w:rsid w:val="00C1572F"/>
    <w:rsid w:val="00C16C49"/>
    <w:rsid w:val="00C24C05"/>
    <w:rsid w:val="00C24D2F"/>
    <w:rsid w:val="00C26222"/>
    <w:rsid w:val="00C272A0"/>
    <w:rsid w:val="00C31283"/>
    <w:rsid w:val="00C32EE9"/>
    <w:rsid w:val="00C32F93"/>
    <w:rsid w:val="00C33C48"/>
    <w:rsid w:val="00C340E5"/>
    <w:rsid w:val="00C35647"/>
    <w:rsid w:val="00C35AA7"/>
    <w:rsid w:val="00C37540"/>
    <w:rsid w:val="00C40D8A"/>
    <w:rsid w:val="00C43BA1"/>
    <w:rsid w:val="00C43DAB"/>
    <w:rsid w:val="00C46FA2"/>
    <w:rsid w:val="00C47F08"/>
    <w:rsid w:val="00C514A6"/>
    <w:rsid w:val="00C5739F"/>
    <w:rsid w:val="00C57CF0"/>
    <w:rsid w:val="00C63557"/>
    <w:rsid w:val="00C63C78"/>
    <w:rsid w:val="00C649BD"/>
    <w:rsid w:val="00C65891"/>
    <w:rsid w:val="00C66AC9"/>
    <w:rsid w:val="00C7029C"/>
    <w:rsid w:val="00C724D3"/>
    <w:rsid w:val="00C73862"/>
    <w:rsid w:val="00C76A37"/>
    <w:rsid w:val="00C774D8"/>
    <w:rsid w:val="00C77DD9"/>
    <w:rsid w:val="00C81C34"/>
    <w:rsid w:val="00C820D8"/>
    <w:rsid w:val="00C83BE6"/>
    <w:rsid w:val="00C85354"/>
    <w:rsid w:val="00C85B7A"/>
    <w:rsid w:val="00C86ABA"/>
    <w:rsid w:val="00C943F3"/>
    <w:rsid w:val="00C94F27"/>
    <w:rsid w:val="00C957B4"/>
    <w:rsid w:val="00CA057F"/>
    <w:rsid w:val="00CA08C6"/>
    <w:rsid w:val="00CA0A77"/>
    <w:rsid w:val="00CA2729"/>
    <w:rsid w:val="00CA3057"/>
    <w:rsid w:val="00CA38F4"/>
    <w:rsid w:val="00CA45F8"/>
    <w:rsid w:val="00CA639C"/>
    <w:rsid w:val="00CB0305"/>
    <w:rsid w:val="00CB33C7"/>
    <w:rsid w:val="00CB48AB"/>
    <w:rsid w:val="00CB6DA7"/>
    <w:rsid w:val="00CB7E4C"/>
    <w:rsid w:val="00CC25B4"/>
    <w:rsid w:val="00CC33E3"/>
    <w:rsid w:val="00CC47A5"/>
    <w:rsid w:val="00CC5F88"/>
    <w:rsid w:val="00CC69C8"/>
    <w:rsid w:val="00CC77A2"/>
    <w:rsid w:val="00CD2533"/>
    <w:rsid w:val="00CD307E"/>
    <w:rsid w:val="00CD629F"/>
    <w:rsid w:val="00CD6A1B"/>
    <w:rsid w:val="00CE0A7F"/>
    <w:rsid w:val="00CE1718"/>
    <w:rsid w:val="00CE5439"/>
    <w:rsid w:val="00CF08F2"/>
    <w:rsid w:val="00CF2399"/>
    <w:rsid w:val="00CF4156"/>
    <w:rsid w:val="00D0036C"/>
    <w:rsid w:val="00D03D00"/>
    <w:rsid w:val="00D05C30"/>
    <w:rsid w:val="00D10052"/>
    <w:rsid w:val="00D1075A"/>
    <w:rsid w:val="00D11359"/>
    <w:rsid w:val="00D171BF"/>
    <w:rsid w:val="00D24976"/>
    <w:rsid w:val="00D309D0"/>
    <w:rsid w:val="00D3135E"/>
    <w:rsid w:val="00D3188C"/>
    <w:rsid w:val="00D35F9B"/>
    <w:rsid w:val="00D36B69"/>
    <w:rsid w:val="00D408DD"/>
    <w:rsid w:val="00D43B11"/>
    <w:rsid w:val="00D43D47"/>
    <w:rsid w:val="00D45D72"/>
    <w:rsid w:val="00D520E4"/>
    <w:rsid w:val="00D53A38"/>
    <w:rsid w:val="00D575DD"/>
    <w:rsid w:val="00D57DFA"/>
    <w:rsid w:val="00D61A9F"/>
    <w:rsid w:val="00D67D89"/>
    <w:rsid w:val="00D67FCF"/>
    <w:rsid w:val="00D709CE"/>
    <w:rsid w:val="00D71F73"/>
    <w:rsid w:val="00D80786"/>
    <w:rsid w:val="00D8165D"/>
    <w:rsid w:val="00D81CAB"/>
    <w:rsid w:val="00D85668"/>
    <w:rsid w:val="00D8576F"/>
    <w:rsid w:val="00D8677F"/>
    <w:rsid w:val="00D92168"/>
    <w:rsid w:val="00D93A48"/>
    <w:rsid w:val="00D95EF6"/>
    <w:rsid w:val="00D97F0C"/>
    <w:rsid w:val="00DA2993"/>
    <w:rsid w:val="00DA3A86"/>
    <w:rsid w:val="00DB4EC1"/>
    <w:rsid w:val="00DC2500"/>
    <w:rsid w:val="00DC4F72"/>
    <w:rsid w:val="00DC77DC"/>
    <w:rsid w:val="00DD0453"/>
    <w:rsid w:val="00DD0C2C"/>
    <w:rsid w:val="00DD19DE"/>
    <w:rsid w:val="00DD28BC"/>
    <w:rsid w:val="00DD72A6"/>
    <w:rsid w:val="00DE31F0"/>
    <w:rsid w:val="00DE3D1C"/>
    <w:rsid w:val="00DE42AD"/>
    <w:rsid w:val="00DF37CD"/>
    <w:rsid w:val="00E0227D"/>
    <w:rsid w:val="00E04B84"/>
    <w:rsid w:val="00E06466"/>
    <w:rsid w:val="00E06835"/>
    <w:rsid w:val="00E06FDA"/>
    <w:rsid w:val="00E152F1"/>
    <w:rsid w:val="00E160A5"/>
    <w:rsid w:val="00E1623C"/>
    <w:rsid w:val="00E1660A"/>
    <w:rsid w:val="00E1713D"/>
    <w:rsid w:val="00E20A43"/>
    <w:rsid w:val="00E23898"/>
    <w:rsid w:val="00E319F1"/>
    <w:rsid w:val="00E33CD2"/>
    <w:rsid w:val="00E40E90"/>
    <w:rsid w:val="00E4185E"/>
    <w:rsid w:val="00E45C7E"/>
    <w:rsid w:val="00E52711"/>
    <w:rsid w:val="00E531A9"/>
    <w:rsid w:val="00E531EB"/>
    <w:rsid w:val="00E54874"/>
    <w:rsid w:val="00E54B6F"/>
    <w:rsid w:val="00E55ACA"/>
    <w:rsid w:val="00E55E92"/>
    <w:rsid w:val="00E57B74"/>
    <w:rsid w:val="00E60410"/>
    <w:rsid w:val="00E60ED9"/>
    <w:rsid w:val="00E611EB"/>
    <w:rsid w:val="00E61572"/>
    <w:rsid w:val="00E61F01"/>
    <w:rsid w:val="00E65BC6"/>
    <w:rsid w:val="00E661FF"/>
    <w:rsid w:val="00E726EB"/>
    <w:rsid w:val="00E72CF1"/>
    <w:rsid w:val="00E76B5F"/>
    <w:rsid w:val="00E76B85"/>
    <w:rsid w:val="00E76CE8"/>
    <w:rsid w:val="00E80B52"/>
    <w:rsid w:val="00E824C3"/>
    <w:rsid w:val="00E83C4A"/>
    <w:rsid w:val="00E840B3"/>
    <w:rsid w:val="00E84D10"/>
    <w:rsid w:val="00E8629F"/>
    <w:rsid w:val="00E91008"/>
    <w:rsid w:val="00E9374E"/>
    <w:rsid w:val="00E94F54"/>
    <w:rsid w:val="00E97AD5"/>
    <w:rsid w:val="00EA1111"/>
    <w:rsid w:val="00EA2568"/>
    <w:rsid w:val="00EA2C69"/>
    <w:rsid w:val="00EA3B4F"/>
    <w:rsid w:val="00EA3C24"/>
    <w:rsid w:val="00EA73DF"/>
    <w:rsid w:val="00EB61AE"/>
    <w:rsid w:val="00EC322D"/>
    <w:rsid w:val="00EC3B2C"/>
    <w:rsid w:val="00EC4D0F"/>
    <w:rsid w:val="00ED1A0F"/>
    <w:rsid w:val="00ED383A"/>
    <w:rsid w:val="00ED57DF"/>
    <w:rsid w:val="00EE0E75"/>
    <w:rsid w:val="00EE1080"/>
    <w:rsid w:val="00EF1EC5"/>
    <w:rsid w:val="00EF4C88"/>
    <w:rsid w:val="00EF55EB"/>
    <w:rsid w:val="00F00DCC"/>
    <w:rsid w:val="00F0156F"/>
    <w:rsid w:val="00F02C0C"/>
    <w:rsid w:val="00F05AC8"/>
    <w:rsid w:val="00F07167"/>
    <w:rsid w:val="00F072D8"/>
    <w:rsid w:val="00F07CE0"/>
    <w:rsid w:val="00F115F5"/>
    <w:rsid w:val="00F127FA"/>
    <w:rsid w:val="00F12A8F"/>
    <w:rsid w:val="00F13D05"/>
    <w:rsid w:val="00F1679D"/>
    <w:rsid w:val="00F1682C"/>
    <w:rsid w:val="00F1706C"/>
    <w:rsid w:val="00F20B91"/>
    <w:rsid w:val="00F21139"/>
    <w:rsid w:val="00F22689"/>
    <w:rsid w:val="00F22DE9"/>
    <w:rsid w:val="00F24849"/>
    <w:rsid w:val="00F24B8B"/>
    <w:rsid w:val="00F25255"/>
    <w:rsid w:val="00F2582B"/>
    <w:rsid w:val="00F25B42"/>
    <w:rsid w:val="00F30D2E"/>
    <w:rsid w:val="00F35516"/>
    <w:rsid w:val="00F35790"/>
    <w:rsid w:val="00F4065B"/>
    <w:rsid w:val="00F4136D"/>
    <w:rsid w:val="00F4212E"/>
    <w:rsid w:val="00F426B3"/>
    <w:rsid w:val="00F42C20"/>
    <w:rsid w:val="00F43E34"/>
    <w:rsid w:val="00F53053"/>
    <w:rsid w:val="00F53FE2"/>
    <w:rsid w:val="00F575FF"/>
    <w:rsid w:val="00F618EF"/>
    <w:rsid w:val="00F6355E"/>
    <w:rsid w:val="00F65582"/>
    <w:rsid w:val="00F66E75"/>
    <w:rsid w:val="00F77EB0"/>
    <w:rsid w:val="00F85656"/>
    <w:rsid w:val="00F87CDD"/>
    <w:rsid w:val="00F933F0"/>
    <w:rsid w:val="00F937A3"/>
    <w:rsid w:val="00F94715"/>
    <w:rsid w:val="00F96A3D"/>
    <w:rsid w:val="00FA24A8"/>
    <w:rsid w:val="00FA2F4C"/>
    <w:rsid w:val="00FA4718"/>
    <w:rsid w:val="00FA5848"/>
    <w:rsid w:val="00FA5FDD"/>
    <w:rsid w:val="00FA6899"/>
    <w:rsid w:val="00FA7F3D"/>
    <w:rsid w:val="00FB38D8"/>
    <w:rsid w:val="00FC051F"/>
    <w:rsid w:val="00FC06FF"/>
    <w:rsid w:val="00FC4147"/>
    <w:rsid w:val="00FC69B4"/>
    <w:rsid w:val="00FD0694"/>
    <w:rsid w:val="00FD25BE"/>
    <w:rsid w:val="00FD2E70"/>
    <w:rsid w:val="00FD42D6"/>
    <w:rsid w:val="00FD7AA7"/>
    <w:rsid w:val="00FF1FCB"/>
    <w:rsid w:val="00FF52D4"/>
    <w:rsid w:val="00FF6AA4"/>
    <w:rsid w:val="00FF6B09"/>
    <w:rsid w:val="0B44325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C75843"/>
  <w15:docId w15:val="{B66CC42C-2EEA-481E-A93D-2494D4381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0AF"/>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qFormat/>
    <w:rPr>
      <w:rFonts w:ascii="Arial" w:eastAsia="游明朝"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qFormat/>
    <w:rPr>
      <w:rFonts w:eastAsia="游明朝"/>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e/Docs/R4-2117316.zip" TargetMode="External"/><Relationship Id="rId18" Type="http://schemas.openxmlformats.org/officeDocument/2006/relationships/hyperlink" Target="https://www.3gpp.org/ftp/TSG_RAN/WG4_Radio/TSGR4_101-e/Docs/R4-2117317.zip" TargetMode="External"/><Relationship Id="rId26" Type="http://schemas.openxmlformats.org/officeDocument/2006/relationships/hyperlink" Target="https://www.3gpp.org/ftp/TSG_RAN/WG4_Radio/TSGR4_101-e/Docs/R4-2118470.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e/Docs/R4-2118238.zip" TargetMode="External"/><Relationship Id="rId7" Type="http://schemas.openxmlformats.org/officeDocument/2006/relationships/webSettings" Target="webSettings.xml"/><Relationship Id="rId12" Type="http://schemas.openxmlformats.org/officeDocument/2006/relationships/hyperlink" Target="https://www.3gpp.org/ftp/TSG_RAN/WG4_Radio/TSGR4_101-e/Docs/R4-2118742.zip" TargetMode="External"/><Relationship Id="rId17" Type="http://schemas.openxmlformats.org/officeDocument/2006/relationships/hyperlink" Target="https://www.3gpp.org/ftp/TSG_RAN/WG4_Radio/TSGR4_101-e/Docs/R4-2119304.zip" TargetMode="External"/><Relationship Id="rId25" Type="http://schemas.openxmlformats.org/officeDocument/2006/relationships/hyperlink" Target="https://www.3gpp.org/ftp/TSG_RAN/WG4_Radio/TSGR4_101-e/Docs/R4-211930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8743.zip" TargetMode="External"/><Relationship Id="rId20" Type="http://schemas.openxmlformats.org/officeDocument/2006/relationships/image" Target="media/image1.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e/Docs/R4-2118467.zip" TargetMode="External"/><Relationship Id="rId24" Type="http://schemas.openxmlformats.org/officeDocument/2006/relationships/hyperlink" Target="https://www.3gpp.org/ftp/TSG_RAN/WG4_Radio/TSGR4_101-e/Docs/R4-2118909.zip" TargetMode="External"/><Relationship Id="rId5" Type="http://schemas.openxmlformats.org/officeDocument/2006/relationships/styles" Target="styles.xml"/><Relationship Id="rId15" Type="http://schemas.openxmlformats.org/officeDocument/2006/relationships/hyperlink" Target="https://www.3gpp.org/ftp/TSG_RAN/WG4_Radio/TSGR4_101-e/Docs/R4-2118468.zip" TargetMode="External"/><Relationship Id="rId23" Type="http://schemas.openxmlformats.org/officeDocument/2006/relationships/hyperlink" Target="https://www.3gpp.org/ftp/TSG_RAN/WG4_Radio/TSGR4_101-e/Docs/R4-2118725.zip" TargetMode="External"/><Relationship Id="rId28" Type="http://schemas.openxmlformats.org/officeDocument/2006/relationships/fontTable" Target="fontTable.xml"/><Relationship Id="rId10" Type="http://schemas.openxmlformats.org/officeDocument/2006/relationships/hyperlink" Target="https://www.3gpp.org/ftp/TSG_RAN/WG4_Radio/TSGR4_101-e/Docs/R4-2118245.zip" TargetMode="External"/><Relationship Id="rId19" Type="http://schemas.openxmlformats.org/officeDocument/2006/relationships/hyperlink" Target="https://www.3gpp.org/ftp/TSG_RAN/WG4_Radio/TSGR4_101-e/Docs/R4-211772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7723.zip" TargetMode="External"/><Relationship Id="rId22" Type="http://schemas.openxmlformats.org/officeDocument/2006/relationships/hyperlink" Target="https://www.3gpp.org/ftp/TSG_RAN/WG4_Radio/TSGR4_101-e/Docs/R4-2118469.zip" TargetMode="External"/><Relationship Id="rId27" Type="http://schemas.openxmlformats.org/officeDocument/2006/relationships/hyperlink" Target="https://www.3gpp.org/ftp/TSG_RAN/WG4_Radio/TSGR4_101-e/Docs/R4-2118908.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0517A13-CC3C-4665-903C-1D3F06B69F6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36</Pages>
  <Words>12149</Words>
  <Characters>69250</Characters>
  <Application>Microsoft Office Word</Application>
  <DocSecurity>0</DocSecurity>
  <Lines>577</Lines>
  <Paragraphs>162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2021-11-05T15:51:00Z</dcterms:created>
  <dcterms:modified xsi:type="dcterms:W3CDTF">2021-11-05T15:51:00Z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