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b/>
          <w:sz w:val="24"/>
          <w:lang w:val="en-US" w:eastAsia="zh-CN"/>
        </w:rPr>
      </w:pPr>
      <w:bookmarkStart w:id="0" w:name="_Toc29811736"/>
      <w:bookmarkStart w:id="1" w:name="_Toc21127527"/>
      <w:bookmarkStart w:id="2" w:name="_Toc37260205"/>
      <w:bookmarkStart w:id="3" w:name="_Toc67916459"/>
      <w:bookmarkStart w:id="4" w:name="_Toc53178681"/>
      <w:bookmarkStart w:id="5" w:name="_Toc37267593"/>
      <w:bookmarkStart w:id="6" w:name="_Toc44712195"/>
      <w:bookmarkStart w:id="7" w:name="_Toc45893508"/>
      <w:bookmarkStart w:id="8" w:name="_Toc74669896"/>
      <w:bookmarkStart w:id="9" w:name="_Toc61178392"/>
      <w:bookmarkStart w:id="10" w:name="_Toc53178230"/>
      <w:bookmarkStart w:id="11" w:name="_Toc36817288"/>
      <w:bookmarkStart w:id="12" w:name="_Toc61177920"/>
      <w:bookmarkStart w:id="13" w:name="_Toc76543544"/>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101-e</w:t>
      </w:r>
      <w:r>
        <w:rPr>
          <w:rFonts w:ascii="Arial" w:hAnsi="Arial"/>
          <w:b/>
          <w:i/>
          <w:sz w:val="28"/>
          <w:lang w:val="en-US"/>
        </w:rPr>
        <w:tab/>
      </w:r>
      <w:r>
        <w:rPr>
          <w:rFonts w:ascii="Arial" w:hAnsi="Arial"/>
          <w:b/>
          <w:sz w:val="24"/>
          <w:lang w:val="en-US" w:eastAsia="en-GB"/>
        </w:rPr>
        <w:t>R4-2119199</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1</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eastAsia="宋体"/>
          <w:vertAlign w:val="superscript"/>
          <w:lang w:val="en-US" w:eastAsia="zh-CN"/>
        </w:rPr>
        <w:t>st</w:t>
      </w:r>
      <w:r>
        <w:rPr>
          <w:rFonts w:hint="eastAsia" w:ascii="Arial" w:hAnsi="Arial" w:cs="Arial"/>
          <w:b/>
          <w:sz w:val="24"/>
          <w:szCs w:val="24"/>
          <w:lang w:val="en-US" w:eastAsia="zh-CN"/>
        </w:rPr>
        <w:t xml:space="preserve"> Nov,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12</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5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4"/>
              <w:spacing w:after="0"/>
              <w:jc w:val="right"/>
            </w:pPr>
          </w:p>
        </w:tc>
        <w:tc>
          <w:tcPr>
            <w:tcW w:w="1559" w:type="dxa"/>
            <w:shd w:val="pct30" w:color="FFFF00" w:fill="auto"/>
          </w:tcPr>
          <w:p>
            <w:pPr>
              <w:pStyle w:val="114"/>
              <w:spacing w:after="0"/>
              <w:jc w:val="right"/>
              <w:rPr>
                <w:rFonts w:hint="default"/>
                <w:b/>
                <w:sz w:val="28"/>
                <w:lang w:val="en-US"/>
              </w:rPr>
            </w:pPr>
            <w:r>
              <w:rPr>
                <w:rFonts w:hint="eastAsia" w:eastAsia="宋体"/>
                <w:b/>
                <w:sz w:val="28"/>
                <w:lang w:val="en-US" w:eastAsia="zh-CN"/>
              </w:rPr>
              <w:t>38.104</w:t>
            </w:r>
          </w:p>
        </w:tc>
        <w:tc>
          <w:tcPr>
            <w:tcW w:w="709" w:type="dxa"/>
          </w:tcPr>
          <w:p>
            <w:pPr>
              <w:pStyle w:val="114"/>
              <w:spacing w:after="0"/>
              <w:jc w:val="center"/>
            </w:pPr>
            <w:r>
              <w:rPr>
                <w:b/>
                <w:sz w:val="28"/>
              </w:rPr>
              <w:t>CR</w:t>
            </w:r>
          </w:p>
        </w:tc>
        <w:tc>
          <w:tcPr>
            <w:tcW w:w="1276" w:type="dxa"/>
            <w:shd w:val="pct30" w:color="FFFF00" w:fill="auto"/>
          </w:tcPr>
          <w:p>
            <w:pPr>
              <w:pStyle w:val="114"/>
              <w:spacing w:after="0"/>
              <w:rPr>
                <w:rFonts w:eastAsia="宋体"/>
                <w:lang w:val="en-US" w:eastAsia="zh-CN"/>
              </w:rPr>
            </w:pPr>
          </w:p>
        </w:tc>
        <w:tc>
          <w:tcPr>
            <w:tcW w:w="709" w:type="dxa"/>
          </w:tcPr>
          <w:p>
            <w:pPr>
              <w:pStyle w:val="114"/>
              <w:tabs>
                <w:tab w:val="right" w:pos="625"/>
              </w:tabs>
              <w:spacing w:after="0"/>
              <w:jc w:val="center"/>
            </w:pPr>
            <w:r>
              <w:rPr>
                <w:b/>
                <w:bCs/>
                <w:sz w:val="28"/>
              </w:rPr>
              <w:t>rev</w:t>
            </w:r>
          </w:p>
        </w:tc>
        <w:tc>
          <w:tcPr>
            <w:tcW w:w="992" w:type="dxa"/>
            <w:shd w:val="pct30" w:color="FFFF00" w:fill="auto"/>
          </w:tcPr>
          <w:p>
            <w:pPr>
              <w:pStyle w:val="114"/>
              <w:spacing w:after="0"/>
              <w:jc w:val="center"/>
              <w:rPr>
                <w:rFonts w:hint="eastAsia" w:eastAsia="宋体"/>
                <w:b/>
                <w:sz w:val="28"/>
                <w:lang w:val="en-US" w:eastAsia="zh-CN"/>
              </w:rPr>
            </w:pPr>
            <w:r>
              <w:rPr>
                <w:rFonts w:hint="eastAsia" w:eastAsia="宋体"/>
                <w:b/>
                <w:sz w:val="28"/>
                <w:lang w:val="en-US" w:eastAsia="zh-CN"/>
              </w:rPr>
              <w:t>1</w:t>
            </w:r>
            <w:r>
              <w:rPr>
                <w:rFonts w:hint="eastAsia" w:eastAsia="宋体"/>
                <w:b/>
                <w:sz w:val="28"/>
                <w:lang w:val="en-US" w:eastAsia="zh-CN"/>
              </w:rPr>
              <w:fldChar w:fldCharType="begin"/>
            </w:r>
            <w:r>
              <w:rPr>
                <w:rFonts w:hint="eastAsia" w:eastAsia="宋体"/>
                <w:b/>
                <w:sz w:val="28"/>
                <w:lang w:val="en-US" w:eastAsia="zh-CN"/>
              </w:rPr>
              <w:instrText xml:space="preserve"> DOCPROPERTY  Revision  \* MERGEFORMAT </w:instrText>
            </w:r>
            <w:r>
              <w:rPr>
                <w:rFonts w:hint="eastAsia" w:eastAsia="宋体"/>
                <w:b/>
                <w:sz w:val="28"/>
                <w:lang w:val="en-US" w:eastAsia="zh-CN"/>
              </w:rPr>
              <w:fldChar w:fldCharType="end"/>
            </w:r>
          </w:p>
        </w:tc>
        <w:tc>
          <w:tcPr>
            <w:tcW w:w="2410" w:type="dxa"/>
          </w:tcPr>
          <w:p>
            <w:pPr>
              <w:pStyle w:val="114"/>
              <w:tabs>
                <w:tab w:val="right" w:pos="1825"/>
              </w:tabs>
              <w:spacing w:after="0"/>
              <w:jc w:val="center"/>
            </w:pPr>
            <w:r>
              <w:rPr>
                <w:b/>
                <w:sz w:val="28"/>
                <w:szCs w:val="28"/>
              </w:rPr>
              <w:t>Current version:</w:t>
            </w:r>
          </w:p>
        </w:tc>
        <w:tc>
          <w:tcPr>
            <w:tcW w:w="1701" w:type="dxa"/>
            <w:shd w:val="pct30" w:color="FFFF00" w:fill="auto"/>
          </w:tcPr>
          <w:p>
            <w:pPr>
              <w:spacing w:after="0"/>
              <w:jc w:val="center"/>
              <w:rPr>
                <w:rFonts w:ascii="Arial" w:hAnsi="Arial" w:eastAsiaTheme="minorEastAsia"/>
                <w:sz w:val="28"/>
                <w:highlight w:val="yellow"/>
                <w:lang w:val="en-US"/>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17.3.0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8"/>
                <w:rFonts w:cs="Arial"/>
                <w:b/>
                <w:i/>
                <w:color w:val="FF0000"/>
              </w:rPr>
              <w:t>HE</w:t>
            </w:r>
            <w:bookmarkStart w:id="14" w:name="_Hlt497126619"/>
            <w:r>
              <w:rPr>
                <w:rStyle w:val="58"/>
                <w:rFonts w:cs="Arial"/>
                <w:b/>
                <w:i/>
                <w:color w:val="FF0000"/>
              </w:rPr>
              <w:t>L</w:t>
            </w:r>
            <w:bookmarkEnd w:id="14"/>
            <w:r>
              <w:rPr>
                <w:rStyle w:val="58"/>
                <w:rFonts w:cs="Arial"/>
                <w:b/>
                <w:i/>
                <w:color w:val="FF0000"/>
              </w:rPr>
              <w:t>P</w:t>
            </w:r>
            <w:r>
              <w:rPr>
                <w:rStyle w:val="5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8"/>
                <w:rFonts w:cs="Arial"/>
                <w:i/>
              </w:rPr>
              <w:t>http://www.3gpp.org/Change-Requests</w:t>
            </w:r>
            <w:r>
              <w:rPr>
                <w:rStyle w:val="5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4"/>
              <w:spacing w:after="0"/>
              <w:rPr>
                <w:sz w:val="8"/>
                <w:szCs w:val="8"/>
              </w:rPr>
            </w:pPr>
          </w:p>
        </w:tc>
      </w:tr>
    </w:tbl>
    <w:p>
      <w:pPr>
        <w:rPr>
          <w:sz w:val="8"/>
          <w:szCs w:val="8"/>
        </w:rPr>
      </w:pPr>
    </w:p>
    <w:tbl>
      <w:tblPr>
        <w:tblStyle w:val="5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4"/>
              <w:tabs>
                <w:tab w:val="right" w:pos="2751"/>
              </w:tabs>
              <w:spacing w:after="0"/>
              <w:rPr>
                <w:b/>
                <w:i/>
              </w:rPr>
            </w:pPr>
            <w:r>
              <w:rPr>
                <w:b/>
                <w:i/>
              </w:rPr>
              <w:t>Proposed change affects:</w:t>
            </w:r>
          </w:p>
        </w:tc>
        <w:tc>
          <w:tcPr>
            <w:tcW w:w="1418" w:type="dxa"/>
          </w:tcPr>
          <w:p>
            <w:pPr>
              <w:pStyle w:val="1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4"/>
              <w:spacing w:after="0"/>
              <w:jc w:val="center"/>
              <w:rPr>
                <w:b/>
                <w:caps/>
              </w:rPr>
            </w:pPr>
          </w:p>
        </w:tc>
        <w:tc>
          <w:tcPr>
            <w:tcW w:w="709" w:type="dxa"/>
            <w:tcBorders>
              <w:left w:val="single" w:color="auto" w:sz="4" w:space="0"/>
            </w:tcBorders>
          </w:tcPr>
          <w:p>
            <w:pPr>
              <w:pStyle w:val="1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caps/>
              </w:rPr>
            </w:pPr>
          </w:p>
        </w:tc>
        <w:tc>
          <w:tcPr>
            <w:tcW w:w="2126" w:type="dxa"/>
          </w:tcPr>
          <w:p>
            <w:pPr>
              <w:pStyle w:val="1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4"/>
              <w:spacing w:after="0"/>
              <w:jc w:val="center"/>
              <w:rPr>
                <w:b/>
                <w:caps/>
              </w:rPr>
            </w:pPr>
            <w:r>
              <w:rPr>
                <w:rFonts w:hint="eastAsia" w:eastAsia="宋体"/>
                <w:b/>
                <w:caps/>
                <w:lang w:val="en-US" w:eastAsia="zh-CN"/>
              </w:rPr>
              <w:t>X</w:t>
            </w:r>
          </w:p>
        </w:tc>
        <w:tc>
          <w:tcPr>
            <w:tcW w:w="1418" w:type="dxa"/>
            <w:tcBorders>
              <w:left w:val="nil"/>
            </w:tcBorders>
          </w:tcPr>
          <w:p>
            <w:pPr>
              <w:pStyle w:val="1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bCs/>
                <w:caps/>
              </w:rPr>
            </w:pPr>
          </w:p>
        </w:tc>
      </w:tr>
    </w:tbl>
    <w:p>
      <w:pPr>
        <w:rPr>
          <w:sz w:val="8"/>
          <w:szCs w:val="8"/>
        </w:rPr>
      </w:pPr>
    </w:p>
    <w:tbl>
      <w:tblPr>
        <w:tblStyle w:val="5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4"/>
              <w:spacing w:after="0"/>
              <w:ind w:left="100"/>
              <w:rPr>
                <w:rFonts w:hint="default"/>
                <w:lang w:val="en-US"/>
              </w:rPr>
            </w:pPr>
            <w:r>
              <w:rPr>
                <w:rFonts w:hint="eastAsia" w:eastAsia="宋体" w:cs="Arial"/>
                <w:sz w:val="21"/>
                <w:szCs w:val="21"/>
                <w:lang w:val="en-US" w:eastAsia="zh-CN"/>
              </w:rPr>
              <w:t>Maintenance CR to TS 38.104: NR-U BS RF requirements</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4"/>
              <w:spacing w:after="0"/>
              <w:ind w:left="100"/>
            </w:pPr>
            <w:r>
              <w:rPr>
                <w:rFonts w:hint="eastAsia"/>
              </w:rPr>
              <w:fldChar w:fldCharType="begin"/>
            </w:r>
            <w:r>
              <w:instrText xml:space="preserve"> DOCPROPERTY  SourceIfWg  \* MERGEFORMAT </w:instrText>
            </w:r>
            <w:r>
              <w:rPr>
                <w:rFonts w:hint="eastAsia"/>
              </w:rPr>
              <w:fldChar w:fldCharType="separate"/>
            </w:r>
            <w:r>
              <w:rPr>
                <w:rFonts w:hint="eastAsia" w:eastAsia="宋体"/>
                <w:lang w:val="en-US" w:eastAsia="zh-CN"/>
              </w:rPr>
              <w:t>ZTE Corporation</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4"/>
              <w:spacing w:after="0"/>
              <w:ind w:left="100"/>
            </w:pPr>
            <w:r>
              <w:rPr>
                <w:rFonts w:hint="eastAsia"/>
              </w:rPr>
              <w:fldChar w:fldCharType="begin"/>
            </w:r>
            <w:r>
              <w:instrText xml:space="preserve"> DOCPROPERTY  SourceIfTsg  \* MERGEFORMAT </w:instrText>
            </w:r>
            <w:r>
              <w:rPr>
                <w:rFonts w:hint="eastAsia"/>
              </w:rPr>
              <w:fldChar w:fldCharType="separate"/>
            </w:r>
            <w:r>
              <w:rPr>
                <w:rFonts w:hint="eastAsia" w:eastAsia="宋体"/>
                <w:lang w:val="en-US" w:eastAsia="zh-CN"/>
              </w:rPr>
              <w:t>R4</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Work item code:</w:t>
            </w:r>
          </w:p>
        </w:tc>
        <w:tc>
          <w:tcPr>
            <w:tcW w:w="3686" w:type="dxa"/>
            <w:gridSpan w:val="5"/>
            <w:shd w:val="pct30" w:color="FFFF00" w:fill="auto"/>
          </w:tcPr>
          <w:p>
            <w:pPr>
              <w:pStyle w:val="114"/>
              <w:spacing w:after="0"/>
              <w:ind w:left="100"/>
            </w:pPr>
            <w:r>
              <w:rPr>
                <w:rFonts w:hint="eastAsia" w:cs="Arial"/>
                <w:sz w:val="21"/>
                <w:szCs w:val="21"/>
                <w:lang w:eastAsia="ja-JP"/>
              </w:rPr>
              <w:t>NR_unlic-Core</w:t>
            </w:r>
          </w:p>
        </w:tc>
        <w:tc>
          <w:tcPr>
            <w:tcW w:w="567" w:type="dxa"/>
            <w:tcBorders>
              <w:left w:val="nil"/>
            </w:tcBorders>
          </w:tcPr>
          <w:p>
            <w:pPr>
              <w:pStyle w:val="114"/>
              <w:spacing w:after="0"/>
              <w:ind w:right="100"/>
            </w:pPr>
          </w:p>
        </w:tc>
        <w:tc>
          <w:tcPr>
            <w:tcW w:w="1417" w:type="dxa"/>
            <w:gridSpan w:val="3"/>
            <w:tcBorders>
              <w:left w:val="nil"/>
            </w:tcBorders>
          </w:tcPr>
          <w:p>
            <w:pPr>
              <w:pStyle w:val="114"/>
              <w:spacing w:after="0"/>
              <w:jc w:val="right"/>
            </w:pPr>
            <w:r>
              <w:rPr>
                <w:b/>
                <w:i/>
              </w:rPr>
              <w:t>Date:</w:t>
            </w:r>
          </w:p>
        </w:tc>
        <w:tc>
          <w:tcPr>
            <w:tcW w:w="2127" w:type="dxa"/>
            <w:tcBorders>
              <w:right w:val="single" w:color="auto" w:sz="4" w:space="0"/>
            </w:tcBorders>
            <w:shd w:val="pct30" w:color="FFFF00" w:fill="auto"/>
          </w:tcPr>
          <w:p>
            <w:pPr>
              <w:pStyle w:val="114"/>
              <w:spacing w:after="0"/>
              <w:ind w:left="100"/>
              <w:rPr>
                <w:rFonts w:hint="default"/>
                <w:lang w:val="en-US"/>
              </w:rPr>
            </w:pPr>
            <w:r>
              <w:rPr>
                <w:rFonts w:hint="eastAsia" w:eastAsia="宋体"/>
                <w:lang w:val="en-US" w:eastAsia="zh-CN"/>
              </w:rPr>
              <w:t>2021-10-23</w:t>
            </w:r>
          </w:p>
        </w:tc>
      </w:tr>
      <w:tr>
        <w:tc>
          <w:tcPr>
            <w:tcW w:w="1843" w:type="dxa"/>
            <w:tcBorders>
              <w:left w:val="single" w:color="auto" w:sz="4" w:space="0"/>
            </w:tcBorders>
          </w:tcPr>
          <w:p>
            <w:pPr>
              <w:pStyle w:val="114"/>
              <w:spacing w:after="0"/>
              <w:rPr>
                <w:b/>
                <w:i/>
                <w:sz w:val="8"/>
                <w:szCs w:val="8"/>
              </w:rPr>
            </w:pPr>
          </w:p>
        </w:tc>
        <w:tc>
          <w:tcPr>
            <w:tcW w:w="1986" w:type="dxa"/>
            <w:gridSpan w:val="4"/>
          </w:tcPr>
          <w:p>
            <w:pPr>
              <w:pStyle w:val="114"/>
              <w:spacing w:after="0"/>
              <w:rPr>
                <w:sz w:val="8"/>
                <w:szCs w:val="8"/>
              </w:rPr>
            </w:pPr>
          </w:p>
        </w:tc>
        <w:tc>
          <w:tcPr>
            <w:tcW w:w="2267" w:type="dxa"/>
            <w:gridSpan w:val="2"/>
          </w:tcPr>
          <w:p>
            <w:pPr>
              <w:pStyle w:val="114"/>
              <w:spacing w:after="0"/>
              <w:rPr>
                <w:sz w:val="8"/>
                <w:szCs w:val="8"/>
              </w:rPr>
            </w:pPr>
          </w:p>
        </w:tc>
        <w:tc>
          <w:tcPr>
            <w:tcW w:w="1417" w:type="dxa"/>
            <w:gridSpan w:val="3"/>
          </w:tcPr>
          <w:p>
            <w:pPr>
              <w:pStyle w:val="114"/>
              <w:spacing w:after="0"/>
              <w:rPr>
                <w:sz w:val="8"/>
                <w:szCs w:val="8"/>
              </w:rPr>
            </w:pPr>
          </w:p>
        </w:tc>
        <w:tc>
          <w:tcPr>
            <w:tcW w:w="2127" w:type="dxa"/>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4"/>
              <w:tabs>
                <w:tab w:val="right" w:pos="1759"/>
              </w:tabs>
              <w:spacing w:after="0"/>
              <w:rPr>
                <w:b/>
                <w:i/>
              </w:rPr>
            </w:pPr>
            <w:r>
              <w:rPr>
                <w:b/>
                <w:i/>
              </w:rPr>
              <w:t>Category:</w:t>
            </w:r>
          </w:p>
        </w:tc>
        <w:tc>
          <w:tcPr>
            <w:tcW w:w="851" w:type="dxa"/>
            <w:shd w:val="pct30" w:color="FFFF00" w:fill="auto"/>
          </w:tcPr>
          <w:p>
            <w:pPr>
              <w:pStyle w:val="114"/>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114"/>
              <w:spacing w:after="0"/>
            </w:pPr>
          </w:p>
        </w:tc>
        <w:tc>
          <w:tcPr>
            <w:tcW w:w="1417" w:type="dxa"/>
            <w:gridSpan w:val="3"/>
            <w:tcBorders>
              <w:left w:val="nil"/>
            </w:tcBorders>
          </w:tcPr>
          <w:p>
            <w:pPr>
              <w:pStyle w:val="114"/>
              <w:spacing w:after="0"/>
              <w:jc w:val="right"/>
              <w:rPr>
                <w:b/>
                <w:i/>
              </w:rPr>
            </w:pPr>
            <w:r>
              <w:rPr>
                <w:b/>
                <w:i/>
              </w:rPr>
              <w:t>Release:</w:t>
            </w:r>
          </w:p>
        </w:tc>
        <w:tc>
          <w:tcPr>
            <w:tcW w:w="2127" w:type="dxa"/>
            <w:tcBorders>
              <w:right w:val="single" w:color="auto" w:sz="4" w:space="0"/>
            </w:tcBorders>
            <w:shd w:val="pct30" w:color="FFFF00" w:fill="auto"/>
          </w:tcPr>
          <w:p>
            <w:pPr>
              <w:pStyle w:val="114"/>
              <w:spacing w:after="0"/>
              <w:ind w:left="100"/>
              <w:rPr>
                <w:rFonts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4"/>
              <w:spacing w:after="0"/>
              <w:rPr>
                <w:b/>
                <w:i/>
              </w:rPr>
            </w:pPr>
          </w:p>
        </w:tc>
        <w:tc>
          <w:tcPr>
            <w:tcW w:w="4677" w:type="dxa"/>
            <w:gridSpan w:val="8"/>
            <w:tcBorders>
              <w:bottom w:val="single" w:color="auto" w:sz="4" w:space="0"/>
            </w:tcBorders>
          </w:tcPr>
          <w:p>
            <w:pPr>
              <w:pStyle w:val="1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8"/>
                <w:sz w:val="18"/>
              </w:rPr>
              <w:t>TR 21.900</w:t>
            </w:r>
            <w:r>
              <w:rPr>
                <w:rStyle w:val="58"/>
                <w:sz w:val="18"/>
              </w:rPr>
              <w:fldChar w:fldCharType="end"/>
            </w:r>
            <w:r>
              <w:rPr>
                <w:sz w:val="18"/>
              </w:rPr>
              <w:t>.</w:t>
            </w:r>
          </w:p>
        </w:tc>
        <w:tc>
          <w:tcPr>
            <w:tcW w:w="3120" w:type="dxa"/>
            <w:gridSpan w:val="2"/>
            <w:tcBorders>
              <w:bottom w:val="single" w:color="auto" w:sz="4" w:space="0"/>
              <w:right w:val="single" w:color="auto" w:sz="4" w:space="0"/>
            </w:tcBorders>
          </w:tcPr>
          <w:p>
            <w:pPr>
              <w:pStyle w:val="1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4"/>
              <w:spacing w:after="0"/>
              <w:rPr>
                <w:b/>
                <w:i/>
                <w:sz w:val="8"/>
                <w:szCs w:val="8"/>
              </w:rPr>
            </w:pPr>
          </w:p>
        </w:tc>
        <w:tc>
          <w:tcPr>
            <w:tcW w:w="7797" w:type="dxa"/>
            <w:gridSpan w:val="10"/>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4"/>
              <w:spacing w:after="0"/>
              <w:ind w:left="100"/>
              <w:rPr>
                <w:rFonts w:hint="eastAsia" w:eastAsia="宋体" w:cs="Arial"/>
                <w:sz w:val="21"/>
                <w:szCs w:val="21"/>
                <w:lang w:val="en-US" w:eastAsia="zh-CN"/>
              </w:rPr>
            </w:pPr>
            <w:r>
              <w:rPr>
                <w:rFonts w:hint="eastAsia" w:eastAsia="宋体" w:cs="Arial"/>
                <w:sz w:val="21"/>
                <w:szCs w:val="21"/>
                <w:lang w:val="en-US" w:eastAsia="zh-CN"/>
              </w:rPr>
              <w:t>R4-2115684 was endorsed in RAN4#100e meeting, however it was not captured in TS 38.104.</w:t>
            </w:r>
          </w:p>
          <w:p>
            <w:pPr>
              <w:pStyle w:val="114"/>
              <w:spacing w:after="0"/>
              <w:ind w:left="100"/>
              <w:rPr>
                <w:rFonts w:hint="default" w:eastAsia="宋体" w:cs="Arial"/>
                <w:sz w:val="21"/>
                <w:szCs w:val="21"/>
                <w:lang w:val="en-US" w:eastAsia="zh-CN"/>
              </w:rPr>
            </w:pPr>
            <w:r>
              <w:rPr>
                <w:rFonts w:hint="eastAsia" w:eastAsia="宋体" w:cs="Arial"/>
                <w:sz w:val="21"/>
                <w:szCs w:val="21"/>
                <w:lang w:val="en-US" w:eastAsia="zh-CN"/>
              </w:rPr>
              <w:t>In addition, there are other typos identified in UEM section.</w:t>
            </w:r>
          </w:p>
          <w:p>
            <w:pPr>
              <w:pStyle w:val="114"/>
              <w:spacing w:after="0"/>
              <w:rPr>
                <w:rFonts w:hint="default" w:ascii="Arial" w:hAnsi="Arial" w:cs="Arial"/>
                <w:sz w:val="18"/>
                <w:lang w:val="en-US" w:eastAsia="zh-CN"/>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trHeight w:val="1366" w:hRule="atLeast"/>
        </w:trPr>
        <w:tc>
          <w:tcPr>
            <w:tcW w:w="2694" w:type="dxa"/>
            <w:gridSpan w:val="2"/>
            <w:tcBorders>
              <w:left w:val="single" w:color="auto" w:sz="4" w:space="0"/>
            </w:tcBorders>
          </w:tcPr>
          <w:p>
            <w:pPr>
              <w:pStyle w:val="1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4"/>
              <w:numPr>
                <w:ilvl w:val="0"/>
                <w:numId w:val="4"/>
              </w:numPr>
              <w:spacing w:after="0"/>
              <w:ind w:left="100"/>
              <w:rPr>
                <w:rFonts w:hint="default" w:eastAsia="宋体" w:cs="Arial"/>
                <w:sz w:val="21"/>
                <w:szCs w:val="21"/>
                <w:lang w:val="en-US" w:eastAsia="zh-CN"/>
              </w:rPr>
            </w:pPr>
            <w:r>
              <w:rPr>
                <w:rFonts w:hint="eastAsia" w:eastAsia="宋体" w:cs="Arial"/>
                <w:sz w:val="21"/>
                <w:szCs w:val="21"/>
                <w:lang w:val="en-US" w:eastAsia="zh-CN"/>
              </w:rPr>
              <w:t>Resubmit the endorsed CR R4-2115684.</w:t>
            </w:r>
          </w:p>
          <w:p>
            <w:pPr>
              <w:pStyle w:val="114"/>
              <w:numPr>
                <w:ilvl w:val="0"/>
                <w:numId w:val="0"/>
              </w:numPr>
              <w:spacing w:after="0"/>
              <w:ind w:leftChars="0"/>
              <w:rPr>
                <w:rFonts w:hint="default" w:ascii="Arial" w:hAnsi="Arial" w:eastAsia="宋体"/>
                <w:lang w:val="en-US" w:eastAsia="zh-CN"/>
              </w:rPr>
            </w:pPr>
          </w:p>
          <w:p>
            <w:pPr>
              <w:pStyle w:val="114"/>
              <w:numPr>
                <w:ilvl w:val="0"/>
                <w:numId w:val="4"/>
              </w:numPr>
              <w:spacing w:after="0"/>
              <w:ind w:left="100" w:leftChars="0" w:firstLine="0" w:firstLineChars="0"/>
              <w:rPr>
                <w:rFonts w:hint="default" w:eastAsia="宋体"/>
                <w:lang w:val="en-US" w:eastAsia="zh-CN"/>
              </w:rPr>
            </w:pPr>
            <w:r>
              <w:rPr>
                <w:rFonts w:hint="eastAsia" w:eastAsia="宋体"/>
                <w:lang w:val="en-US" w:eastAsia="zh-CN"/>
              </w:rPr>
              <w:t>Correct typos in section 6.6.4.2A;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4"/>
              <w:spacing w:after="0"/>
              <w:rPr>
                <w:rFonts w:eastAsia="宋体"/>
                <w:lang w:val="en-US" w:eastAsia="zh-CN"/>
              </w:rPr>
            </w:pPr>
            <w:r>
              <w:rPr>
                <w:lang w:eastAsia="zh-CN"/>
              </w:rPr>
              <w:t>NR-U BS</w:t>
            </w:r>
            <w:r>
              <w:rPr>
                <w:rFonts w:hint="eastAsia"/>
                <w:lang w:val="en-US" w:eastAsia="zh-CN"/>
              </w:rPr>
              <w:t xml:space="preserve"> core requirement is not defined correctly.</w:t>
            </w:r>
          </w:p>
        </w:tc>
      </w:tr>
      <w:tr>
        <w:tblPrEx>
          <w:tblCellMar>
            <w:top w:w="0" w:type="dxa"/>
            <w:left w:w="42" w:type="dxa"/>
            <w:bottom w:w="0" w:type="dxa"/>
            <w:right w:w="42" w:type="dxa"/>
          </w:tblCellMar>
        </w:tblPrEx>
        <w:tc>
          <w:tcPr>
            <w:tcW w:w="2694" w:type="dxa"/>
            <w:gridSpan w:val="2"/>
          </w:tcPr>
          <w:p>
            <w:pPr>
              <w:pStyle w:val="114"/>
              <w:spacing w:after="0"/>
              <w:rPr>
                <w:b/>
                <w:i/>
                <w:sz w:val="8"/>
                <w:szCs w:val="8"/>
              </w:rPr>
            </w:pPr>
          </w:p>
        </w:tc>
        <w:tc>
          <w:tcPr>
            <w:tcW w:w="6946" w:type="dxa"/>
            <w:gridSpan w:val="9"/>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4"/>
              <w:spacing w:after="0"/>
              <w:rPr>
                <w:rFonts w:hint="default" w:eastAsia="宋体"/>
                <w:lang w:val="en-US" w:eastAsia="zh-CN"/>
              </w:rPr>
            </w:pPr>
            <w:r>
              <w:rPr>
                <w:rFonts w:hint="eastAsia" w:eastAsia="宋体"/>
                <w:lang w:val="en-US" w:eastAsia="zh-CN"/>
              </w:rPr>
              <w:t>6.6.4.2A, 7.2.2, 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4"/>
              <w:spacing w:after="0"/>
              <w:jc w:val="center"/>
              <w:rPr>
                <w:b/>
                <w:caps/>
              </w:rPr>
            </w:pPr>
            <w:r>
              <w:rPr>
                <w:b/>
                <w:caps/>
              </w:rPr>
              <w:t>N</w:t>
            </w:r>
          </w:p>
        </w:tc>
        <w:tc>
          <w:tcPr>
            <w:tcW w:w="2977" w:type="dxa"/>
            <w:gridSpan w:val="4"/>
          </w:tcPr>
          <w:p>
            <w:pPr>
              <w:pStyle w:val="114"/>
              <w:tabs>
                <w:tab w:val="right" w:pos="2893"/>
              </w:tabs>
              <w:spacing w:after="0"/>
            </w:pPr>
          </w:p>
        </w:tc>
        <w:tc>
          <w:tcPr>
            <w:tcW w:w="3401" w:type="dxa"/>
            <w:gridSpan w:val="3"/>
            <w:tcBorders>
              <w:right w:val="single" w:color="auto" w:sz="4" w:space="0"/>
            </w:tcBorders>
            <w:shd w:val="clear" w:color="FFFF00" w:fill="auto"/>
          </w:tcPr>
          <w:p>
            <w:pPr>
              <w:pStyle w:val="11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rFonts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p>
        </w:tc>
        <w:tc>
          <w:tcPr>
            <w:tcW w:w="2977" w:type="dxa"/>
            <w:gridSpan w:val="4"/>
          </w:tcPr>
          <w:p>
            <w:pPr>
              <w:pStyle w:val="114"/>
              <w:spacing w:after="0"/>
            </w:pPr>
            <w:r>
              <w:t xml:space="preserve"> Test specifications</w:t>
            </w:r>
          </w:p>
        </w:tc>
        <w:tc>
          <w:tcPr>
            <w:tcW w:w="3401" w:type="dxa"/>
            <w:gridSpan w:val="3"/>
            <w:tcBorders>
              <w:right w:val="single" w:color="auto" w:sz="4" w:space="0"/>
            </w:tcBorders>
            <w:shd w:val="pct30" w:color="FFFF00" w:fill="auto"/>
          </w:tcPr>
          <w:p>
            <w:pPr>
              <w:pStyle w:val="114"/>
              <w:spacing w:after="0"/>
              <w:ind w:left="99"/>
              <w:rPr>
                <w:rFonts w:hint="default"/>
                <w:lang w:val="en-US"/>
              </w:rPr>
            </w:pPr>
            <w:r>
              <w:t>TS</w:t>
            </w:r>
            <w:r>
              <w:rPr>
                <w:rFonts w:hint="eastAsia" w:eastAsia="宋体"/>
                <w:lang w:val="en-US" w:eastAsia="zh-CN"/>
              </w:rPr>
              <w:t>38.141-1, 38.141-2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14"/>
              <w:spacing w:after="0"/>
            </w:pPr>
            <w:r>
              <w:t xml:space="preserve"> O&amp;M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p>
        </w:tc>
        <w:tc>
          <w:tcPr>
            <w:tcW w:w="6946" w:type="dxa"/>
            <w:gridSpan w:val="9"/>
            <w:tcBorders>
              <w:right w:val="single" w:color="auto" w:sz="4" w:space="0"/>
            </w:tcBorders>
          </w:tcPr>
          <w:p>
            <w:pPr>
              <w:pStyle w:val="11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4"/>
              <w:spacing w:after="0"/>
              <w:ind w:left="100"/>
            </w:pPr>
          </w:p>
        </w:tc>
      </w:tr>
    </w:tbl>
    <w:p>
      <w:pPr>
        <w:pStyle w:val="114"/>
        <w:spacing w:after="0"/>
        <w:rPr>
          <w:sz w:val="8"/>
          <w:szCs w:val="8"/>
        </w:rPr>
      </w:pPr>
    </w:p>
    <w:p>
      <w:pPr>
        <w:sectPr>
          <w:headerReference r:id="rId3" w:type="default"/>
          <w:footerReference r:id="rId5" w:type="default"/>
          <w:headerReference r:id="rId4" w:type="even"/>
          <w:footnotePr>
            <w:numRestart w:val="eachSect"/>
          </w:footnotePr>
          <w:pgSz w:w="11907" w:h="16840"/>
          <w:pgMar w:top="1418" w:right="1134" w:bottom="1134" w:left="1134" w:header="680" w:footer="567" w:gutter="0"/>
          <w:cols w:space="720" w:num="1"/>
        </w:sectPr>
      </w:pPr>
    </w:p>
    <w:p>
      <w:pPr>
        <w:widowControl w:val="0"/>
        <w:spacing w:after="0"/>
        <w:jc w:val="both"/>
      </w:pPr>
      <w:bookmarkStart w:id="15"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
      </w:pPr>
      <w:bookmarkStart w:id="16" w:name="_Toc76543520"/>
      <w:bookmarkStart w:id="17" w:name="_Toc53178206"/>
      <w:bookmarkStart w:id="18" w:name="_Toc61177896"/>
      <w:bookmarkStart w:id="19" w:name="_Toc82624180"/>
      <w:bookmarkStart w:id="20" w:name="_Toc53178657"/>
      <w:bookmarkStart w:id="21" w:name="_Toc74669872"/>
      <w:bookmarkStart w:id="22" w:name="_Toc61178368"/>
      <w:bookmarkStart w:id="23" w:name="_Toc67916435"/>
      <w:r>
        <w:t>6.6.4.2.4A</w:t>
      </w:r>
      <w:r>
        <w:tab/>
      </w:r>
      <w:r>
        <w:t>Basic limits for Local Area and Medium Range BS for band n46 and n96 (Category A and B)</w:t>
      </w:r>
      <w:bookmarkEnd w:id="16"/>
      <w:bookmarkEnd w:id="17"/>
      <w:bookmarkEnd w:id="18"/>
      <w:bookmarkEnd w:id="19"/>
      <w:bookmarkEnd w:id="20"/>
      <w:bookmarkEnd w:id="21"/>
      <w:bookmarkEnd w:id="22"/>
      <w:bookmarkEnd w:id="23"/>
    </w:p>
    <w:p>
      <w:pPr>
        <w:rPr>
          <w:lang w:eastAsia="ko-KR"/>
        </w:rPr>
      </w:pPr>
      <w:r>
        <w:rPr>
          <w:lang w:eastAsia="ko-KR"/>
        </w:rPr>
        <w:t>For Local Area and Medium Range BS operating in Band n46, basic limits for 10 MHz channel bandwidth are specified in table 6.6.</w:t>
      </w:r>
      <w:ins w:id="0" w:author="ZTE" w:date="2021-10-22T22:05:55Z">
        <w:r>
          <w:rPr>
            <w:rFonts w:hint="eastAsia" w:eastAsia="宋体"/>
            <w:lang w:val="en-US" w:eastAsia="zh-CN"/>
          </w:rPr>
          <w:t>4</w:t>
        </w:r>
      </w:ins>
      <w:ins w:id="1" w:author="ZTE" w:date="2021-10-22T22:05:56Z">
        <w:r>
          <w:rPr>
            <w:rFonts w:hint="eastAsia" w:eastAsia="宋体"/>
            <w:lang w:val="en-US" w:eastAsia="zh-CN"/>
          </w:rPr>
          <w:t>.</w:t>
        </w:r>
      </w:ins>
      <w:r>
        <w:rPr>
          <w:lang w:eastAsia="ko-KR"/>
        </w:rPr>
        <w:t>2.4A-1. For Local Area and Medium Range BS operating in Band n46 and Band n96, basic limits for 20 MHz, 40 MHz, 60 MHz and 80 MHz channel bandwidth are specified in table 6.6.</w:t>
      </w:r>
      <w:ins w:id="2" w:author="ZTE" w:date="2021-10-22T22:06:04Z">
        <w:r>
          <w:rPr>
            <w:rFonts w:hint="eastAsia" w:eastAsia="宋体"/>
            <w:lang w:val="en-US" w:eastAsia="zh-CN"/>
          </w:rPr>
          <w:t>4.</w:t>
        </w:r>
      </w:ins>
      <w:r>
        <w:rPr>
          <w:lang w:eastAsia="ko-KR"/>
        </w:rPr>
        <w:t>2.4A-2. The nominal bandwidth N = BW</w:t>
      </w:r>
      <w:r>
        <w:rPr>
          <w:vertAlign w:val="subscript"/>
          <w:lang w:eastAsia="ko-KR"/>
        </w:rPr>
        <w:t>Channel</w:t>
      </w:r>
      <w:r>
        <w:rPr>
          <w:lang w:eastAsia="ko-KR"/>
        </w:rPr>
        <w:t xml:space="preserve"> of the transmitted carrier. For one non-transmitted channel basic limits are specified in table 6.6.</w:t>
      </w:r>
      <w:ins w:id="3" w:author="ZTE" w:date="2021-10-22T22:06:10Z">
        <w:r>
          <w:rPr>
            <w:rFonts w:hint="eastAsia" w:eastAsia="宋体"/>
            <w:lang w:val="en-US" w:eastAsia="zh-CN"/>
          </w:rPr>
          <w:t>4</w:t>
        </w:r>
      </w:ins>
      <w:ins w:id="4" w:author="ZTE" w:date="2021-10-22T22:06:11Z">
        <w:r>
          <w:rPr>
            <w:rFonts w:hint="eastAsia" w:eastAsia="宋体"/>
            <w:lang w:val="en-US" w:eastAsia="zh-CN"/>
          </w:rPr>
          <w:t>.</w:t>
        </w:r>
      </w:ins>
      <w:r>
        <w:rPr>
          <w:lang w:eastAsia="ko-KR"/>
        </w:rPr>
        <w:t>2.4A-3, and for two non-transmitted channels basic limits are specified in table 6.6.</w:t>
      </w:r>
      <w:ins w:id="5" w:author="ZTE" w:date="2021-10-22T22:06:15Z">
        <w:r>
          <w:rPr>
            <w:rFonts w:hint="eastAsia" w:eastAsia="宋体"/>
            <w:lang w:val="en-US" w:eastAsia="zh-CN"/>
          </w:rPr>
          <w:t>4.</w:t>
        </w:r>
      </w:ins>
      <w:r>
        <w:rPr>
          <w:lang w:eastAsia="ko-KR"/>
        </w:rPr>
        <w:t>2.4A-4.</w:t>
      </w:r>
    </w:p>
    <w:p>
      <w:pPr>
        <w:pStyle w:val="79"/>
        <w:rPr>
          <w:rFonts w:cs="v5.0.0"/>
        </w:rPr>
      </w:pPr>
      <w:r>
        <w:rPr>
          <w:rFonts w:cs="v5.0.0"/>
        </w:rPr>
        <w:t>Table 6.6.4.2.4A-1: Medium Range BS and Local Area BS operating band unwanted emission limits for 10 MHz channel bandwidth for band n46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813"/>
        <w:gridCol w:w="3618"/>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0"/>
              <w:rPr>
                <w:rFonts w:cs="v5.0.0"/>
              </w:rPr>
            </w:pPr>
            <w:r>
              <w:rPr>
                <w:rFonts w:eastAsia="等线" w:cs="Arial"/>
              </w:rPr>
              <w:t xml:space="preserve">Frequency offset of measurement filter </w:t>
            </w:r>
            <w:r>
              <w:rPr>
                <w:rFonts w:eastAsia="等线" w:cs="Arial"/>
              </w:rPr>
              <w:noBreakHyphen/>
            </w:r>
            <w:r>
              <w:rPr>
                <w:rFonts w:eastAsia="等线" w:cs="Arial"/>
              </w:rPr>
              <w:t xml:space="preserve">3dB point, </w:t>
            </w:r>
            <w:r>
              <w:rPr>
                <w:rFonts w:eastAsia="等线" w:cs="Arial"/>
              </w:rPr>
              <w:sym w:font="Symbol" w:char="F044"/>
            </w:r>
            <w:r>
              <w:rPr>
                <w:rFonts w:eastAsia="等线" w:cs="Arial"/>
              </w:rPr>
              <w:t>f</w:t>
            </w:r>
          </w:p>
        </w:tc>
        <w:tc>
          <w:tcPr>
            <w:tcW w:w="2813" w:type="dxa"/>
          </w:tcPr>
          <w:p>
            <w:pPr>
              <w:pStyle w:val="70"/>
              <w:rPr>
                <w:rFonts w:cs="v5.0.0"/>
              </w:rPr>
            </w:pPr>
            <w:r>
              <w:rPr>
                <w:rFonts w:eastAsia="等线" w:cs="Arial"/>
              </w:rPr>
              <w:t>Frequency offset of measurement filter centre frequency, f_offset</w:t>
            </w:r>
          </w:p>
        </w:tc>
        <w:tc>
          <w:tcPr>
            <w:tcW w:w="3618" w:type="dxa"/>
          </w:tcPr>
          <w:p>
            <w:pPr>
              <w:pStyle w:val="70"/>
              <w:rPr>
                <w:rFonts w:cs="v5.0.0"/>
              </w:rPr>
            </w:pPr>
            <w:r>
              <w:rPr>
                <w:rFonts w:eastAsia="等线" w:cs="Arial"/>
              </w:rPr>
              <w:t>Basic limits (Note 1)</w:t>
            </w:r>
          </w:p>
        </w:tc>
        <w:tc>
          <w:tcPr>
            <w:tcW w:w="1430" w:type="dxa"/>
          </w:tcPr>
          <w:p>
            <w:pPr>
              <w:pStyle w:val="70"/>
              <w:rPr>
                <w:rFonts w:eastAsia="宋体" w:cs="v5.0.0"/>
                <w:lang w:eastAsia="zh-CN"/>
              </w:rPr>
            </w:pPr>
            <w:r>
              <w:rPr>
                <w:rFonts w:eastAsia="等线"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eastAsia="等线" w:cs="v5.0.0"/>
              </w:rPr>
              <w:t xml:space="preserve">0 MHz </w:t>
            </w:r>
            <w:r>
              <w:rPr>
                <w:rFonts w:eastAsia="等线" w:cs="v5.0.0"/>
              </w:rPr>
              <w:sym w:font="Symbol" w:char="F0A3"/>
            </w:r>
            <w:r>
              <w:rPr>
                <w:rFonts w:eastAsia="等线" w:cs="v5.0.0"/>
              </w:rPr>
              <w:t xml:space="preserve"> </w:t>
            </w:r>
            <w:r>
              <w:rPr>
                <w:rFonts w:eastAsia="等线" w:cs="v5.0.0"/>
              </w:rPr>
              <w:sym w:font="Symbol" w:char="F044"/>
            </w:r>
            <w:r>
              <w:rPr>
                <w:rFonts w:eastAsia="等线" w:cs="v5.0.0"/>
              </w:rPr>
              <w:t>f &lt; 0.5 MHz</w:t>
            </w:r>
          </w:p>
        </w:tc>
        <w:tc>
          <w:tcPr>
            <w:tcW w:w="2813" w:type="dxa"/>
          </w:tcPr>
          <w:p>
            <w:pPr>
              <w:pStyle w:val="71"/>
              <w:rPr>
                <w:rFonts w:cs="v5.0.0"/>
              </w:rPr>
            </w:pPr>
            <w:r>
              <w:rPr>
                <w:rFonts w:eastAsia="等线" w:cs="v5.0.0"/>
              </w:rPr>
              <w:t xml:space="preserve">0.05 MHz </w:t>
            </w:r>
            <w:r>
              <w:rPr>
                <w:rFonts w:eastAsia="等线" w:cs="v5.0.0"/>
              </w:rPr>
              <w:sym w:font="Symbol" w:char="F0A3"/>
            </w:r>
            <w:r>
              <w:rPr>
                <w:rFonts w:eastAsia="等线" w:cs="v5.0.0"/>
              </w:rPr>
              <w:t xml:space="preserve"> f_offset &lt; 0.</w:t>
            </w:r>
            <w:r>
              <w:rPr>
                <w:rFonts w:eastAsia="等线" w:cs="v5.0.0"/>
                <w:lang w:eastAsia="zh-CN"/>
              </w:rPr>
              <w:t>5</w:t>
            </w:r>
            <w:r>
              <w:rPr>
                <w:rFonts w:eastAsia="等线" w:cs="v5.0.0"/>
              </w:rPr>
              <w:t>5 MHz</w:t>
            </w:r>
          </w:p>
        </w:tc>
        <w:tc>
          <w:tcPr>
            <w:tcW w:w="3618" w:type="dxa"/>
            <w:vAlign w:val="center"/>
          </w:tcPr>
          <w:p>
            <w:pPr>
              <w:pStyle w:val="71"/>
              <w:rPr>
                <w:rFonts w:cs="Arial"/>
              </w:rPr>
            </w:pPr>
            <m:oMathPara>
              <m:oMath>
                <m:sSub>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-19.5dB-20</m:t>
                </m:r>
                <m:d>
                  <m:dPr>
                    <m:ctrlPr>
                      <w:rPr>
                        <w:rFonts w:ascii="Cambria Math" w:hAnsi="Cambria Math" w:eastAsia="等线" w:cs="Arial"/>
                        <w:i/>
                        <w:lang w:eastAsia="ja-JP"/>
                      </w:rPr>
                    </m:ctrlPr>
                  </m:dPr>
                  <m:e>
                    <m:f>
                      <m:fPr>
                        <m:ctrlPr>
                          <w:rPr>
                            <w:rFonts w:ascii="Cambria Math" w:hAnsi="Cambria Math" w:eastAsia="等线" w:cs="Arial"/>
                            <w:i/>
                            <w:lang w:eastAsia="ja-JP"/>
                          </w:rPr>
                        </m:ctrlPr>
                      </m:fPr>
                      <m:num>
                        <m:r>
                          <w:rPr>
                            <w:rFonts w:ascii="Cambria Math" w:eastAsia="等线" w:cs="Arial"/>
                            <w:lang w:eastAsia="ja-JP"/>
                          </w:rPr>
                          <m:t>f_offset</m:t>
                        </m:r>
                        <m:ctrlPr>
                          <w:rPr>
                            <w:rFonts w:ascii="Cambria Math" w:hAnsi="Cambria Math" w:eastAsia="等线" w:cs="Arial"/>
                            <w:i/>
                            <w:lang w:eastAsia="ja-JP"/>
                          </w:rPr>
                        </m:ctrlPr>
                      </m:num>
                      <m:den>
                        <m:r>
                          <w:rPr>
                            <w:rFonts w:ascii="Cambria Math" w:eastAsia="等线" w:cs="Arial"/>
                            <w:lang w:eastAsia="ja-JP"/>
                          </w:rPr>
                          <m:t>MHz</m:t>
                        </m:r>
                        <m:ctrlPr>
                          <w:rPr>
                            <w:rFonts w:ascii="Cambria Math" w:hAnsi="Cambria Math" w:eastAsia="等线" w:cs="Arial"/>
                            <w:i/>
                            <w:lang w:eastAsia="ja-JP"/>
                          </w:rPr>
                        </m:ctrlPr>
                      </m:den>
                    </m:f>
                    <m:r>
                      <w:rPr>
                        <w:rFonts w:ascii="Cambria Math" w:eastAsia="等线" w:cs="Arial"/>
                        <w:lang w:eastAsia="ja-JP"/>
                      </w:rPr>
                      <m:t>-0.05</m:t>
                    </m:r>
                    <m:ctrlPr>
                      <w:rPr>
                        <w:rFonts w:ascii="Cambria Math" w:hAnsi="Cambria Math" w:eastAsia="等线" w:cs="Arial"/>
                        <w:i/>
                        <w:lang w:eastAsia="ja-JP"/>
                      </w:rPr>
                    </m:ctrlPr>
                  </m:e>
                </m:d>
                <m:r>
                  <w:rPr>
                    <w:rFonts w:ascii="Cambria Math" w:eastAsia="等线" w:cs="Arial"/>
                    <w:lang w:eastAsia="ja-JP"/>
                  </w:rPr>
                  <m:t>dB</m:t>
                </m:r>
              </m:oMath>
            </m:oMathPara>
          </w:p>
        </w:tc>
        <w:tc>
          <w:tcPr>
            <w:tcW w:w="1430" w:type="dxa"/>
          </w:tcPr>
          <w:p>
            <w:pPr>
              <w:pStyle w:val="71"/>
              <w:rPr>
                <w:rFonts w:cs="Arial"/>
              </w:rPr>
            </w:pPr>
            <w:r>
              <w:rPr>
                <w:rFonts w:eastAsia="等线"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lang w:val="sv-SE"/>
              </w:rPr>
            </w:pPr>
            <w:r>
              <w:rPr>
                <w:rFonts w:eastAsia="等线" w:cs="v5.0.0"/>
              </w:rPr>
              <w:t xml:space="preserve">0.5 MHz </w:t>
            </w:r>
            <w:r>
              <w:rPr>
                <w:rFonts w:eastAsia="等线" w:cs="v5.0.0"/>
              </w:rPr>
              <w:sym w:font="Symbol" w:char="F0A3"/>
            </w:r>
            <w:r>
              <w:rPr>
                <w:rFonts w:eastAsia="等线" w:cs="v5.0.0"/>
              </w:rPr>
              <w:t xml:space="preserve"> </w:t>
            </w:r>
            <w:r>
              <w:rPr>
                <w:rFonts w:eastAsia="等线" w:cs="v5.0.0"/>
              </w:rPr>
              <w:sym w:font="Symbol" w:char="F044"/>
            </w:r>
            <w:r>
              <w:rPr>
                <w:rFonts w:eastAsia="等线" w:cs="v5.0.0"/>
              </w:rPr>
              <w:t xml:space="preserve">f &lt; </w:t>
            </w:r>
            <w:r>
              <w:rPr>
                <w:rFonts w:eastAsia="等线" w:cs="v5.0.0"/>
                <w:lang w:eastAsia="zh-CN"/>
              </w:rPr>
              <w:t>5</w:t>
            </w:r>
            <w:r>
              <w:rPr>
                <w:rFonts w:eastAsia="等线" w:cs="v5.0.0"/>
              </w:rPr>
              <w:t xml:space="preserve"> MHz</w:t>
            </w:r>
          </w:p>
        </w:tc>
        <w:tc>
          <w:tcPr>
            <w:tcW w:w="2813" w:type="dxa"/>
          </w:tcPr>
          <w:p>
            <w:pPr>
              <w:pStyle w:val="71"/>
              <w:rPr>
                <w:rFonts w:cs="v5.0.0"/>
                <w:lang w:val="sv-SE"/>
              </w:rPr>
            </w:pPr>
            <w:r>
              <w:rPr>
                <w:rFonts w:eastAsia="等线" w:cs="v5.0.0"/>
                <w:lang w:val="sv-FI"/>
              </w:rPr>
              <w:t>0.</w:t>
            </w:r>
            <w:r>
              <w:rPr>
                <w:rFonts w:eastAsia="等线" w:cs="v5.0.0"/>
                <w:lang w:val="sv-FI" w:eastAsia="zh-CN"/>
              </w:rPr>
              <w:t>5</w:t>
            </w:r>
            <w:r>
              <w:rPr>
                <w:rFonts w:eastAsia="等线" w:cs="v5.0.0"/>
                <w:lang w:val="sv-FI"/>
              </w:rPr>
              <w:t xml:space="preserve">5 MHz </w:t>
            </w:r>
            <w:r>
              <w:rPr>
                <w:rFonts w:eastAsia="等线" w:cs="v5.0.0"/>
              </w:rPr>
              <w:sym w:font="Symbol" w:char="F0A3"/>
            </w:r>
            <w:r>
              <w:rPr>
                <w:rFonts w:eastAsia="等线" w:cs="v5.0.0"/>
                <w:lang w:val="sv-FI"/>
              </w:rPr>
              <w:t xml:space="preserve"> f_offset &lt; </w:t>
            </w:r>
            <w:r>
              <w:rPr>
                <w:rFonts w:eastAsia="等线" w:cs="v5.0.0"/>
                <w:lang w:val="sv-FI" w:eastAsia="zh-CN"/>
              </w:rPr>
              <w:t>min(5.05</w:t>
            </w:r>
            <w:r>
              <w:rPr>
                <w:rFonts w:eastAsia="等线" w:cs="v5.0.0"/>
                <w:lang w:val="sv-FI"/>
              </w:rPr>
              <w:t xml:space="preserve"> MHz</w:t>
            </w:r>
            <w:r>
              <w:rPr>
                <w:rFonts w:eastAsia="等线" w:cs="v5.0.0"/>
                <w:lang w:val="sv-FI" w:eastAsia="zh-CN"/>
              </w:rPr>
              <w:t xml:space="preserve">, </w:t>
            </w:r>
            <w:r>
              <w:rPr>
                <w:rFonts w:eastAsia="等线" w:cs="v5.0.0"/>
                <w:lang w:val="sv-FI"/>
              </w:rPr>
              <w:t>f_offset</w:t>
            </w:r>
            <w:r>
              <w:rPr>
                <w:rFonts w:eastAsia="等线" w:cs="v5.0.0"/>
                <w:vertAlign w:val="subscript"/>
                <w:lang w:val="sv-FI"/>
              </w:rPr>
              <w:t>max</w:t>
            </w:r>
            <w:r>
              <w:rPr>
                <w:rFonts w:eastAsia="等线" w:cs="v5.0.0"/>
                <w:lang w:val="sv-FI" w:eastAsia="zh-CN"/>
              </w:rPr>
              <w:t>)</w:t>
            </w:r>
          </w:p>
        </w:tc>
        <w:tc>
          <w:tcPr>
            <w:tcW w:w="3618" w:type="dxa"/>
          </w:tcPr>
          <w:p>
            <w:pPr>
              <w:pStyle w:val="71"/>
              <w:rPr>
                <w:rFonts w:cs="Arial"/>
              </w:rPr>
            </w:pPr>
            <m:oMathPara>
              <m:oMath>
                <m:sSub>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-29.5dB-</m:t>
                </m:r>
                <m:f>
                  <m:fPr>
                    <m:ctrlPr>
                      <w:rPr>
                        <w:rFonts w:ascii="Cambria Math" w:hAnsi="Cambria Math" w:eastAsia="等线" w:cs="Arial"/>
                        <w:i/>
                        <w:lang w:eastAsia="ja-JP"/>
                      </w:rPr>
                    </m:ctrlPr>
                  </m:fPr>
                  <m:num>
                    <m:r>
                      <w:rPr>
                        <w:rFonts w:ascii="Cambria Math" w:eastAsia="等线" w:cs="Arial"/>
                        <w:lang w:eastAsia="ja-JP"/>
                      </w:rPr>
                      <m:t>16</m:t>
                    </m:r>
                    <m:ctrlPr>
                      <w:rPr>
                        <w:rFonts w:ascii="Cambria Math" w:hAnsi="Cambria Math" w:eastAsia="等线" w:cs="Arial"/>
                        <w:i/>
                        <w:lang w:eastAsia="ja-JP"/>
                      </w:rPr>
                    </m:ctrlPr>
                  </m:num>
                  <m:den>
                    <m:r>
                      <w:rPr>
                        <w:rFonts w:ascii="Cambria Math" w:eastAsia="等线" w:cs="Arial"/>
                        <w:lang w:eastAsia="ja-JP"/>
                      </w:rPr>
                      <m:t>9</m:t>
                    </m:r>
                    <m:ctrlPr>
                      <w:rPr>
                        <w:rFonts w:ascii="Cambria Math" w:hAnsi="Cambria Math" w:eastAsia="等线" w:cs="Arial"/>
                        <w:i/>
                        <w:lang w:eastAsia="ja-JP"/>
                      </w:rPr>
                    </m:ctrlPr>
                  </m:den>
                </m:f>
                <m:d>
                  <m:dPr>
                    <m:ctrlPr>
                      <w:rPr>
                        <w:rFonts w:ascii="Cambria Math" w:hAnsi="Cambria Math" w:eastAsia="等线" w:cs="Arial"/>
                        <w:i/>
                        <w:lang w:eastAsia="ja-JP"/>
                      </w:rPr>
                    </m:ctrlPr>
                  </m:dPr>
                  <m:e>
                    <m:f>
                      <m:fPr>
                        <m:ctrlPr>
                          <w:rPr>
                            <w:rFonts w:ascii="Cambria Math" w:hAnsi="Cambria Math" w:eastAsia="等线" w:cs="Arial"/>
                            <w:i/>
                            <w:lang w:eastAsia="ja-JP"/>
                          </w:rPr>
                        </m:ctrlPr>
                      </m:fPr>
                      <m:num>
                        <m:r>
                          <w:rPr>
                            <w:rFonts w:ascii="Cambria Math" w:eastAsia="等线" w:cs="Arial"/>
                            <w:lang w:eastAsia="ja-JP"/>
                          </w:rPr>
                          <m:t>f_offset</m:t>
                        </m:r>
                        <m:ctrlPr>
                          <w:rPr>
                            <w:rFonts w:ascii="Cambria Math" w:hAnsi="Cambria Math" w:eastAsia="等线" w:cs="Arial"/>
                            <w:i/>
                            <w:lang w:eastAsia="ja-JP"/>
                          </w:rPr>
                        </m:ctrlPr>
                      </m:num>
                      <m:den>
                        <m:r>
                          <w:rPr>
                            <w:rFonts w:ascii="Cambria Math" w:eastAsia="等线" w:cs="Arial"/>
                            <w:lang w:eastAsia="ja-JP"/>
                          </w:rPr>
                          <m:t>MHz</m:t>
                        </m:r>
                        <m:ctrlPr>
                          <w:rPr>
                            <w:rFonts w:ascii="Cambria Math" w:hAnsi="Cambria Math" w:eastAsia="等线" w:cs="Arial"/>
                            <w:i/>
                            <w:lang w:eastAsia="ja-JP"/>
                          </w:rPr>
                        </m:ctrlPr>
                      </m:den>
                    </m:f>
                    <m:r>
                      <w:rPr>
                        <w:rFonts w:ascii="Cambria Math" w:eastAsia="等线" w:cs="Arial"/>
                        <w:lang w:eastAsia="ja-JP"/>
                      </w:rPr>
                      <m:t>-0.55</m:t>
                    </m:r>
                    <m:ctrlPr>
                      <w:rPr>
                        <w:rFonts w:ascii="Cambria Math" w:hAnsi="Cambria Math" w:eastAsia="等线" w:cs="Arial"/>
                        <w:i/>
                        <w:lang w:eastAsia="ja-JP"/>
                      </w:rPr>
                    </m:ctrlPr>
                  </m:e>
                </m:d>
                <m:r>
                  <w:rPr>
                    <w:rFonts w:ascii="Cambria Math" w:eastAsia="等线" w:cs="Arial"/>
                    <w:lang w:eastAsia="ja-JP"/>
                  </w:rPr>
                  <m:t>dB</m:t>
                </m:r>
              </m:oMath>
            </m:oMathPara>
          </w:p>
        </w:tc>
        <w:tc>
          <w:tcPr>
            <w:tcW w:w="1430" w:type="dxa"/>
          </w:tcPr>
          <w:p>
            <w:pPr>
              <w:pStyle w:val="71"/>
              <w:rPr>
                <w:rFonts w:cs="Arial"/>
              </w:rPr>
            </w:pPr>
            <w:r>
              <w:rPr>
                <w:rFonts w:eastAsia="等线"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lang w:val="sv-FI"/>
              </w:rPr>
            </w:pPr>
            <w:r>
              <w:rPr>
                <w:rFonts w:eastAsia="等线" w:cs="v5.0.0"/>
                <w:lang w:val="sv-FI"/>
              </w:rPr>
              <w:t xml:space="preserve">5 MHz </w:t>
            </w:r>
            <w:r>
              <w:rPr>
                <w:rFonts w:eastAsia="等线" w:cs="v5.0.0"/>
              </w:rPr>
              <w:sym w:font="Symbol" w:char="F0A3"/>
            </w:r>
            <w:r>
              <w:rPr>
                <w:rFonts w:eastAsia="等线" w:cs="v5.0.0"/>
                <w:lang w:val="sv-FI"/>
              </w:rPr>
              <w:t xml:space="preserve"> </w:t>
            </w:r>
            <w:r>
              <w:rPr>
                <w:rFonts w:eastAsia="等线" w:cs="v5.0.0"/>
              </w:rPr>
              <w:sym w:font="Symbol" w:char="F044"/>
            </w:r>
            <w:r>
              <w:rPr>
                <w:rFonts w:eastAsia="等线" w:cs="v5.0.0"/>
                <w:lang w:val="sv-FI"/>
              </w:rPr>
              <w:t xml:space="preserve">f &lt; </w:t>
            </w:r>
            <w:r>
              <w:rPr>
                <w:rFonts w:eastAsia="等线" w:cs="v5.0.0"/>
                <w:lang w:val="sv-FI" w:eastAsia="zh-CN"/>
              </w:rPr>
              <w:t>min(10</w:t>
            </w:r>
            <w:r>
              <w:rPr>
                <w:rFonts w:eastAsia="等线" w:cs="v5.0.0"/>
                <w:lang w:val="sv-FI"/>
              </w:rPr>
              <w:t xml:space="preserve"> MHz</w:t>
            </w:r>
            <w:r>
              <w:rPr>
                <w:rFonts w:eastAsia="等线" w:cs="v5.0.0"/>
                <w:lang w:val="sv-FI" w:eastAsia="zh-CN"/>
              </w:rPr>
              <w:t xml:space="preserve">, </w:t>
            </w:r>
            <w:r>
              <w:rPr>
                <w:rFonts w:eastAsia="等线" w:cs="v5.0.0"/>
              </w:rPr>
              <w:sym w:font="Symbol" w:char="F044"/>
            </w:r>
            <w:r>
              <w:rPr>
                <w:rFonts w:eastAsia="等线" w:cs="v5.0.0"/>
                <w:lang w:val="sv-FI"/>
              </w:rPr>
              <w:t>f</w:t>
            </w:r>
            <w:r>
              <w:rPr>
                <w:rFonts w:eastAsia="等线" w:cs="v5.0.0"/>
                <w:vertAlign w:val="subscript"/>
                <w:lang w:val="sv-FI"/>
              </w:rPr>
              <w:t>max</w:t>
            </w:r>
            <w:r>
              <w:rPr>
                <w:rFonts w:eastAsia="等线" w:cs="v5.0.0"/>
                <w:lang w:val="sv-FI" w:eastAsia="zh-CN"/>
              </w:rPr>
              <w:t>)</w:t>
            </w:r>
          </w:p>
        </w:tc>
        <w:tc>
          <w:tcPr>
            <w:tcW w:w="2813" w:type="dxa"/>
          </w:tcPr>
          <w:p>
            <w:pPr>
              <w:pStyle w:val="71"/>
              <w:rPr>
                <w:rFonts w:cs="v5.0.0"/>
                <w:lang w:val="sv-FI"/>
              </w:rPr>
            </w:pPr>
            <w:r>
              <w:rPr>
                <w:rFonts w:eastAsia="等线" w:cs="v5.0.0"/>
                <w:lang w:val="sv-FI"/>
              </w:rPr>
              <w:t>5.</w:t>
            </w:r>
            <w:r>
              <w:rPr>
                <w:rFonts w:eastAsia="等线" w:cs="v5.0.0"/>
                <w:lang w:val="sv-FI" w:eastAsia="zh-CN"/>
              </w:rPr>
              <w:t>0</w:t>
            </w:r>
            <w:r>
              <w:rPr>
                <w:rFonts w:eastAsia="等线" w:cs="v5.0.0"/>
                <w:lang w:val="sv-FI"/>
              </w:rPr>
              <w:t xml:space="preserve">5 MHz </w:t>
            </w:r>
            <w:r>
              <w:rPr>
                <w:rFonts w:eastAsia="等线" w:cs="v5.0.0"/>
              </w:rPr>
              <w:sym w:font="Symbol" w:char="F0A3"/>
            </w:r>
            <w:r>
              <w:rPr>
                <w:rFonts w:eastAsia="等线" w:cs="v5.0.0"/>
                <w:lang w:val="sv-FI"/>
              </w:rPr>
              <w:t xml:space="preserve"> f_offset &lt; </w:t>
            </w:r>
            <w:r>
              <w:rPr>
                <w:rFonts w:eastAsia="等线" w:cs="v5.0.0"/>
                <w:lang w:val="sv-FI" w:eastAsia="zh-CN"/>
              </w:rPr>
              <w:t>min(10.05</w:t>
            </w:r>
            <w:r>
              <w:rPr>
                <w:rFonts w:eastAsia="等线" w:cs="v5.0.0"/>
                <w:lang w:val="sv-FI"/>
              </w:rPr>
              <w:t xml:space="preserve"> MHz</w:t>
            </w:r>
            <w:r>
              <w:rPr>
                <w:rFonts w:eastAsia="等线" w:cs="v5.0.0"/>
                <w:lang w:val="sv-FI" w:eastAsia="zh-CN"/>
              </w:rPr>
              <w:t xml:space="preserve">, </w:t>
            </w:r>
            <w:r>
              <w:rPr>
                <w:rFonts w:eastAsia="等线" w:cs="v5.0.0"/>
                <w:lang w:val="sv-FI"/>
              </w:rPr>
              <w:t>f_offset</w:t>
            </w:r>
            <w:r>
              <w:rPr>
                <w:rFonts w:eastAsia="等线" w:cs="v5.0.0"/>
                <w:vertAlign w:val="subscript"/>
                <w:lang w:val="sv-FI"/>
              </w:rPr>
              <w:t>max</w:t>
            </w:r>
            <w:r>
              <w:rPr>
                <w:rFonts w:eastAsia="等线" w:cs="v5.0.0"/>
                <w:lang w:val="sv-FI" w:eastAsia="zh-CN"/>
              </w:rPr>
              <w:t>)</w:t>
            </w:r>
          </w:p>
        </w:tc>
        <w:tc>
          <w:tcPr>
            <w:tcW w:w="3618" w:type="dxa"/>
          </w:tcPr>
          <w:p>
            <w:pPr>
              <w:pStyle w:val="71"/>
              <w:rPr>
                <w:rFonts w:cs="Arial"/>
              </w:rPr>
            </w:pPr>
            <m:oMathPara>
              <m:oMath>
                <m:sSub>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-37.5dB-</m:t>
                </m:r>
                <m:f>
                  <m:fPr>
                    <m:ctrlPr>
                      <w:rPr>
                        <w:rFonts w:ascii="Cambria Math" w:hAnsi="Cambria Math" w:eastAsia="等线" w:cs="Arial"/>
                        <w:i/>
                        <w:lang w:eastAsia="ja-JP"/>
                      </w:rPr>
                    </m:ctrlPr>
                  </m:fPr>
                  <m:num>
                    <m:r>
                      <w:rPr>
                        <w:rFonts w:ascii="Cambria Math" w:eastAsia="等线" w:cs="Arial"/>
                        <w:lang w:eastAsia="ja-JP"/>
                      </w:rPr>
                      <m:t>12</m:t>
                    </m:r>
                    <m:ctrlPr>
                      <w:rPr>
                        <w:rFonts w:ascii="Cambria Math" w:hAnsi="Cambria Math" w:eastAsia="等线" w:cs="Arial"/>
                        <w:i/>
                        <w:lang w:eastAsia="ja-JP"/>
                      </w:rPr>
                    </m:ctrlPr>
                  </m:num>
                  <m:den>
                    <m:r>
                      <w:rPr>
                        <w:rFonts w:ascii="Cambria Math" w:eastAsia="等线" w:cs="Arial"/>
                        <w:lang w:eastAsia="ja-JP"/>
                      </w:rPr>
                      <m:t>5</m:t>
                    </m:r>
                    <m:ctrlPr>
                      <w:rPr>
                        <w:rFonts w:ascii="Cambria Math" w:hAnsi="Cambria Math" w:eastAsia="等线" w:cs="Arial"/>
                        <w:i/>
                        <w:lang w:eastAsia="ja-JP"/>
                      </w:rPr>
                    </m:ctrlPr>
                  </m:den>
                </m:f>
                <m:d>
                  <m:dPr>
                    <m:ctrlPr>
                      <w:rPr>
                        <w:rFonts w:ascii="Cambria Math" w:hAnsi="Cambria Math" w:eastAsia="等线" w:cs="Arial"/>
                        <w:i/>
                        <w:lang w:eastAsia="ja-JP"/>
                      </w:rPr>
                    </m:ctrlPr>
                  </m:dPr>
                  <m:e>
                    <m:f>
                      <m:fPr>
                        <m:ctrlPr>
                          <w:rPr>
                            <w:rFonts w:ascii="Cambria Math" w:hAnsi="Cambria Math" w:eastAsia="等线" w:cs="Arial"/>
                            <w:i/>
                            <w:lang w:eastAsia="ja-JP"/>
                          </w:rPr>
                        </m:ctrlPr>
                      </m:fPr>
                      <m:num>
                        <m:r>
                          <w:rPr>
                            <w:rFonts w:ascii="Cambria Math" w:eastAsia="等线" w:cs="Arial"/>
                            <w:lang w:eastAsia="ja-JP"/>
                          </w:rPr>
                          <m:t>f_offset</m:t>
                        </m:r>
                        <m:ctrlPr>
                          <w:rPr>
                            <w:rFonts w:ascii="Cambria Math" w:hAnsi="Cambria Math" w:eastAsia="等线" w:cs="Arial"/>
                            <w:i/>
                            <w:lang w:eastAsia="ja-JP"/>
                          </w:rPr>
                        </m:ctrlPr>
                      </m:num>
                      <m:den>
                        <m:r>
                          <w:rPr>
                            <w:rFonts w:ascii="Cambria Math" w:eastAsia="等线" w:cs="Arial"/>
                            <w:lang w:eastAsia="ja-JP"/>
                          </w:rPr>
                          <m:t>MHz</m:t>
                        </m:r>
                        <m:ctrlPr>
                          <w:rPr>
                            <w:rFonts w:ascii="Cambria Math" w:hAnsi="Cambria Math" w:eastAsia="等线" w:cs="Arial"/>
                            <w:i/>
                            <w:lang w:eastAsia="ja-JP"/>
                          </w:rPr>
                        </m:ctrlPr>
                      </m:den>
                    </m:f>
                    <m:r>
                      <w:rPr>
                        <w:rFonts w:ascii="Cambria Math" w:eastAsia="等线" w:cs="Arial"/>
                        <w:lang w:eastAsia="ja-JP"/>
                      </w:rPr>
                      <m:t>-5.05</m:t>
                    </m:r>
                    <m:ctrlPr>
                      <w:rPr>
                        <w:rFonts w:ascii="Cambria Math" w:hAnsi="Cambria Math" w:eastAsia="等线" w:cs="Arial"/>
                        <w:i/>
                        <w:lang w:eastAsia="ja-JP"/>
                      </w:rPr>
                    </m:ctrlPr>
                  </m:e>
                </m:d>
                <m:r>
                  <w:rPr>
                    <w:rFonts w:ascii="Cambria Math" w:eastAsia="等线" w:cs="Arial"/>
                    <w:lang w:eastAsia="ja-JP"/>
                  </w:rPr>
                  <m:t>dB</m:t>
                </m:r>
              </m:oMath>
            </m:oMathPara>
          </w:p>
        </w:tc>
        <w:tc>
          <w:tcPr>
            <w:tcW w:w="1430" w:type="dxa"/>
          </w:tcPr>
          <w:p>
            <w:pPr>
              <w:pStyle w:val="71"/>
              <w:rPr>
                <w:rFonts w:cs="Arial"/>
              </w:rPr>
            </w:pPr>
            <w:r>
              <w:rPr>
                <w:rFonts w:eastAsia="等线"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lang w:val="sv-FI"/>
              </w:rPr>
            </w:pPr>
            <w:r>
              <w:rPr>
                <w:rFonts w:eastAsia="等线" w:cs="v5.0.0"/>
                <w:lang w:val="sv-FI" w:eastAsia="zh-CN"/>
              </w:rPr>
              <w:t>10</w:t>
            </w:r>
            <w:r>
              <w:rPr>
                <w:rFonts w:eastAsia="等线" w:cs="v5.0.0"/>
                <w:lang w:val="sv-FI"/>
              </w:rPr>
              <w:t xml:space="preserve"> MHz </w:t>
            </w:r>
            <w:r>
              <w:rPr>
                <w:rFonts w:eastAsia="等线" w:cs="v5.0.0"/>
              </w:rPr>
              <w:sym w:font="Symbol" w:char="F0A3"/>
            </w:r>
            <w:r>
              <w:rPr>
                <w:rFonts w:eastAsia="等线" w:cs="v5.0.0"/>
                <w:lang w:val="sv-FI"/>
              </w:rPr>
              <w:t xml:space="preserve"> </w:t>
            </w:r>
            <w:r>
              <w:rPr>
                <w:rFonts w:eastAsia="等线" w:cs="v5.0.0"/>
              </w:rPr>
              <w:sym w:font="Symbol" w:char="F044"/>
            </w:r>
            <w:r>
              <w:rPr>
                <w:rFonts w:eastAsia="等线" w:cs="v5.0.0"/>
                <w:lang w:val="sv-FI"/>
              </w:rPr>
              <w:t xml:space="preserve">f &lt; </w:t>
            </w:r>
            <w:r>
              <w:rPr>
                <w:rFonts w:eastAsia="等线" w:cs="v5.0.0"/>
                <w:lang w:val="sv-FI" w:eastAsia="zh-CN"/>
              </w:rPr>
              <w:t>min(85</w:t>
            </w:r>
            <w:r>
              <w:rPr>
                <w:rFonts w:eastAsia="等线" w:cs="v5.0.0"/>
                <w:lang w:val="sv-FI"/>
              </w:rPr>
              <w:t xml:space="preserve"> MHz</w:t>
            </w:r>
            <w:r>
              <w:rPr>
                <w:rFonts w:eastAsia="等线" w:cs="v5.0.0"/>
                <w:lang w:val="sv-FI" w:eastAsia="zh-CN"/>
              </w:rPr>
              <w:t xml:space="preserve">, </w:t>
            </w:r>
            <w:r>
              <w:rPr>
                <w:rFonts w:eastAsia="等线" w:cs="v5.0.0"/>
              </w:rPr>
              <w:sym w:font="Symbol" w:char="F044"/>
            </w:r>
            <w:r>
              <w:rPr>
                <w:rFonts w:eastAsia="等线" w:cs="v5.0.0"/>
                <w:lang w:val="sv-FI"/>
              </w:rPr>
              <w:t>f</w:t>
            </w:r>
            <w:r>
              <w:rPr>
                <w:rFonts w:eastAsia="等线" w:cs="v5.0.0"/>
                <w:vertAlign w:val="subscript"/>
                <w:lang w:val="sv-FI"/>
              </w:rPr>
              <w:t>max</w:t>
            </w:r>
            <w:r>
              <w:rPr>
                <w:rFonts w:eastAsia="等线" w:cs="v5.0.0"/>
                <w:lang w:val="sv-FI" w:eastAsia="zh-CN"/>
              </w:rPr>
              <w:t>)</w:t>
            </w:r>
          </w:p>
        </w:tc>
        <w:tc>
          <w:tcPr>
            <w:tcW w:w="2813" w:type="dxa"/>
          </w:tcPr>
          <w:p>
            <w:pPr>
              <w:pStyle w:val="71"/>
              <w:rPr>
                <w:rFonts w:cs="v5.0.0"/>
                <w:lang w:val="sv-FI"/>
              </w:rPr>
            </w:pPr>
            <w:r>
              <w:rPr>
                <w:rFonts w:eastAsia="等线" w:cs="v5.0.0"/>
                <w:lang w:val="sv-FI" w:eastAsia="zh-CN"/>
              </w:rPr>
              <w:t>10</w:t>
            </w:r>
            <w:r>
              <w:rPr>
                <w:rFonts w:eastAsia="等线" w:cs="v5.0.0"/>
                <w:lang w:val="sv-FI"/>
              </w:rPr>
              <w:t>.</w:t>
            </w:r>
            <w:r>
              <w:rPr>
                <w:rFonts w:eastAsia="等线" w:cs="v5.0.0"/>
                <w:lang w:val="sv-FI" w:eastAsia="zh-CN"/>
              </w:rPr>
              <w:t>0</w:t>
            </w:r>
            <w:r>
              <w:rPr>
                <w:rFonts w:eastAsia="等线" w:cs="v5.0.0"/>
                <w:lang w:val="sv-FI"/>
              </w:rPr>
              <w:t xml:space="preserve">5 MHz </w:t>
            </w:r>
            <w:r>
              <w:rPr>
                <w:rFonts w:eastAsia="等线" w:cs="v5.0.0"/>
              </w:rPr>
              <w:sym w:font="Symbol" w:char="F0A3"/>
            </w:r>
            <w:r>
              <w:rPr>
                <w:rFonts w:eastAsia="等线" w:cs="v5.0.0"/>
                <w:lang w:val="sv-FI"/>
              </w:rPr>
              <w:t xml:space="preserve"> f_offset &lt; </w:t>
            </w:r>
            <w:r>
              <w:rPr>
                <w:rFonts w:eastAsia="等线" w:cs="v5.0.0"/>
                <w:lang w:val="sv-FI" w:eastAsia="zh-CN"/>
              </w:rPr>
              <w:t>min(85.05</w:t>
            </w:r>
            <w:r>
              <w:rPr>
                <w:rFonts w:eastAsia="等线" w:cs="v5.0.0"/>
                <w:lang w:val="sv-FI"/>
              </w:rPr>
              <w:t xml:space="preserve"> MHz</w:t>
            </w:r>
            <w:r>
              <w:rPr>
                <w:rFonts w:eastAsia="等线" w:cs="v5.0.0"/>
                <w:lang w:val="sv-FI" w:eastAsia="zh-CN"/>
              </w:rPr>
              <w:t xml:space="preserve">, </w:t>
            </w:r>
            <w:r>
              <w:rPr>
                <w:rFonts w:eastAsia="等线" w:cs="v5.0.0"/>
                <w:lang w:val="sv-FI"/>
              </w:rPr>
              <w:t>f_offset</w:t>
            </w:r>
            <w:r>
              <w:rPr>
                <w:rFonts w:eastAsia="等线" w:cs="v5.0.0"/>
                <w:vertAlign w:val="subscript"/>
                <w:lang w:val="sv-FI"/>
              </w:rPr>
              <w:t>max</w:t>
            </w:r>
            <w:r>
              <w:rPr>
                <w:rFonts w:eastAsia="等线" w:cs="v5.0.0"/>
                <w:lang w:val="sv-FI" w:eastAsia="zh-CN"/>
              </w:rPr>
              <w:t>)</w:t>
            </w:r>
          </w:p>
        </w:tc>
        <w:tc>
          <w:tcPr>
            <w:tcW w:w="3618" w:type="dxa"/>
          </w:tcPr>
          <w:p>
            <w:pPr>
              <w:pStyle w:val="71"/>
              <w:rPr>
                <w:rFonts w:cs="Arial"/>
              </w:rPr>
            </w:pPr>
            <w:r>
              <w:rPr>
                <w:rFonts w:eastAsia="等线" w:cs="Arial"/>
                <w:lang w:eastAsia="zh-CN"/>
              </w:rPr>
              <w:t>Max(</w:t>
            </w:r>
            <w:r>
              <w:rPr>
                <w:rFonts w:eastAsia="等线"/>
                <w:bCs/>
              </w:rPr>
              <w:t>P</w:t>
            </w:r>
            <w:r>
              <w:rPr>
                <w:rFonts w:eastAsia="等线"/>
                <w:bCs/>
                <w:vertAlign w:val="subscript"/>
              </w:rPr>
              <w:t>rated,</w:t>
            </w:r>
            <w:r>
              <w:rPr>
                <w:rFonts w:eastAsia="宋体"/>
                <w:bCs/>
                <w:vertAlign w:val="subscript"/>
                <w:lang w:eastAsia="zh-CN"/>
              </w:rPr>
              <w:t xml:space="preserve">x </w:t>
            </w:r>
            <w:r>
              <w:rPr>
                <w:rFonts w:eastAsia="等线" w:cs="Arial"/>
                <w:lang w:eastAsia="zh-CN"/>
              </w:rPr>
              <w:t>– 59.5dB, -40dBm)</w:t>
            </w:r>
          </w:p>
        </w:tc>
        <w:tc>
          <w:tcPr>
            <w:tcW w:w="1430" w:type="dxa"/>
          </w:tcPr>
          <w:p>
            <w:pPr>
              <w:pStyle w:val="71"/>
              <w:rPr>
                <w:rFonts w:cs="Arial"/>
              </w:rPr>
            </w:pPr>
            <w:r>
              <w:rPr>
                <w:rFonts w:eastAsia="等线"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lang w:val="sv-SE"/>
              </w:rPr>
            </w:pPr>
            <w:r>
              <w:rPr>
                <w:rFonts w:eastAsia="等线" w:cs="v5.0.0"/>
                <w:lang w:val="sv-FI"/>
              </w:rPr>
              <w:t xml:space="preserve">85 MHz </w:t>
            </w:r>
            <w:r>
              <w:rPr>
                <w:rFonts w:eastAsia="等线" w:cs="v5.0.0"/>
              </w:rPr>
              <w:sym w:font="Symbol" w:char="F0A3"/>
            </w:r>
            <w:r>
              <w:rPr>
                <w:rFonts w:eastAsia="等线" w:cs="v5.0.0"/>
                <w:lang w:val="sv-FI"/>
              </w:rPr>
              <w:t xml:space="preserve"> </w:t>
            </w:r>
            <w:r>
              <w:rPr>
                <w:rFonts w:eastAsia="等线" w:cs="v5.0.0"/>
              </w:rPr>
              <w:sym w:font="Symbol" w:char="F044"/>
            </w:r>
            <w:r>
              <w:rPr>
                <w:rFonts w:eastAsia="等线" w:cs="v5.0.0"/>
                <w:lang w:val="sv-FI"/>
              </w:rPr>
              <w:t xml:space="preserve">f &lt; </w:t>
            </w:r>
            <w:r>
              <w:rPr>
                <w:rFonts w:eastAsia="等线" w:cs="v5.0.0"/>
                <w:lang w:val="sv-FI" w:eastAsia="zh-CN"/>
              </w:rPr>
              <w:t>min(103</w:t>
            </w:r>
            <w:r>
              <w:rPr>
                <w:rFonts w:eastAsia="等线" w:cs="v5.0.0"/>
                <w:lang w:val="sv-FI"/>
              </w:rPr>
              <w:t xml:space="preserve"> MHz</w:t>
            </w:r>
            <w:r>
              <w:rPr>
                <w:rFonts w:eastAsia="等线" w:cs="v5.0.0"/>
                <w:lang w:val="sv-FI" w:eastAsia="zh-CN"/>
              </w:rPr>
              <w:t xml:space="preserve">, </w:t>
            </w:r>
            <w:r>
              <w:rPr>
                <w:rFonts w:eastAsia="等线" w:cs="v5.0.0"/>
              </w:rPr>
              <w:sym w:font="Symbol" w:char="F044"/>
            </w:r>
            <w:r>
              <w:rPr>
                <w:rFonts w:eastAsia="等线" w:cs="v5.0.0"/>
                <w:lang w:val="sv-FI"/>
              </w:rPr>
              <w:t>f</w:t>
            </w:r>
            <w:r>
              <w:rPr>
                <w:rFonts w:eastAsia="等线" w:cs="v5.0.0"/>
                <w:vertAlign w:val="subscript"/>
                <w:lang w:val="sv-FI"/>
              </w:rPr>
              <w:t>max</w:t>
            </w:r>
            <w:r>
              <w:rPr>
                <w:rFonts w:eastAsia="等线" w:cs="v5.0.0"/>
                <w:lang w:val="sv-FI" w:eastAsia="zh-CN"/>
              </w:rPr>
              <w:t>)</w:t>
            </w:r>
          </w:p>
        </w:tc>
        <w:tc>
          <w:tcPr>
            <w:tcW w:w="2813" w:type="dxa"/>
          </w:tcPr>
          <w:p>
            <w:pPr>
              <w:pStyle w:val="71"/>
              <w:rPr>
                <w:rFonts w:cs="v5.0.0"/>
                <w:lang w:val="sv-SE"/>
              </w:rPr>
            </w:pPr>
            <w:r>
              <w:rPr>
                <w:rFonts w:eastAsia="等线" w:cs="v5.0.0"/>
                <w:lang w:val="sv-FI"/>
              </w:rPr>
              <w:t>85.</w:t>
            </w:r>
            <w:r>
              <w:rPr>
                <w:rFonts w:eastAsia="等线" w:cs="v5.0.0"/>
                <w:lang w:val="sv-FI" w:eastAsia="zh-CN"/>
              </w:rPr>
              <w:t>0</w:t>
            </w:r>
            <w:r>
              <w:rPr>
                <w:rFonts w:eastAsia="等线" w:cs="v5.0.0"/>
                <w:lang w:val="sv-FI"/>
              </w:rPr>
              <w:t xml:space="preserve">5 MHz </w:t>
            </w:r>
            <w:r>
              <w:rPr>
                <w:rFonts w:eastAsia="等线" w:cs="v5.0.0"/>
              </w:rPr>
              <w:sym w:font="Symbol" w:char="F0A3"/>
            </w:r>
            <w:r>
              <w:rPr>
                <w:rFonts w:eastAsia="等线" w:cs="v5.0.0"/>
                <w:lang w:val="sv-FI"/>
              </w:rPr>
              <w:t xml:space="preserve"> f_offset &lt; </w:t>
            </w:r>
            <w:r>
              <w:rPr>
                <w:rFonts w:eastAsia="等线" w:cs="v5.0.0"/>
                <w:lang w:val="sv-FI" w:eastAsia="zh-CN"/>
              </w:rPr>
              <w:t>min(103.05</w:t>
            </w:r>
            <w:r>
              <w:rPr>
                <w:rFonts w:eastAsia="等线" w:cs="v5.0.0"/>
                <w:lang w:val="sv-FI"/>
              </w:rPr>
              <w:t xml:space="preserve"> MHz</w:t>
            </w:r>
            <w:r>
              <w:rPr>
                <w:rFonts w:eastAsia="等线" w:cs="v5.0.0"/>
                <w:lang w:val="sv-FI" w:eastAsia="zh-CN"/>
              </w:rPr>
              <w:t xml:space="preserve">, </w:t>
            </w:r>
            <w:r>
              <w:rPr>
                <w:rFonts w:eastAsia="等线" w:cs="v5.0.0"/>
                <w:lang w:val="sv-FI"/>
              </w:rPr>
              <w:t>f_offset</w:t>
            </w:r>
            <w:r>
              <w:rPr>
                <w:rFonts w:eastAsia="等线" w:cs="v5.0.0"/>
                <w:vertAlign w:val="subscript"/>
                <w:lang w:val="sv-FI"/>
              </w:rPr>
              <w:t>max</w:t>
            </w:r>
            <w:r>
              <w:rPr>
                <w:rFonts w:eastAsia="等线" w:cs="v5.0.0"/>
                <w:lang w:val="sv-FI" w:eastAsia="zh-CN"/>
              </w:rPr>
              <w:t>)</w:t>
            </w:r>
          </w:p>
        </w:tc>
        <w:tc>
          <w:tcPr>
            <w:tcW w:w="3618" w:type="dxa"/>
          </w:tcPr>
          <w:p>
            <w:pPr>
              <w:pStyle w:val="71"/>
              <w:rPr>
                <w:rFonts w:cs="Arial"/>
              </w:rPr>
            </w:pPr>
            <w:r>
              <w:rPr>
                <w:rFonts w:eastAsia="等线" w:cs="Arial"/>
                <w:lang w:eastAsia="zh-CN"/>
              </w:rPr>
              <w:t>Max(</w:t>
            </w:r>
            <w:r>
              <w:rPr>
                <w:rFonts w:eastAsia="等线"/>
                <w:bCs/>
              </w:rPr>
              <w:t>P</w:t>
            </w:r>
            <w:r>
              <w:rPr>
                <w:rFonts w:eastAsia="等线"/>
                <w:bCs/>
                <w:vertAlign w:val="subscript"/>
              </w:rPr>
              <w:t>rated,x</w:t>
            </w:r>
            <w:r>
              <w:rPr>
                <w:rFonts w:eastAsia="等线" w:cs="Arial"/>
                <w:vertAlign w:val="subscript"/>
                <w:lang w:eastAsia="zh-CN"/>
              </w:rPr>
              <w:t xml:space="preserve"> </w:t>
            </w:r>
            <w:r>
              <w:rPr>
                <w:rFonts w:eastAsia="等线" w:cs="Arial"/>
                <w:lang w:eastAsia="zh-CN"/>
              </w:rPr>
              <w:t>– 61.5dB, -40dBm)</w:t>
            </w:r>
          </w:p>
        </w:tc>
        <w:tc>
          <w:tcPr>
            <w:tcW w:w="1430" w:type="dxa"/>
          </w:tcPr>
          <w:p>
            <w:pPr>
              <w:pStyle w:val="71"/>
              <w:rPr>
                <w:rFonts w:cs="Arial"/>
              </w:rPr>
            </w:pPr>
            <w:r>
              <w:rPr>
                <w:rFonts w:eastAsia="等线"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eastAsia="等线" w:cs="v5.0.0"/>
              </w:rPr>
              <w:t xml:space="preserve">103 MHz </w:t>
            </w:r>
            <w:r>
              <w:rPr>
                <w:rFonts w:eastAsia="等线" w:cs="v5.0.0"/>
              </w:rPr>
              <w:sym w:font="Symbol" w:char="F0A3"/>
            </w:r>
            <w:r>
              <w:rPr>
                <w:rFonts w:eastAsia="等线" w:cs="v5.0.0"/>
              </w:rPr>
              <w:t xml:space="preserve"> </w:t>
            </w:r>
            <w:r>
              <w:rPr>
                <w:rFonts w:eastAsia="等线" w:cs="v5.0.0"/>
              </w:rPr>
              <w:sym w:font="Symbol" w:char="F044"/>
            </w:r>
            <w:r>
              <w:rPr>
                <w:rFonts w:eastAsia="等线" w:cs="v5.0.0"/>
              </w:rPr>
              <w:t xml:space="preserve">f </w:t>
            </w:r>
            <w:r>
              <w:rPr>
                <w:rFonts w:eastAsia="等线" w:cs="v5.0.0"/>
              </w:rPr>
              <w:sym w:font="Symbol" w:char="F0A3"/>
            </w:r>
            <w:r>
              <w:rPr>
                <w:rFonts w:eastAsia="等线" w:cs="v5.0.0"/>
              </w:rPr>
              <w:t xml:space="preserve"> </w:t>
            </w:r>
            <w:r>
              <w:rPr>
                <w:rFonts w:eastAsia="等线" w:cs="v5.0.0"/>
              </w:rPr>
              <w:sym w:font="Symbol" w:char="F044"/>
            </w:r>
            <w:r>
              <w:rPr>
                <w:rFonts w:eastAsia="等线" w:cs="v5.0.0"/>
              </w:rPr>
              <w:t>f</w:t>
            </w:r>
            <w:r>
              <w:rPr>
                <w:rFonts w:eastAsia="等线" w:cs="v5.0.0"/>
                <w:vertAlign w:val="subscript"/>
              </w:rPr>
              <w:t>max</w:t>
            </w:r>
          </w:p>
        </w:tc>
        <w:tc>
          <w:tcPr>
            <w:tcW w:w="2813" w:type="dxa"/>
          </w:tcPr>
          <w:p>
            <w:pPr>
              <w:pStyle w:val="71"/>
              <w:rPr>
                <w:rFonts w:cs="v5.0.0"/>
              </w:rPr>
            </w:pPr>
            <w:r>
              <w:rPr>
                <w:rFonts w:eastAsia="等线" w:cs="v5.0.0"/>
                <w:lang w:eastAsia="zh-CN"/>
              </w:rPr>
              <w:t>103.05</w:t>
            </w:r>
            <w:r>
              <w:rPr>
                <w:rFonts w:eastAsia="等线" w:cs="v5.0.0"/>
              </w:rPr>
              <w:t xml:space="preserve"> MHz </w:t>
            </w:r>
            <w:r>
              <w:rPr>
                <w:rFonts w:eastAsia="等线" w:cs="v5.0.0"/>
              </w:rPr>
              <w:sym w:font="Symbol" w:char="F0A3"/>
            </w:r>
            <w:r>
              <w:rPr>
                <w:rFonts w:eastAsia="等线" w:cs="v5.0.0"/>
              </w:rPr>
              <w:t xml:space="preserve"> f_offset &lt; f_offset</w:t>
            </w:r>
            <w:r>
              <w:rPr>
                <w:rFonts w:eastAsia="等线" w:cs="v5.0.0"/>
                <w:vertAlign w:val="subscript"/>
              </w:rPr>
              <w:t>max</w:t>
            </w:r>
          </w:p>
        </w:tc>
        <w:tc>
          <w:tcPr>
            <w:tcW w:w="3618" w:type="dxa"/>
          </w:tcPr>
          <w:p>
            <w:pPr>
              <w:pStyle w:val="71"/>
              <w:rPr>
                <w:rFonts w:cs="Arial"/>
              </w:rPr>
            </w:pPr>
            <w:r>
              <w:rPr>
                <w:rFonts w:eastAsia="等线" w:cs="Arial"/>
                <w:lang w:eastAsia="zh-CN"/>
              </w:rPr>
              <w:t>Max(</w:t>
            </w:r>
            <w:r>
              <w:rPr>
                <w:rFonts w:eastAsia="等线"/>
                <w:bCs/>
              </w:rPr>
              <w:t>P</w:t>
            </w:r>
            <w:r>
              <w:rPr>
                <w:rFonts w:eastAsia="等线"/>
                <w:bCs/>
                <w:vertAlign w:val="subscript"/>
              </w:rPr>
              <w:t>rated,x</w:t>
            </w:r>
            <w:r>
              <w:rPr>
                <w:rFonts w:eastAsia="等线" w:cs="Arial"/>
                <w:vertAlign w:val="subscript"/>
                <w:lang w:eastAsia="zh-CN"/>
              </w:rPr>
              <w:t xml:space="preserve"> </w:t>
            </w:r>
            <w:r>
              <w:rPr>
                <w:rFonts w:eastAsia="等线" w:cs="Arial"/>
                <w:lang w:eastAsia="zh-CN"/>
              </w:rPr>
              <w:t>– 66.5dB, -40dBm)</w:t>
            </w:r>
          </w:p>
        </w:tc>
        <w:tc>
          <w:tcPr>
            <w:tcW w:w="1430" w:type="dxa"/>
          </w:tcPr>
          <w:p>
            <w:pPr>
              <w:pStyle w:val="71"/>
              <w:rPr>
                <w:rFonts w:cs="Arial"/>
              </w:rPr>
            </w:pPr>
            <w:r>
              <w:rPr>
                <w:rFonts w:eastAsia="等线"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84"/>
              <w:rPr>
                <w:rFonts w:cs="Arial"/>
              </w:rPr>
            </w:pPr>
            <w:r>
              <w:rPr>
                <w:rFonts w:eastAsia="等线" w:cs="Arial"/>
                <w:lang w:eastAsia="zh-CN"/>
              </w:rPr>
              <w:t>NOTE 1:</w:t>
            </w:r>
            <w:r>
              <w:rPr>
                <w:rFonts w:eastAsia="等线" w:cs="Arial"/>
                <w:lang w:eastAsia="zh-CN"/>
              </w:rPr>
              <w:tab/>
            </w:r>
            <w:r>
              <w:rPr>
                <w:rFonts w:eastAsia="等线" w:cs="Arial"/>
              </w:rPr>
              <w:t xml:space="preserve">For a BS supporting non-contiguous spectrum operation within any operating band, the minimum requirement within sub-block gaps is calculated as a cumulative sum of contributions from adjacent </w:t>
            </w:r>
            <w:r>
              <w:rPr>
                <w:rFonts w:eastAsia="等线" w:cs="v5.0.0"/>
              </w:rPr>
              <w:t>sub blocks on each side of the sub block gap</w:t>
            </w:r>
            <w:r>
              <w:rPr>
                <w:rFonts w:eastAsia="等线" w:cs="Arial"/>
              </w:rPr>
              <w:t xml:space="preserve">. Exception is </w:t>
            </w:r>
            <w:r>
              <w:rPr>
                <w:rFonts w:ascii="Symbol" w:hAnsi="Symbol" w:eastAsia="等线" w:cs="Arial"/>
              </w:rPr>
              <w:t></w:t>
            </w:r>
            <w:r>
              <w:rPr>
                <w:rFonts w:eastAsia="等线" w:cs="Arial"/>
              </w:rPr>
              <w:t xml:space="preserve">f ≥ </w:t>
            </w:r>
            <w:r>
              <w:rPr>
                <w:rFonts w:eastAsia="等线" w:cs="Arial"/>
                <w:lang w:eastAsia="zh-CN"/>
              </w:rPr>
              <w:t xml:space="preserve">10 </w:t>
            </w:r>
            <w:r>
              <w:rPr>
                <w:rFonts w:eastAsia="等线" w:cs="Arial"/>
              </w:rPr>
              <w:t>MHz from both adjacent sub blocks on each side of the sub-block gap, where the minimum requirement within sub-block gaps shall be Max</w:t>
            </w:r>
            <w:r>
              <w:rPr>
                <w:rFonts w:eastAsia="等线" w:cs="Arial"/>
                <w:lang w:eastAsia="zh-CN"/>
              </w:rPr>
              <w:t xml:space="preserve"> (</w:t>
            </w:r>
            <w:r>
              <w:rPr>
                <w:rFonts w:eastAsia="等线"/>
                <w:bCs/>
              </w:rPr>
              <w:t>P</w:t>
            </w:r>
            <w:r>
              <w:rPr>
                <w:rFonts w:eastAsia="等线"/>
                <w:bCs/>
                <w:vertAlign w:val="subscript"/>
              </w:rPr>
              <w:t>rated,x</w:t>
            </w:r>
            <w:r>
              <w:rPr>
                <w:rFonts w:eastAsia="等线" w:cs="Arial"/>
                <w:vertAlign w:val="subscript"/>
                <w:lang w:eastAsia="zh-CN"/>
              </w:rPr>
              <w:t xml:space="preserve"> </w:t>
            </w:r>
            <w:r>
              <w:rPr>
                <w:rFonts w:eastAsia="等线" w:cs="Arial"/>
                <w:lang w:eastAsia="zh-CN"/>
              </w:rPr>
              <w:t>– 59.5dB, -40 dBm)</w:t>
            </w:r>
            <w:r>
              <w:rPr>
                <w:rFonts w:eastAsia="等线" w:cs="Arial"/>
              </w:rPr>
              <w:t>/100kHz.</w:t>
            </w:r>
          </w:p>
        </w:tc>
      </w:tr>
    </w:tbl>
    <w:p/>
    <w:p>
      <w:pPr>
        <w:pStyle w:val="79"/>
        <w:rPr>
          <w:rFonts w:cs="v5.0.0"/>
        </w:rPr>
      </w:pPr>
      <w:r>
        <w:rPr>
          <w:rFonts w:cs="v5.0.0"/>
        </w:rPr>
        <w:t>Table 6.6.4.2.4A-2: Medium Range BS and Local Area BS operating band unwanted emission limits for 20 MHz, 40 MHz, 60 MHz and 80 MHz channel bandwidth for band n46 and n96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0"/>
              <w:rPr>
                <w:rFonts w:cs="v5.0.0"/>
              </w:rPr>
            </w:pPr>
            <w:r>
              <w:rPr>
                <w:rFonts w:eastAsia="等线" w:cs="Arial"/>
              </w:rPr>
              <w:t xml:space="preserve">Frequency offset of measurement filter </w:t>
            </w:r>
            <w:r>
              <w:rPr>
                <w:rFonts w:eastAsia="等线" w:cs="Arial"/>
              </w:rPr>
              <w:noBreakHyphen/>
            </w:r>
            <w:r>
              <w:rPr>
                <w:rFonts w:eastAsia="等线" w:cs="Arial"/>
              </w:rPr>
              <w:t xml:space="preserve">3dB point, </w:t>
            </w:r>
            <w:r>
              <w:rPr>
                <w:rFonts w:eastAsia="等线" w:cs="Arial"/>
              </w:rPr>
              <w:sym w:font="Symbol" w:char="F044"/>
            </w:r>
            <w:r>
              <w:rPr>
                <w:rFonts w:eastAsia="等线" w:cs="Arial"/>
              </w:rPr>
              <w:t>f</w:t>
            </w:r>
          </w:p>
        </w:tc>
        <w:tc>
          <w:tcPr>
            <w:tcW w:w="1842" w:type="dxa"/>
          </w:tcPr>
          <w:p>
            <w:pPr>
              <w:pStyle w:val="70"/>
              <w:rPr>
                <w:rFonts w:cs="v5.0.0"/>
              </w:rPr>
            </w:pPr>
            <w:r>
              <w:rPr>
                <w:rFonts w:eastAsia="等线" w:cs="Arial"/>
              </w:rPr>
              <w:t>Frequency offset of measurement filter centre frequency, f_offset</w:t>
            </w:r>
          </w:p>
        </w:tc>
        <w:tc>
          <w:tcPr>
            <w:tcW w:w="4894" w:type="dxa"/>
          </w:tcPr>
          <w:p>
            <w:pPr>
              <w:pStyle w:val="70"/>
              <w:rPr>
                <w:rFonts w:cs="v5.0.0"/>
              </w:rPr>
            </w:pPr>
            <w:r>
              <w:rPr>
                <w:rFonts w:eastAsia="等线" w:cs="Arial"/>
              </w:rPr>
              <w:t>Basic limits (Note 1)</w:t>
            </w:r>
          </w:p>
        </w:tc>
        <w:tc>
          <w:tcPr>
            <w:tcW w:w="1430" w:type="dxa"/>
          </w:tcPr>
          <w:p>
            <w:pPr>
              <w:pStyle w:val="70"/>
              <w:rPr>
                <w:rFonts w:eastAsia="宋体" w:cs="v5.0.0"/>
                <w:lang w:eastAsia="zh-CN"/>
              </w:rPr>
            </w:pPr>
            <w:r>
              <w:rPr>
                <w:rFonts w:eastAsia="等线"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等线" w:cs="v5.0.0"/>
              </w:rPr>
              <w:t xml:space="preserve">0 MHz </w:t>
            </w:r>
            <w:r>
              <w:rPr>
                <w:rFonts w:eastAsia="等线" w:cs="v5.0.0"/>
              </w:rPr>
              <w:sym w:font="Symbol" w:char="F0A3"/>
            </w:r>
            <w:r>
              <w:rPr>
                <w:rFonts w:eastAsia="等线" w:cs="v5.0.0"/>
              </w:rPr>
              <w:t xml:space="preserve"> </w:t>
            </w:r>
            <w:r>
              <w:rPr>
                <w:rFonts w:eastAsia="等线" w:cs="v5.0.0"/>
              </w:rPr>
              <w:sym w:font="Symbol" w:char="F044"/>
            </w:r>
            <w:r>
              <w:rPr>
                <w:rFonts w:eastAsia="等线" w:cs="v5.0.0"/>
              </w:rPr>
              <w:t>f &lt; 1 MHz</w:t>
            </w:r>
          </w:p>
        </w:tc>
        <w:tc>
          <w:tcPr>
            <w:tcW w:w="1842" w:type="dxa"/>
          </w:tcPr>
          <w:p>
            <w:pPr>
              <w:pStyle w:val="71"/>
              <w:rPr>
                <w:rFonts w:cs="v5.0.0"/>
              </w:rPr>
            </w:pPr>
            <w:r>
              <w:rPr>
                <w:rFonts w:eastAsia="等线" w:cs="v5.0.0"/>
              </w:rPr>
              <w:t xml:space="preserve">0.05 MHz </w:t>
            </w:r>
            <w:r>
              <w:rPr>
                <w:rFonts w:eastAsia="等线" w:cs="v5.0.0"/>
              </w:rPr>
              <w:sym w:font="Symbol" w:char="F0A3"/>
            </w:r>
            <w:r>
              <w:rPr>
                <w:rFonts w:eastAsia="等线" w:cs="v5.0.0"/>
              </w:rPr>
              <w:t xml:space="preserve"> f_offset &lt; 1.</w:t>
            </w:r>
            <w:r>
              <w:rPr>
                <w:rFonts w:eastAsia="等线" w:cs="v5.0.0"/>
                <w:lang w:eastAsia="zh-CN"/>
              </w:rPr>
              <w:t>0</w:t>
            </w:r>
            <w:r>
              <w:rPr>
                <w:rFonts w:eastAsia="等线" w:cs="v5.0.0"/>
              </w:rPr>
              <w:t>5 MHz</w:t>
            </w:r>
          </w:p>
        </w:tc>
        <w:tc>
          <w:tcPr>
            <w:tcW w:w="4894" w:type="dxa"/>
            <w:vAlign w:val="center"/>
          </w:tcPr>
          <w:p>
            <w:pPr>
              <w:pStyle w:val="71"/>
              <w:rPr>
                <w:rFonts w:cs="Arial"/>
              </w:rPr>
            </w:pPr>
            <w:bookmarkStart w:id="24" w:name="OLE_LINK22"/>
            <m:oMathPara>
              <m:oMath>
                <m:sSub>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-10log10</m:t>
                </m:r>
                <m:d>
                  <m:dPr>
                    <m:ctrlPr>
                      <w:rPr>
                        <w:rFonts w:ascii="Cambria Math" w:hAnsi="Cambria Math" w:eastAsia="等线" w:cs="Arial"/>
                        <w:i/>
                        <w:lang w:eastAsia="ja-JP"/>
                      </w:rPr>
                    </m:ctrlPr>
                  </m:dPr>
                  <m:e>
                    <m:f>
                      <m:fPr>
                        <m:ctrlPr>
                          <w:rPr>
                            <w:rFonts w:ascii="Cambria Math" w:hAnsi="Cambria Math" w:eastAsia="等线" w:cs="Arial"/>
                            <w:lang w:eastAsia="ja-JP"/>
                          </w:rPr>
                        </m:ctrlPr>
                      </m:fPr>
                      <m:num>
                        <m:r>
                          <m:rPr>
                            <m:nor/>
                            <m:sty m:val="p"/>
                          </m:rPr>
                          <w:rPr>
                            <w:rFonts w:ascii="Cambria Math" w:eastAsia="等线" w:cs="Arial"/>
                            <w:b w:val="0"/>
                            <w:i w:val="0"/>
                            <w:lang w:eastAsia="ja-JP"/>
                          </w:rPr>
                          <m:t>B</m:t>
                        </m:r>
                        <m:sSub>
                          <m:sSubPr>
                            <m:ctrlPr>
                              <w:rPr>
                                <w:rFonts w:ascii="Cambria Math" w:hAnsi="Cambria Math" w:eastAsia="等线" w:cs="Arial"/>
                                <w:lang w:eastAsia="ja-JP"/>
                              </w:rPr>
                            </m:ctrlPr>
                          </m:sSubPr>
                          <m:e>
                            <m:r>
                              <m:rPr>
                                <m:nor/>
                                <m:sty m:val="p"/>
                              </m:rPr>
                              <w:rPr>
                                <w:rFonts w:ascii="Cambria Math" w:eastAsia="等线" w:cs="Arial"/>
                                <w:b w:val="0"/>
                                <w:i w:val="0"/>
                                <w:lang w:eastAsia="ja-JP"/>
                              </w:rPr>
                              <m:t>W</m:t>
                            </m:r>
                            <m:ctrlPr>
                              <w:rPr>
                                <w:rFonts w:ascii="Cambria Math" w:hAnsi="Cambria Math" w:eastAsia="等线" w:cs="Arial"/>
                                <w:lang w:eastAsia="ja-JP"/>
                              </w:rPr>
                            </m:ctrlPr>
                          </m:e>
                          <m:sub>
                            <m:r>
                              <m:rPr>
                                <m:nor/>
                                <m:sty m:val="p"/>
                              </m:rPr>
                              <w:rPr>
                                <w:rFonts w:ascii="Cambria Math" w:eastAsia="等线" w:cs="Arial"/>
                                <w:b w:val="0"/>
                                <w:i w:val="0"/>
                                <w:lang w:eastAsia="ja-JP"/>
                              </w:rPr>
                              <m:t>channel</m:t>
                            </m:r>
                            <m:ctrlPr>
                              <w:rPr>
                                <w:rFonts w:ascii="Cambria Math" w:hAnsi="Cambria Math" w:eastAsia="等线" w:cs="Arial"/>
                                <w:lang w:eastAsia="ja-JP"/>
                              </w:rPr>
                            </m:ctrlPr>
                          </m:sub>
                        </m:sSub>
                        <m:ctrlPr>
                          <w:rPr>
                            <w:rFonts w:ascii="Cambria Math" w:hAnsi="Cambria Math" w:eastAsia="等线" w:cs="Arial"/>
                            <w:i/>
                            <w:lang w:eastAsia="ja-JP"/>
                          </w:rPr>
                        </m:ctrlPr>
                      </m:num>
                      <m:den>
                        <m:r>
                          <w:rPr>
                            <w:rFonts w:ascii="Cambria Math" w:eastAsia="等线" w:cs="Arial"/>
                            <w:lang w:eastAsia="ja-JP"/>
                          </w:rPr>
                          <m:t>100kHz</m:t>
                        </m:r>
                        <m:ctrlPr>
                          <w:rPr>
                            <w:rFonts w:ascii="Cambria Math" w:hAnsi="Cambria Math" w:eastAsia="等线" w:cs="Arial"/>
                            <w:i/>
                            <w:lang w:eastAsia="ja-JP"/>
                          </w:rPr>
                        </m:ctrlPr>
                      </m:den>
                    </m:f>
                    <m:ctrlPr>
                      <w:rPr>
                        <w:rFonts w:ascii="Cambria Math" w:hAnsi="Cambria Math" w:eastAsia="等线" w:cs="Arial"/>
                        <w:i/>
                        <w:lang w:eastAsia="ja-JP"/>
                      </w:rPr>
                    </m:ctrlPr>
                  </m:e>
                </m:d>
                <m:r>
                  <w:rPr>
                    <w:rFonts w:ascii="Cambria Math" w:eastAsia="等线" w:cs="Arial"/>
                    <w:lang w:eastAsia="ja-JP"/>
                  </w:rPr>
                  <m:t>-20</m:t>
                </m:r>
                <m:d>
                  <m:dPr>
                    <m:ctrlPr>
                      <w:rPr>
                        <w:rFonts w:ascii="Cambria Math" w:hAnsi="Cambria Math" w:eastAsia="等线" w:cs="Arial"/>
                        <w:i/>
                        <w:lang w:eastAsia="ja-JP"/>
                      </w:rPr>
                    </m:ctrlPr>
                  </m:dPr>
                  <m:e>
                    <m:f>
                      <m:fPr>
                        <m:ctrlPr>
                          <w:rPr>
                            <w:rFonts w:ascii="Cambria Math" w:hAnsi="Cambria Math" w:eastAsia="等线" w:cs="Arial"/>
                            <w:i/>
                            <w:lang w:eastAsia="ja-JP"/>
                          </w:rPr>
                        </m:ctrlPr>
                      </m:fPr>
                      <m:num>
                        <m:r>
                          <w:rPr>
                            <w:rFonts w:ascii="Cambria Math" w:eastAsia="等线" w:cs="Arial"/>
                            <w:lang w:eastAsia="ja-JP"/>
                          </w:rPr>
                          <m:t>f_offset</m:t>
                        </m:r>
                        <m:ctrlPr>
                          <w:rPr>
                            <w:rFonts w:ascii="Cambria Math" w:hAnsi="Cambria Math" w:eastAsia="等线" w:cs="Arial"/>
                            <w:i/>
                            <w:lang w:eastAsia="ja-JP"/>
                          </w:rPr>
                        </m:ctrlPr>
                      </m:num>
                      <m:den>
                        <m:r>
                          <w:rPr>
                            <w:rFonts w:ascii="Cambria Math" w:eastAsia="等线" w:cs="Arial"/>
                            <w:lang w:eastAsia="ja-JP"/>
                          </w:rPr>
                          <m:t>MHz</m:t>
                        </m:r>
                        <m:ctrlPr>
                          <w:rPr>
                            <w:rFonts w:ascii="Cambria Math" w:hAnsi="Cambria Math" w:eastAsia="等线" w:cs="Arial"/>
                            <w:i/>
                            <w:lang w:eastAsia="ja-JP"/>
                          </w:rPr>
                        </m:ctrlPr>
                      </m:den>
                    </m:f>
                    <m:r>
                      <w:rPr>
                        <w:rFonts w:ascii="Cambria Math" w:eastAsia="等线" w:cs="Arial"/>
                        <w:lang w:eastAsia="ja-JP"/>
                      </w:rPr>
                      <m:t>-0.05</m:t>
                    </m:r>
                    <m:ctrlPr>
                      <w:rPr>
                        <w:rFonts w:ascii="Cambria Math" w:hAnsi="Cambria Math" w:eastAsia="等线" w:cs="Arial"/>
                        <w:i/>
                        <w:lang w:eastAsia="ja-JP"/>
                      </w:rPr>
                    </m:ctrlPr>
                  </m:e>
                </m:d>
                <m:r>
                  <w:rPr>
                    <w:rFonts w:ascii="Cambria Math" w:eastAsia="等线" w:cs="Arial"/>
                    <w:lang w:eastAsia="ja-JP"/>
                  </w:rPr>
                  <m:t>dB</m:t>
                </m:r>
              </m:oMath>
            </m:oMathPara>
            <w:bookmarkEnd w:id="24"/>
          </w:p>
        </w:tc>
        <w:tc>
          <w:tcPr>
            <w:tcW w:w="1430" w:type="dxa"/>
          </w:tcPr>
          <w:p>
            <w:pPr>
              <w:pStyle w:val="71"/>
              <w:rPr>
                <w:rFonts w:cs="Arial"/>
              </w:rPr>
            </w:pPr>
            <w:r>
              <w:rPr>
                <w:rFonts w:eastAsia="等线"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sv-SE"/>
              </w:rPr>
            </w:pPr>
            <w:r>
              <w:rPr>
                <w:rFonts w:eastAsia="等线" w:cs="v5.0.0"/>
                <w:lang w:val="sv-FI"/>
              </w:rPr>
              <w:t xml:space="preserve">1 MHz </w:t>
            </w:r>
            <w:r>
              <w:rPr>
                <w:rFonts w:eastAsia="等线" w:cs="v5.0.0"/>
              </w:rPr>
              <w:sym w:font="Symbol" w:char="F0A3"/>
            </w:r>
            <w:r>
              <w:rPr>
                <w:rFonts w:eastAsia="等线" w:cs="v5.0.0"/>
                <w:lang w:val="sv-FI"/>
              </w:rPr>
              <w:t xml:space="preserve"> </w:t>
            </w:r>
            <w:r>
              <w:rPr>
                <w:rFonts w:eastAsia="等线" w:cs="v5.0.0"/>
              </w:rPr>
              <w:sym w:font="Symbol" w:char="F044"/>
            </w:r>
            <w:r>
              <w:rPr>
                <w:rFonts w:eastAsia="等线" w:cs="v5.0.0"/>
                <w:lang w:val="sv-FI"/>
              </w:rPr>
              <w:t xml:space="preserve">f &lt; </w:t>
            </w:r>
            <w:r>
              <w:rPr>
                <w:rFonts w:eastAsia="等线" w:cs="v5.0.0"/>
                <w:lang w:val="sv-FI" w:eastAsia="zh-CN"/>
              </w:rPr>
              <w:t>min(0.5N</w:t>
            </w:r>
            <w:r>
              <w:rPr>
                <w:rFonts w:eastAsia="等线" w:cs="v5.0.0"/>
                <w:lang w:val="sv-FI"/>
              </w:rPr>
              <w:t xml:space="preserve"> MHz</w:t>
            </w:r>
            <w:r>
              <w:rPr>
                <w:rFonts w:eastAsia="等线" w:cs="v5.0.0"/>
                <w:lang w:val="sv-FI" w:eastAsia="zh-CN"/>
              </w:rPr>
              <w:t xml:space="preserve">, </w:t>
            </w:r>
            <w:r>
              <w:rPr>
                <w:rFonts w:eastAsia="等线" w:cs="v5.0.0"/>
              </w:rPr>
              <w:sym w:font="Symbol" w:char="F044"/>
            </w:r>
            <w:r>
              <w:rPr>
                <w:rFonts w:eastAsia="等线" w:cs="v5.0.0"/>
                <w:lang w:val="sv-FI"/>
              </w:rPr>
              <w:t>f</w:t>
            </w:r>
            <w:r>
              <w:rPr>
                <w:rFonts w:eastAsia="等线" w:cs="v5.0.0"/>
                <w:vertAlign w:val="subscript"/>
                <w:lang w:val="sv-FI"/>
              </w:rPr>
              <w:t>max</w:t>
            </w:r>
            <w:r>
              <w:rPr>
                <w:rFonts w:eastAsia="等线" w:cs="v5.0.0"/>
                <w:lang w:val="sv-FI" w:eastAsia="zh-CN"/>
              </w:rPr>
              <w:t>)</w:t>
            </w:r>
          </w:p>
        </w:tc>
        <w:tc>
          <w:tcPr>
            <w:tcW w:w="1842" w:type="dxa"/>
          </w:tcPr>
          <w:p>
            <w:pPr>
              <w:pStyle w:val="71"/>
              <w:rPr>
                <w:rFonts w:cs="v5.0.0"/>
                <w:lang w:val="sv-SE"/>
              </w:rPr>
            </w:pPr>
            <w:r>
              <w:rPr>
                <w:rFonts w:eastAsia="等线" w:cs="v5.0.0"/>
                <w:lang w:val="sv-FI"/>
              </w:rPr>
              <w:t>1.</w:t>
            </w:r>
            <w:r>
              <w:rPr>
                <w:rFonts w:eastAsia="等线" w:cs="v5.0.0"/>
                <w:lang w:val="sv-FI" w:eastAsia="zh-CN"/>
              </w:rPr>
              <w:t>0</w:t>
            </w:r>
            <w:r>
              <w:rPr>
                <w:rFonts w:eastAsia="等线" w:cs="v5.0.0"/>
                <w:lang w:val="sv-FI"/>
              </w:rPr>
              <w:t xml:space="preserve">5 MHz </w:t>
            </w:r>
            <w:r>
              <w:rPr>
                <w:rFonts w:eastAsia="等线" w:cs="v5.0.0"/>
              </w:rPr>
              <w:sym w:font="Symbol" w:char="F0A3"/>
            </w:r>
            <w:r>
              <w:rPr>
                <w:rFonts w:eastAsia="等线" w:cs="v5.0.0"/>
                <w:lang w:val="sv-FI"/>
              </w:rPr>
              <w:t xml:space="preserve"> f_offset &lt; </w:t>
            </w:r>
            <w:r>
              <w:rPr>
                <w:rFonts w:eastAsia="等线" w:cs="v5.0.0"/>
                <w:lang w:val="sv-FI" w:eastAsia="zh-CN"/>
              </w:rPr>
              <w:t>min((0.5N+0.05)</w:t>
            </w:r>
            <w:r>
              <w:rPr>
                <w:rFonts w:eastAsia="等线" w:cs="v5.0.0"/>
                <w:lang w:val="sv-FI"/>
              </w:rPr>
              <w:t xml:space="preserve"> MHz</w:t>
            </w:r>
            <w:r>
              <w:rPr>
                <w:rFonts w:eastAsia="等线" w:cs="v5.0.0"/>
                <w:lang w:val="sv-FI" w:eastAsia="zh-CN"/>
              </w:rPr>
              <w:t xml:space="preserve">, </w:t>
            </w:r>
            <w:r>
              <w:rPr>
                <w:rFonts w:eastAsia="等线" w:cs="v5.0.0"/>
                <w:lang w:val="sv-FI"/>
              </w:rPr>
              <w:t>f_offset</w:t>
            </w:r>
            <w:r>
              <w:rPr>
                <w:rFonts w:eastAsia="等线" w:cs="v5.0.0"/>
                <w:vertAlign w:val="subscript"/>
                <w:lang w:val="sv-FI"/>
              </w:rPr>
              <w:t>max</w:t>
            </w:r>
            <w:r>
              <w:rPr>
                <w:rFonts w:eastAsia="等线" w:cs="v5.0.0"/>
                <w:lang w:val="sv-FI" w:eastAsia="zh-CN"/>
              </w:rPr>
              <w:t>)</w:t>
            </w:r>
          </w:p>
        </w:tc>
        <w:tc>
          <w:tcPr>
            <w:tcW w:w="4894" w:type="dxa"/>
          </w:tcPr>
          <w:p>
            <w:pPr>
              <w:pStyle w:val="71"/>
              <w:rPr>
                <w:rFonts w:cs="Arial"/>
              </w:rPr>
            </w:pPr>
            <m:oMathPara>
              <m:oMath>
                <m:sSub>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-10log10</m:t>
                </m:r>
                <m:d>
                  <m:dPr>
                    <m:ctrlPr>
                      <w:rPr>
                        <w:rFonts w:ascii="Cambria Math" w:hAnsi="Cambria Math" w:eastAsia="等线" w:cs="Arial"/>
                        <w:i/>
                        <w:lang w:eastAsia="ja-JP"/>
                      </w:rPr>
                    </m:ctrlPr>
                  </m:dPr>
                  <m:e>
                    <m:f>
                      <m:fPr>
                        <m:ctrlPr>
                          <w:rPr>
                            <w:rFonts w:ascii="Cambria Math" w:hAnsi="Cambria Math" w:eastAsia="等线" w:cs="Arial"/>
                            <w:lang w:eastAsia="ja-JP"/>
                          </w:rPr>
                        </m:ctrlPr>
                      </m:fPr>
                      <m:num>
                        <m:r>
                          <m:rPr>
                            <m:nor/>
                            <m:sty m:val="p"/>
                          </m:rPr>
                          <w:rPr>
                            <w:rFonts w:ascii="Cambria Math" w:eastAsia="等线" w:cs="Arial"/>
                            <w:b w:val="0"/>
                            <w:i w:val="0"/>
                            <w:lang w:eastAsia="ja-JP"/>
                          </w:rPr>
                          <m:t>B</m:t>
                        </m:r>
                        <m:sSub>
                          <m:sSubPr>
                            <m:ctrlPr>
                              <w:rPr>
                                <w:rFonts w:ascii="Cambria Math" w:hAnsi="Cambria Math" w:eastAsia="等线" w:cs="Arial"/>
                                <w:lang w:eastAsia="ja-JP"/>
                              </w:rPr>
                            </m:ctrlPr>
                          </m:sSubPr>
                          <m:e>
                            <m:r>
                              <m:rPr>
                                <m:nor/>
                                <m:sty m:val="p"/>
                              </m:rPr>
                              <w:rPr>
                                <w:rFonts w:ascii="Cambria Math" w:eastAsia="等线" w:cs="Arial"/>
                                <w:b w:val="0"/>
                                <w:i w:val="0"/>
                                <w:lang w:eastAsia="ja-JP"/>
                              </w:rPr>
                              <m:t>W</m:t>
                            </m:r>
                            <m:ctrlPr>
                              <w:rPr>
                                <w:rFonts w:ascii="Cambria Math" w:hAnsi="Cambria Math" w:eastAsia="等线" w:cs="Arial"/>
                                <w:lang w:eastAsia="ja-JP"/>
                              </w:rPr>
                            </m:ctrlPr>
                          </m:e>
                          <m:sub>
                            <m:r>
                              <m:rPr>
                                <m:nor/>
                                <m:sty m:val="p"/>
                              </m:rPr>
                              <w:rPr>
                                <w:rFonts w:ascii="Cambria Math" w:eastAsia="等线" w:cs="Arial"/>
                                <w:b w:val="0"/>
                                <w:i w:val="0"/>
                                <w:lang w:eastAsia="ja-JP"/>
                              </w:rPr>
                              <m:t>Channel</m:t>
                            </m:r>
                            <m:ctrlPr>
                              <w:rPr>
                                <w:rFonts w:ascii="Cambria Math" w:hAnsi="Cambria Math" w:eastAsia="等线" w:cs="Arial"/>
                                <w:lang w:eastAsia="ja-JP"/>
                              </w:rPr>
                            </m:ctrlPr>
                          </m:sub>
                        </m:sSub>
                        <m:ctrlPr>
                          <w:rPr>
                            <w:rFonts w:ascii="Cambria Math" w:hAnsi="Cambria Math" w:eastAsia="等线" w:cs="Arial"/>
                            <w:i/>
                            <w:lang w:eastAsia="ja-JP"/>
                          </w:rPr>
                        </m:ctrlPr>
                      </m:num>
                      <m:den>
                        <m:r>
                          <w:rPr>
                            <w:rFonts w:ascii="Cambria Math" w:eastAsia="等线" w:cs="Arial"/>
                            <w:lang w:eastAsia="ja-JP"/>
                          </w:rPr>
                          <m:t>100kHz</m:t>
                        </m:r>
                        <m:ctrlPr>
                          <w:rPr>
                            <w:rFonts w:ascii="Cambria Math" w:hAnsi="Cambria Math" w:eastAsia="等线" w:cs="Arial"/>
                            <w:i/>
                            <w:lang w:eastAsia="ja-JP"/>
                          </w:rPr>
                        </m:ctrlPr>
                      </m:den>
                    </m:f>
                    <m:ctrlPr>
                      <w:rPr>
                        <w:rFonts w:ascii="Cambria Math" w:hAnsi="Cambria Math" w:eastAsia="等线" w:cs="Arial"/>
                        <w:i/>
                        <w:lang w:eastAsia="ja-JP"/>
                      </w:rPr>
                    </m:ctrlPr>
                  </m:e>
                </m:d>
                <m:r>
                  <w:rPr>
                    <w:rFonts w:ascii="Cambria Math" w:eastAsia="等线" w:cs="Arial"/>
                    <w:lang w:eastAsia="ja-JP"/>
                  </w:rPr>
                  <m:t>-20-</m:t>
                </m:r>
                <m:f>
                  <m:fPr>
                    <m:ctrlPr>
                      <w:rPr>
                        <w:rFonts w:ascii="Cambria Math" w:hAnsi="Cambria Math" w:eastAsia="等线" w:cs="Arial"/>
                        <w:i/>
                        <w:lang w:eastAsia="ja-JP"/>
                      </w:rPr>
                    </m:ctrlPr>
                  </m:fPr>
                  <m:num>
                    <m:r>
                      <w:rPr>
                        <w:rFonts w:ascii="Cambria Math" w:eastAsia="等线" w:cs="Arial"/>
                        <w:lang w:eastAsia="ja-JP"/>
                      </w:rPr>
                      <m:t>8</m:t>
                    </m:r>
                    <m:ctrlPr>
                      <w:rPr>
                        <w:rFonts w:ascii="Cambria Math" w:hAnsi="Cambria Math" w:eastAsia="等线" w:cs="Arial"/>
                        <w:i/>
                        <w:lang w:eastAsia="ja-JP"/>
                      </w:rPr>
                    </m:ctrlPr>
                  </m:num>
                  <m:den>
                    <m:r>
                      <w:rPr>
                        <w:rFonts w:ascii="Cambria Math" w:eastAsia="等线" w:cs="Arial"/>
                        <w:lang w:eastAsia="ja-JP"/>
                      </w:rPr>
                      <m:t>0.5N-1</m:t>
                    </m:r>
                    <m:ctrlPr>
                      <w:rPr>
                        <w:rFonts w:ascii="Cambria Math" w:hAnsi="Cambria Math" w:eastAsia="等线" w:cs="Arial"/>
                        <w:i/>
                        <w:lang w:eastAsia="ja-JP"/>
                      </w:rPr>
                    </m:ctrlPr>
                  </m:den>
                </m:f>
                <m:d>
                  <m:dPr>
                    <m:ctrlPr>
                      <w:rPr>
                        <w:rFonts w:ascii="Cambria Math" w:hAnsi="Cambria Math" w:eastAsia="等线" w:cs="Arial"/>
                        <w:i/>
                        <w:lang w:eastAsia="ja-JP"/>
                      </w:rPr>
                    </m:ctrlPr>
                  </m:dPr>
                  <m:e>
                    <m:f>
                      <m:fPr>
                        <m:ctrlPr>
                          <w:rPr>
                            <w:rFonts w:ascii="Cambria Math" w:hAnsi="Cambria Math" w:eastAsia="等线" w:cs="Arial"/>
                            <w:i/>
                            <w:lang w:eastAsia="ja-JP"/>
                          </w:rPr>
                        </m:ctrlPr>
                      </m:fPr>
                      <m:num>
                        <m:r>
                          <w:rPr>
                            <w:rFonts w:ascii="Cambria Math" w:eastAsia="等线" w:cs="Arial"/>
                            <w:lang w:eastAsia="ja-JP"/>
                          </w:rPr>
                          <m:t>f_offset</m:t>
                        </m:r>
                        <m:ctrlPr>
                          <w:rPr>
                            <w:rFonts w:ascii="Cambria Math" w:hAnsi="Cambria Math" w:eastAsia="等线" w:cs="Arial"/>
                            <w:i/>
                            <w:lang w:eastAsia="ja-JP"/>
                          </w:rPr>
                        </m:ctrlPr>
                      </m:num>
                      <m:den>
                        <m:r>
                          <w:rPr>
                            <w:rFonts w:ascii="Cambria Math" w:eastAsia="等线" w:cs="Arial"/>
                            <w:lang w:eastAsia="ja-JP"/>
                          </w:rPr>
                          <m:t>MHz</m:t>
                        </m:r>
                        <m:ctrlPr>
                          <w:rPr>
                            <w:rFonts w:ascii="Cambria Math" w:hAnsi="Cambria Math" w:eastAsia="等线" w:cs="Arial"/>
                            <w:i/>
                            <w:lang w:eastAsia="ja-JP"/>
                          </w:rPr>
                        </m:ctrlPr>
                      </m:den>
                    </m:f>
                    <m:r>
                      <w:rPr>
                        <w:rFonts w:ascii="Cambria Math" w:eastAsia="等线" w:cs="Arial"/>
                        <w:lang w:eastAsia="ja-JP"/>
                      </w:rPr>
                      <m:t>-1.05</m:t>
                    </m:r>
                    <m:ctrlPr>
                      <w:rPr>
                        <w:rFonts w:ascii="Cambria Math" w:hAnsi="Cambria Math" w:eastAsia="等线" w:cs="Arial"/>
                        <w:i/>
                        <w:lang w:eastAsia="ja-JP"/>
                      </w:rPr>
                    </m:ctrlPr>
                  </m:e>
                </m:d>
                <m:r>
                  <w:rPr>
                    <w:rFonts w:ascii="Cambria Math" w:eastAsia="等线" w:cs="Arial"/>
                    <w:lang w:eastAsia="ja-JP"/>
                  </w:rPr>
                  <m:t>dB</m:t>
                </m:r>
              </m:oMath>
            </m:oMathPara>
          </w:p>
        </w:tc>
        <w:tc>
          <w:tcPr>
            <w:tcW w:w="1430" w:type="dxa"/>
          </w:tcPr>
          <w:p>
            <w:pPr>
              <w:pStyle w:val="71"/>
              <w:rPr>
                <w:rFonts w:cs="Arial"/>
              </w:rPr>
            </w:pPr>
            <w:r>
              <w:rPr>
                <w:rFonts w:eastAsia="等线"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fr-FR"/>
              </w:rPr>
            </w:pPr>
            <w:r>
              <w:rPr>
                <w:rFonts w:eastAsia="宋体" w:cs="v5.0.0"/>
                <w:lang w:val="fr-FR" w:eastAsia="zh-CN"/>
              </w:rPr>
              <w:t>0.5N</w:t>
            </w:r>
            <w:r>
              <w:rPr>
                <w:rFonts w:eastAsia="等线" w:cs="v5.0.0"/>
                <w:lang w:val="fr-FR"/>
              </w:rPr>
              <w:t xml:space="preserve"> MHz </w:t>
            </w:r>
            <w:r>
              <w:rPr>
                <w:rFonts w:eastAsia="等线" w:cs="v5.0.0"/>
              </w:rPr>
              <w:sym w:font="Symbol" w:char="F0A3"/>
            </w:r>
            <w:r>
              <w:rPr>
                <w:rFonts w:eastAsia="等线" w:cs="v5.0.0"/>
                <w:lang w:val="fr-FR"/>
              </w:rPr>
              <w:t xml:space="preserve"> </w:t>
            </w:r>
            <w:r>
              <w:rPr>
                <w:rFonts w:eastAsia="等线" w:cs="v5.0.0"/>
              </w:rPr>
              <w:sym w:font="Symbol" w:char="F044"/>
            </w:r>
            <w:r>
              <w:rPr>
                <w:rFonts w:eastAsia="等线" w:cs="v5.0.0"/>
                <w:lang w:val="fr-FR"/>
              </w:rPr>
              <w:t xml:space="preserve">f &lt; </w:t>
            </w:r>
            <w:r>
              <w:rPr>
                <w:rFonts w:eastAsia="等线" w:cs="v5.0.0"/>
                <w:lang w:val="fr-FR" w:eastAsia="zh-CN"/>
              </w:rPr>
              <w:t>min(N</w:t>
            </w:r>
            <w:r>
              <w:rPr>
                <w:rFonts w:eastAsia="等线" w:cs="v5.0.0"/>
                <w:lang w:val="fr-FR"/>
              </w:rPr>
              <w:t xml:space="preserve"> MHz</w:t>
            </w:r>
            <w:r>
              <w:rPr>
                <w:rFonts w:eastAsia="等线" w:cs="v5.0.0"/>
                <w:lang w:val="fr-FR" w:eastAsia="zh-CN"/>
              </w:rPr>
              <w:t xml:space="preserve">, </w:t>
            </w:r>
            <w:r>
              <w:rPr>
                <w:rFonts w:eastAsia="等线" w:cs="v5.0.0"/>
              </w:rPr>
              <w:sym w:font="Symbol" w:char="F044"/>
            </w:r>
            <w:r>
              <w:rPr>
                <w:rFonts w:eastAsia="等线" w:cs="v5.0.0"/>
                <w:lang w:val="fr-FR"/>
              </w:rPr>
              <w:t>f</w:t>
            </w:r>
            <w:r>
              <w:rPr>
                <w:rFonts w:eastAsia="等线" w:cs="v5.0.0"/>
                <w:vertAlign w:val="subscript"/>
                <w:lang w:val="fr-FR"/>
              </w:rPr>
              <w:t>max</w:t>
            </w:r>
            <w:r>
              <w:rPr>
                <w:rFonts w:eastAsia="等线" w:cs="v5.0.0"/>
                <w:lang w:val="fr-FR" w:eastAsia="zh-CN"/>
              </w:rPr>
              <w:t>)</w:t>
            </w:r>
          </w:p>
        </w:tc>
        <w:tc>
          <w:tcPr>
            <w:tcW w:w="1842" w:type="dxa"/>
          </w:tcPr>
          <w:p>
            <w:pPr>
              <w:pStyle w:val="71"/>
              <w:rPr>
                <w:rFonts w:cs="v5.0.0"/>
              </w:rPr>
            </w:pPr>
            <w:r>
              <w:rPr>
                <w:rFonts w:eastAsia="宋体" w:cs="v5.0.0"/>
                <w:lang w:eastAsia="zh-CN"/>
              </w:rPr>
              <w:t>(0.5N+0</w:t>
            </w:r>
            <w:r>
              <w:rPr>
                <w:rFonts w:eastAsia="等线" w:cs="v5.0.0"/>
              </w:rPr>
              <w:t>.</w:t>
            </w:r>
            <w:r>
              <w:rPr>
                <w:rFonts w:eastAsia="等线" w:cs="v5.0.0"/>
                <w:lang w:eastAsia="zh-CN"/>
              </w:rPr>
              <w:t>0</w:t>
            </w:r>
            <w:r>
              <w:rPr>
                <w:rFonts w:eastAsia="等线" w:cs="v5.0.0"/>
              </w:rPr>
              <w:t>5</w:t>
            </w:r>
            <w:r>
              <w:rPr>
                <w:rFonts w:eastAsia="宋体" w:cs="v5.0.0"/>
                <w:lang w:eastAsia="zh-CN"/>
              </w:rPr>
              <w:t>)</w:t>
            </w:r>
            <w:r>
              <w:rPr>
                <w:rFonts w:eastAsia="等线" w:cs="v5.0.0"/>
              </w:rPr>
              <w:t xml:space="preserve"> MHz </w:t>
            </w:r>
            <w:r>
              <w:rPr>
                <w:rFonts w:eastAsia="等线" w:cs="v5.0.0"/>
              </w:rPr>
              <w:sym w:font="Symbol" w:char="F0A3"/>
            </w:r>
            <w:r>
              <w:rPr>
                <w:rFonts w:eastAsia="等线" w:cs="v5.0.0"/>
              </w:rPr>
              <w:t xml:space="preserve"> f_offset &lt; </w:t>
            </w:r>
            <w:r>
              <w:rPr>
                <w:rFonts w:eastAsia="等线" w:cs="v5.0.0"/>
                <w:lang w:eastAsia="zh-CN"/>
              </w:rPr>
              <w:t>min((N+0.05)</w:t>
            </w:r>
            <w:r>
              <w:rPr>
                <w:rFonts w:eastAsia="等线" w:cs="v5.0.0"/>
              </w:rPr>
              <w:t xml:space="preserve"> MHz</w:t>
            </w:r>
            <w:r>
              <w:rPr>
                <w:rFonts w:eastAsia="等线" w:cs="v5.0.0"/>
                <w:lang w:eastAsia="zh-CN"/>
              </w:rPr>
              <w:t xml:space="preserve">, </w:t>
            </w:r>
            <w:r>
              <w:rPr>
                <w:rFonts w:eastAsia="等线" w:cs="v5.0.0"/>
              </w:rPr>
              <w:t>f_offset</w:t>
            </w:r>
            <w:r>
              <w:rPr>
                <w:rFonts w:eastAsia="等线" w:cs="v5.0.0"/>
                <w:vertAlign w:val="subscript"/>
              </w:rPr>
              <w:t>max</w:t>
            </w:r>
            <w:r>
              <w:rPr>
                <w:rFonts w:eastAsia="等线" w:cs="v5.0.0"/>
                <w:lang w:eastAsia="zh-CN"/>
              </w:rPr>
              <w:t>)</w:t>
            </w:r>
          </w:p>
        </w:tc>
        <w:tc>
          <w:tcPr>
            <w:tcW w:w="4894" w:type="dxa"/>
          </w:tcPr>
          <w:p>
            <w:pPr>
              <w:pStyle w:val="71"/>
              <w:rPr>
                <w:rFonts w:cs="Arial"/>
              </w:rPr>
            </w:pPr>
            <m:oMathPara>
              <m:oMath>
                <m:sSub>
                  <w:bookmarkStart w:id="25" w:name="OLE_LINK23"/>
                  <m:sSubPr>
                    <m:ctrlPr>
                      <w:rPr>
                        <w:rFonts w:ascii="Cambria Math" w:hAnsi="Cambria Math" w:eastAsia="等线" w:cs="Arial"/>
                        <w:i/>
                        <w:sz w:val="16"/>
                        <w:szCs w:val="16"/>
                        <w:lang w:eastAsia="ja-JP"/>
                      </w:rPr>
                    </m:ctrlPr>
                  </m:sSubPr>
                  <m:e>
                    <m:r>
                      <w:rPr>
                        <w:rFonts w:ascii="Cambria Math" w:eastAsia="等线" w:cs="Arial"/>
                        <w:sz w:val="16"/>
                        <w:szCs w:val="16"/>
                        <w:lang w:eastAsia="ja-JP"/>
                      </w:rPr>
                      <m:t>P</m:t>
                    </m:r>
                    <m:ctrlPr>
                      <w:rPr>
                        <w:rFonts w:ascii="Cambria Math" w:hAnsi="Cambria Math" w:eastAsia="等线" w:cs="Arial"/>
                        <w:i/>
                        <w:sz w:val="16"/>
                        <w:szCs w:val="16"/>
                        <w:lang w:eastAsia="ja-JP"/>
                      </w:rPr>
                    </m:ctrlPr>
                  </m:e>
                  <m:sub>
                    <m:r>
                      <m:rPr>
                        <m:nor/>
                        <m:sty m:val="p"/>
                      </m:rPr>
                      <w:rPr>
                        <w:rFonts w:ascii="Cambria Math" w:eastAsia="等线" w:cs="Arial"/>
                        <w:b w:val="0"/>
                        <w:i w:val="0"/>
                        <w:sz w:val="16"/>
                        <w:szCs w:val="16"/>
                        <w:lang w:eastAsia="ja-JP"/>
                      </w:rPr>
                      <m:t>rated,x</m:t>
                    </m:r>
                    <m:ctrlPr>
                      <w:rPr>
                        <w:rFonts w:ascii="Cambria Math" w:hAnsi="Cambria Math" w:eastAsia="等线" w:cs="Arial"/>
                        <w:sz w:val="16"/>
                        <w:szCs w:val="16"/>
                        <w:lang w:eastAsia="ja-JP"/>
                      </w:rPr>
                    </m:ctrlPr>
                  </m:sub>
                </m:sSub>
                <m:r>
                  <m:rPr>
                    <m:nor/>
                    <m:sty m:val="p"/>
                  </m:rPr>
                  <w:rPr>
                    <w:rFonts w:ascii="Cambria Math" w:eastAsia="等线" w:cs="Arial"/>
                    <w:b w:val="0"/>
                    <w:i w:val="0"/>
                    <w:sz w:val="16"/>
                    <w:szCs w:val="16"/>
                    <w:lang w:eastAsia="ja-JP"/>
                  </w:rPr>
                  <m:t>-10log10</m:t>
                </m:r>
                <m:d>
                  <m:dPr>
                    <m:ctrlPr>
                      <w:rPr>
                        <w:rFonts w:ascii="Cambria Math" w:hAnsi="Cambria Math" w:eastAsia="等线" w:cs="Arial"/>
                        <w:i/>
                        <w:sz w:val="16"/>
                        <w:szCs w:val="16"/>
                        <w:lang w:eastAsia="ja-JP"/>
                      </w:rPr>
                    </m:ctrlPr>
                  </m:dPr>
                  <m:e>
                    <m:f>
                      <m:fPr>
                        <m:ctrlPr>
                          <w:rPr>
                            <w:rFonts w:ascii="Cambria Math" w:hAnsi="Cambria Math" w:eastAsia="等线" w:cs="Arial"/>
                            <w:sz w:val="16"/>
                            <w:szCs w:val="16"/>
                            <w:lang w:eastAsia="ja-JP"/>
                          </w:rPr>
                        </m:ctrlPr>
                      </m:fPr>
                      <m:num>
                        <m:r>
                          <m:rPr>
                            <m:nor/>
                            <m:sty m:val="p"/>
                          </m:rPr>
                          <w:rPr>
                            <w:rFonts w:ascii="Cambria Math" w:eastAsia="等线" w:cs="Arial"/>
                            <w:b w:val="0"/>
                            <w:i w:val="0"/>
                            <w:sz w:val="16"/>
                            <w:szCs w:val="16"/>
                            <w:lang w:eastAsia="ja-JP"/>
                          </w:rPr>
                          <m:t>B</m:t>
                        </m:r>
                        <m:sSub>
                          <m:sSubPr>
                            <m:ctrlPr>
                              <w:rPr>
                                <w:rFonts w:ascii="Cambria Math" w:hAnsi="Cambria Math" w:eastAsia="等线" w:cs="Arial"/>
                                <w:sz w:val="16"/>
                                <w:szCs w:val="16"/>
                                <w:lang w:eastAsia="ja-JP"/>
                              </w:rPr>
                            </m:ctrlPr>
                          </m:sSubPr>
                          <m:e>
                            <m:r>
                              <m:rPr>
                                <m:nor/>
                                <m:sty m:val="p"/>
                              </m:rPr>
                              <w:rPr>
                                <w:rFonts w:ascii="Cambria Math" w:eastAsia="等线" w:cs="Arial"/>
                                <w:b w:val="0"/>
                                <w:i w:val="0"/>
                                <w:sz w:val="16"/>
                                <w:szCs w:val="16"/>
                                <w:lang w:eastAsia="ja-JP"/>
                              </w:rPr>
                              <m:t>W</m:t>
                            </m:r>
                            <m:ctrlPr>
                              <w:rPr>
                                <w:rFonts w:ascii="Cambria Math" w:hAnsi="Cambria Math" w:eastAsia="等线" w:cs="Arial"/>
                                <w:sz w:val="16"/>
                                <w:szCs w:val="16"/>
                                <w:lang w:eastAsia="ja-JP"/>
                              </w:rPr>
                            </m:ctrlPr>
                          </m:e>
                          <m:sub>
                            <m:r>
                              <m:rPr>
                                <m:nor/>
                                <m:sty m:val="p"/>
                              </m:rPr>
                              <w:rPr>
                                <w:rFonts w:ascii="Cambria Math" w:eastAsia="等线" w:cs="Arial"/>
                                <w:b w:val="0"/>
                                <w:i w:val="0"/>
                                <w:sz w:val="16"/>
                                <w:szCs w:val="16"/>
                                <w:lang w:eastAsia="ja-JP"/>
                              </w:rPr>
                              <m:t>Channel</m:t>
                            </m:r>
                            <m:ctrlPr>
                              <w:rPr>
                                <w:rFonts w:ascii="Cambria Math" w:hAnsi="Cambria Math" w:eastAsia="等线" w:cs="Arial"/>
                                <w:sz w:val="16"/>
                                <w:szCs w:val="16"/>
                                <w:lang w:eastAsia="ja-JP"/>
                              </w:rPr>
                            </m:ctrlPr>
                          </m:sub>
                        </m:sSub>
                        <m:ctrlPr>
                          <w:rPr>
                            <w:rFonts w:ascii="Cambria Math" w:hAnsi="Cambria Math" w:eastAsia="等线" w:cs="Arial"/>
                            <w:i/>
                            <w:sz w:val="16"/>
                            <w:szCs w:val="16"/>
                            <w:lang w:eastAsia="ja-JP"/>
                          </w:rPr>
                        </m:ctrlPr>
                      </m:num>
                      <m:den>
                        <m:r>
                          <w:rPr>
                            <w:rFonts w:ascii="Cambria Math" w:eastAsia="等线" w:cs="Arial"/>
                            <w:sz w:val="16"/>
                            <w:szCs w:val="16"/>
                            <w:lang w:eastAsia="ja-JP"/>
                          </w:rPr>
                          <m:t>100kHz</m:t>
                        </m:r>
                        <m:ctrlPr>
                          <w:rPr>
                            <w:rFonts w:ascii="Cambria Math" w:hAnsi="Cambria Math" w:eastAsia="等线" w:cs="Arial"/>
                            <w:i/>
                            <w:sz w:val="16"/>
                            <w:szCs w:val="16"/>
                            <w:lang w:eastAsia="ja-JP"/>
                          </w:rPr>
                        </m:ctrlPr>
                      </m:den>
                    </m:f>
                    <m:ctrlPr>
                      <w:rPr>
                        <w:rFonts w:ascii="Cambria Math" w:hAnsi="Cambria Math" w:eastAsia="等线" w:cs="Arial"/>
                        <w:i/>
                        <w:sz w:val="16"/>
                        <w:szCs w:val="16"/>
                        <w:lang w:eastAsia="ja-JP"/>
                      </w:rPr>
                    </m:ctrlPr>
                  </m:e>
                </m:d>
                <m:r>
                  <w:rPr>
                    <w:rFonts w:ascii="Cambria Math" w:eastAsia="等线" w:cs="Arial"/>
                    <w:sz w:val="16"/>
                    <w:szCs w:val="16"/>
                    <w:lang w:eastAsia="ja-JP"/>
                  </w:rPr>
                  <m:t>-28-</m:t>
                </m:r>
                <m:f>
                  <m:fPr>
                    <m:ctrlPr>
                      <w:rPr>
                        <w:rFonts w:ascii="Cambria Math" w:hAnsi="Cambria Math" w:eastAsia="等线" w:cs="Arial"/>
                        <w:i/>
                        <w:sz w:val="16"/>
                        <w:szCs w:val="16"/>
                        <w:lang w:eastAsia="ja-JP"/>
                      </w:rPr>
                    </m:ctrlPr>
                  </m:fPr>
                  <m:num>
                    <m:r>
                      <w:rPr>
                        <w:rFonts w:ascii="Cambria Math" w:eastAsia="等线" w:cs="Arial"/>
                        <w:sz w:val="16"/>
                        <w:szCs w:val="16"/>
                        <w:lang w:eastAsia="ja-JP"/>
                      </w:rPr>
                      <m:t>12</m:t>
                    </m:r>
                    <m:ctrlPr>
                      <w:rPr>
                        <w:rFonts w:ascii="Cambria Math" w:hAnsi="Cambria Math" w:eastAsia="等线" w:cs="Arial"/>
                        <w:i/>
                        <w:sz w:val="16"/>
                        <w:szCs w:val="16"/>
                        <w:lang w:eastAsia="ja-JP"/>
                      </w:rPr>
                    </m:ctrlPr>
                  </m:num>
                  <m:den>
                    <m:r>
                      <w:rPr>
                        <w:rFonts w:ascii="Cambria Math" w:eastAsia="等线" w:cs="Arial"/>
                        <w:sz w:val="16"/>
                        <w:szCs w:val="16"/>
                        <w:lang w:eastAsia="ja-JP"/>
                      </w:rPr>
                      <m:t>0.5N</m:t>
                    </m:r>
                    <m:ctrlPr>
                      <w:rPr>
                        <w:rFonts w:ascii="Cambria Math" w:hAnsi="Cambria Math" w:eastAsia="等线" w:cs="Arial"/>
                        <w:i/>
                        <w:sz w:val="16"/>
                        <w:szCs w:val="16"/>
                        <w:lang w:eastAsia="ja-JP"/>
                      </w:rPr>
                    </m:ctrlPr>
                  </m:den>
                </m:f>
                <m:d>
                  <m:dPr>
                    <m:ctrlPr>
                      <w:rPr>
                        <w:rFonts w:ascii="Cambria Math" w:hAnsi="Cambria Math" w:eastAsia="等线" w:cs="Arial"/>
                        <w:i/>
                        <w:sz w:val="16"/>
                        <w:szCs w:val="16"/>
                        <w:lang w:eastAsia="ja-JP"/>
                      </w:rPr>
                    </m:ctrlPr>
                  </m:dPr>
                  <m:e>
                    <m:f>
                      <m:fPr>
                        <m:ctrlPr>
                          <w:rPr>
                            <w:rFonts w:ascii="Cambria Math" w:hAnsi="Cambria Math" w:eastAsia="等线" w:cs="Arial"/>
                            <w:i/>
                            <w:sz w:val="16"/>
                            <w:szCs w:val="16"/>
                            <w:lang w:eastAsia="ja-JP"/>
                          </w:rPr>
                        </m:ctrlPr>
                      </m:fPr>
                      <m:num>
                        <m:r>
                          <w:rPr>
                            <w:rFonts w:ascii="Cambria Math" w:eastAsia="等线" w:cs="Arial"/>
                            <w:sz w:val="16"/>
                            <w:szCs w:val="16"/>
                            <w:lang w:eastAsia="ja-JP"/>
                          </w:rPr>
                          <m:t>f_offset</m:t>
                        </m:r>
                        <m:ctrlPr>
                          <w:rPr>
                            <w:rFonts w:ascii="Cambria Math" w:hAnsi="Cambria Math" w:eastAsia="等线" w:cs="Arial"/>
                            <w:i/>
                            <w:sz w:val="16"/>
                            <w:szCs w:val="16"/>
                            <w:lang w:eastAsia="ja-JP"/>
                          </w:rPr>
                        </m:ctrlPr>
                      </m:num>
                      <m:den>
                        <m:r>
                          <w:rPr>
                            <w:rFonts w:ascii="Cambria Math" w:eastAsia="等线" w:cs="Arial"/>
                            <w:sz w:val="16"/>
                            <w:szCs w:val="16"/>
                            <w:lang w:eastAsia="ja-JP"/>
                          </w:rPr>
                          <m:t>MHz</m:t>
                        </m:r>
                        <m:ctrlPr>
                          <w:rPr>
                            <w:rFonts w:ascii="Cambria Math" w:hAnsi="Cambria Math" w:eastAsia="等线" w:cs="Arial"/>
                            <w:i/>
                            <w:sz w:val="16"/>
                            <w:szCs w:val="16"/>
                            <w:lang w:eastAsia="ja-JP"/>
                          </w:rPr>
                        </m:ctrlPr>
                      </m:den>
                    </m:f>
                    <m:r>
                      <w:rPr>
                        <w:rFonts w:ascii="Cambria Math" w:eastAsia="等线" w:cs="Arial"/>
                        <w:sz w:val="16"/>
                        <w:szCs w:val="16"/>
                        <w:lang w:eastAsia="ja-JP"/>
                      </w:rPr>
                      <m:t>-0.5N-0.05</m:t>
                    </m:r>
                    <m:ctrlPr>
                      <w:rPr>
                        <w:rFonts w:ascii="Cambria Math" w:hAnsi="Cambria Math" w:eastAsia="等线" w:cs="Arial"/>
                        <w:i/>
                        <w:sz w:val="16"/>
                        <w:szCs w:val="16"/>
                        <w:lang w:eastAsia="ja-JP"/>
                      </w:rPr>
                    </m:ctrlPr>
                  </m:e>
                </m:d>
                <m:r>
                  <w:rPr>
                    <w:rFonts w:ascii="Cambria Math" w:eastAsia="等线" w:cs="Arial"/>
                    <w:sz w:val="16"/>
                    <w:szCs w:val="16"/>
                    <w:lang w:eastAsia="ja-JP"/>
                  </w:rPr>
                  <m:t>dB</m:t>
                </m:r>
              </m:oMath>
            </m:oMathPara>
            <w:bookmarkEnd w:id="25"/>
          </w:p>
        </w:tc>
        <w:tc>
          <w:tcPr>
            <w:tcW w:w="1430" w:type="dxa"/>
          </w:tcPr>
          <w:p>
            <w:pPr>
              <w:pStyle w:val="71"/>
              <w:rPr>
                <w:rFonts w:cs="Arial"/>
              </w:rPr>
            </w:pPr>
            <w:r>
              <w:rPr>
                <w:rFonts w:eastAsia="等线"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fr-FR"/>
              </w:rPr>
            </w:pPr>
            <w:r>
              <w:rPr>
                <w:rFonts w:eastAsia="宋体" w:cs="v5.0.0"/>
                <w:lang w:val="fr-FR" w:eastAsia="zh-CN"/>
              </w:rPr>
              <w:t>N</w:t>
            </w:r>
            <w:r>
              <w:rPr>
                <w:rFonts w:eastAsia="等线" w:cs="v5.0.0"/>
                <w:lang w:val="fr-FR"/>
              </w:rPr>
              <w:t xml:space="preserve"> MHz </w:t>
            </w:r>
            <w:r>
              <w:rPr>
                <w:rFonts w:eastAsia="等线" w:cs="v5.0.0"/>
              </w:rPr>
              <w:sym w:font="Symbol" w:char="F0A3"/>
            </w:r>
            <w:r>
              <w:rPr>
                <w:rFonts w:eastAsia="等线" w:cs="v5.0.0"/>
                <w:lang w:val="fr-FR"/>
              </w:rPr>
              <w:t xml:space="preserve"> </w:t>
            </w:r>
            <w:r>
              <w:rPr>
                <w:rFonts w:eastAsia="等线" w:cs="v5.0.0"/>
              </w:rPr>
              <w:sym w:font="Symbol" w:char="F044"/>
            </w:r>
            <w:r>
              <w:rPr>
                <w:rFonts w:eastAsia="等线" w:cs="v5.0.0"/>
                <w:lang w:val="fr-FR"/>
              </w:rPr>
              <w:t xml:space="preserve">f &lt; </w:t>
            </w:r>
            <w:r>
              <w:rPr>
                <w:rFonts w:eastAsia="等线" w:cs="v5.0.0"/>
                <w:lang w:val="fr-FR" w:eastAsia="zh-CN"/>
              </w:rPr>
              <w:t>min(8.5N</w:t>
            </w:r>
            <w:r>
              <w:rPr>
                <w:rFonts w:eastAsia="等线" w:cs="v5.0.0"/>
                <w:lang w:val="fr-FR"/>
              </w:rPr>
              <w:t xml:space="preserve"> MHz</w:t>
            </w:r>
            <w:r>
              <w:rPr>
                <w:rFonts w:eastAsia="等线" w:cs="v5.0.0"/>
                <w:lang w:val="fr-FR" w:eastAsia="zh-CN"/>
              </w:rPr>
              <w:t xml:space="preserve">, </w:t>
            </w:r>
            <w:r>
              <w:rPr>
                <w:rFonts w:eastAsia="等线" w:cs="v5.0.0"/>
              </w:rPr>
              <w:sym w:font="Symbol" w:char="F044"/>
            </w:r>
            <w:r>
              <w:rPr>
                <w:rFonts w:eastAsia="等线" w:cs="v5.0.0"/>
                <w:lang w:val="fr-FR"/>
              </w:rPr>
              <w:t>f</w:t>
            </w:r>
            <w:r>
              <w:rPr>
                <w:rFonts w:eastAsia="等线" w:cs="v5.0.0"/>
                <w:vertAlign w:val="subscript"/>
                <w:lang w:val="fr-FR"/>
              </w:rPr>
              <w:t>max</w:t>
            </w:r>
            <w:r>
              <w:rPr>
                <w:rFonts w:eastAsia="等线" w:cs="v5.0.0"/>
                <w:lang w:val="fr-FR" w:eastAsia="zh-CN"/>
              </w:rPr>
              <w:t>)</w:t>
            </w:r>
          </w:p>
        </w:tc>
        <w:tc>
          <w:tcPr>
            <w:tcW w:w="1842" w:type="dxa"/>
          </w:tcPr>
          <w:p>
            <w:pPr>
              <w:pStyle w:val="71"/>
              <w:rPr>
                <w:rFonts w:cs="v5.0.0"/>
              </w:rPr>
            </w:pPr>
            <w:r>
              <w:rPr>
                <w:rFonts w:eastAsia="等线" w:cs="v5.0.0"/>
                <w:lang w:eastAsia="zh-CN"/>
              </w:rPr>
              <w:t>(N+0.05)</w:t>
            </w:r>
            <w:r>
              <w:rPr>
                <w:rFonts w:eastAsia="等线" w:cs="v5.0.0"/>
              </w:rPr>
              <w:t xml:space="preserve"> MHz </w:t>
            </w:r>
            <w:r>
              <w:rPr>
                <w:rFonts w:eastAsia="等线" w:cs="v5.0.0"/>
              </w:rPr>
              <w:sym w:font="Symbol" w:char="F0A3"/>
            </w:r>
            <w:r>
              <w:rPr>
                <w:rFonts w:eastAsia="等线" w:cs="v5.0.0"/>
              </w:rPr>
              <w:t xml:space="preserve"> f_offset &lt; </w:t>
            </w:r>
            <w:r>
              <w:rPr>
                <w:rFonts w:eastAsia="等线" w:cs="v5.0.0"/>
                <w:lang w:eastAsia="zh-CN"/>
              </w:rPr>
              <w:t>min((8.5N+0.05)</w:t>
            </w:r>
            <w:r>
              <w:rPr>
                <w:rFonts w:eastAsia="等线" w:cs="v5.0.0"/>
              </w:rPr>
              <w:t xml:space="preserve"> MHz</w:t>
            </w:r>
            <w:r>
              <w:rPr>
                <w:rFonts w:eastAsia="等线" w:cs="v5.0.0"/>
                <w:lang w:eastAsia="zh-CN"/>
              </w:rPr>
              <w:t xml:space="preserve">, </w:t>
            </w:r>
            <w:r>
              <w:rPr>
                <w:rFonts w:eastAsia="等线" w:cs="v5.0.0"/>
              </w:rPr>
              <w:t>f_offset</w:t>
            </w:r>
            <w:r>
              <w:rPr>
                <w:rFonts w:eastAsia="等线" w:cs="v5.0.0"/>
                <w:vertAlign w:val="subscript"/>
              </w:rPr>
              <w:t>max</w:t>
            </w:r>
            <w:r>
              <w:rPr>
                <w:rFonts w:eastAsia="等线" w:cs="v5.0.0"/>
                <w:lang w:eastAsia="zh-CN"/>
              </w:rPr>
              <w:t>)</w:t>
            </w:r>
          </w:p>
        </w:tc>
        <w:tc>
          <w:tcPr>
            <w:tcW w:w="4894" w:type="dxa"/>
          </w:tcPr>
          <w:p>
            <w:pPr>
              <w:pStyle w:val="71"/>
              <w:rPr>
                <w:rFonts w:cs="Arial"/>
              </w:rPr>
            </w:pPr>
            <m:oMathPara>
              <m:oMath>
                <w:bookmarkStart w:id="26" w:name="OLE_LINK24"/>
                <m:r>
                  <m:rPr>
                    <m:nor/>
                    <m:sty m:val="p"/>
                  </m:rPr>
                  <w:rPr>
                    <w:rFonts w:ascii="Cambria Math" w:eastAsia="等线" w:cs="Arial"/>
                    <w:b w:val="0"/>
                    <w:i w:val="0"/>
                    <w:lang w:eastAsia="ja-JP"/>
                  </w:rPr>
                  <m:t>Max</m:t>
                </m:r>
                <m:d>
                  <m:dPr>
                    <m:ctrlPr>
                      <w:rPr>
                        <w:rFonts w:ascii="Cambria Math" w:hAnsi="Cambria Math" w:eastAsia="等线" w:cs="Arial"/>
                        <w:i/>
                        <w:lang w:eastAsia="ja-JP"/>
                      </w:rPr>
                    </m:ctrlPr>
                  </m:dPr>
                  <m:e>
                    <m:sSub>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-10log10</m:t>
                    </m:r>
                    <m:d>
                      <m:dPr>
                        <m:ctrlPr>
                          <w:rPr>
                            <w:rFonts w:ascii="Cambria Math" w:hAnsi="Cambria Math" w:eastAsia="等线" w:cs="Arial"/>
                            <w:i/>
                            <w:lang w:eastAsia="ja-JP"/>
                          </w:rPr>
                        </m:ctrlPr>
                      </m:dPr>
                      <m:e>
                        <m:f>
                          <m:fPr>
                            <m:ctrlPr>
                              <w:rPr>
                                <w:rFonts w:ascii="Cambria Math" w:hAnsi="Cambria Math" w:eastAsia="等线" w:cs="Arial"/>
                                <w:lang w:eastAsia="ja-JP"/>
                              </w:rPr>
                            </m:ctrlPr>
                          </m:fPr>
                          <m:num>
                            <m:r>
                              <m:rPr>
                                <m:nor/>
                                <m:sty m:val="p"/>
                              </m:rPr>
                              <w:rPr>
                                <w:rFonts w:ascii="Cambria Math" w:eastAsia="等线" w:cs="Arial"/>
                                <w:b w:val="0"/>
                                <w:i w:val="0"/>
                                <w:lang w:eastAsia="ja-JP"/>
                              </w:rPr>
                              <m:t>B</m:t>
                            </m:r>
                            <m:sSub>
                              <m:sSubPr>
                                <m:ctrlPr>
                                  <w:rPr>
                                    <w:rFonts w:ascii="Cambria Math" w:hAnsi="Cambria Math" w:eastAsia="等线" w:cs="Arial"/>
                                    <w:lang w:eastAsia="ja-JP"/>
                                  </w:rPr>
                                </m:ctrlPr>
                              </m:sSubPr>
                              <m:e>
                                <m:r>
                                  <m:rPr>
                                    <m:nor/>
                                    <m:sty m:val="p"/>
                                  </m:rPr>
                                  <w:rPr>
                                    <w:rFonts w:ascii="Cambria Math" w:eastAsia="等线" w:cs="Arial"/>
                                    <w:b w:val="0"/>
                                    <w:i w:val="0"/>
                                    <w:lang w:eastAsia="ja-JP"/>
                                  </w:rPr>
                                  <m:t>W</m:t>
                                </m:r>
                                <m:ctrlPr>
                                  <w:rPr>
                                    <w:rFonts w:ascii="Cambria Math" w:hAnsi="Cambria Math" w:eastAsia="等线" w:cs="Arial"/>
                                    <w:lang w:eastAsia="ja-JP"/>
                                  </w:rPr>
                                </m:ctrlPr>
                              </m:e>
                              <m:sub>
                                <m:r>
                                  <m:rPr>
                                    <m:nor/>
                                    <m:sty m:val="p"/>
                                  </m:rPr>
                                  <w:rPr>
                                    <w:rFonts w:ascii="Cambria Math" w:eastAsia="等线" w:cs="Arial"/>
                                    <w:b w:val="0"/>
                                    <w:i w:val="0"/>
                                    <w:lang w:eastAsia="ja-JP"/>
                                  </w:rPr>
                                  <m:t>Channel</m:t>
                                </m:r>
                                <m:ctrlPr>
                                  <w:rPr>
                                    <w:rFonts w:ascii="Cambria Math" w:hAnsi="Cambria Math" w:eastAsia="等线" w:cs="Arial"/>
                                    <w:lang w:eastAsia="ja-JP"/>
                                  </w:rPr>
                                </m:ctrlPr>
                              </m:sub>
                            </m:sSub>
                            <m:ctrlPr>
                              <w:rPr>
                                <w:rFonts w:ascii="Cambria Math" w:hAnsi="Cambria Math" w:eastAsia="等线" w:cs="Arial"/>
                                <w:i/>
                                <w:lang w:eastAsia="ja-JP"/>
                              </w:rPr>
                            </m:ctrlPr>
                          </m:num>
                          <m:den>
                            <m:r>
                              <w:rPr>
                                <w:rFonts w:ascii="Cambria Math" w:eastAsia="等线" w:cs="Arial"/>
                                <w:lang w:eastAsia="ja-JP"/>
                              </w:rPr>
                              <m:t>100kHz</m:t>
                            </m:r>
                            <m:ctrlPr>
                              <w:rPr>
                                <w:rFonts w:ascii="Cambria Math" w:hAnsi="Cambria Math" w:eastAsia="等线" w:cs="Arial"/>
                                <w:i/>
                                <w:lang w:eastAsia="ja-JP"/>
                              </w:rPr>
                            </m:ctrlPr>
                          </m:den>
                        </m:f>
                        <m:ctrlPr>
                          <w:rPr>
                            <w:rFonts w:ascii="Cambria Math" w:hAnsi="Cambria Math" w:eastAsia="等线" w:cs="Arial"/>
                            <w:i/>
                            <w:lang w:eastAsia="ja-JP"/>
                          </w:rPr>
                        </m:ctrlPr>
                      </m:e>
                    </m:d>
                    <m:r>
                      <w:rPr>
                        <w:rFonts w:ascii="Cambria Math" w:eastAsia="等线" w:cs="Arial"/>
                        <w:lang w:eastAsia="ja-JP"/>
                      </w:rPr>
                      <m:t>-40dB,-40dBm</m:t>
                    </m:r>
                    <w:bookmarkEnd w:id="26"/>
                    <m:ctrlPr>
                      <w:rPr>
                        <w:rFonts w:ascii="Cambria Math" w:hAnsi="Cambria Math" w:eastAsia="等线" w:cs="Arial"/>
                        <w:i/>
                        <w:lang w:eastAsia="ja-JP"/>
                      </w:rPr>
                    </m:ctrlPr>
                  </m:e>
                </m:d>
              </m:oMath>
            </m:oMathPara>
          </w:p>
        </w:tc>
        <w:tc>
          <w:tcPr>
            <w:tcW w:w="1430" w:type="dxa"/>
          </w:tcPr>
          <w:p>
            <w:pPr>
              <w:pStyle w:val="71"/>
              <w:rPr>
                <w:rFonts w:cs="Arial"/>
              </w:rPr>
            </w:pPr>
            <w:r>
              <w:rPr>
                <w:rFonts w:eastAsia="等线"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fr-FR"/>
              </w:rPr>
            </w:pPr>
            <w:r>
              <w:rPr>
                <w:rFonts w:eastAsia="宋体" w:cs="v5.0.0"/>
                <w:lang w:val="fr-FR" w:eastAsia="zh-CN"/>
              </w:rPr>
              <w:t>8.5N</w:t>
            </w:r>
            <w:r>
              <w:rPr>
                <w:rFonts w:eastAsia="等线" w:cs="v5.0.0"/>
                <w:lang w:val="fr-FR"/>
              </w:rPr>
              <w:t xml:space="preserve"> MHz </w:t>
            </w:r>
            <w:r>
              <w:rPr>
                <w:rFonts w:eastAsia="等线" w:cs="v5.0.0"/>
              </w:rPr>
              <w:sym w:font="Symbol" w:char="F0A3"/>
            </w:r>
            <w:r>
              <w:rPr>
                <w:rFonts w:eastAsia="等线" w:cs="v5.0.0"/>
                <w:lang w:val="fr-FR"/>
              </w:rPr>
              <w:t xml:space="preserve"> </w:t>
            </w:r>
            <w:r>
              <w:rPr>
                <w:rFonts w:eastAsia="等线" w:cs="v5.0.0"/>
              </w:rPr>
              <w:sym w:font="Symbol" w:char="F044"/>
            </w:r>
            <w:r>
              <w:rPr>
                <w:rFonts w:eastAsia="等线" w:cs="v5.0.0"/>
                <w:lang w:val="fr-FR"/>
              </w:rPr>
              <w:t xml:space="preserve">f &lt; </w:t>
            </w:r>
            <w:r>
              <w:rPr>
                <w:rFonts w:eastAsia="等线" w:cs="v5.0.0"/>
                <w:lang w:val="fr-FR" w:eastAsia="zh-CN"/>
              </w:rPr>
              <w:t>min(10.3N</w:t>
            </w:r>
            <w:r>
              <w:rPr>
                <w:rFonts w:eastAsia="等线" w:cs="v5.0.0"/>
                <w:lang w:val="fr-FR"/>
              </w:rPr>
              <w:t xml:space="preserve"> MHz</w:t>
            </w:r>
            <w:r>
              <w:rPr>
                <w:rFonts w:eastAsia="等线" w:cs="v5.0.0"/>
                <w:lang w:val="fr-FR" w:eastAsia="zh-CN"/>
              </w:rPr>
              <w:t xml:space="preserve">, </w:t>
            </w:r>
            <w:r>
              <w:rPr>
                <w:rFonts w:eastAsia="等线" w:cs="v5.0.0"/>
              </w:rPr>
              <w:sym w:font="Symbol" w:char="F044"/>
            </w:r>
            <w:r>
              <w:rPr>
                <w:rFonts w:eastAsia="等线" w:cs="v5.0.0"/>
                <w:lang w:val="fr-FR"/>
              </w:rPr>
              <w:t>f</w:t>
            </w:r>
            <w:r>
              <w:rPr>
                <w:rFonts w:eastAsia="等线" w:cs="v5.0.0"/>
                <w:vertAlign w:val="subscript"/>
                <w:lang w:val="fr-FR"/>
              </w:rPr>
              <w:t>max</w:t>
            </w:r>
            <w:r>
              <w:rPr>
                <w:rFonts w:eastAsia="等线" w:cs="v5.0.0"/>
                <w:lang w:val="fr-FR" w:eastAsia="zh-CN"/>
              </w:rPr>
              <w:t>)</w:t>
            </w:r>
          </w:p>
        </w:tc>
        <w:tc>
          <w:tcPr>
            <w:tcW w:w="1842" w:type="dxa"/>
          </w:tcPr>
          <w:p>
            <w:pPr>
              <w:pStyle w:val="71"/>
              <w:rPr>
                <w:rFonts w:cs="v5.0.0"/>
              </w:rPr>
            </w:pPr>
            <w:r>
              <w:rPr>
                <w:rFonts w:eastAsia="等线" w:cs="v5.0.0"/>
                <w:lang w:eastAsia="zh-CN"/>
              </w:rPr>
              <w:t>(8.5N+0.05)</w:t>
            </w:r>
            <w:r>
              <w:rPr>
                <w:rFonts w:eastAsia="等线" w:cs="v5.0.0"/>
              </w:rPr>
              <w:t xml:space="preserve"> MHz </w:t>
            </w:r>
            <w:r>
              <w:rPr>
                <w:rFonts w:eastAsia="等线" w:cs="v5.0.0"/>
              </w:rPr>
              <w:sym w:font="Symbol" w:char="F0A3"/>
            </w:r>
            <w:r>
              <w:rPr>
                <w:rFonts w:eastAsia="等线" w:cs="v5.0.0"/>
              </w:rPr>
              <w:t xml:space="preserve"> f_offset &lt; </w:t>
            </w:r>
            <w:r>
              <w:rPr>
                <w:rFonts w:eastAsia="等线" w:cs="v5.0.0"/>
                <w:lang w:eastAsia="zh-CN"/>
              </w:rPr>
              <w:t>min((10.3N+0.05)</w:t>
            </w:r>
            <w:r>
              <w:rPr>
                <w:rFonts w:eastAsia="等线" w:cs="v5.0.0"/>
              </w:rPr>
              <w:t xml:space="preserve"> MHz</w:t>
            </w:r>
            <w:r>
              <w:rPr>
                <w:rFonts w:eastAsia="等线" w:cs="v5.0.0"/>
                <w:lang w:eastAsia="zh-CN"/>
              </w:rPr>
              <w:t xml:space="preserve">, </w:t>
            </w:r>
            <w:r>
              <w:rPr>
                <w:rFonts w:eastAsia="等线" w:cs="v5.0.0"/>
              </w:rPr>
              <w:t>f_offset</w:t>
            </w:r>
            <w:r>
              <w:rPr>
                <w:rFonts w:eastAsia="等线" w:cs="v5.0.0"/>
                <w:vertAlign w:val="subscript"/>
              </w:rPr>
              <w:t>max</w:t>
            </w:r>
            <w:r>
              <w:rPr>
                <w:rFonts w:eastAsia="等线" w:cs="v5.0.0"/>
                <w:lang w:eastAsia="zh-CN"/>
              </w:rPr>
              <w:t>)</w:t>
            </w:r>
          </w:p>
        </w:tc>
        <w:tc>
          <w:tcPr>
            <w:tcW w:w="4894" w:type="dxa"/>
          </w:tcPr>
          <w:p>
            <w:pPr>
              <w:pStyle w:val="71"/>
              <w:rPr>
                <w:rFonts w:cs="Arial"/>
              </w:rPr>
            </w:pPr>
            <m:oMathPara>
              <m:oMath>
                <m:r>
                  <m:rPr>
                    <m:nor/>
                    <m:sty m:val="p"/>
                  </m:rPr>
                  <w:rPr>
                    <w:rFonts w:ascii="Cambria Math" w:eastAsia="等线" w:cs="Arial"/>
                    <w:b w:val="0"/>
                    <w:i w:val="0"/>
                    <w:lang w:eastAsia="ja-JP"/>
                  </w:rPr>
                  <m:t>Max</m:t>
                </m:r>
                <m:d>
                  <m:dPr>
                    <m:ctrlPr>
                      <w:rPr>
                        <w:rFonts w:ascii="Cambria Math" w:hAnsi="Cambria Math" w:eastAsia="等线" w:cs="Arial"/>
                        <w:i/>
                        <w:lang w:eastAsia="ja-JP"/>
                      </w:rPr>
                    </m:ctrlPr>
                  </m:dPr>
                  <m:e>
                    <m:sSub>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-10log10</m:t>
                    </m:r>
                    <m:d>
                      <m:dPr>
                        <m:ctrlPr>
                          <w:rPr>
                            <w:rFonts w:ascii="Cambria Math" w:hAnsi="Cambria Math" w:eastAsia="等线" w:cs="Arial"/>
                            <w:i/>
                            <w:lang w:eastAsia="ja-JP"/>
                          </w:rPr>
                        </m:ctrlPr>
                      </m:dPr>
                      <m:e>
                        <m:f>
                          <m:fPr>
                            <m:ctrlPr>
                              <w:rPr>
                                <w:rFonts w:ascii="Cambria Math" w:hAnsi="Cambria Math" w:eastAsia="等线" w:cs="Arial"/>
                                <w:lang w:eastAsia="ja-JP"/>
                              </w:rPr>
                            </m:ctrlPr>
                          </m:fPr>
                          <m:num>
                            <m:r>
                              <m:rPr>
                                <m:nor/>
                                <m:sty m:val="p"/>
                              </m:rPr>
                              <w:rPr>
                                <w:rFonts w:ascii="Cambria Math" w:eastAsia="等线" w:cs="Arial"/>
                                <w:b w:val="0"/>
                                <w:i w:val="0"/>
                                <w:lang w:eastAsia="ja-JP"/>
                              </w:rPr>
                              <m:t>B</m:t>
                            </m:r>
                            <m:sSub>
                              <m:sSubPr>
                                <m:ctrlPr>
                                  <w:rPr>
                                    <w:rFonts w:ascii="Cambria Math" w:hAnsi="Cambria Math" w:eastAsia="等线" w:cs="Arial"/>
                                    <w:lang w:eastAsia="ja-JP"/>
                                  </w:rPr>
                                </m:ctrlPr>
                              </m:sSubPr>
                              <m:e>
                                <m:r>
                                  <m:rPr>
                                    <m:nor/>
                                    <m:sty m:val="p"/>
                                  </m:rPr>
                                  <w:rPr>
                                    <w:rFonts w:ascii="Cambria Math" w:eastAsia="等线" w:cs="Arial"/>
                                    <w:b w:val="0"/>
                                    <w:i w:val="0"/>
                                    <w:lang w:eastAsia="ja-JP"/>
                                  </w:rPr>
                                  <m:t>W</m:t>
                                </m:r>
                                <m:ctrlPr>
                                  <w:rPr>
                                    <w:rFonts w:ascii="Cambria Math" w:hAnsi="Cambria Math" w:eastAsia="等线" w:cs="Arial"/>
                                    <w:lang w:eastAsia="ja-JP"/>
                                  </w:rPr>
                                </m:ctrlPr>
                              </m:e>
                              <m:sub>
                                <m:r>
                                  <m:rPr>
                                    <m:nor/>
                                    <m:sty m:val="p"/>
                                  </m:rPr>
                                  <w:rPr>
                                    <w:rFonts w:ascii="Cambria Math" w:eastAsia="等线" w:cs="Arial"/>
                                    <w:b w:val="0"/>
                                    <w:i w:val="0"/>
                                    <w:lang w:eastAsia="ja-JP"/>
                                  </w:rPr>
                                  <m:t>Channel</m:t>
                                </m:r>
                                <m:ctrlPr>
                                  <w:rPr>
                                    <w:rFonts w:ascii="Cambria Math" w:hAnsi="Cambria Math" w:eastAsia="等线" w:cs="Arial"/>
                                    <w:lang w:eastAsia="ja-JP"/>
                                  </w:rPr>
                                </m:ctrlPr>
                              </m:sub>
                            </m:sSub>
                            <m:ctrlPr>
                              <w:rPr>
                                <w:rFonts w:ascii="Cambria Math" w:hAnsi="Cambria Math" w:eastAsia="等线" w:cs="Arial"/>
                                <w:i/>
                                <w:lang w:eastAsia="ja-JP"/>
                              </w:rPr>
                            </m:ctrlPr>
                          </m:num>
                          <m:den>
                            <m:r>
                              <w:rPr>
                                <w:rFonts w:ascii="Cambria Math" w:eastAsia="等线" w:cs="Arial"/>
                                <w:lang w:eastAsia="ja-JP"/>
                              </w:rPr>
                              <m:t>100kHz</m:t>
                            </m:r>
                            <m:ctrlPr>
                              <w:rPr>
                                <w:rFonts w:ascii="Cambria Math" w:hAnsi="Cambria Math" w:eastAsia="等线" w:cs="Arial"/>
                                <w:i/>
                                <w:lang w:eastAsia="ja-JP"/>
                              </w:rPr>
                            </m:ctrlPr>
                          </m:den>
                        </m:f>
                        <m:ctrlPr>
                          <w:rPr>
                            <w:rFonts w:ascii="Cambria Math" w:hAnsi="Cambria Math" w:eastAsia="等线" w:cs="Arial"/>
                            <w:i/>
                            <w:lang w:eastAsia="ja-JP"/>
                          </w:rPr>
                        </m:ctrlPr>
                      </m:e>
                    </m:d>
                    <m:r>
                      <w:rPr>
                        <w:rFonts w:ascii="Cambria Math" w:eastAsia="等线" w:cs="Arial"/>
                        <w:lang w:eastAsia="ja-JP"/>
                      </w:rPr>
                      <m:t>-42dB,-40dBm</m:t>
                    </m:r>
                    <m:ctrlPr>
                      <w:rPr>
                        <w:rFonts w:ascii="Cambria Math" w:hAnsi="Cambria Math" w:eastAsia="等线" w:cs="Arial"/>
                        <w:i/>
                        <w:lang w:eastAsia="ja-JP"/>
                      </w:rPr>
                    </m:ctrlPr>
                  </m:e>
                </m:d>
              </m:oMath>
            </m:oMathPara>
          </w:p>
        </w:tc>
        <w:tc>
          <w:tcPr>
            <w:tcW w:w="1430" w:type="dxa"/>
          </w:tcPr>
          <w:p>
            <w:pPr>
              <w:pStyle w:val="71"/>
              <w:rPr>
                <w:rFonts w:cs="Arial"/>
              </w:rPr>
            </w:pPr>
            <w:r>
              <w:rPr>
                <w:rFonts w:eastAsia="等线"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宋体" w:cs="v5.0.0"/>
                <w:lang w:eastAsia="zh-CN"/>
              </w:rPr>
              <w:t>10.3N</w:t>
            </w:r>
            <w:r>
              <w:rPr>
                <w:rFonts w:eastAsia="等线" w:cs="v5.0.0"/>
              </w:rPr>
              <w:t xml:space="preserve"> MHz </w:t>
            </w:r>
            <w:r>
              <w:rPr>
                <w:rFonts w:eastAsia="等线" w:cs="v5.0.0"/>
              </w:rPr>
              <w:sym w:font="Symbol" w:char="F0A3"/>
            </w:r>
            <w:r>
              <w:rPr>
                <w:rFonts w:eastAsia="等线" w:cs="v5.0.0"/>
              </w:rPr>
              <w:t xml:space="preserve"> </w:t>
            </w:r>
            <w:r>
              <w:rPr>
                <w:rFonts w:eastAsia="等线" w:cs="v5.0.0"/>
              </w:rPr>
              <w:sym w:font="Symbol" w:char="F044"/>
            </w:r>
            <w:r>
              <w:rPr>
                <w:rFonts w:eastAsia="等线" w:cs="v5.0.0"/>
              </w:rPr>
              <w:t xml:space="preserve">f </w:t>
            </w:r>
            <w:r>
              <w:rPr>
                <w:rFonts w:eastAsia="等线" w:cs="v5.0.0"/>
              </w:rPr>
              <w:sym w:font="Symbol" w:char="F0A3"/>
            </w:r>
            <w:r>
              <w:rPr>
                <w:rFonts w:eastAsia="等线" w:cs="v5.0.0"/>
              </w:rPr>
              <w:t xml:space="preserve"> </w:t>
            </w:r>
            <w:r>
              <w:rPr>
                <w:rFonts w:eastAsia="等线" w:cs="v5.0.0"/>
              </w:rPr>
              <w:sym w:font="Symbol" w:char="F044"/>
            </w:r>
            <w:r>
              <w:rPr>
                <w:rFonts w:eastAsia="等线" w:cs="v5.0.0"/>
              </w:rPr>
              <w:t>f</w:t>
            </w:r>
            <w:r>
              <w:rPr>
                <w:rFonts w:eastAsia="等线" w:cs="v5.0.0"/>
                <w:vertAlign w:val="subscript"/>
              </w:rPr>
              <w:t>max</w:t>
            </w:r>
          </w:p>
        </w:tc>
        <w:tc>
          <w:tcPr>
            <w:tcW w:w="1842" w:type="dxa"/>
          </w:tcPr>
          <w:p>
            <w:pPr>
              <w:pStyle w:val="71"/>
              <w:rPr>
                <w:rFonts w:cs="v5.0.0"/>
              </w:rPr>
            </w:pPr>
            <w:r>
              <w:rPr>
                <w:rFonts w:eastAsia="等线" w:cs="v5.0.0"/>
                <w:lang w:eastAsia="zh-CN"/>
              </w:rPr>
              <w:t>(10.3N+0.05)</w:t>
            </w:r>
            <w:r>
              <w:rPr>
                <w:rFonts w:eastAsia="等线" w:cs="v5.0.0"/>
              </w:rPr>
              <w:t xml:space="preserve"> MHz </w:t>
            </w:r>
            <w:r>
              <w:rPr>
                <w:rFonts w:eastAsia="等线" w:cs="v5.0.0"/>
              </w:rPr>
              <w:sym w:font="Symbol" w:char="F0A3"/>
            </w:r>
            <w:r>
              <w:rPr>
                <w:rFonts w:eastAsia="等线" w:cs="v5.0.0"/>
              </w:rPr>
              <w:t xml:space="preserve"> f_offset &lt; f_offset</w:t>
            </w:r>
            <w:r>
              <w:rPr>
                <w:rFonts w:eastAsia="等线" w:cs="v5.0.0"/>
                <w:vertAlign w:val="subscript"/>
              </w:rPr>
              <w:t>max</w:t>
            </w:r>
          </w:p>
        </w:tc>
        <w:tc>
          <w:tcPr>
            <w:tcW w:w="4894" w:type="dxa"/>
          </w:tcPr>
          <w:p>
            <w:pPr>
              <w:pStyle w:val="71"/>
              <w:rPr>
                <w:rFonts w:cs="Arial"/>
              </w:rPr>
            </w:pPr>
            <m:oMathPara>
              <m:oMath>
                <m:r>
                  <m:rPr>
                    <m:nor/>
                    <m:sty m:val="p"/>
                  </m:rPr>
                  <w:rPr>
                    <w:rFonts w:ascii="Cambria Math" w:eastAsia="等线" w:cs="Arial"/>
                    <w:b w:val="0"/>
                    <w:i w:val="0"/>
                    <w:lang w:eastAsia="ja-JP"/>
                  </w:rPr>
                  <m:t>Max</m:t>
                </m:r>
                <m:d>
                  <m:dPr>
                    <m:ctrlPr>
                      <w:rPr>
                        <w:rFonts w:ascii="Cambria Math" w:hAnsi="Cambria Math" w:eastAsia="等线" w:cs="Arial"/>
                        <w:i/>
                        <w:lang w:eastAsia="ja-JP"/>
                      </w:rPr>
                    </m:ctrlPr>
                  </m:dPr>
                  <m:e>
                    <m:sSub>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-10log10</m:t>
                    </m:r>
                    <m:d>
                      <m:dPr>
                        <m:ctrlPr>
                          <w:rPr>
                            <w:rFonts w:ascii="Cambria Math" w:hAnsi="Cambria Math" w:eastAsia="等线" w:cs="Arial"/>
                            <w:i/>
                            <w:lang w:eastAsia="ja-JP"/>
                          </w:rPr>
                        </m:ctrlPr>
                      </m:dPr>
                      <m:e>
                        <m:f>
                          <m:fPr>
                            <m:ctrlPr>
                              <w:rPr>
                                <w:rFonts w:ascii="Cambria Math" w:hAnsi="Cambria Math" w:eastAsia="等线" w:cs="Arial"/>
                                <w:lang w:eastAsia="ja-JP"/>
                              </w:rPr>
                            </m:ctrlPr>
                          </m:fPr>
                          <m:num>
                            <m:r>
                              <m:rPr>
                                <m:nor/>
                                <m:sty m:val="p"/>
                              </m:rPr>
                              <w:rPr>
                                <w:rFonts w:ascii="Cambria Math" w:eastAsia="等线" w:cs="Arial"/>
                                <w:b w:val="0"/>
                                <w:i w:val="0"/>
                                <w:lang w:eastAsia="ja-JP"/>
                              </w:rPr>
                              <m:t>B</m:t>
                            </m:r>
                            <m:sSub>
                              <m:sSubPr>
                                <m:ctrlPr>
                                  <w:rPr>
                                    <w:rFonts w:ascii="Cambria Math" w:hAnsi="Cambria Math" w:eastAsia="等线" w:cs="Arial"/>
                                    <w:lang w:eastAsia="ja-JP"/>
                                  </w:rPr>
                                </m:ctrlPr>
                              </m:sSubPr>
                              <m:e>
                                <m:r>
                                  <m:rPr>
                                    <m:nor/>
                                    <m:sty m:val="p"/>
                                  </m:rPr>
                                  <w:rPr>
                                    <w:rFonts w:ascii="Cambria Math" w:eastAsia="等线" w:cs="Arial"/>
                                    <w:b w:val="0"/>
                                    <w:i w:val="0"/>
                                    <w:lang w:eastAsia="ja-JP"/>
                                  </w:rPr>
                                  <m:t>W</m:t>
                                </m:r>
                                <m:ctrlPr>
                                  <w:rPr>
                                    <w:rFonts w:ascii="Cambria Math" w:hAnsi="Cambria Math" w:eastAsia="等线" w:cs="Arial"/>
                                    <w:lang w:eastAsia="ja-JP"/>
                                  </w:rPr>
                                </m:ctrlPr>
                              </m:e>
                              <m:sub>
                                <m:r>
                                  <m:rPr>
                                    <m:nor/>
                                    <m:sty m:val="p"/>
                                  </m:rPr>
                                  <w:rPr>
                                    <w:rFonts w:ascii="Cambria Math" w:eastAsia="等线" w:cs="Arial"/>
                                    <w:b w:val="0"/>
                                    <w:i w:val="0"/>
                                    <w:lang w:eastAsia="ja-JP"/>
                                  </w:rPr>
                                  <m:t>Channel</m:t>
                                </m:r>
                                <m:ctrlPr>
                                  <w:rPr>
                                    <w:rFonts w:ascii="Cambria Math" w:hAnsi="Cambria Math" w:eastAsia="等线" w:cs="Arial"/>
                                    <w:lang w:eastAsia="ja-JP"/>
                                  </w:rPr>
                                </m:ctrlPr>
                              </m:sub>
                            </m:sSub>
                            <m:ctrlPr>
                              <w:rPr>
                                <w:rFonts w:ascii="Cambria Math" w:hAnsi="Cambria Math" w:eastAsia="等线" w:cs="Arial"/>
                                <w:i/>
                                <w:lang w:eastAsia="ja-JP"/>
                              </w:rPr>
                            </m:ctrlPr>
                          </m:num>
                          <m:den>
                            <m:r>
                              <w:rPr>
                                <w:rFonts w:ascii="Cambria Math" w:eastAsia="等线" w:cs="Arial"/>
                                <w:lang w:eastAsia="ja-JP"/>
                              </w:rPr>
                              <m:t>100kHz</m:t>
                            </m:r>
                            <m:ctrlPr>
                              <w:rPr>
                                <w:rFonts w:ascii="Cambria Math" w:hAnsi="Cambria Math" w:eastAsia="等线" w:cs="Arial"/>
                                <w:i/>
                                <w:lang w:eastAsia="ja-JP"/>
                              </w:rPr>
                            </m:ctrlPr>
                          </m:den>
                        </m:f>
                        <m:ctrlPr>
                          <w:rPr>
                            <w:rFonts w:ascii="Cambria Math" w:hAnsi="Cambria Math" w:eastAsia="等线" w:cs="Arial"/>
                            <w:i/>
                            <w:lang w:eastAsia="ja-JP"/>
                          </w:rPr>
                        </m:ctrlPr>
                      </m:e>
                    </m:d>
                    <m:r>
                      <w:rPr>
                        <w:rFonts w:ascii="Cambria Math" w:eastAsia="等线" w:cs="Arial"/>
                        <w:lang w:eastAsia="ja-JP"/>
                      </w:rPr>
                      <m:t>-47dB,-40dBm</m:t>
                    </m:r>
                    <m:ctrlPr>
                      <w:rPr>
                        <w:rFonts w:ascii="Cambria Math" w:hAnsi="Cambria Math" w:eastAsia="等线" w:cs="Arial"/>
                        <w:i/>
                        <w:lang w:eastAsia="ja-JP"/>
                      </w:rPr>
                    </m:ctrlPr>
                  </m:e>
                </m:d>
              </m:oMath>
            </m:oMathPara>
          </w:p>
        </w:tc>
        <w:tc>
          <w:tcPr>
            <w:tcW w:w="1430" w:type="dxa"/>
          </w:tcPr>
          <w:p>
            <w:pPr>
              <w:pStyle w:val="71"/>
              <w:rPr>
                <w:rFonts w:cs="Arial"/>
              </w:rPr>
            </w:pPr>
            <w:r>
              <w:rPr>
                <w:rFonts w:eastAsia="等线"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84"/>
              <w:rPr>
                <w:rFonts w:cs="Arial"/>
              </w:rPr>
            </w:pPr>
            <w:r>
              <w:rPr>
                <w:rFonts w:eastAsia="等线" w:cs="Arial"/>
                <w:lang w:eastAsia="zh-CN"/>
              </w:rPr>
              <w:t>NOTE 1:</w:t>
            </w:r>
            <w:r>
              <w:rPr>
                <w:rFonts w:eastAsia="等线" w:cs="Arial"/>
                <w:lang w:eastAsia="zh-CN"/>
              </w:rPr>
              <w:tab/>
            </w:r>
            <w:r>
              <w:rPr>
                <w:rFonts w:eastAsia="等线" w:cs="Arial"/>
              </w:rPr>
              <w:t xml:space="preserve">For a BS supporting non-contiguous spectrum operation within any operating band, the minimum requirement within sub-block gaps is calculated as a cumulative sum of contributions from adjacent </w:t>
            </w:r>
            <w:r>
              <w:rPr>
                <w:rFonts w:eastAsia="等线" w:cs="v5.0.0"/>
              </w:rPr>
              <w:t>sub blocks on each side of the sub block gap</w:t>
            </w:r>
            <w:r>
              <w:rPr>
                <w:rFonts w:eastAsia="等线" w:cs="Arial"/>
              </w:rPr>
              <w:t xml:space="preserve">. Exception is </w:t>
            </w:r>
            <w:r>
              <w:rPr>
                <w:rFonts w:ascii="Symbol" w:hAnsi="Symbol" w:eastAsia="等线" w:cs="Arial"/>
              </w:rPr>
              <w:t></w:t>
            </w:r>
            <w:r>
              <w:rPr>
                <w:rFonts w:eastAsia="等线" w:cs="Arial"/>
              </w:rPr>
              <w:t xml:space="preserve">f ≥ </w:t>
            </w:r>
            <w:r>
              <w:rPr>
                <w:rFonts w:eastAsia="等线" w:cs="Arial"/>
                <w:lang w:eastAsia="zh-CN"/>
              </w:rPr>
              <w:t xml:space="preserve">N </w:t>
            </w:r>
            <w:r>
              <w:rPr>
                <w:rFonts w:eastAsia="等线" w:cs="Arial"/>
              </w:rPr>
              <w:t>MHz from both adjacent sub blocks on each side of the sub-block gap, where the minimum requirement within sub-block gaps shall be</w:t>
            </w:r>
            <w:r>
              <w:rPr>
                <w:rFonts w:eastAsia="宋体" w:cs="Arial"/>
                <w:lang w:eastAsia="zh-CN"/>
              </w:rPr>
              <w:t xml:space="preserve"> </w:t>
            </w:r>
            <m:oMath>
              <m:r>
                <m:rPr>
                  <m:nor/>
                  <m:sty m:val="p"/>
                </m:rPr>
                <w:rPr>
                  <w:rFonts w:ascii="Cambria Math" w:eastAsia="等线" w:cs="Arial"/>
                  <w:b w:val="0"/>
                  <w:i w:val="0"/>
                  <w:lang w:eastAsia="ja-JP"/>
                </w:rPr>
                <m:t>Max</m:t>
              </m:r>
              <m:d>
                <m:dPr>
                  <m:ctrlPr>
                    <w:rPr>
                      <w:rFonts w:ascii="Cambria Math" w:hAnsi="Cambria Math" w:eastAsia="等线" w:cs="Arial"/>
                      <w:i/>
                      <w:lang w:eastAsia="ja-JP"/>
                    </w:rPr>
                  </m:ctrlPr>
                </m:dPr>
                <m:e>
                  <m:sSub>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-10log10</m:t>
                  </m:r>
                  <m:d>
                    <m:dPr>
                      <m:ctrlPr>
                        <w:rPr>
                          <w:rFonts w:ascii="Cambria Math" w:hAnsi="Cambria Math" w:eastAsia="等线" w:cs="Arial"/>
                          <w:i/>
                          <w:lang w:eastAsia="ja-JP"/>
                        </w:rPr>
                      </m:ctrlPr>
                    </m:dPr>
                    <m:e>
                      <m:f>
                        <m:fPr>
                          <m:ctrlPr>
                            <w:rPr>
                              <w:rFonts w:ascii="Cambria Math" w:hAnsi="Cambria Math" w:eastAsia="等线" w:cs="Arial"/>
                              <w:lang w:eastAsia="ja-JP"/>
                            </w:rPr>
                          </m:ctrlPr>
                        </m:fPr>
                        <m:num>
                          <m:r>
                            <m:rPr>
                              <m:nor/>
                              <m:sty m:val="p"/>
                            </m:rPr>
                            <w:rPr>
                              <w:rFonts w:ascii="Cambria Math" w:eastAsia="等线" w:cs="Arial"/>
                              <w:b w:val="0"/>
                              <w:i w:val="0"/>
                              <w:lang w:eastAsia="ja-JP"/>
                            </w:rPr>
                            <m:t>B</m:t>
                          </m:r>
                          <m:sSub>
                            <m:sSubPr>
                              <m:ctrlPr>
                                <w:rPr>
                                  <w:rFonts w:ascii="Cambria Math" w:hAnsi="Cambria Math" w:eastAsia="等线" w:cs="Arial"/>
                                  <w:lang w:eastAsia="ja-JP"/>
                                </w:rPr>
                              </m:ctrlPr>
                            </m:sSubPr>
                            <m:e>
                              <m:r>
                                <m:rPr>
                                  <m:nor/>
                                  <m:sty m:val="p"/>
                                </m:rPr>
                                <w:rPr>
                                  <w:rFonts w:ascii="Cambria Math" w:eastAsia="等线" w:cs="Arial"/>
                                  <w:b w:val="0"/>
                                  <w:i w:val="0"/>
                                  <w:lang w:eastAsia="ja-JP"/>
                                </w:rPr>
                                <m:t>W</m:t>
                              </m:r>
                              <m:ctrlPr>
                                <w:rPr>
                                  <w:rFonts w:ascii="Cambria Math" w:hAnsi="Cambria Math" w:eastAsia="等线" w:cs="Arial"/>
                                  <w:lang w:eastAsia="ja-JP"/>
                                </w:rPr>
                              </m:ctrlPr>
                            </m:e>
                            <m:sub>
                              <m:r>
                                <m:rPr>
                                  <m:nor/>
                                  <m:sty m:val="p"/>
                                </m:rPr>
                                <w:rPr>
                                  <w:rFonts w:ascii="Cambria Math" w:eastAsia="等线" w:cs="Arial"/>
                                  <w:b w:val="0"/>
                                  <w:i w:val="0"/>
                                  <w:lang w:eastAsia="ja-JP"/>
                                </w:rPr>
                                <m:t>Channel</m:t>
                              </m:r>
                              <m:ctrlPr>
                                <w:rPr>
                                  <w:rFonts w:ascii="Cambria Math" w:hAnsi="Cambria Math" w:eastAsia="等线" w:cs="Arial"/>
                                  <w:lang w:eastAsia="ja-JP"/>
                                </w:rPr>
                              </m:ctrlPr>
                            </m:sub>
                          </m:sSub>
                          <m:ctrlPr>
                            <w:rPr>
                              <w:rFonts w:ascii="Cambria Math" w:hAnsi="Cambria Math" w:eastAsia="等线" w:cs="Arial"/>
                              <w:i/>
                              <w:lang w:eastAsia="ja-JP"/>
                            </w:rPr>
                          </m:ctrlPr>
                        </m:num>
                        <m:den>
                          <m:r>
                            <w:rPr>
                              <w:rFonts w:ascii="Cambria Math" w:eastAsia="等线" w:cs="Arial"/>
                              <w:lang w:eastAsia="ja-JP"/>
                            </w:rPr>
                            <m:t>100kHz</m:t>
                          </m:r>
                          <m:ctrlPr>
                            <w:rPr>
                              <w:rFonts w:ascii="Cambria Math" w:hAnsi="Cambria Math" w:eastAsia="等线" w:cs="Arial"/>
                              <w:i/>
                              <w:lang w:eastAsia="ja-JP"/>
                            </w:rPr>
                          </m:ctrlPr>
                        </m:den>
                      </m:f>
                      <m:ctrlPr>
                        <w:rPr>
                          <w:rFonts w:ascii="Cambria Math" w:hAnsi="Cambria Math" w:eastAsia="等线" w:cs="Arial"/>
                          <w:i/>
                          <w:lang w:eastAsia="ja-JP"/>
                        </w:rPr>
                      </m:ctrlPr>
                    </m:e>
                  </m:d>
                  <m:r>
                    <w:rPr>
                      <w:rFonts w:ascii="Cambria Math" w:eastAsia="等线" w:cs="Arial"/>
                      <w:lang w:eastAsia="ja-JP"/>
                    </w:rPr>
                    <m:t>-40dB,-40dBm</m:t>
                  </m:r>
                  <m:ctrlPr>
                    <w:rPr>
                      <w:rFonts w:ascii="Cambria Math" w:hAnsi="Cambria Math" w:eastAsia="等线" w:cs="Arial"/>
                      <w:i/>
                      <w:lang w:eastAsia="ja-JP"/>
                    </w:rPr>
                  </m:ctrlPr>
                </m:e>
              </m:d>
            </m:oMath>
          </w:p>
        </w:tc>
      </w:tr>
    </w:tbl>
    <w:p/>
    <w:p>
      <w:r>
        <w:rPr>
          <w:lang w:eastAsia="ko-KR"/>
        </w:rPr>
        <w:t>In the case of one or two non-transmitted 20 MHz channels between transmitted channels, when a NR-U channel bandwidth of 60 MHz or 80 MHz have been assigned, the spectrum emission mask for non-transmitted channels specified in Table 6.6.4.2.4A-3 and Table 6.6.4.2.4A-4 applies for one and two non-transmitted channels respectively. The spectrum emission mask for non-transmitted channels apply to frequencies (Δf</w:t>
      </w:r>
      <w:r>
        <w:rPr>
          <w:vertAlign w:val="subscript"/>
          <w:lang w:eastAsia="ko-KR"/>
        </w:rPr>
        <w:t>BE_offset</w:t>
      </w:r>
      <w:r>
        <w:rPr>
          <w:lang w:eastAsia="ko-KR"/>
        </w:rPr>
        <w:t>) starting from the edge of the last transmitted channel of the channels assigned for NR-U channel bandwidth. The relative power of any BS emission shall not exceed the most stringent levels given by Table 6.6.4.2.4A-2 and Table 6.6.4.2.4A-3 in the case of non-transmitted channels between transmitted channels.</w:t>
      </w:r>
    </w:p>
    <w:p>
      <w:pPr>
        <w:pStyle w:val="79"/>
        <w:rPr>
          <w:rFonts w:cs="v5.0.0"/>
        </w:rPr>
      </w:pPr>
      <w:r>
        <w:rPr>
          <w:rFonts w:cs="v5.0.0"/>
        </w:rPr>
        <w:t>Table 6.6.4.2.4A-3: Medium Range BS and Local Area BS operating band unwanted emission limits for one non-transmitted channel for 60 MHz and 80MHz channel bandwidth for band n46 and n96</w:t>
      </w:r>
    </w:p>
    <w:tbl>
      <w:tblPr>
        <w:tblStyle w:val="5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0"/>
              <w:rPr>
                <w:rFonts w:cs="v5.0.0"/>
              </w:rPr>
            </w:pPr>
            <w:r>
              <w:rPr>
                <w:rFonts w:eastAsia="等线" w:cs="Arial"/>
              </w:rPr>
              <w:t xml:space="preserve">Frequency offset of measurement filter </w:t>
            </w:r>
            <w:r>
              <w:rPr>
                <w:rFonts w:eastAsia="等线" w:cs="Arial"/>
              </w:rPr>
              <w:noBreakHyphen/>
            </w:r>
            <w:r>
              <w:rPr>
                <w:rFonts w:eastAsia="等线" w:cs="Arial"/>
              </w:rPr>
              <w:t xml:space="preserve">3dB point, </w:t>
            </w:r>
            <w:r>
              <w:rPr>
                <w:lang w:eastAsia="ko-KR"/>
              </w:rPr>
              <w:t>Δf</w:t>
            </w:r>
            <w:r>
              <w:rPr>
                <w:vertAlign w:val="subscript"/>
                <w:lang w:eastAsia="ko-KR"/>
              </w:rPr>
              <w:t>BE_offset</w:t>
            </w:r>
          </w:p>
        </w:tc>
        <w:tc>
          <w:tcPr>
            <w:tcW w:w="1842" w:type="dxa"/>
          </w:tcPr>
          <w:p>
            <w:pPr>
              <w:pStyle w:val="70"/>
              <w:rPr>
                <w:rFonts w:cs="v5.0.0"/>
              </w:rPr>
            </w:pPr>
            <w:r>
              <w:rPr>
                <w:rFonts w:eastAsia="等线" w:cs="Arial"/>
              </w:rPr>
              <w:t>Frequency offset of measurement filter centre frequency, f_BE_offset</w:t>
            </w:r>
          </w:p>
        </w:tc>
        <w:tc>
          <w:tcPr>
            <w:tcW w:w="4894" w:type="dxa"/>
          </w:tcPr>
          <w:p>
            <w:pPr>
              <w:pStyle w:val="70"/>
              <w:rPr>
                <w:rFonts w:cs="v5.0.0"/>
              </w:rPr>
            </w:pPr>
            <w:r>
              <w:rPr>
                <w:rFonts w:eastAsia="等线" w:cs="Arial"/>
                <w:i/>
                <w:iCs/>
              </w:rPr>
              <w:t>Basic limits</w:t>
            </w:r>
            <w:r>
              <w:rPr>
                <w:rFonts w:eastAsia="等线" w:cs="Arial"/>
              </w:rPr>
              <w:t xml:space="preserve"> </w:t>
            </w:r>
          </w:p>
        </w:tc>
        <w:tc>
          <w:tcPr>
            <w:tcW w:w="1430" w:type="dxa"/>
          </w:tcPr>
          <w:p>
            <w:pPr>
              <w:pStyle w:val="70"/>
              <w:rPr>
                <w:rFonts w:eastAsia="宋体" w:cs="v5.0.0"/>
                <w:lang w:eastAsia="zh-CN"/>
              </w:rPr>
            </w:pPr>
            <w:r>
              <w:rPr>
                <w:rFonts w:eastAsia="等线"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等线" w:cs="Arial"/>
                <w:szCs w:val="18"/>
                <w:lang w:eastAsia="fr-FR"/>
              </w:rPr>
              <w:t xml:space="preserve">0 MHz </w:t>
            </w:r>
            <w:r>
              <w:rPr>
                <w:rFonts w:ascii="Symbol" w:hAnsi="Symbol" w:eastAsia="等线" w:cs="Arial"/>
                <w:szCs w:val="18"/>
                <w:lang w:eastAsia="fr-FR"/>
              </w:rPr>
              <w:t></w:t>
            </w:r>
            <w:r>
              <w:rPr>
                <w:rFonts w:eastAsia="等线" w:cs="Arial"/>
                <w:szCs w:val="18"/>
                <w:lang w:eastAsia="fr-FR"/>
              </w:rPr>
              <w:t xml:space="preserve"> </w:t>
            </w:r>
            <w:r>
              <w:rPr>
                <w:lang w:eastAsia="ko-KR"/>
              </w:rPr>
              <w:t>Δf</w:t>
            </w:r>
            <w:r>
              <w:rPr>
                <w:vertAlign w:val="subscript"/>
                <w:lang w:eastAsia="ko-KR"/>
              </w:rPr>
              <w:t>BE_offset</w:t>
            </w:r>
            <w:r>
              <w:rPr>
                <w:rFonts w:eastAsia="等线" w:cs="Arial"/>
                <w:szCs w:val="18"/>
                <w:lang w:eastAsia="fr-FR"/>
              </w:rPr>
              <w:t xml:space="preserve"> &lt; 1 MHz</w:t>
            </w:r>
          </w:p>
        </w:tc>
        <w:tc>
          <w:tcPr>
            <w:tcW w:w="1842" w:type="dxa"/>
          </w:tcPr>
          <w:p>
            <w:pPr>
              <w:pStyle w:val="71"/>
              <w:rPr>
                <w:rFonts w:cs="v5.0.0"/>
              </w:rPr>
            </w:pPr>
            <w:r>
              <w:rPr>
                <w:rFonts w:eastAsia="等线" w:cs="Arial"/>
                <w:szCs w:val="18"/>
                <w:lang w:eastAsia="fr-FR"/>
              </w:rPr>
              <w:t xml:space="preserve">0.05 MHz </w:t>
            </w:r>
            <w:r>
              <w:rPr>
                <w:rFonts w:ascii="Symbol" w:hAnsi="Symbol" w:eastAsia="等线" w:cs="Arial"/>
                <w:szCs w:val="18"/>
                <w:lang w:eastAsia="fr-FR"/>
              </w:rPr>
              <w:t></w:t>
            </w:r>
            <w:r>
              <w:rPr>
                <w:rFonts w:eastAsia="等线" w:cs="Arial"/>
                <w:szCs w:val="18"/>
                <w:lang w:eastAsia="fr-FR"/>
              </w:rPr>
              <w:t xml:space="preserve"> f_BE_offset &lt; 1.</w:t>
            </w:r>
            <w:r>
              <w:rPr>
                <w:rFonts w:eastAsia="等线" w:cs="Arial"/>
                <w:szCs w:val="18"/>
                <w:lang w:eastAsia="zh-CN"/>
              </w:rPr>
              <w:t>0</w:t>
            </w:r>
            <w:r>
              <w:rPr>
                <w:rFonts w:eastAsia="等线" w:cs="Arial"/>
                <w:szCs w:val="18"/>
                <w:lang w:eastAsia="fr-FR"/>
              </w:rPr>
              <w:t>5 MHz</w:t>
            </w:r>
          </w:p>
        </w:tc>
        <w:tc>
          <w:tcPr>
            <w:tcW w:w="4894" w:type="dxa"/>
            <w:vAlign w:val="center"/>
          </w:tcPr>
          <w:p>
            <w:pPr>
              <w:pStyle w:val="71"/>
              <w:rPr>
                <w:rFonts w:cs="Arial"/>
              </w:rPr>
            </w:pPr>
            <m:oMathPara>
              <m:oMath>
                <m:sSub>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-10log10</m:t>
                </m:r>
                <m:d>
                  <m:dPr>
                    <m:ctrlPr>
                      <w:rPr>
                        <w:rFonts w:ascii="Cambria Math" w:hAnsi="Cambria Math" w:eastAsia="等线" w:cs="Arial"/>
                        <w:i/>
                        <w:lang w:eastAsia="ja-JP"/>
                      </w:rPr>
                    </m:ctrlPr>
                  </m:dPr>
                  <m:e>
                    <m:f>
                      <m:fPr>
                        <m:ctrlPr>
                          <w:rPr>
                            <w:rFonts w:ascii="Cambria Math" w:hAnsi="Cambria Math" w:eastAsia="等线" w:cs="Arial"/>
                            <w:lang w:eastAsia="ja-JP"/>
                          </w:rPr>
                        </m:ctrlPr>
                      </m:fPr>
                      <m:num>
                        <m:r>
                          <m:rPr>
                            <m:nor/>
                            <m:sty m:val="p"/>
                          </m:rPr>
                          <w:rPr>
                            <w:rFonts w:ascii="Cambria Math" w:eastAsia="等线" w:cs="Arial"/>
                            <w:b w:val="0"/>
                            <w:i w:val="0"/>
                            <w:lang w:eastAsia="ja-JP"/>
                          </w:rPr>
                          <m:t>B</m:t>
                        </m:r>
                        <m:sSub>
                          <m:sSubPr>
                            <m:ctrlPr>
                              <w:rPr>
                                <w:rFonts w:ascii="Cambria Math" w:hAnsi="Cambria Math" w:eastAsia="等线" w:cs="Arial"/>
                                <w:lang w:eastAsia="ja-JP"/>
                              </w:rPr>
                            </m:ctrlPr>
                          </m:sSubPr>
                          <m:e>
                            <m:r>
                              <m:rPr>
                                <m:nor/>
                                <m:sty m:val="p"/>
                              </m:rPr>
                              <w:rPr>
                                <w:rFonts w:ascii="Cambria Math" w:eastAsia="等线" w:cs="Arial"/>
                                <w:b w:val="0"/>
                                <w:i w:val="0"/>
                                <w:lang w:eastAsia="ja-JP"/>
                              </w:rPr>
                              <m:t>W</m:t>
                            </m:r>
                            <m:ctrlPr>
                              <w:rPr>
                                <w:rFonts w:ascii="Cambria Math" w:hAnsi="Cambria Math" w:eastAsia="等线" w:cs="Arial"/>
                                <w:lang w:eastAsia="ja-JP"/>
                              </w:rPr>
                            </m:ctrlPr>
                          </m:e>
                          <m:sub>
                            <m:r>
                              <m:rPr>
                                <m:nor/>
                                <m:sty m:val="p"/>
                              </m:rPr>
                              <w:rPr>
                                <w:rFonts w:ascii="Cambria Math" w:eastAsia="等线" w:cs="Arial"/>
                                <w:b w:val="0"/>
                                <w:i w:val="0"/>
                                <w:lang w:eastAsia="ja-JP"/>
                              </w:rPr>
                              <m:t>Channel</m:t>
                            </m:r>
                            <m:ctrlPr>
                              <w:rPr>
                                <w:rFonts w:ascii="Cambria Math" w:hAnsi="Cambria Math" w:eastAsia="等线" w:cs="Arial"/>
                                <w:lang w:eastAsia="ja-JP"/>
                              </w:rPr>
                            </m:ctrlPr>
                          </m:sub>
                        </m:sSub>
                        <m:ctrlPr>
                          <w:rPr>
                            <w:rFonts w:ascii="Cambria Math" w:hAnsi="Cambria Math" w:eastAsia="等线" w:cs="Arial"/>
                            <w:i/>
                            <w:lang w:eastAsia="ja-JP"/>
                          </w:rPr>
                        </m:ctrlPr>
                      </m:num>
                      <m:den>
                        <m:r>
                          <w:rPr>
                            <w:rFonts w:ascii="Cambria Math" w:eastAsia="等线" w:cs="Arial"/>
                            <w:lang w:eastAsia="ja-JP"/>
                          </w:rPr>
                          <m:t>100kHz</m:t>
                        </m:r>
                        <m:ctrlPr>
                          <w:rPr>
                            <w:rFonts w:ascii="Cambria Math" w:hAnsi="Cambria Math" w:eastAsia="等线" w:cs="Arial"/>
                            <w:i/>
                            <w:lang w:eastAsia="ja-JP"/>
                          </w:rPr>
                        </m:ctrlPr>
                      </m:den>
                    </m:f>
                    <m:ctrlPr>
                      <w:rPr>
                        <w:rFonts w:ascii="Cambria Math" w:hAnsi="Cambria Math" w:eastAsia="等线" w:cs="Arial"/>
                        <w:i/>
                        <w:lang w:eastAsia="ja-JP"/>
                      </w:rPr>
                    </m:ctrlPr>
                  </m:e>
                </m:d>
                <m:r>
                  <w:rPr>
                    <w:rFonts w:ascii="Cambria Math" w:eastAsia="等线" w:cs="Arial"/>
                    <w:lang w:eastAsia="ja-JP"/>
                  </w:rPr>
                  <m:t>-20</m:t>
                </m:r>
                <m:d>
                  <m:dPr>
                    <m:ctrlPr>
                      <w:rPr>
                        <w:rFonts w:ascii="Cambria Math" w:hAnsi="Cambria Math" w:eastAsia="等线" w:cs="Arial"/>
                        <w:i/>
                        <w:lang w:eastAsia="ja-JP"/>
                      </w:rPr>
                    </m:ctrlPr>
                  </m:dPr>
                  <m:e>
                    <m:f>
                      <m:fPr>
                        <m:ctrlPr>
                          <w:rPr>
                            <w:rFonts w:ascii="Cambria Math" w:hAnsi="Cambria Math" w:eastAsia="等线" w:cs="Arial"/>
                            <w:i/>
                            <w:lang w:eastAsia="ja-JP"/>
                          </w:rPr>
                        </m:ctrlPr>
                      </m:fPr>
                      <m:num>
                        <m:r>
                          <w:rPr>
                            <w:rFonts w:ascii="Cambria Math" w:eastAsia="等线" w:cs="Arial"/>
                            <w:lang w:eastAsia="ja-JP"/>
                          </w:rPr>
                          <m:t>f_BE_offset</m:t>
                        </m:r>
                        <m:ctrlPr>
                          <w:rPr>
                            <w:rFonts w:ascii="Cambria Math" w:hAnsi="Cambria Math" w:eastAsia="等线" w:cs="Arial"/>
                            <w:i/>
                            <w:lang w:eastAsia="ja-JP"/>
                          </w:rPr>
                        </m:ctrlPr>
                      </m:num>
                      <m:den>
                        <m:r>
                          <w:rPr>
                            <w:rFonts w:ascii="Cambria Math" w:eastAsia="等线" w:cs="Arial"/>
                            <w:lang w:eastAsia="ja-JP"/>
                          </w:rPr>
                          <m:t>MHz</m:t>
                        </m:r>
                        <m:ctrlPr>
                          <w:rPr>
                            <w:rFonts w:ascii="Cambria Math" w:hAnsi="Cambria Math" w:eastAsia="等线" w:cs="Arial"/>
                            <w:i/>
                            <w:lang w:eastAsia="ja-JP"/>
                          </w:rPr>
                        </m:ctrlPr>
                      </m:den>
                    </m:f>
                    <m:r>
                      <w:rPr>
                        <w:rFonts w:ascii="Cambria Math" w:eastAsia="等线" w:cs="Arial"/>
                        <w:lang w:eastAsia="ja-JP"/>
                      </w:rPr>
                      <m:t>-0.05</m:t>
                    </m:r>
                    <m:ctrlPr>
                      <w:rPr>
                        <w:rFonts w:ascii="Cambria Math" w:hAnsi="Cambria Math" w:eastAsia="等线" w:cs="Arial"/>
                        <w:i/>
                        <w:lang w:eastAsia="ja-JP"/>
                      </w:rPr>
                    </m:ctrlPr>
                  </m:e>
                </m:d>
                <m:r>
                  <w:rPr>
                    <w:rFonts w:ascii="Cambria Math" w:eastAsia="等线" w:cs="Arial"/>
                    <w:lang w:eastAsia="ja-JP"/>
                  </w:rPr>
                  <m:t>dB</m:t>
                </m:r>
              </m:oMath>
            </m:oMathPara>
          </w:p>
        </w:tc>
        <w:tc>
          <w:tcPr>
            <w:tcW w:w="1430" w:type="dxa"/>
            <w:vAlign w:val="center"/>
          </w:tcPr>
          <w:p>
            <w:pPr>
              <w:pStyle w:val="71"/>
              <w:rPr>
                <w:rFonts w:cs="Arial"/>
              </w:rPr>
            </w:pPr>
            <w:r>
              <w:rPr>
                <w:rFonts w:eastAsia="等线"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sv-SE"/>
              </w:rPr>
            </w:pPr>
            <w:r>
              <w:rPr>
                <w:rFonts w:eastAsia="等线" w:cs="Arial"/>
                <w:szCs w:val="18"/>
                <w:lang w:eastAsia="fr-FR"/>
              </w:rPr>
              <w:t xml:space="preserve">1 MHz </w:t>
            </w:r>
            <w:r>
              <w:rPr>
                <w:rFonts w:ascii="Symbol" w:hAnsi="Symbol" w:eastAsia="等线" w:cs="Arial"/>
                <w:szCs w:val="18"/>
                <w:lang w:eastAsia="fr-FR"/>
              </w:rPr>
              <w:t></w:t>
            </w:r>
            <w:r>
              <w:rPr>
                <w:rFonts w:eastAsia="等线" w:cs="Arial"/>
                <w:szCs w:val="18"/>
                <w:lang w:eastAsia="fr-FR"/>
              </w:rPr>
              <w:t xml:space="preserve"> </w:t>
            </w:r>
            <w:r>
              <w:rPr>
                <w:lang w:eastAsia="ko-KR"/>
              </w:rPr>
              <w:t>Δf</w:t>
            </w:r>
            <w:r>
              <w:rPr>
                <w:vertAlign w:val="subscript"/>
                <w:lang w:eastAsia="ko-KR"/>
              </w:rPr>
              <w:t>BE_offset</w:t>
            </w:r>
            <w:r>
              <w:rPr>
                <w:rFonts w:eastAsia="等线" w:cs="Arial"/>
                <w:szCs w:val="18"/>
                <w:lang w:eastAsia="fr-FR"/>
              </w:rPr>
              <w:t xml:space="preserve"> &lt; </w:t>
            </w:r>
            <w:r>
              <w:rPr>
                <w:rFonts w:eastAsia="等线" w:cs="Arial"/>
                <w:szCs w:val="18"/>
                <w:lang w:eastAsia="zh-CN"/>
              </w:rPr>
              <w:t>10</w:t>
            </w:r>
            <w:r>
              <w:rPr>
                <w:rFonts w:eastAsia="等线" w:cs="Arial"/>
                <w:szCs w:val="18"/>
                <w:lang w:eastAsia="fr-FR"/>
              </w:rPr>
              <w:t xml:space="preserve"> MHz</w:t>
            </w:r>
          </w:p>
        </w:tc>
        <w:tc>
          <w:tcPr>
            <w:tcW w:w="1842" w:type="dxa"/>
          </w:tcPr>
          <w:p>
            <w:pPr>
              <w:pStyle w:val="71"/>
              <w:rPr>
                <w:rFonts w:cs="v5.0.0"/>
              </w:rPr>
            </w:pPr>
            <w:r>
              <w:rPr>
                <w:rFonts w:eastAsia="等线" w:cs="Arial"/>
                <w:szCs w:val="18"/>
                <w:lang w:eastAsia="fr-FR"/>
              </w:rPr>
              <w:t>1.</w:t>
            </w:r>
            <w:r>
              <w:rPr>
                <w:rFonts w:eastAsia="等线" w:cs="Arial"/>
                <w:szCs w:val="18"/>
                <w:lang w:eastAsia="zh-CN"/>
              </w:rPr>
              <w:t>0</w:t>
            </w:r>
            <w:r>
              <w:rPr>
                <w:rFonts w:eastAsia="等线" w:cs="Arial"/>
                <w:szCs w:val="18"/>
                <w:lang w:eastAsia="fr-FR"/>
              </w:rPr>
              <w:t xml:space="preserve">5 MHz </w:t>
            </w:r>
            <w:r>
              <w:rPr>
                <w:rFonts w:ascii="Symbol" w:hAnsi="Symbol" w:eastAsia="等线" w:cs="Arial"/>
                <w:szCs w:val="18"/>
                <w:lang w:eastAsia="fr-FR"/>
              </w:rPr>
              <w:t></w:t>
            </w:r>
            <w:r>
              <w:rPr>
                <w:rFonts w:eastAsia="等线" w:cs="Arial"/>
                <w:szCs w:val="18"/>
                <w:lang w:eastAsia="fr-FR"/>
              </w:rPr>
              <w:t xml:space="preserve"> f_BE_offset &lt; </w:t>
            </w:r>
            <w:r>
              <w:rPr>
                <w:rFonts w:eastAsia="等线" w:cs="Arial"/>
                <w:szCs w:val="18"/>
                <w:lang w:eastAsia="zh-CN"/>
              </w:rPr>
              <w:t>10.05</w:t>
            </w:r>
            <w:r>
              <w:rPr>
                <w:rFonts w:eastAsia="等线" w:cs="Arial"/>
                <w:szCs w:val="18"/>
                <w:lang w:eastAsia="fr-FR"/>
              </w:rPr>
              <w:t xml:space="preserve"> MHz</w:t>
            </w:r>
          </w:p>
        </w:tc>
        <w:tc>
          <w:tcPr>
            <w:tcW w:w="4894" w:type="dxa"/>
            <w:vAlign w:val="center"/>
          </w:tcPr>
          <w:p>
            <w:pPr>
              <w:pStyle w:val="71"/>
              <w:rPr>
                <w:rFonts w:cs="Arial"/>
              </w:rPr>
            </w:pPr>
            <m:oMathPara>
              <m:oMath>
                <m:sSub>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-10log10</m:t>
                </m:r>
                <m:d>
                  <m:dPr>
                    <m:ctrlPr>
                      <w:rPr>
                        <w:rFonts w:ascii="Cambria Math" w:hAnsi="Cambria Math" w:eastAsia="等线" w:cs="Arial"/>
                        <w:i/>
                        <w:lang w:eastAsia="ja-JP"/>
                      </w:rPr>
                    </m:ctrlPr>
                  </m:dPr>
                  <m:e>
                    <m:f>
                      <m:fPr>
                        <m:ctrlPr>
                          <w:rPr>
                            <w:rFonts w:ascii="Cambria Math" w:hAnsi="Cambria Math" w:eastAsia="等线" w:cs="Arial"/>
                            <w:lang w:eastAsia="ja-JP"/>
                          </w:rPr>
                        </m:ctrlPr>
                      </m:fPr>
                      <m:num>
                        <m:r>
                          <m:rPr>
                            <m:nor/>
                            <m:sty m:val="p"/>
                          </m:rPr>
                          <w:rPr>
                            <w:rFonts w:ascii="Cambria Math" w:eastAsia="等线" w:cs="Arial"/>
                            <w:b w:val="0"/>
                            <w:i w:val="0"/>
                            <w:lang w:eastAsia="ja-JP"/>
                          </w:rPr>
                          <m:t>B</m:t>
                        </m:r>
                        <m:sSub>
                          <m:sSubPr>
                            <m:ctrlPr>
                              <w:rPr>
                                <w:rFonts w:ascii="Cambria Math" w:hAnsi="Cambria Math" w:eastAsia="等线" w:cs="Arial"/>
                                <w:lang w:eastAsia="ja-JP"/>
                              </w:rPr>
                            </m:ctrlPr>
                          </m:sSubPr>
                          <m:e>
                            <m:r>
                              <m:rPr>
                                <m:nor/>
                                <m:sty m:val="p"/>
                              </m:rPr>
                              <w:rPr>
                                <w:rFonts w:ascii="Cambria Math" w:eastAsia="等线" w:cs="Arial"/>
                                <w:b w:val="0"/>
                                <w:i w:val="0"/>
                                <w:lang w:eastAsia="ja-JP"/>
                              </w:rPr>
                              <m:t>W</m:t>
                            </m:r>
                            <m:ctrlPr>
                              <w:rPr>
                                <w:rFonts w:ascii="Cambria Math" w:hAnsi="Cambria Math" w:eastAsia="等线" w:cs="Arial"/>
                                <w:lang w:eastAsia="ja-JP"/>
                              </w:rPr>
                            </m:ctrlPr>
                          </m:e>
                          <m:sub>
                            <m:r>
                              <m:rPr>
                                <m:nor/>
                                <m:sty m:val="p"/>
                              </m:rPr>
                              <w:rPr>
                                <w:rFonts w:ascii="Cambria Math" w:eastAsia="等线" w:cs="Arial"/>
                                <w:b w:val="0"/>
                                <w:i w:val="0"/>
                                <w:lang w:eastAsia="ja-JP"/>
                              </w:rPr>
                              <m:t>Channel</m:t>
                            </m:r>
                            <m:ctrlPr>
                              <w:rPr>
                                <w:rFonts w:ascii="Cambria Math" w:hAnsi="Cambria Math" w:eastAsia="等线" w:cs="Arial"/>
                                <w:lang w:eastAsia="ja-JP"/>
                              </w:rPr>
                            </m:ctrlPr>
                          </m:sub>
                        </m:sSub>
                        <m:ctrlPr>
                          <w:rPr>
                            <w:rFonts w:ascii="Cambria Math" w:hAnsi="Cambria Math" w:eastAsia="等线" w:cs="Arial"/>
                            <w:i/>
                            <w:lang w:eastAsia="ja-JP"/>
                          </w:rPr>
                        </m:ctrlPr>
                      </m:num>
                      <m:den>
                        <m:r>
                          <w:rPr>
                            <w:rFonts w:ascii="Cambria Math" w:eastAsia="等线" w:cs="Arial"/>
                            <w:lang w:eastAsia="ja-JP"/>
                          </w:rPr>
                          <m:t>100kHz</m:t>
                        </m:r>
                        <m:ctrlPr>
                          <w:rPr>
                            <w:rFonts w:ascii="Cambria Math" w:hAnsi="Cambria Math" w:eastAsia="等线" w:cs="Arial"/>
                            <w:i/>
                            <w:lang w:eastAsia="ja-JP"/>
                          </w:rPr>
                        </m:ctrlPr>
                      </m:den>
                    </m:f>
                    <m:ctrlPr>
                      <w:rPr>
                        <w:rFonts w:ascii="Cambria Math" w:hAnsi="Cambria Math" w:eastAsia="等线" w:cs="Arial"/>
                        <w:i/>
                        <w:lang w:eastAsia="ja-JP"/>
                      </w:rPr>
                    </m:ctrlPr>
                  </m:e>
                </m:d>
                <m:r>
                  <w:rPr>
                    <w:rFonts w:ascii="Cambria Math" w:eastAsia="等线" w:cs="Arial"/>
                    <w:lang w:eastAsia="ja-JP"/>
                  </w:rPr>
                  <m:t>-20-</m:t>
                </m:r>
                <m:f>
                  <m:fPr>
                    <m:ctrlPr>
                      <w:rPr>
                        <w:rFonts w:ascii="Cambria Math" w:hAnsi="Cambria Math" w:eastAsia="等线" w:cs="Arial"/>
                        <w:i/>
                        <w:lang w:eastAsia="ja-JP"/>
                      </w:rPr>
                    </m:ctrlPr>
                  </m:fPr>
                  <m:num>
                    <m:r>
                      <w:rPr>
                        <w:rFonts w:ascii="Cambria Math" w:eastAsia="等线" w:cs="Arial"/>
                        <w:lang w:eastAsia="ja-JP"/>
                      </w:rPr>
                      <m:t>1</m:t>
                    </m:r>
                    <m:ctrlPr>
                      <w:rPr>
                        <w:rFonts w:ascii="Cambria Math" w:hAnsi="Cambria Math" w:eastAsia="等线" w:cs="Arial"/>
                        <w:i/>
                        <w:lang w:eastAsia="ja-JP"/>
                      </w:rPr>
                    </m:ctrlPr>
                  </m:num>
                  <m:den>
                    <m:r>
                      <w:rPr>
                        <w:rFonts w:ascii="Cambria Math" w:eastAsia="等线" w:cs="Arial"/>
                        <w:lang w:eastAsia="ja-JP"/>
                      </w:rPr>
                      <m:t>3</m:t>
                    </m:r>
                    <m:ctrlPr>
                      <w:rPr>
                        <w:rFonts w:ascii="Cambria Math" w:hAnsi="Cambria Math" w:eastAsia="等线" w:cs="Arial"/>
                        <w:i/>
                        <w:lang w:eastAsia="ja-JP"/>
                      </w:rPr>
                    </m:ctrlPr>
                  </m:den>
                </m:f>
                <m:d>
                  <m:dPr>
                    <m:ctrlPr>
                      <w:rPr>
                        <w:rFonts w:ascii="Cambria Math" w:hAnsi="Cambria Math" w:eastAsia="等线" w:cs="Arial"/>
                        <w:i/>
                        <w:lang w:eastAsia="ja-JP"/>
                      </w:rPr>
                    </m:ctrlPr>
                  </m:dPr>
                  <m:e>
                    <m:f>
                      <m:fPr>
                        <m:ctrlPr>
                          <w:rPr>
                            <w:rFonts w:ascii="Cambria Math" w:hAnsi="Cambria Math" w:eastAsia="等线" w:cs="Arial"/>
                            <w:i/>
                            <w:lang w:eastAsia="ja-JP"/>
                          </w:rPr>
                        </m:ctrlPr>
                      </m:fPr>
                      <m:num>
                        <m:r>
                          <w:rPr>
                            <w:rFonts w:ascii="Cambria Math" w:eastAsia="等线" w:cs="Arial"/>
                            <w:lang w:eastAsia="ja-JP"/>
                          </w:rPr>
                          <m:t>f_BE_offset</m:t>
                        </m:r>
                        <m:ctrlPr>
                          <w:rPr>
                            <w:rFonts w:ascii="Cambria Math" w:hAnsi="Cambria Math" w:eastAsia="等线" w:cs="Arial"/>
                            <w:i/>
                            <w:lang w:eastAsia="ja-JP"/>
                          </w:rPr>
                        </m:ctrlPr>
                      </m:num>
                      <m:den>
                        <m:r>
                          <w:rPr>
                            <w:rFonts w:ascii="Cambria Math" w:eastAsia="等线" w:cs="Arial"/>
                            <w:lang w:eastAsia="ja-JP"/>
                          </w:rPr>
                          <m:t>MHz</m:t>
                        </m:r>
                        <m:ctrlPr>
                          <w:rPr>
                            <w:rFonts w:ascii="Cambria Math" w:hAnsi="Cambria Math" w:eastAsia="等线" w:cs="Arial"/>
                            <w:i/>
                            <w:lang w:eastAsia="ja-JP"/>
                          </w:rPr>
                        </m:ctrlPr>
                      </m:den>
                    </m:f>
                    <m:r>
                      <w:rPr>
                        <w:rFonts w:ascii="Cambria Math" w:eastAsia="等线" w:cs="Arial"/>
                        <w:lang w:eastAsia="ja-JP"/>
                      </w:rPr>
                      <m:t>-1.05</m:t>
                    </m:r>
                    <m:ctrlPr>
                      <w:rPr>
                        <w:rFonts w:ascii="Cambria Math" w:hAnsi="Cambria Math" w:eastAsia="等线" w:cs="Arial"/>
                        <w:i/>
                        <w:lang w:eastAsia="ja-JP"/>
                      </w:rPr>
                    </m:ctrlPr>
                  </m:e>
                </m:d>
                <m:r>
                  <w:rPr>
                    <w:rFonts w:ascii="Cambria Math" w:eastAsia="等线" w:cs="Arial"/>
                    <w:lang w:eastAsia="ja-JP"/>
                  </w:rPr>
                  <m:t>dB</m:t>
                </m:r>
              </m:oMath>
            </m:oMathPara>
          </w:p>
        </w:tc>
        <w:tc>
          <w:tcPr>
            <w:tcW w:w="1430" w:type="dxa"/>
            <w:vAlign w:val="center"/>
          </w:tcPr>
          <w:p>
            <w:pPr>
              <w:pStyle w:val="71"/>
              <w:rPr>
                <w:rFonts w:cs="Arial"/>
              </w:rPr>
            </w:pPr>
            <w:r>
              <w:rPr>
                <w:rFonts w:eastAsia="等线"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等线" w:cs="Arial"/>
                <w:szCs w:val="18"/>
                <w:lang w:eastAsia="fr-FR"/>
              </w:rPr>
              <w:t>1</w:t>
            </w:r>
            <w:r>
              <w:rPr>
                <w:rFonts w:eastAsia="等线" w:cs="Arial"/>
                <w:szCs w:val="18"/>
                <w:lang w:eastAsia="zh-CN"/>
              </w:rPr>
              <w:t>0</w:t>
            </w:r>
            <w:r>
              <w:rPr>
                <w:rFonts w:eastAsia="等线" w:cs="Arial"/>
                <w:szCs w:val="18"/>
                <w:lang w:eastAsia="fr-FR"/>
              </w:rPr>
              <w:t xml:space="preserve"> MHz </w:t>
            </w:r>
            <w:r>
              <w:rPr>
                <w:rFonts w:ascii="Symbol" w:hAnsi="Symbol" w:eastAsia="等线" w:cs="Arial"/>
                <w:szCs w:val="18"/>
                <w:lang w:eastAsia="fr-FR"/>
              </w:rPr>
              <w:t></w:t>
            </w:r>
            <w:r>
              <w:rPr>
                <w:rFonts w:eastAsia="等线" w:cs="Arial"/>
                <w:szCs w:val="18"/>
                <w:lang w:eastAsia="fr-FR"/>
              </w:rPr>
              <w:t xml:space="preserve"> </w:t>
            </w:r>
            <w:r>
              <w:rPr>
                <w:lang w:eastAsia="ko-KR"/>
              </w:rPr>
              <w:t>Δf</w:t>
            </w:r>
            <w:r>
              <w:rPr>
                <w:vertAlign w:val="subscript"/>
                <w:lang w:eastAsia="ko-KR"/>
              </w:rPr>
              <w:t>BE_offset</w:t>
            </w:r>
            <w:r>
              <w:rPr>
                <w:rFonts w:eastAsia="等线" w:cs="Arial"/>
                <w:szCs w:val="18"/>
                <w:lang w:eastAsia="fr-FR"/>
              </w:rPr>
              <w:t xml:space="preserve"> &lt; </w:t>
            </w:r>
            <w:r>
              <w:rPr>
                <w:rFonts w:eastAsia="等线" w:cs="Arial"/>
                <w:szCs w:val="18"/>
                <w:lang w:eastAsia="zh-CN"/>
              </w:rPr>
              <w:t>19</w:t>
            </w:r>
            <w:r>
              <w:rPr>
                <w:rFonts w:eastAsia="等线" w:cs="Arial"/>
                <w:szCs w:val="18"/>
                <w:lang w:eastAsia="fr-FR"/>
              </w:rPr>
              <w:t xml:space="preserve"> MHz</w:t>
            </w:r>
          </w:p>
        </w:tc>
        <w:tc>
          <w:tcPr>
            <w:tcW w:w="1842" w:type="dxa"/>
          </w:tcPr>
          <w:p>
            <w:pPr>
              <w:pStyle w:val="71"/>
              <w:rPr>
                <w:rFonts w:cs="v5.0.0"/>
              </w:rPr>
            </w:pPr>
            <w:r>
              <w:rPr>
                <w:rFonts w:eastAsia="等线" w:cs="Arial"/>
                <w:szCs w:val="18"/>
                <w:lang w:eastAsia="fr-FR"/>
              </w:rPr>
              <w:t>1</w:t>
            </w:r>
            <w:r>
              <w:rPr>
                <w:rFonts w:eastAsia="等线" w:cs="Arial"/>
                <w:szCs w:val="18"/>
                <w:lang w:eastAsia="zh-CN"/>
              </w:rPr>
              <w:t>0</w:t>
            </w:r>
            <w:r>
              <w:rPr>
                <w:rFonts w:eastAsia="等线" w:cs="Arial"/>
                <w:szCs w:val="18"/>
                <w:lang w:eastAsia="fr-FR"/>
              </w:rPr>
              <w:t>.</w:t>
            </w:r>
            <w:r>
              <w:rPr>
                <w:rFonts w:eastAsia="等线" w:cs="Arial"/>
                <w:szCs w:val="18"/>
                <w:lang w:eastAsia="zh-CN"/>
              </w:rPr>
              <w:t>0</w:t>
            </w:r>
            <w:r>
              <w:rPr>
                <w:rFonts w:eastAsia="等线" w:cs="Arial"/>
                <w:szCs w:val="18"/>
                <w:lang w:eastAsia="fr-FR"/>
              </w:rPr>
              <w:t xml:space="preserve">5 MHz </w:t>
            </w:r>
            <w:r>
              <w:rPr>
                <w:rFonts w:ascii="Symbol" w:hAnsi="Symbol" w:eastAsia="等线" w:cs="Arial"/>
                <w:szCs w:val="18"/>
                <w:lang w:eastAsia="fr-FR"/>
              </w:rPr>
              <w:t></w:t>
            </w:r>
            <w:r>
              <w:rPr>
                <w:rFonts w:eastAsia="等线" w:cs="Arial"/>
                <w:szCs w:val="18"/>
                <w:lang w:eastAsia="fr-FR"/>
              </w:rPr>
              <w:t xml:space="preserve"> f_BE offset &lt; </w:t>
            </w:r>
            <w:r>
              <w:rPr>
                <w:rFonts w:eastAsia="等线" w:cs="Arial"/>
                <w:szCs w:val="18"/>
                <w:lang w:eastAsia="zh-CN"/>
              </w:rPr>
              <w:t>19.05</w:t>
            </w:r>
            <w:r>
              <w:rPr>
                <w:rFonts w:eastAsia="等线" w:cs="Arial"/>
                <w:szCs w:val="18"/>
                <w:lang w:eastAsia="fr-FR"/>
              </w:rPr>
              <w:t xml:space="preserve"> MHz</w:t>
            </w:r>
          </w:p>
        </w:tc>
        <w:tc>
          <w:tcPr>
            <w:tcW w:w="4894" w:type="dxa"/>
            <w:vAlign w:val="center"/>
          </w:tcPr>
          <w:p>
            <w:pPr>
              <w:pStyle w:val="71"/>
              <w:rPr>
                <w:rFonts w:cs="Arial"/>
              </w:rPr>
            </w:pPr>
            <m:oMathPara>
              <m:oMath>
                <m:sSub>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-10log10</m:t>
                </m:r>
                <m:d>
                  <m:dPr>
                    <m:ctrlPr>
                      <w:rPr>
                        <w:rFonts w:ascii="Cambria Math" w:hAnsi="Cambria Math" w:eastAsia="等线" w:cs="Arial"/>
                        <w:i/>
                        <w:lang w:eastAsia="ja-JP"/>
                      </w:rPr>
                    </m:ctrlPr>
                  </m:dPr>
                  <m:e>
                    <m:f>
                      <m:fPr>
                        <m:ctrlPr>
                          <w:rPr>
                            <w:rFonts w:ascii="Cambria Math" w:hAnsi="Cambria Math" w:eastAsia="等线" w:cs="Arial"/>
                            <w:lang w:eastAsia="ja-JP"/>
                          </w:rPr>
                        </m:ctrlPr>
                      </m:fPr>
                      <m:num>
                        <m:r>
                          <m:rPr>
                            <m:nor/>
                            <m:sty m:val="p"/>
                          </m:rPr>
                          <w:rPr>
                            <w:rFonts w:ascii="Cambria Math" w:eastAsia="等线" w:cs="Arial"/>
                            <w:b w:val="0"/>
                            <w:i w:val="0"/>
                            <w:lang w:eastAsia="ja-JP"/>
                          </w:rPr>
                          <m:t>B</m:t>
                        </m:r>
                        <m:sSub>
                          <m:sSubPr>
                            <m:ctrlPr>
                              <w:rPr>
                                <w:rFonts w:ascii="Cambria Math" w:hAnsi="Cambria Math" w:eastAsia="等线" w:cs="Arial"/>
                                <w:lang w:eastAsia="ja-JP"/>
                              </w:rPr>
                            </m:ctrlPr>
                          </m:sSubPr>
                          <m:e>
                            <m:r>
                              <m:rPr>
                                <m:nor/>
                                <m:sty m:val="p"/>
                              </m:rPr>
                              <w:rPr>
                                <w:rFonts w:ascii="Cambria Math" w:eastAsia="等线" w:cs="Arial"/>
                                <w:b w:val="0"/>
                                <w:i w:val="0"/>
                                <w:lang w:eastAsia="ja-JP"/>
                              </w:rPr>
                              <m:t>W</m:t>
                            </m:r>
                            <m:ctrlPr>
                              <w:rPr>
                                <w:rFonts w:ascii="Cambria Math" w:hAnsi="Cambria Math" w:eastAsia="等线" w:cs="Arial"/>
                                <w:lang w:eastAsia="ja-JP"/>
                              </w:rPr>
                            </m:ctrlPr>
                          </m:e>
                          <m:sub>
                            <m:r>
                              <m:rPr>
                                <m:nor/>
                                <m:sty m:val="p"/>
                              </m:rPr>
                              <w:rPr>
                                <w:rFonts w:ascii="Cambria Math" w:eastAsia="等线" w:cs="Arial"/>
                                <w:b w:val="0"/>
                                <w:i w:val="0"/>
                                <w:lang w:eastAsia="ja-JP"/>
                              </w:rPr>
                              <m:t>Channel</m:t>
                            </m:r>
                            <m:ctrlPr>
                              <w:rPr>
                                <w:rFonts w:ascii="Cambria Math" w:hAnsi="Cambria Math" w:eastAsia="等线" w:cs="Arial"/>
                                <w:lang w:eastAsia="ja-JP"/>
                              </w:rPr>
                            </m:ctrlPr>
                          </m:sub>
                        </m:sSub>
                        <m:ctrlPr>
                          <w:rPr>
                            <w:rFonts w:ascii="Cambria Math" w:hAnsi="Cambria Math" w:eastAsia="等线" w:cs="Arial"/>
                            <w:i/>
                            <w:lang w:eastAsia="ja-JP"/>
                          </w:rPr>
                        </m:ctrlPr>
                      </m:num>
                      <m:den>
                        <m:r>
                          <w:rPr>
                            <w:rFonts w:ascii="Cambria Math" w:eastAsia="等线" w:cs="Arial"/>
                            <w:lang w:eastAsia="ja-JP"/>
                          </w:rPr>
                          <m:t>100kHz</m:t>
                        </m:r>
                        <m:ctrlPr>
                          <w:rPr>
                            <w:rFonts w:ascii="Cambria Math" w:hAnsi="Cambria Math" w:eastAsia="等线" w:cs="Arial"/>
                            <w:i/>
                            <w:lang w:eastAsia="ja-JP"/>
                          </w:rPr>
                        </m:ctrlPr>
                      </m:den>
                    </m:f>
                    <m:ctrlPr>
                      <w:rPr>
                        <w:rFonts w:ascii="Cambria Math" w:hAnsi="Cambria Math" w:eastAsia="等线" w:cs="Arial"/>
                        <w:i/>
                        <w:lang w:eastAsia="ja-JP"/>
                      </w:rPr>
                    </m:ctrlPr>
                  </m:e>
                </m:d>
                <m:r>
                  <w:rPr>
                    <w:rFonts w:ascii="Cambria Math" w:eastAsia="等线" w:cs="Arial"/>
                    <w:lang w:eastAsia="ja-JP"/>
                  </w:rPr>
                  <m:t>-23+</m:t>
                </m:r>
                <m:f>
                  <m:fPr>
                    <m:ctrlPr>
                      <w:rPr>
                        <w:rFonts w:ascii="Cambria Math" w:hAnsi="Cambria Math" w:eastAsia="等线" w:cs="Arial"/>
                        <w:i/>
                        <w:lang w:eastAsia="ja-JP"/>
                      </w:rPr>
                    </m:ctrlPr>
                  </m:fPr>
                  <m:num>
                    <m:r>
                      <w:rPr>
                        <w:rFonts w:ascii="Cambria Math" w:eastAsia="等线" w:cs="Arial"/>
                        <w:lang w:eastAsia="ja-JP"/>
                      </w:rPr>
                      <m:t>1</m:t>
                    </m:r>
                    <m:ctrlPr>
                      <w:rPr>
                        <w:rFonts w:ascii="Cambria Math" w:hAnsi="Cambria Math" w:eastAsia="等线" w:cs="Arial"/>
                        <w:i/>
                        <w:lang w:eastAsia="ja-JP"/>
                      </w:rPr>
                    </m:ctrlPr>
                  </m:num>
                  <m:den>
                    <m:r>
                      <w:rPr>
                        <w:rFonts w:ascii="Cambria Math" w:eastAsia="等线" w:cs="Arial"/>
                        <w:lang w:eastAsia="ja-JP"/>
                      </w:rPr>
                      <m:t>3</m:t>
                    </m:r>
                    <m:ctrlPr>
                      <w:rPr>
                        <w:rFonts w:ascii="Cambria Math" w:hAnsi="Cambria Math" w:eastAsia="等线" w:cs="Arial"/>
                        <w:i/>
                        <w:lang w:eastAsia="ja-JP"/>
                      </w:rPr>
                    </m:ctrlPr>
                  </m:den>
                </m:f>
                <m:d>
                  <m:dPr>
                    <m:ctrlPr>
                      <w:rPr>
                        <w:rFonts w:ascii="Cambria Math" w:hAnsi="Cambria Math" w:eastAsia="等线" w:cs="Arial"/>
                        <w:i/>
                        <w:lang w:eastAsia="ja-JP"/>
                      </w:rPr>
                    </m:ctrlPr>
                  </m:dPr>
                  <m:e>
                    <m:f>
                      <m:fPr>
                        <m:ctrlPr>
                          <w:rPr>
                            <w:rFonts w:ascii="Cambria Math" w:hAnsi="Cambria Math" w:eastAsia="等线" w:cs="Arial"/>
                            <w:i/>
                            <w:lang w:eastAsia="ja-JP"/>
                          </w:rPr>
                        </m:ctrlPr>
                      </m:fPr>
                      <m:num>
                        <m:r>
                          <w:rPr>
                            <w:rFonts w:ascii="Cambria Math" w:eastAsia="等线" w:cs="Arial"/>
                            <w:lang w:eastAsia="ja-JP"/>
                          </w:rPr>
                          <m:t>f_BE_offset</m:t>
                        </m:r>
                        <m:ctrlPr>
                          <w:rPr>
                            <w:rFonts w:ascii="Cambria Math" w:hAnsi="Cambria Math" w:eastAsia="等线" w:cs="Arial"/>
                            <w:i/>
                            <w:lang w:eastAsia="ja-JP"/>
                          </w:rPr>
                        </m:ctrlPr>
                      </m:num>
                      <m:den>
                        <m:r>
                          <w:rPr>
                            <w:rFonts w:ascii="Cambria Math" w:eastAsia="等线" w:cs="Arial"/>
                            <w:lang w:eastAsia="ja-JP"/>
                          </w:rPr>
                          <m:t>MHz</m:t>
                        </m:r>
                        <m:ctrlPr>
                          <w:rPr>
                            <w:rFonts w:ascii="Cambria Math" w:hAnsi="Cambria Math" w:eastAsia="等线" w:cs="Arial"/>
                            <w:i/>
                            <w:lang w:eastAsia="ja-JP"/>
                          </w:rPr>
                        </m:ctrlPr>
                      </m:den>
                    </m:f>
                    <m:r>
                      <w:rPr>
                        <w:rFonts w:ascii="Cambria Math" w:eastAsia="等线" w:cs="Arial"/>
                        <w:lang w:eastAsia="ja-JP"/>
                      </w:rPr>
                      <m:t>-10.05</m:t>
                    </m:r>
                    <m:ctrlPr>
                      <w:rPr>
                        <w:rFonts w:ascii="Cambria Math" w:hAnsi="Cambria Math" w:eastAsia="等线" w:cs="Arial"/>
                        <w:i/>
                        <w:lang w:eastAsia="ja-JP"/>
                      </w:rPr>
                    </m:ctrlPr>
                  </m:e>
                </m:d>
                <m:r>
                  <w:rPr>
                    <w:rFonts w:ascii="Cambria Math" w:eastAsia="等线" w:cs="Arial"/>
                    <w:lang w:eastAsia="ja-JP"/>
                  </w:rPr>
                  <m:t>dB</m:t>
                </m:r>
              </m:oMath>
            </m:oMathPara>
          </w:p>
        </w:tc>
        <w:tc>
          <w:tcPr>
            <w:tcW w:w="1430" w:type="dxa"/>
            <w:vAlign w:val="center"/>
          </w:tcPr>
          <w:p>
            <w:pPr>
              <w:pStyle w:val="71"/>
              <w:rPr>
                <w:rFonts w:cs="Arial"/>
              </w:rPr>
            </w:pPr>
            <w:r>
              <w:rPr>
                <w:rFonts w:eastAsia="等线"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等线" w:cs="Arial"/>
                <w:szCs w:val="18"/>
                <w:lang w:eastAsia="fr-FR"/>
              </w:rPr>
              <w:t xml:space="preserve">19 MHz </w:t>
            </w:r>
            <w:r>
              <w:rPr>
                <w:rFonts w:ascii="Symbol" w:hAnsi="Symbol" w:eastAsia="等线" w:cs="Arial"/>
                <w:szCs w:val="18"/>
                <w:lang w:eastAsia="fr-FR"/>
              </w:rPr>
              <w:t></w:t>
            </w:r>
            <w:r>
              <w:rPr>
                <w:rFonts w:eastAsia="等线" w:cs="Arial"/>
                <w:szCs w:val="18"/>
                <w:lang w:eastAsia="fr-FR"/>
              </w:rPr>
              <w:t xml:space="preserve"> </w:t>
            </w:r>
            <w:r>
              <w:rPr>
                <w:lang w:eastAsia="ko-KR"/>
              </w:rPr>
              <w:t>Δf</w:t>
            </w:r>
            <w:r>
              <w:rPr>
                <w:vertAlign w:val="subscript"/>
                <w:lang w:eastAsia="ko-KR"/>
              </w:rPr>
              <w:t>BE_offset</w:t>
            </w:r>
            <w:r>
              <w:rPr>
                <w:rFonts w:eastAsia="等线" w:cs="Arial"/>
                <w:szCs w:val="18"/>
                <w:lang w:eastAsia="fr-FR"/>
              </w:rPr>
              <w:t xml:space="preserve"> &lt; </w:t>
            </w:r>
            <w:r>
              <w:rPr>
                <w:rFonts w:eastAsia="宋体" w:cs="Arial"/>
                <w:szCs w:val="18"/>
                <w:lang w:eastAsia="zh-CN"/>
              </w:rPr>
              <w:t>19.9</w:t>
            </w:r>
            <w:r>
              <w:rPr>
                <w:rFonts w:eastAsia="等线" w:cs="Arial"/>
                <w:szCs w:val="18"/>
                <w:lang w:eastAsia="fr-FR"/>
              </w:rPr>
              <w:t xml:space="preserve"> MHz</w:t>
            </w:r>
          </w:p>
        </w:tc>
        <w:tc>
          <w:tcPr>
            <w:tcW w:w="1842" w:type="dxa"/>
          </w:tcPr>
          <w:p>
            <w:pPr>
              <w:pStyle w:val="71"/>
              <w:rPr>
                <w:rFonts w:cs="v5.0.0"/>
              </w:rPr>
            </w:pPr>
            <w:r>
              <w:rPr>
                <w:rFonts w:eastAsia="等线" w:cs="Arial"/>
                <w:szCs w:val="18"/>
                <w:lang w:eastAsia="fr-FR"/>
              </w:rPr>
              <w:t>1</w:t>
            </w:r>
            <w:r>
              <w:rPr>
                <w:rFonts w:eastAsia="等线" w:cs="Arial"/>
                <w:szCs w:val="18"/>
                <w:lang w:eastAsia="zh-CN"/>
              </w:rPr>
              <w:t>9</w:t>
            </w:r>
            <w:r>
              <w:rPr>
                <w:rFonts w:eastAsia="等线" w:cs="Arial"/>
                <w:szCs w:val="18"/>
                <w:lang w:eastAsia="fr-FR"/>
              </w:rPr>
              <w:t>.</w:t>
            </w:r>
            <w:r>
              <w:rPr>
                <w:rFonts w:eastAsia="等线" w:cs="Arial"/>
                <w:szCs w:val="18"/>
                <w:lang w:eastAsia="zh-CN"/>
              </w:rPr>
              <w:t>0</w:t>
            </w:r>
            <w:r>
              <w:rPr>
                <w:rFonts w:eastAsia="等线" w:cs="Arial"/>
                <w:szCs w:val="18"/>
                <w:lang w:eastAsia="fr-FR"/>
              </w:rPr>
              <w:t xml:space="preserve">5 MHz </w:t>
            </w:r>
            <w:r>
              <w:rPr>
                <w:rFonts w:ascii="Symbol" w:hAnsi="Symbol" w:eastAsia="等线" w:cs="Arial"/>
                <w:szCs w:val="18"/>
                <w:lang w:eastAsia="fr-FR"/>
              </w:rPr>
              <w:t></w:t>
            </w:r>
            <w:r>
              <w:rPr>
                <w:rFonts w:eastAsia="等线" w:cs="Arial"/>
                <w:szCs w:val="18"/>
                <w:lang w:eastAsia="fr-FR"/>
              </w:rPr>
              <w:t xml:space="preserve"> f_BE_offset &lt; </w:t>
            </w:r>
            <w:r>
              <w:rPr>
                <w:rFonts w:eastAsia="等线" w:cs="Arial"/>
                <w:szCs w:val="18"/>
                <w:lang w:eastAsia="zh-CN"/>
              </w:rPr>
              <w:t>19.95 MHz</w:t>
            </w:r>
          </w:p>
        </w:tc>
        <w:tc>
          <w:tcPr>
            <w:tcW w:w="4894" w:type="dxa"/>
            <w:vAlign w:val="center"/>
          </w:tcPr>
          <w:p>
            <w:pPr>
              <w:pStyle w:val="71"/>
              <w:rPr>
                <w:rFonts w:cs="Arial"/>
              </w:rPr>
            </w:pPr>
            <m:oMathPara>
              <m:oMath>
                <m:sSub>
                  <w:bookmarkStart w:id="27" w:name="OLE_LINK20"/>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-10log10</m:t>
                </m:r>
                <m:d>
                  <m:dPr>
                    <m:ctrlPr>
                      <w:rPr>
                        <w:rFonts w:ascii="Cambria Math" w:hAnsi="Cambria Math" w:eastAsia="等线" w:cs="Arial"/>
                        <w:i/>
                        <w:lang w:eastAsia="ja-JP"/>
                      </w:rPr>
                    </m:ctrlPr>
                  </m:dPr>
                  <m:e>
                    <m:f>
                      <m:fPr>
                        <m:ctrlPr>
                          <w:rPr>
                            <w:rFonts w:ascii="Cambria Math" w:hAnsi="Cambria Math" w:eastAsia="等线" w:cs="Arial"/>
                            <w:lang w:eastAsia="ja-JP"/>
                          </w:rPr>
                        </m:ctrlPr>
                      </m:fPr>
                      <m:num>
                        <m:r>
                          <m:rPr>
                            <m:nor/>
                            <m:sty m:val="p"/>
                          </m:rPr>
                          <w:rPr>
                            <w:rFonts w:ascii="Cambria Math" w:eastAsia="等线" w:cs="Arial"/>
                            <w:b w:val="0"/>
                            <w:i w:val="0"/>
                            <w:lang w:eastAsia="ja-JP"/>
                          </w:rPr>
                          <m:t>B</m:t>
                        </m:r>
                        <m:sSub>
                          <m:sSubPr>
                            <m:ctrlPr>
                              <w:rPr>
                                <w:rFonts w:ascii="Cambria Math" w:hAnsi="Cambria Math" w:eastAsia="等线" w:cs="Arial"/>
                                <w:lang w:eastAsia="ja-JP"/>
                              </w:rPr>
                            </m:ctrlPr>
                          </m:sSubPr>
                          <m:e>
                            <m:r>
                              <m:rPr>
                                <m:nor/>
                                <m:sty m:val="p"/>
                              </m:rPr>
                              <w:rPr>
                                <w:rFonts w:ascii="Cambria Math" w:eastAsia="等线" w:cs="Arial"/>
                                <w:b w:val="0"/>
                                <w:i w:val="0"/>
                                <w:lang w:eastAsia="ja-JP"/>
                              </w:rPr>
                              <m:t>W</m:t>
                            </m:r>
                            <m:ctrlPr>
                              <w:rPr>
                                <w:rFonts w:ascii="Cambria Math" w:hAnsi="Cambria Math" w:eastAsia="等线" w:cs="Arial"/>
                                <w:lang w:eastAsia="ja-JP"/>
                              </w:rPr>
                            </m:ctrlPr>
                          </m:e>
                          <m:sub>
                            <m:r>
                              <m:rPr>
                                <m:nor/>
                                <m:sty m:val="p"/>
                              </m:rPr>
                              <w:rPr>
                                <w:rFonts w:ascii="Cambria Math" w:eastAsia="等线" w:cs="Arial"/>
                                <w:b w:val="0"/>
                                <w:i w:val="0"/>
                                <w:lang w:eastAsia="ja-JP"/>
                              </w:rPr>
                              <m:t>Channel</m:t>
                            </m:r>
                            <m:ctrlPr>
                              <w:rPr>
                                <w:rFonts w:ascii="Cambria Math" w:hAnsi="Cambria Math" w:eastAsia="等线" w:cs="Arial"/>
                                <w:lang w:eastAsia="ja-JP"/>
                              </w:rPr>
                            </m:ctrlPr>
                          </m:sub>
                        </m:sSub>
                        <m:ctrlPr>
                          <w:rPr>
                            <w:rFonts w:ascii="Cambria Math" w:hAnsi="Cambria Math" w:eastAsia="等线" w:cs="Arial"/>
                            <w:i/>
                            <w:lang w:eastAsia="ja-JP"/>
                          </w:rPr>
                        </m:ctrlPr>
                      </m:num>
                      <m:den>
                        <m:r>
                          <w:rPr>
                            <w:rFonts w:ascii="Cambria Math" w:eastAsia="等线" w:cs="Arial"/>
                            <w:lang w:eastAsia="ja-JP"/>
                          </w:rPr>
                          <m:t>100kHz</m:t>
                        </m:r>
                        <m:ctrlPr>
                          <w:rPr>
                            <w:rFonts w:ascii="Cambria Math" w:hAnsi="Cambria Math" w:eastAsia="等线" w:cs="Arial"/>
                            <w:i/>
                            <w:lang w:eastAsia="ja-JP"/>
                          </w:rPr>
                        </m:ctrlPr>
                      </m:den>
                    </m:f>
                    <m:ctrlPr>
                      <w:rPr>
                        <w:rFonts w:ascii="Cambria Math" w:hAnsi="Cambria Math" w:eastAsia="等线" w:cs="Arial"/>
                        <w:i/>
                        <w:lang w:eastAsia="ja-JP"/>
                      </w:rPr>
                    </m:ctrlPr>
                  </m:e>
                </m:d>
                <m:r>
                  <w:rPr>
                    <w:rFonts w:ascii="Cambria Math" w:eastAsia="等线" w:cs="Arial"/>
                    <w:lang w:eastAsia="ja-JP"/>
                  </w:rPr>
                  <m:t>-20+20</m:t>
                </m:r>
                <m:d>
                  <m:dPr>
                    <m:ctrlPr>
                      <w:rPr>
                        <w:rFonts w:ascii="Cambria Math" w:hAnsi="Cambria Math" w:eastAsia="等线" w:cs="Arial"/>
                        <w:i/>
                        <w:lang w:eastAsia="ja-JP"/>
                      </w:rPr>
                    </m:ctrlPr>
                  </m:dPr>
                  <m:e>
                    <m:f>
                      <m:fPr>
                        <m:ctrlPr>
                          <w:rPr>
                            <w:rFonts w:ascii="Cambria Math" w:hAnsi="Cambria Math" w:eastAsia="等线" w:cs="Arial"/>
                            <w:i/>
                            <w:lang w:eastAsia="ja-JP"/>
                          </w:rPr>
                        </m:ctrlPr>
                      </m:fPr>
                      <m:num>
                        <m:r>
                          <w:rPr>
                            <w:rFonts w:ascii="Cambria Math" w:eastAsia="等线" w:cs="Arial"/>
                            <w:lang w:eastAsia="ja-JP"/>
                          </w:rPr>
                          <m:t>f_BE_offset</m:t>
                        </m:r>
                        <m:ctrlPr>
                          <w:rPr>
                            <w:rFonts w:ascii="Cambria Math" w:hAnsi="Cambria Math" w:eastAsia="等线" w:cs="Arial"/>
                            <w:i/>
                            <w:lang w:eastAsia="ja-JP"/>
                          </w:rPr>
                        </m:ctrlPr>
                      </m:num>
                      <m:den>
                        <m:r>
                          <w:rPr>
                            <w:rFonts w:ascii="Cambria Math" w:eastAsia="等线" w:cs="Arial"/>
                            <w:lang w:eastAsia="ja-JP"/>
                          </w:rPr>
                          <m:t>MHz</m:t>
                        </m:r>
                        <m:ctrlPr>
                          <w:rPr>
                            <w:rFonts w:ascii="Cambria Math" w:hAnsi="Cambria Math" w:eastAsia="等线" w:cs="Arial"/>
                            <w:i/>
                            <w:lang w:eastAsia="ja-JP"/>
                          </w:rPr>
                        </m:ctrlPr>
                      </m:den>
                    </m:f>
                    <m:r>
                      <w:rPr>
                        <w:rFonts w:ascii="Cambria Math" w:eastAsia="等线" w:cs="Arial"/>
                        <w:lang w:eastAsia="ja-JP"/>
                      </w:rPr>
                      <m:t>-19.05</m:t>
                    </m:r>
                    <m:ctrlPr>
                      <w:rPr>
                        <w:rFonts w:ascii="Cambria Math" w:hAnsi="Cambria Math" w:eastAsia="等线" w:cs="Arial"/>
                        <w:i/>
                        <w:lang w:eastAsia="ja-JP"/>
                      </w:rPr>
                    </m:ctrlPr>
                  </m:e>
                </m:d>
                <m:r>
                  <w:rPr>
                    <w:rFonts w:ascii="Cambria Math" w:eastAsia="等线" w:cs="Arial"/>
                    <w:lang w:eastAsia="ja-JP"/>
                  </w:rPr>
                  <m:t>dB</m:t>
                </m:r>
              </m:oMath>
            </m:oMathPara>
            <w:bookmarkEnd w:id="27"/>
          </w:p>
        </w:tc>
        <w:tc>
          <w:tcPr>
            <w:tcW w:w="1430" w:type="dxa"/>
            <w:vAlign w:val="center"/>
          </w:tcPr>
          <w:p>
            <w:pPr>
              <w:pStyle w:val="71"/>
              <w:rPr>
                <w:rFonts w:cs="Arial"/>
              </w:rPr>
            </w:pPr>
            <w:r>
              <w:rPr>
                <w:rFonts w:eastAsia="等线" w:cs="Arial"/>
                <w:szCs w:val="18"/>
                <w:lang w:eastAsia="zh-CN"/>
              </w:rPr>
              <w:t>100 kHz</w:t>
            </w:r>
          </w:p>
        </w:tc>
      </w:tr>
    </w:tbl>
    <w:p/>
    <w:p>
      <w:pPr>
        <w:pStyle w:val="79"/>
        <w:rPr>
          <w:rFonts w:cs="v5.0.0"/>
        </w:rPr>
      </w:pPr>
      <w:r>
        <w:rPr>
          <w:rFonts w:cs="v5.0.0"/>
        </w:rPr>
        <w:t>Table 6.6.4.2.4A-4: Medium Range BS and Local Area BS operating band unwanted emission limits for two non-transmitted channels of 80 MHz channel bandwidth for band n46 and n96</w:t>
      </w:r>
    </w:p>
    <w:tbl>
      <w:tblPr>
        <w:tblStyle w:val="5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0"/>
              <w:rPr>
                <w:rFonts w:cs="v5.0.0"/>
              </w:rPr>
            </w:pPr>
            <w:r>
              <w:rPr>
                <w:rFonts w:eastAsia="等线" w:cs="Arial"/>
                <w:bCs/>
                <w:szCs w:val="18"/>
                <w:lang w:eastAsia="fr-FR"/>
              </w:rPr>
              <w:t xml:space="preserve">Frequency offset of measurement filter </w:t>
            </w:r>
            <w:r>
              <w:rPr>
                <w:rFonts w:eastAsia="等线" w:cs="Arial"/>
                <w:bCs/>
                <w:szCs w:val="18"/>
                <w:lang w:eastAsia="fr-FR"/>
              </w:rPr>
              <w:noBreakHyphen/>
            </w:r>
            <w:r>
              <w:rPr>
                <w:rFonts w:eastAsia="等线" w:cs="Arial"/>
                <w:bCs/>
                <w:szCs w:val="18"/>
                <w:lang w:eastAsia="fr-FR"/>
              </w:rPr>
              <w:t xml:space="preserve">3dB point, </w:t>
            </w:r>
            <w:r>
              <w:rPr>
                <w:rFonts w:ascii="Symbol" w:hAnsi="Symbol" w:eastAsia="等线" w:cs="Arial"/>
                <w:bCs/>
                <w:szCs w:val="18"/>
                <w:lang w:eastAsia="fr-FR"/>
              </w:rPr>
              <w:t></w:t>
            </w:r>
            <w:r>
              <w:rPr>
                <w:rFonts w:eastAsia="等线" w:cs="Arial"/>
                <w:bCs/>
                <w:szCs w:val="18"/>
                <w:lang w:eastAsia="fr-FR"/>
              </w:rPr>
              <w:t>f</w:t>
            </w:r>
          </w:p>
        </w:tc>
        <w:tc>
          <w:tcPr>
            <w:tcW w:w="1842" w:type="dxa"/>
          </w:tcPr>
          <w:p>
            <w:pPr>
              <w:pStyle w:val="70"/>
              <w:rPr>
                <w:rFonts w:cs="v5.0.0"/>
              </w:rPr>
            </w:pPr>
            <w:r>
              <w:rPr>
                <w:rFonts w:eastAsia="等线" w:cs="Arial"/>
                <w:bCs/>
                <w:szCs w:val="18"/>
                <w:lang w:eastAsia="fr-FR"/>
              </w:rPr>
              <w:t>Frequency offset of measurement filter centre frequency, f_BE_offset</w:t>
            </w:r>
          </w:p>
        </w:tc>
        <w:tc>
          <w:tcPr>
            <w:tcW w:w="4894" w:type="dxa"/>
          </w:tcPr>
          <w:p>
            <w:pPr>
              <w:pStyle w:val="70"/>
              <w:rPr>
                <w:rFonts w:cs="v5.0.0"/>
              </w:rPr>
            </w:pPr>
            <w:r>
              <w:rPr>
                <w:rFonts w:eastAsia="等线" w:cs="Arial"/>
                <w:bCs/>
                <w:i/>
                <w:iCs/>
                <w:szCs w:val="18"/>
                <w:lang w:eastAsia="fr-FR"/>
              </w:rPr>
              <w:t>Basic limits</w:t>
            </w:r>
            <w:r>
              <w:rPr>
                <w:rFonts w:eastAsia="等线" w:cs="Arial"/>
                <w:bCs/>
                <w:szCs w:val="18"/>
                <w:lang w:eastAsia="fr-FR"/>
              </w:rPr>
              <w:t xml:space="preserve"> </w:t>
            </w:r>
          </w:p>
        </w:tc>
        <w:tc>
          <w:tcPr>
            <w:tcW w:w="1430" w:type="dxa"/>
          </w:tcPr>
          <w:p>
            <w:pPr>
              <w:pStyle w:val="70"/>
              <w:rPr>
                <w:rFonts w:eastAsia="宋体" w:cs="v5.0.0"/>
                <w:lang w:eastAsia="zh-CN"/>
              </w:rPr>
            </w:pPr>
            <w:r>
              <w:rPr>
                <w:rFonts w:eastAsia="等线" w:cs="Arial"/>
                <w:bCs/>
                <w:szCs w:val="18"/>
                <w:lang w:eastAsia="fr-FR"/>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等线" w:cs="Arial"/>
                <w:szCs w:val="18"/>
                <w:lang w:eastAsia="fr-FR"/>
              </w:rPr>
              <w:t xml:space="preserve">0 MHz </w:t>
            </w:r>
            <w:r>
              <w:rPr>
                <w:rFonts w:ascii="Symbol" w:hAnsi="Symbol" w:eastAsia="等线" w:cs="Arial"/>
                <w:szCs w:val="18"/>
                <w:lang w:eastAsia="fr-FR"/>
              </w:rPr>
              <w:t></w:t>
            </w:r>
            <w:r>
              <w:rPr>
                <w:rFonts w:eastAsia="等线" w:cs="Arial"/>
                <w:szCs w:val="18"/>
                <w:lang w:eastAsia="fr-FR"/>
              </w:rPr>
              <w:t xml:space="preserve"> </w:t>
            </w:r>
            <w:r>
              <w:rPr>
                <w:lang w:eastAsia="ko-KR"/>
              </w:rPr>
              <w:t>Δf</w:t>
            </w:r>
            <w:r>
              <w:rPr>
                <w:vertAlign w:val="subscript"/>
                <w:lang w:eastAsia="ko-KR"/>
              </w:rPr>
              <w:t>BE_offset</w:t>
            </w:r>
            <w:r>
              <w:rPr>
                <w:rFonts w:eastAsia="等线" w:cs="Arial"/>
                <w:szCs w:val="18"/>
                <w:lang w:eastAsia="fr-FR"/>
              </w:rPr>
              <w:t xml:space="preserve"> &lt; 1 MHz</w:t>
            </w:r>
          </w:p>
        </w:tc>
        <w:tc>
          <w:tcPr>
            <w:tcW w:w="1842" w:type="dxa"/>
          </w:tcPr>
          <w:p>
            <w:pPr>
              <w:pStyle w:val="71"/>
              <w:rPr>
                <w:rFonts w:cs="v5.0.0"/>
              </w:rPr>
            </w:pPr>
            <w:r>
              <w:rPr>
                <w:rFonts w:eastAsia="等线" w:cs="Arial"/>
                <w:szCs w:val="18"/>
                <w:lang w:eastAsia="fr-FR"/>
              </w:rPr>
              <w:t xml:space="preserve">0.05 MHz </w:t>
            </w:r>
            <w:r>
              <w:rPr>
                <w:rFonts w:ascii="Symbol" w:hAnsi="Symbol" w:eastAsia="等线" w:cs="Arial"/>
                <w:szCs w:val="18"/>
                <w:lang w:eastAsia="fr-FR"/>
              </w:rPr>
              <w:t></w:t>
            </w:r>
            <w:r>
              <w:rPr>
                <w:rFonts w:eastAsia="等线" w:cs="Arial"/>
                <w:szCs w:val="18"/>
                <w:lang w:eastAsia="fr-FR"/>
              </w:rPr>
              <w:t xml:space="preserve"> f_BE_offset &lt; 1.</w:t>
            </w:r>
            <w:r>
              <w:rPr>
                <w:rFonts w:eastAsia="等线" w:cs="Arial"/>
                <w:szCs w:val="18"/>
                <w:lang w:eastAsia="zh-CN"/>
              </w:rPr>
              <w:t>0</w:t>
            </w:r>
            <w:r>
              <w:rPr>
                <w:rFonts w:eastAsia="等线" w:cs="Arial"/>
                <w:szCs w:val="18"/>
                <w:lang w:eastAsia="fr-FR"/>
              </w:rPr>
              <w:t>5 MHz</w:t>
            </w:r>
          </w:p>
        </w:tc>
        <w:tc>
          <w:tcPr>
            <w:tcW w:w="4894" w:type="dxa"/>
            <w:vAlign w:val="center"/>
          </w:tcPr>
          <w:p>
            <w:pPr>
              <w:keepNext/>
              <w:overflowPunct w:val="0"/>
              <w:autoSpaceDE w:val="0"/>
              <w:autoSpaceDN w:val="0"/>
              <w:spacing w:after="0" w:line="259" w:lineRule="auto"/>
              <w:jc w:val="center"/>
              <w:rPr>
                <w:rFonts w:ascii="Arial" w:hAnsi="Arial" w:eastAsia="等线" w:cs="Arial"/>
                <w:sz w:val="18"/>
                <w:szCs w:val="18"/>
                <w:lang w:eastAsia="zh-CN"/>
              </w:rPr>
            </w:pPr>
            <m:oMathPara>
              <m:oMath>
                <m:sSub>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-10log10</m:t>
                </m:r>
                <m:d>
                  <m:dPr>
                    <m:ctrlPr>
                      <w:rPr>
                        <w:rFonts w:ascii="Cambria Math" w:hAnsi="Cambria Math" w:eastAsia="等线" w:cs="Arial"/>
                        <w:i/>
                        <w:lang w:eastAsia="ja-JP"/>
                      </w:rPr>
                    </m:ctrlPr>
                  </m:dPr>
                  <m:e>
                    <m:f>
                      <m:fPr>
                        <m:ctrlPr>
                          <w:rPr>
                            <w:rFonts w:ascii="Cambria Math" w:hAnsi="Cambria Math" w:eastAsia="等线" w:cs="Arial"/>
                            <w:lang w:eastAsia="ja-JP"/>
                          </w:rPr>
                        </m:ctrlPr>
                      </m:fPr>
                      <m:num>
                        <m:r>
                          <m:rPr>
                            <m:nor/>
                            <m:sty m:val="p"/>
                          </m:rPr>
                          <w:rPr>
                            <w:rFonts w:ascii="Cambria Math" w:eastAsia="等线" w:cs="Arial"/>
                            <w:b w:val="0"/>
                            <w:i w:val="0"/>
                            <w:lang w:eastAsia="ja-JP"/>
                          </w:rPr>
                          <m:t>B</m:t>
                        </m:r>
                        <m:sSub>
                          <m:sSubPr>
                            <m:ctrlPr>
                              <w:rPr>
                                <w:rFonts w:ascii="Cambria Math" w:hAnsi="Cambria Math" w:eastAsia="等线" w:cs="Arial"/>
                                <w:lang w:eastAsia="ja-JP"/>
                              </w:rPr>
                            </m:ctrlPr>
                          </m:sSubPr>
                          <m:e>
                            <m:r>
                              <m:rPr>
                                <m:nor/>
                                <m:sty m:val="p"/>
                              </m:rPr>
                              <w:rPr>
                                <w:rFonts w:ascii="Cambria Math" w:eastAsia="等线" w:cs="Arial"/>
                                <w:b w:val="0"/>
                                <w:i w:val="0"/>
                                <w:lang w:eastAsia="ja-JP"/>
                              </w:rPr>
                              <m:t>W</m:t>
                            </m:r>
                            <m:ctrlPr>
                              <w:rPr>
                                <w:rFonts w:ascii="Cambria Math" w:hAnsi="Cambria Math" w:eastAsia="等线" w:cs="Arial"/>
                                <w:lang w:eastAsia="ja-JP"/>
                              </w:rPr>
                            </m:ctrlPr>
                          </m:e>
                          <m:sub>
                            <m:r>
                              <m:rPr>
                                <m:nor/>
                                <m:sty m:val="p"/>
                              </m:rPr>
                              <w:rPr>
                                <w:rFonts w:ascii="Cambria Math" w:eastAsia="等线" w:cs="Arial"/>
                                <w:b w:val="0"/>
                                <w:i w:val="0"/>
                                <w:lang w:eastAsia="ja-JP"/>
                              </w:rPr>
                              <m:t>Channel</m:t>
                            </m:r>
                            <m:ctrlPr>
                              <w:rPr>
                                <w:rFonts w:ascii="Cambria Math" w:hAnsi="Cambria Math" w:eastAsia="等线" w:cs="Arial"/>
                                <w:lang w:eastAsia="ja-JP"/>
                              </w:rPr>
                            </m:ctrlPr>
                          </m:sub>
                        </m:sSub>
                        <m:ctrlPr>
                          <w:rPr>
                            <w:rFonts w:ascii="Cambria Math" w:hAnsi="Cambria Math" w:eastAsia="等线" w:cs="Arial"/>
                            <w:i/>
                            <w:lang w:eastAsia="ja-JP"/>
                          </w:rPr>
                        </m:ctrlPr>
                      </m:num>
                      <m:den>
                        <m:r>
                          <w:rPr>
                            <w:rFonts w:ascii="Cambria Math" w:eastAsia="等线" w:cs="Arial"/>
                            <w:lang w:eastAsia="ja-JP"/>
                          </w:rPr>
                          <m:t>100kHz</m:t>
                        </m:r>
                        <m:ctrlPr>
                          <w:rPr>
                            <w:rFonts w:ascii="Cambria Math" w:hAnsi="Cambria Math" w:eastAsia="等线" w:cs="Arial"/>
                            <w:i/>
                            <w:lang w:eastAsia="ja-JP"/>
                          </w:rPr>
                        </m:ctrlPr>
                      </m:den>
                    </m:f>
                    <m:ctrlPr>
                      <w:rPr>
                        <w:rFonts w:ascii="Cambria Math" w:hAnsi="Cambria Math" w:eastAsia="等线" w:cs="Arial"/>
                        <w:i/>
                        <w:lang w:eastAsia="ja-JP"/>
                      </w:rPr>
                    </m:ctrlPr>
                  </m:e>
                </m:d>
                <m:r>
                  <w:rPr>
                    <w:rFonts w:ascii="Cambria Math" w:eastAsia="等线" w:cs="Arial"/>
                    <w:lang w:eastAsia="ja-JP"/>
                  </w:rPr>
                  <m:t>-20</m:t>
                </m:r>
                <m:d>
                  <m:dPr>
                    <m:ctrlPr>
                      <w:rPr>
                        <w:rFonts w:ascii="Cambria Math" w:hAnsi="Cambria Math" w:eastAsia="等线" w:cs="Arial"/>
                        <w:i/>
                        <w:lang w:eastAsia="ja-JP"/>
                      </w:rPr>
                    </m:ctrlPr>
                  </m:dPr>
                  <m:e>
                    <m:f>
                      <m:fPr>
                        <m:ctrlPr>
                          <w:rPr>
                            <w:rFonts w:ascii="Cambria Math" w:hAnsi="Cambria Math" w:eastAsia="等线" w:cs="Arial"/>
                            <w:i/>
                            <w:lang w:eastAsia="ja-JP"/>
                          </w:rPr>
                        </m:ctrlPr>
                      </m:fPr>
                      <m:num>
                        <m:r>
                          <w:rPr>
                            <w:rFonts w:ascii="Cambria Math" w:eastAsia="等线" w:cs="Arial"/>
                            <w:lang w:eastAsia="ja-JP"/>
                          </w:rPr>
                          <m:t>f_BE_offset</m:t>
                        </m:r>
                        <m:ctrlPr>
                          <w:rPr>
                            <w:rFonts w:ascii="Cambria Math" w:hAnsi="Cambria Math" w:eastAsia="等线" w:cs="Arial"/>
                            <w:i/>
                            <w:lang w:eastAsia="ja-JP"/>
                          </w:rPr>
                        </m:ctrlPr>
                      </m:num>
                      <m:den>
                        <m:r>
                          <w:rPr>
                            <w:rFonts w:ascii="Cambria Math" w:eastAsia="等线" w:cs="Arial"/>
                            <w:lang w:eastAsia="ja-JP"/>
                          </w:rPr>
                          <m:t>MHz</m:t>
                        </m:r>
                        <m:ctrlPr>
                          <w:rPr>
                            <w:rFonts w:ascii="Cambria Math" w:hAnsi="Cambria Math" w:eastAsia="等线" w:cs="Arial"/>
                            <w:i/>
                            <w:lang w:eastAsia="ja-JP"/>
                          </w:rPr>
                        </m:ctrlPr>
                      </m:den>
                    </m:f>
                    <m:r>
                      <w:rPr>
                        <w:rFonts w:ascii="Cambria Math" w:eastAsia="等线" w:cs="Arial"/>
                        <w:lang w:eastAsia="ja-JP"/>
                      </w:rPr>
                      <m:t>-0.05</m:t>
                    </m:r>
                    <m:ctrlPr>
                      <w:rPr>
                        <w:rFonts w:ascii="Cambria Math" w:hAnsi="Cambria Math" w:eastAsia="等线" w:cs="Arial"/>
                        <w:i/>
                        <w:lang w:eastAsia="ja-JP"/>
                      </w:rPr>
                    </m:ctrlPr>
                  </m:e>
                </m:d>
                <m:r>
                  <w:rPr>
                    <w:rFonts w:ascii="Cambria Math" w:eastAsia="等线" w:cs="Arial"/>
                    <w:lang w:eastAsia="ja-JP"/>
                  </w:rPr>
                  <m:t>dB</m:t>
                </m:r>
              </m:oMath>
            </m:oMathPara>
          </w:p>
          <w:p>
            <w:pPr>
              <w:pStyle w:val="71"/>
              <w:rPr>
                <w:rFonts w:cs="Arial"/>
              </w:rPr>
            </w:pPr>
          </w:p>
        </w:tc>
        <w:tc>
          <w:tcPr>
            <w:tcW w:w="1430" w:type="dxa"/>
            <w:vAlign w:val="center"/>
          </w:tcPr>
          <w:p>
            <w:pPr>
              <w:pStyle w:val="71"/>
              <w:rPr>
                <w:rFonts w:cs="Arial"/>
              </w:rPr>
            </w:pPr>
            <w:r>
              <w:rPr>
                <w:rFonts w:eastAsia="等线"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sv-SE"/>
              </w:rPr>
            </w:pPr>
            <w:r>
              <w:rPr>
                <w:rFonts w:eastAsia="等线" w:cs="Arial"/>
                <w:szCs w:val="18"/>
                <w:lang w:eastAsia="fr-FR"/>
              </w:rPr>
              <w:t xml:space="preserve">1 MHz </w:t>
            </w:r>
            <w:r>
              <w:rPr>
                <w:rFonts w:ascii="Symbol" w:hAnsi="Symbol" w:eastAsia="等线" w:cs="Arial"/>
                <w:szCs w:val="18"/>
                <w:lang w:eastAsia="fr-FR"/>
              </w:rPr>
              <w:t></w:t>
            </w:r>
            <w:r>
              <w:rPr>
                <w:rFonts w:eastAsia="等线" w:cs="Arial"/>
                <w:szCs w:val="18"/>
                <w:lang w:eastAsia="fr-FR"/>
              </w:rPr>
              <w:t xml:space="preserve"> </w:t>
            </w:r>
            <w:r>
              <w:rPr>
                <w:lang w:eastAsia="ko-KR"/>
              </w:rPr>
              <w:t>Δf</w:t>
            </w:r>
            <w:r>
              <w:rPr>
                <w:vertAlign w:val="subscript"/>
                <w:lang w:eastAsia="ko-KR"/>
              </w:rPr>
              <w:t>BE_offset</w:t>
            </w:r>
            <w:r>
              <w:rPr>
                <w:rFonts w:eastAsia="等线" w:cs="Arial"/>
                <w:szCs w:val="18"/>
                <w:lang w:eastAsia="fr-FR"/>
              </w:rPr>
              <w:t xml:space="preserve"> &lt;</w:t>
            </w:r>
            <w:r>
              <w:rPr>
                <w:rFonts w:eastAsia="等线" w:cs="Arial"/>
                <w:szCs w:val="18"/>
                <w:lang w:eastAsia="zh-CN"/>
              </w:rPr>
              <w:t>10</w:t>
            </w:r>
            <w:r>
              <w:rPr>
                <w:rFonts w:eastAsia="等线" w:cs="Arial"/>
                <w:szCs w:val="18"/>
                <w:lang w:eastAsia="fr-FR"/>
              </w:rPr>
              <w:t xml:space="preserve"> MHz</w:t>
            </w:r>
          </w:p>
        </w:tc>
        <w:tc>
          <w:tcPr>
            <w:tcW w:w="1842" w:type="dxa"/>
          </w:tcPr>
          <w:p>
            <w:pPr>
              <w:pStyle w:val="71"/>
              <w:rPr>
                <w:rFonts w:cs="v5.0.0"/>
              </w:rPr>
            </w:pPr>
            <w:r>
              <w:rPr>
                <w:rFonts w:eastAsia="等线" w:cs="Arial"/>
                <w:szCs w:val="18"/>
                <w:lang w:eastAsia="fr-FR"/>
              </w:rPr>
              <w:t>1.</w:t>
            </w:r>
            <w:r>
              <w:rPr>
                <w:rFonts w:eastAsia="等线" w:cs="Arial"/>
                <w:szCs w:val="18"/>
                <w:lang w:eastAsia="zh-CN"/>
              </w:rPr>
              <w:t>0</w:t>
            </w:r>
            <w:r>
              <w:rPr>
                <w:rFonts w:eastAsia="等线" w:cs="Arial"/>
                <w:szCs w:val="18"/>
                <w:lang w:eastAsia="fr-FR"/>
              </w:rPr>
              <w:t xml:space="preserve">5 MHz </w:t>
            </w:r>
            <w:r>
              <w:rPr>
                <w:rFonts w:ascii="Symbol" w:hAnsi="Symbol" w:eastAsia="等线" w:cs="Arial"/>
                <w:szCs w:val="18"/>
                <w:lang w:eastAsia="fr-FR"/>
              </w:rPr>
              <w:t></w:t>
            </w:r>
            <w:r>
              <w:rPr>
                <w:rFonts w:eastAsia="等线" w:cs="Arial"/>
                <w:szCs w:val="18"/>
                <w:lang w:eastAsia="fr-FR"/>
              </w:rPr>
              <w:t xml:space="preserve"> f_BE_offset &lt; </w:t>
            </w:r>
            <w:r>
              <w:rPr>
                <w:rFonts w:eastAsia="等线" w:cs="Arial"/>
                <w:szCs w:val="18"/>
                <w:lang w:eastAsia="zh-CN"/>
              </w:rPr>
              <w:t>10.05</w:t>
            </w:r>
            <w:r>
              <w:rPr>
                <w:rFonts w:eastAsia="等线" w:cs="Arial"/>
                <w:szCs w:val="18"/>
                <w:lang w:eastAsia="fr-FR"/>
              </w:rPr>
              <w:t xml:space="preserve"> MHz</w:t>
            </w:r>
          </w:p>
        </w:tc>
        <w:tc>
          <w:tcPr>
            <w:tcW w:w="4894" w:type="dxa"/>
            <w:vAlign w:val="center"/>
          </w:tcPr>
          <w:p>
            <w:pPr>
              <w:keepNext/>
              <w:overflowPunct w:val="0"/>
              <w:autoSpaceDE w:val="0"/>
              <w:autoSpaceDN w:val="0"/>
              <w:spacing w:after="0" w:line="259" w:lineRule="auto"/>
              <w:jc w:val="center"/>
              <w:rPr>
                <w:rFonts w:ascii="Arial" w:hAnsi="Arial" w:eastAsia="等线" w:cs="Arial"/>
                <w:sz w:val="18"/>
                <w:szCs w:val="18"/>
                <w:lang w:eastAsia="zh-CN"/>
              </w:rPr>
            </w:pPr>
            <m:oMathPara>
              <m:oMath>
                <m:sSub>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-10log10</m:t>
                </m:r>
                <m:d>
                  <m:dPr>
                    <m:ctrlPr>
                      <w:rPr>
                        <w:rFonts w:ascii="Cambria Math" w:hAnsi="Cambria Math" w:eastAsia="等线" w:cs="Arial"/>
                        <w:i/>
                        <w:lang w:eastAsia="ja-JP"/>
                      </w:rPr>
                    </m:ctrlPr>
                  </m:dPr>
                  <m:e>
                    <m:f>
                      <m:fPr>
                        <m:ctrlPr>
                          <w:rPr>
                            <w:rFonts w:ascii="Cambria Math" w:hAnsi="Cambria Math" w:eastAsia="等线" w:cs="Arial"/>
                            <w:lang w:eastAsia="ja-JP"/>
                          </w:rPr>
                        </m:ctrlPr>
                      </m:fPr>
                      <m:num>
                        <m:r>
                          <m:rPr>
                            <m:nor/>
                            <m:sty m:val="p"/>
                          </m:rPr>
                          <w:rPr>
                            <w:rFonts w:ascii="Cambria Math" w:eastAsia="等线" w:cs="Arial"/>
                            <w:b w:val="0"/>
                            <w:i w:val="0"/>
                            <w:lang w:eastAsia="ja-JP"/>
                          </w:rPr>
                          <m:t>B</m:t>
                        </m:r>
                        <m:sSub>
                          <m:sSubPr>
                            <m:ctrlPr>
                              <w:rPr>
                                <w:rFonts w:ascii="Cambria Math" w:hAnsi="Cambria Math" w:eastAsia="等线" w:cs="Arial"/>
                                <w:lang w:eastAsia="ja-JP"/>
                              </w:rPr>
                            </m:ctrlPr>
                          </m:sSubPr>
                          <m:e>
                            <m:r>
                              <m:rPr>
                                <m:nor/>
                                <m:sty m:val="p"/>
                              </m:rPr>
                              <w:rPr>
                                <w:rFonts w:ascii="Cambria Math" w:eastAsia="等线" w:cs="Arial"/>
                                <w:b w:val="0"/>
                                <w:i w:val="0"/>
                                <w:lang w:eastAsia="ja-JP"/>
                              </w:rPr>
                              <m:t>W</m:t>
                            </m:r>
                            <m:ctrlPr>
                              <w:rPr>
                                <w:rFonts w:ascii="Cambria Math" w:hAnsi="Cambria Math" w:eastAsia="等线" w:cs="Arial"/>
                                <w:lang w:eastAsia="ja-JP"/>
                              </w:rPr>
                            </m:ctrlPr>
                          </m:e>
                          <m:sub>
                            <m:r>
                              <m:rPr>
                                <m:nor/>
                                <m:sty m:val="p"/>
                              </m:rPr>
                              <w:rPr>
                                <w:rFonts w:ascii="Cambria Math" w:eastAsia="等线" w:cs="Arial"/>
                                <w:b w:val="0"/>
                                <w:i w:val="0"/>
                                <w:lang w:eastAsia="ja-JP"/>
                              </w:rPr>
                              <m:t>Channel</m:t>
                            </m:r>
                            <m:ctrlPr>
                              <w:rPr>
                                <w:rFonts w:ascii="Cambria Math" w:hAnsi="Cambria Math" w:eastAsia="等线" w:cs="Arial"/>
                                <w:lang w:eastAsia="ja-JP"/>
                              </w:rPr>
                            </m:ctrlPr>
                          </m:sub>
                        </m:sSub>
                        <m:ctrlPr>
                          <w:rPr>
                            <w:rFonts w:ascii="Cambria Math" w:hAnsi="Cambria Math" w:eastAsia="等线" w:cs="Arial"/>
                            <w:i/>
                            <w:lang w:eastAsia="ja-JP"/>
                          </w:rPr>
                        </m:ctrlPr>
                      </m:num>
                      <m:den>
                        <m:r>
                          <w:rPr>
                            <w:rFonts w:ascii="Cambria Math" w:eastAsia="等线" w:cs="Arial"/>
                            <w:lang w:eastAsia="ja-JP"/>
                          </w:rPr>
                          <m:t>100kHz</m:t>
                        </m:r>
                        <m:ctrlPr>
                          <w:rPr>
                            <w:rFonts w:ascii="Cambria Math" w:hAnsi="Cambria Math" w:eastAsia="等线" w:cs="Arial"/>
                            <w:i/>
                            <w:lang w:eastAsia="ja-JP"/>
                          </w:rPr>
                        </m:ctrlPr>
                      </m:den>
                    </m:f>
                    <m:ctrlPr>
                      <w:rPr>
                        <w:rFonts w:ascii="Cambria Math" w:hAnsi="Cambria Math" w:eastAsia="等线" w:cs="Arial"/>
                        <w:i/>
                        <w:lang w:eastAsia="ja-JP"/>
                      </w:rPr>
                    </m:ctrlPr>
                  </m:e>
                </m:d>
                <m:r>
                  <w:rPr>
                    <w:rFonts w:ascii="Cambria Math" w:eastAsia="等线" w:cs="Arial"/>
                    <w:lang w:eastAsia="ja-JP"/>
                  </w:rPr>
                  <m:t>-20-</m:t>
                </m:r>
                <m:f>
                  <m:fPr>
                    <m:ctrlPr>
                      <w:rPr>
                        <w:rFonts w:ascii="Cambria Math" w:hAnsi="Cambria Math" w:eastAsia="等线" w:cs="Arial"/>
                        <w:i/>
                        <w:lang w:eastAsia="ja-JP"/>
                      </w:rPr>
                    </m:ctrlPr>
                  </m:fPr>
                  <m:num>
                    <m:r>
                      <w:rPr>
                        <w:rFonts w:ascii="Cambria Math" w:eastAsia="等线" w:cs="Arial"/>
                        <w:lang w:eastAsia="ja-JP"/>
                      </w:rPr>
                      <m:t>5</m:t>
                    </m:r>
                    <m:ctrlPr>
                      <w:rPr>
                        <w:rFonts w:ascii="Cambria Math" w:hAnsi="Cambria Math" w:eastAsia="等线" w:cs="Arial"/>
                        <w:i/>
                        <w:lang w:eastAsia="ja-JP"/>
                      </w:rPr>
                    </m:ctrlPr>
                  </m:num>
                  <m:den>
                    <m:r>
                      <w:rPr>
                        <w:rFonts w:ascii="Cambria Math" w:eastAsia="等线" w:cs="Arial"/>
                        <w:lang w:eastAsia="ja-JP"/>
                      </w:rPr>
                      <m:t>9</m:t>
                    </m:r>
                    <m:ctrlPr>
                      <w:rPr>
                        <w:rFonts w:ascii="Cambria Math" w:hAnsi="Cambria Math" w:eastAsia="等线" w:cs="Arial"/>
                        <w:i/>
                        <w:lang w:eastAsia="ja-JP"/>
                      </w:rPr>
                    </m:ctrlPr>
                  </m:den>
                </m:f>
                <m:d>
                  <m:dPr>
                    <m:ctrlPr>
                      <w:rPr>
                        <w:rFonts w:ascii="Cambria Math" w:hAnsi="Cambria Math" w:eastAsia="等线" w:cs="Arial"/>
                        <w:i/>
                        <w:lang w:eastAsia="ja-JP"/>
                      </w:rPr>
                    </m:ctrlPr>
                  </m:dPr>
                  <m:e>
                    <m:f>
                      <m:fPr>
                        <m:ctrlPr>
                          <w:rPr>
                            <w:rFonts w:ascii="Cambria Math" w:hAnsi="Cambria Math" w:eastAsia="等线" w:cs="Arial"/>
                            <w:i/>
                            <w:lang w:eastAsia="ja-JP"/>
                          </w:rPr>
                        </m:ctrlPr>
                      </m:fPr>
                      <m:num>
                        <m:r>
                          <w:rPr>
                            <w:rFonts w:ascii="Cambria Math" w:eastAsia="等线" w:cs="Arial"/>
                            <w:lang w:eastAsia="ja-JP"/>
                          </w:rPr>
                          <m:t>f_BE_offset</m:t>
                        </m:r>
                        <m:ctrlPr>
                          <w:rPr>
                            <w:rFonts w:ascii="Cambria Math" w:hAnsi="Cambria Math" w:eastAsia="等线" w:cs="Arial"/>
                            <w:i/>
                            <w:lang w:eastAsia="ja-JP"/>
                          </w:rPr>
                        </m:ctrlPr>
                      </m:num>
                      <m:den>
                        <m:r>
                          <w:rPr>
                            <w:rFonts w:ascii="Cambria Math" w:eastAsia="等线" w:cs="Arial"/>
                            <w:lang w:eastAsia="ja-JP"/>
                          </w:rPr>
                          <m:t>MHz</m:t>
                        </m:r>
                        <m:ctrlPr>
                          <w:rPr>
                            <w:rFonts w:ascii="Cambria Math" w:hAnsi="Cambria Math" w:eastAsia="等线" w:cs="Arial"/>
                            <w:i/>
                            <w:lang w:eastAsia="ja-JP"/>
                          </w:rPr>
                        </m:ctrlPr>
                      </m:den>
                    </m:f>
                    <m:r>
                      <w:rPr>
                        <w:rFonts w:ascii="Cambria Math" w:eastAsia="等线" w:cs="Arial"/>
                        <w:lang w:eastAsia="ja-JP"/>
                      </w:rPr>
                      <m:t>-1.05</m:t>
                    </m:r>
                    <m:ctrlPr>
                      <w:rPr>
                        <w:rFonts w:ascii="Cambria Math" w:hAnsi="Cambria Math" w:eastAsia="等线" w:cs="Arial"/>
                        <w:i/>
                        <w:lang w:eastAsia="ja-JP"/>
                      </w:rPr>
                    </m:ctrlPr>
                  </m:e>
                </m:d>
                <m:r>
                  <w:rPr>
                    <w:rFonts w:ascii="Cambria Math" w:eastAsia="等线" w:cs="Arial"/>
                    <w:lang w:eastAsia="ja-JP"/>
                  </w:rPr>
                  <m:t>dB</m:t>
                </m:r>
              </m:oMath>
            </m:oMathPara>
          </w:p>
          <w:p>
            <w:pPr>
              <w:pStyle w:val="71"/>
              <w:rPr>
                <w:rFonts w:cs="Arial"/>
              </w:rPr>
            </w:pPr>
          </w:p>
        </w:tc>
        <w:tc>
          <w:tcPr>
            <w:tcW w:w="1430" w:type="dxa"/>
            <w:vAlign w:val="center"/>
          </w:tcPr>
          <w:p>
            <w:pPr>
              <w:pStyle w:val="71"/>
              <w:rPr>
                <w:rFonts w:cs="Arial"/>
              </w:rPr>
            </w:pPr>
            <w:r>
              <w:rPr>
                <w:rFonts w:eastAsia="等线"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等线" w:cs="Arial"/>
                <w:szCs w:val="18"/>
                <w:lang w:eastAsia="fr-FR"/>
              </w:rPr>
              <w:t>1</w:t>
            </w:r>
            <w:r>
              <w:rPr>
                <w:rFonts w:eastAsia="等线" w:cs="Arial"/>
                <w:szCs w:val="18"/>
                <w:lang w:eastAsia="zh-CN"/>
              </w:rPr>
              <w:t>0</w:t>
            </w:r>
            <w:r>
              <w:rPr>
                <w:rFonts w:eastAsia="等线" w:cs="Arial"/>
                <w:szCs w:val="18"/>
                <w:lang w:eastAsia="fr-FR"/>
              </w:rPr>
              <w:t xml:space="preserve"> MHz </w:t>
            </w:r>
            <w:r>
              <w:rPr>
                <w:rFonts w:ascii="Symbol" w:hAnsi="Symbol" w:eastAsia="等线" w:cs="Arial"/>
                <w:szCs w:val="18"/>
                <w:lang w:eastAsia="fr-FR"/>
              </w:rPr>
              <w:t></w:t>
            </w:r>
            <w:r>
              <w:rPr>
                <w:rFonts w:eastAsia="等线" w:cs="Arial"/>
                <w:szCs w:val="18"/>
                <w:lang w:eastAsia="fr-FR"/>
              </w:rPr>
              <w:t xml:space="preserve"> </w:t>
            </w:r>
            <w:r>
              <w:rPr>
                <w:lang w:eastAsia="ko-KR"/>
              </w:rPr>
              <w:t>Δf</w:t>
            </w:r>
            <w:r>
              <w:rPr>
                <w:vertAlign w:val="subscript"/>
                <w:lang w:eastAsia="ko-KR"/>
              </w:rPr>
              <w:t>BE_offset</w:t>
            </w:r>
            <w:r>
              <w:rPr>
                <w:rFonts w:eastAsia="等线" w:cs="Arial"/>
                <w:szCs w:val="18"/>
                <w:lang w:eastAsia="fr-FR"/>
              </w:rPr>
              <w:t xml:space="preserve"> &lt;</w:t>
            </w:r>
            <w:r>
              <w:rPr>
                <w:rFonts w:eastAsia="等线" w:cs="Arial"/>
                <w:szCs w:val="18"/>
                <w:lang w:eastAsia="zh-CN"/>
              </w:rPr>
              <w:t>30</w:t>
            </w:r>
            <w:r>
              <w:rPr>
                <w:rFonts w:eastAsia="等线" w:cs="Arial"/>
                <w:szCs w:val="18"/>
                <w:lang w:eastAsia="fr-FR"/>
              </w:rPr>
              <w:t xml:space="preserve"> MHz</w:t>
            </w:r>
          </w:p>
        </w:tc>
        <w:tc>
          <w:tcPr>
            <w:tcW w:w="1842" w:type="dxa"/>
          </w:tcPr>
          <w:p>
            <w:pPr>
              <w:pStyle w:val="71"/>
              <w:rPr>
                <w:rFonts w:cs="v5.0.0"/>
              </w:rPr>
            </w:pPr>
            <w:r>
              <w:rPr>
                <w:rFonts w:eastAsia="等线" w:cs="Arial"/>
                <w:szCs w:val="18"/>
                <w:lang w:eastAsia="fr-FR"/>
              </w:rPr>
              <w:t>1</w:t>
            </w:r>
            <w:r>
              <w:rPr>
                <w:rFonts w:eastAsia="等线" w:cs="Arial"/>
                <w:szCs w:val="18"/>
                <w:lang w:eastAsia="zh-CN"/>
              </w:rPr>
              <w:t>0</w:t>
            </w:r>
            <w:r>
              <w:rPr>
                <w:rFonts w:eastAsia="等线" w:cs="Arial"/>
                <w:szCs w:val="18"/>
                <w:lang w:eastAsia="fr-FR"/>
              </w:rPr>
              <w:t>.</w:t>
            </w:r>
            <w:r>
              <w:rPr>
                <w:rFonts w:eastAsia="等线" w:cs="Arial"/>
                <w:szCs w:val="18"/>
                <w:lang w:eastAsia="zh-CN"/>
              </w:rPr>
              <w:t>0</w:t>
            </w:r>
            <w:r>
              <w:rPr>
                <w:rFonts w:eastAsia="等线" w:cs="Arial"/>
                <w:szCs w:val="18"/>
                <w:lang w:eastAsia="fr-FR"/>
              </w:rPr>
              <w:t xml:space="preserve">5 MHz </w:t>
            </w:r>
            <w:r>
              <w:rPr>
                <w:rFonts w:ascii="Symbol" w:hAnsi="Symbol" w:eastAsia="等线" w:cs="Arial"/>
                <w:szCs w:val="18"/>
                <w:lang w:eastAsia="fr-FR"/>
              </w:rPr>
              <w:t></w:t>
            </w:r>
            <w:r>
              <w:rPr>
                <w:rFonts w:eastAsia="等线" w:cs="Arial"/>
                <w:szCs w:val="18"/>
                <w:lang w:eastAsia="fr-FR"/>
              </w:rPr>
              <w:t xml:space="preserve"> f_BE offset &lt; </w:t>
            </w:r>
            <w:r>
              <w:rPr>
                <w:rFonts w:eastAsia="等线" w:cs="Arial"/>
                <w:szCs w:val="18"/>
                <w:lang w:eastAsia="zh-CN"/>
              </w:rPr>
              <w:t>30.05</w:t>
            </w:r>
            <w:r>
              <w:rPr>
                <w:rFonts w:eastAsia="等线" w:cs="Arial"/>
                <w:szCs w:val="18"/>
                <w:lang w:eastAsia="fr-FR"/>
              </w:rPr>
              <w:t xml:space="preserve"> MHz</w:t>
            </w:r>
          </w:p>
        </w:tc>
        <w:tc>
          <w:tcPr>
            <w:tcW w:w="4894" w:type="dxa"/>
            <w:vAlign w:val="center"/>
          </w:tcPr>
          <w:p>
            <w:pPr>
              <w:pStyle w:val="71"/>
              <w:rPr>
                <w:rFonts w:cs="Arial"/>
              </w:rPr>
            </w:pPr>
            <m:oMathPara>
              <m:oMath>
                <m:sSub>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-10log10</m:t>
                </m:r>
                <m:d>
                  <m:dPr>
                    <m:ctrlPr>
                      <w:rPr>
                        <w:rFonts w:ascii="Cambria Math" w:hAnsi="Cambria Math" w:eastAsia="等线" w:cs="Arial"/>
                        <w:i/>
                        <w:lang w:eastAsia="ja-JP"/>
                      </w:rPr>
                    </m:ctrlPr>
                  </m:dPr>
                  <m:e>
                    <m:f>
                      <m:fPr>
                        <m:ctrlPr>
                          <w:rPr>
                            <w:rFonts w:ascii="Cambria Math" w:hAnsi="Cambria Math" w:eastAsia="等线" w:cs="Arial"/>
                            <w:lang w:eastAsia="ja-JP"/>
                          </w:rPr>
                        </m:ctrlPr>
                      </m:fPr>
                      <m:num>
                        <m:r>
                          <m:rPr>
                            <m:nor/>
                            <m:sty m:val="p"/>
                          </m:rPr>
                          <w:rPr>
                            <w:rFonts w:ascii="Cambria Math" w:eastAsia="等线" w:cs="Arial"/>
                            <w:b w:val="0"/>
                            <w:i w:val="0"/>
                            <w:lang w:eastAsia="ja-JP"/>
                          </w:rPr>
                          <m:t>B</m:t>
                        </m:r>
                        <m:sSub>
                          <m:sSubPr>
                            <m:ctrlPr>
                              <w:rPr>
                                <w:rFonts w:ascii="Cambria Math" w:hAnsi="Cambria Math" w:eastAsia="等线" w:cs="Arial"/>
                                <w:lang w:eastAsia="ja-JP"/>
                              </w:rPr>
                            </m:ctrlPr>
                          </m:sSubPr>
                          <m:e>
                            <m:r>
                              <m:rPr>
                                <m:nor/>
                                <m:sty m:val="p"/>
                              </m:rPr>
                              <w:rPr>
                                <w:rFonts w:ascii="Cambria Math" w:eastAsia="等线" w:cs="Arial"/>
                                <w:b w:val="0"/>
                                <w:i w:val="0"/>
                                <w:lang w:eastAsia="ja-JP"/>
                              </w:rPr>
                              <m:t>W</m:t>
                            </m:r>
                            <m:ctrlPr>
                              <w:rPr>
                                <w:rFonts w:ascii="Cambria Math" w:hAnsi="Cambria Math" w:eastAsia="等线" w:cs="Arial"/>
                                <w:lang w:eastAsia="ja-JP"/>
                              </w:rPr>
                            </m:ctrlPr>
                          </m:e>
                          <m:sub>
                            <m:r>
                              <m:rPr>
                                <m:nor/>
                                <m:sty m:val="p"/>
                              </m:rPr>
                              <w:rPr>
                                <w:rFonts w:ascii="Cambria Math" w:eastAsia="等线" w:cs="Arial"/>
                                <w:b w:val="0"/>
                                <w:i w:val="0"/>
                                <w:lang w:eastAsia="ja-JP"/>
                              </w:rPr>
                              <m:t>Channel</m:t>
                            </m:r>
                            <m:ctrlPr>
                              <w:rPr>
                                <w:rFonts w:ascii="Cambria Math" w:hAnsi="Cambria Math" w:eastAsia="等线" w:cs="Arial"/>
                                <w:lang w:eastAsia="ja-JP"/>
                              </w:rPr>
                            </m:ctrlPr>
                          </m:sub>
                        </m:sSub>
                        <m:ctrlPr>
                          <w:rPr>
                            <w:rFonts w:ascii="Cambria Math" w:hAnsi="Cambria Math" w:eastAsia="等线" w:cs="Arial"/>
                            <w:i/>
                            <w:lang w:eastAsia="ja-JP"/>
                          </w:rPr>
                        </m:ctrlPr>
                      </m:num>
                      <m:den>
                        <m:r>
                          <w:rPr>
                            <w:rFonts w:ascii="Cambria Math" w:eastAsia="等线" w:cs="Arial"/>
                            <w:lang w:eastAsia="ja-JP"/>
                          </w:rPr>
                          <m:t>100kHz</m:t>
                        </m:r>
                        <m:ctrlPr>
                          <w:rPr>
                            <w:rFonts w:ascii="Cambria Math" w:hAnsi="Cambria Math" w:eastAsia="等线" w:cs="Arial"/>
                            <w:i/>
                            <w:lang w:eastAsia="ja-JP"/>
                          </w:rPr>
                        </m:ctrlPr>
                      </m:den>
                    </m:f>
                    <m:ctrlPr>
                      <w:rPr>
                        <w:rFonts w:ascii="Cambria Math" w:hAnsi="Cambria Math" w:eastAsia="等线" w:cs="Arial"/>
                        <w:i/>
                        <w:lang w:eastAsia="ja-JP"/>
                      </w:rPr>
                    </m:ctrlPr>
                  </m:e>
                </m:d>
                <m:r>
                  <w:rPr>
                    <w:rFonts w:ascii="Cambria Math" w:eastAsia="等线" w:cs="Arial"/>
                    <w:lang w:eastAsia="ja-JP"/>
                  </w:rPr>
                  <m:t>-25dB</m:t>
                </m:r>
              </m:oMath>
            </m:oMathPara>
          </w:p>
        </w:tc>
        <w:tc>
          <w:tcPr>
            <w:tcW w:w="1430" w:type="dxa"/>
            <w:vAlign w:val="center"/>
          </w:tcPr>
          <w:p>
            <w:pPr>
              <w:pStyle w:val="71"/>
              <w:rPr>
                <w:rFonts w:cs="Arial"/>
              </w:rPr>
            </w:pPr>
            <w:r>
              <w:rPr>
                <w:rFonts w:eastAsia="等线" w:cs="Arial"/>
                <w:szCs w:val="18"/>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等线" w:cs="Arial"/>
                <w:szCs w:val="18"/>
                <w:lang w:eastAsia="zh-CN"/>
              </w:rPr>
              <w:t>30</w:t>
            </w:r>
            <w:r>
              <w:rPr>
                <w:rFonts w:eastAsia="等线" w:cs="Arial"/>
                <w:szCs w:val="18"/>
                <w:lang w:eastAsia="fr-FR"/>
              </w:rPr>
              <w:t xml:space="preserve"> MHz </w:t>
            </w:r>
            <w:r>
              <w:rPr>
                <w:rFonts w:ascii="Symbol" w:hAnsi="Symbol" w:eastAsia="等线" w:cs="Arial"/>
                <w:szCs w:val="18"/>
                <w:lang w:eastAsia="fr-FR"/>
              </w:rPr>
              <w:t></w:t>
            </w:r>
            <w:r>
              <w:rPr>
                <w:rFonts w:eastAsia="等线" w:cs="Arial"/>
                <w:szCs w:val="18"/>
                <w:lang w:eastAsia="fr-FR"/>
              </w:rPr>
              <w:t xml:space="preserve"> </w:t>
            </w:r>
            <w:r>
              <w:rPr>
                <w:lang w:eastAsia="ko-KR"/>
              </w:rPr>
              <w:t>Δf</w:t>
            </w:r>
            <w:r>
              <w:rPr>
                <w:vertAlign w:val="subscript"/>
                <w:lang w:eastAsia="ko-KR"/>
              </w:rPr>
              <w:t>BE_offset</w:t>
            </w:r>
            <w:r>
              <w:rPr>
                <w:rFonts w:eastAsia="等线" w:cs="Arial"/>
                <w:szCs w:val="18"/>
                <w:lang w:eastAsia="fr-FR"/>
              </w:rPr>
              <w:t xml:space="preserve"> &lt; </w:t>
            </w:r>
            <w:r>
              <w:rPr>
                <w:rFonts w:eastAsia="等线" w:cs="Arial"/>
                <w:szCs w:val="18"/>
                <w:lang w:eastAsia="zh-CN"/>
              </w:rPr>
              <w:t>39</w:t>
            </w:r>
            <w:r>
              <w:rPr>
                <w:rFonts w:eastAsia="等线" w:cs="Arial"/>
                <w:szCs w:val="18"/>
                <w:lang w:eastAsia="fr-FR"/>
              </w:rPr>
              <w:t xml:space="preserve"> MHz</w:t>
            </w:r>
          </w:p>
        </w:tc>
        <w:tc>
          <w:tcPr>
            <w:tcW w:w="1842" w:type="dxa"/>
          </w:tcPr>
          <w:p>
            <w:pPr>
              <w:pStyle w:val="71"/>
              <w:rPr>
                <w:rFonts w:cs="v5.0.0"/>
              </w:rPr>
            </w:pPr>
            <w:r>
              <w:rPr>
                <w:rFonts w:eastAsia="等线" w:cs="Arial"/>
                <w:szCs w:val="18"/>
                <w:lang w:eastAsia="fr-FR"/>
              </w:rPr>
              <w:t>3</w:t>
            </w:r>
            <w:r>
              <w:rPr>
                <w:rFonts w:eastAsia="等线" w:cs="Arial"/>
                <w:szCs w:val="18"/>
                <w:lang w:eastAsia="zh-CN"/>
              </w:rPr>
              <w:t>0</w:t>
            </w:r>
            <w:r>
              <w:rPr>
                <w:rFonts w:eastAsia="等线" w:cs="Arial"/>
                <w:szCs w:val="18"/>
                <w:lang w:eastAsia="fr-FR"/>
              </w:rPr>
              <w:t>.</w:t>
            </w:r>
            <w:r>
              <w:rPr>
                <w:rFonts w:eastAsia="等线" w:cs="Arial"/>
                <w:szCs w:val="18"/>
                <w:lang w:eastAsia="zh-CN"/>
              </w:rPr>
              <w:t>0</w:t>
            </w:r>
            <w:r>
              <w:rPr>
                <w:rFonts w:eastAsia="等线" w:cs="Arial"/>
                <w:szCs w:val="18"/>
                <w:lang w:eastAsia="fr-FR"/>
              </w:rPr>
              <w:t xml:space="preserve">5 MHz </w:t>
            </w:r>
            <w:r>
              <w:rPr>
                <w:rFonts w:ascii="Symbol" w:hAnsi="Symbol" w:eastAsia="等线" w:cs="Arial"/>
                <w:szCs w:val="18"/>
                <w:lang w:eastAsia="fr-FR"/>
              </w:rPr>
              <w:t></w:t>
            </w:r>
            <w:r>
              <w:rPr>
                <w:rFonts w:eastAsia="等线" w:cs="Arial"/>
                <w:szCs w:val="18"/>
                <w:lang w:eastAsia="fr-FR"/>
              </w:rPr>
              <w:t xml:space="preserve"> f_BE_offset &lt; </w:t>
            </w:r>
            <w:r>
              <w:rPr>
                <w:rFonts w:eastAsia="等线" w:cs="Arial"/>
                <w:szCs w:val="18"/>
                <w:lang w:eastAsia="zh-CN"/>
              </w:rPr>
              <w:t>39.05</w:t>
            </w:r>
            <w:r>
              <w:rPr>
                <w:rFonts w:eastAsia="等线" w:cs="Arial"/>
                <w:szCs w:val="18"/>
                <w:lang w:eastAsia="fr-FR"/>
              </w:rPr>
              <w:t xml:space="preserve"> MHz</w:t>
            </w:r>
          </w:p>
        </w:tc>
        <w:tc>
          <w:tcPr>
            <w:tcW w:w="4894" w:type="dxa"/>
            <w:vAlign w:val="center"/>
          </w:tcPr>
          <w:p>
            <w:pPr>
              <w:keepNext/>
              <w:overflowPunct w:val="0"/>
              <w:autoSpaceDE w:val="0"/>
              <w:autoSpaceDN w:val="0"/>
              <w:spacing w:after="0" w:line="259" w:lineRule="auto"/>
              <w:jc w:val="center"/>
              <w:rPr>
                <w:rFonts w:ascii="Arial" w:hAnsi="Arial" w:eastAsia="等线" w:cs="Arial"/>
                <w:sz w:val="18"/>
                <w:szCs w:val="18"/>
                <w:lang w:eastAsia="zh-CN"/>
              </w:rPr>
            </w:pPr>
          </w:p>
          <w:p>
            <w:pPr>
              <w:pStyle w:val="71"/>
              <w:rPr>
                <w:rFonts w:cs="Arial"/>
              </w:rPr>
            </w:pPr>
            <m:oMathPara>
              <m:oMath>
                <m:sSub>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-10log10</m:t>
                </m:r>
                <m:d>
                  <m:dPr>
                    <m:ctrlPr>
                      <w:rPr>
                        <w:rFonts w:ascii="Cambria Math" w:hAnsi="Cambria Math" w:eastAsia="等线" w:cs="Arial"/>
                        <w:i/>
                        <w:lang w:eastAsia="ja-JP"/>
                      </w:rPr>
                    </m:ctrlPr>
                  </m:dPr>
                  <m:e>
                    <m:f>
                      <m:fPr>
                        <m:ctrlPr>
                          <w:rPr>
                            <w:rFonts w:ascii="Cambria Math" w:hAnsi="Cambria Math" w:eastAsia="等线" w:cs="Arial"/>
                            <w:lang w:eastAsia="ja-JP"/>
                          </w:rPr>
                        </m:ctrlPr>
                      </m:fPr>
                      <m:num>
                        <m:r>
                          <m:rPr>
                            <m:nor/>
                            <m:sty m:val="p"/>
                          </m:rPr>
                          <w:rPr>
                            <w:rFonts w:ascii="Cambria Math" w:eastAsia="等线" w:cs="Arial"/>
                            <w:b w:val="0"/>
                            <w:i w:val="0"/>
                            <w:lang w:eastAsia="ja-JP"/>
                          </w:rPr>
                          <m:t>B</m:t>
                        </m:r>
                        <m:sSub>
                          <m:sSubPr>
                            <m:ctrlPr>
                              <w:rPr>
                                <w:rFonts w:ascii="Cambria Math" w:hAnsi="Cambria Math" w:eastAsia="等线" w:cs="Arial"/>
                                <w:lang w:eastAsia="ja-JP"/>
                              </w:rPr>
                            </m:ctrlPr>
                          </m:sSubPr>
                          <m:e>
                            <m:r>
                              <m:rPr>
                                <m:nor/>
                                <m:sty m:val="p"/>
                              </m:rPr>
                              <w:rPr>
                                <w:rFonts w:ascii="Cambria Math" w:eastAsia="等线" w:cs="Arial"/>
                                <w:b w:val="0"/>
                                <w:i w:val="0"/>
                                <w:lang w:eastAsia="ja-JP"/>
                              </w:rPr>
                              <m:t>W</m:t>
                            </m:r>
                            <m:ctrlPr>
                              <w:rPr>
                                <w:rFonts w:ascii="Cambria Math" w:hAnsi="Cambria Math" w:eastAsia="等线" w:cs="Arial"/>
                                <w:lang w:eastAsia="ja-JP"/>
                              </w:rPr>
                            </m:ctrlPr>
                          </m:e>
                          <m:sub>
                            <m:r>
                              <m:rPr>
                                <m:nor/>
                                <m:sty m:val="p"/>
                              </m:rPr>
                              <w:rPr>
                                <w:rFonts w:ascii="Cambria Math" w:eastAsia="等线" w:cs="Arial"/>
                                <w:b w:val="0"/>
                                <w:i w:val="0"/>
                                <w:lang w:eastAsia="ja-JP"/>
                              </w:rPr>
                              <m:t>Channel</m:t>
                            </m:r>
                            <m:ctrlPr>
                              <w:rPr>
                                <w:rFonts w:ascii="Cambria Math" w:hAnsi="Cambria Math" w:eastAsia="等线" w:cs="Arial"/>
                                <w:lang w:eastAsia="ja-JP"/>
                              </w:rPr>
                            </m:ctrlPr>
                          </m:sub>
                        </m:sSub>
                        <m:ctrlPr>
                          <w:rPr>
                            <w:rFonts w:ascii="Cambria Math" w:hAnsi="Cambria Math" w:eastAsia="等线" w:cs="Arial"/>
                            <w:i/>
                            <w:lang w:eastAsia="ja-JP"/>
                          </w:rPr>
                        </m:ctrlPr>
                      </m:num>
                      <m:den>
                        <m:r>
                          <w:rPr>
                            <w:rFonts w:ascii="Cambria Math" w:eastAsia="等线" w:cs="Arial"/>
                            <w:lang w:eastAsia="ja-JP"/>
                          </w:rPr>
                          <m:t>100kHz</m:t>
                        </m:r>
                        <m:ctrlPr>
                          <w:rPr>
                            <w:rFonts w:ascii="Cambria Math" w:hAnsi="Cambria Math" w:eastAsia="等线" w:cs="Arial"/>
                            <w:i/>
                            <w:lang w:eastAsia="ja-JP"/>
                          </w:rPr>
                        </m:ctrlPr>
                      </m:den>
                    </m:f>
                    <m:ctrlPr>
                      <w:rPr>
                        <w:rFonts w:ascii="Cambria Math" w:hAnsi="Cambria Math" w:eastAsia="等线" w:cs="Arial"/>
                        <w:i/>
                        <w:lang w:eastAsia="ja-JP"/>
                      </w:rPr>
                    </m:ctrlPr>
                  </m:e>
                </m:d>
                <m:r>
                  <w:rPr>
                    <w:rFonts w:ascii="Cambria Math" w:eastAsia="等线" w:cs="Arial"/>
                    <w:lang w:eastAsia="ja-JP"/>
                  </w:rPr>
                  <m:t>-25+</m:t>
                </m:r>
                <m:f>
                  <m:fPr>
                    <m:ctrlPr>
                      <w:rPr>
                        <w:rFonts w:ascii="Cambria Math" w:hAnsi="Cambria Math" w:eastAsia="等线" w:cs="Arial"/>
                        <w:i/>
                        <w:lang w:eastAsia="ja-JP"/>
                      </w:rPr>
                    </m:ctrlPr>
                  </m:fPr>
                  <m:num>
                    <m:r>
                      <w:rPr>
                        <w:rFonts w:ascii="Cambria Math" w:eastAsia="等线" w:cs="Arial"/>
                        <w:lang w:eastAsia="ja-JP"/>
                      </w:rPr>
                      <m:t>5</m:t>
                    </m:r>
                    <m:ctrlPr>
                      <w:rPr>
                        <w:rFonts w:ascii="Cambria Math" w:hAnsi="Cambria Math" w:eastAsia="等线" w:cs="Arial"/>
                        <w:i/>
                        <w:lang w:eastAsia="ja-JP"/>
                      </w:rPr>
                    </m:ctrlPr>
                  </m:num>
                  <m:den>
                    <m:r>
                      <w:rPr>
                        <w:rFonts w:ascii="Cambria Math" w:eastAsia="等线" w:cs="Arial"/>
                        <w:lang w:eastAsia="ja-JP"/>
                      </w:rPr>
                      <m:t>9</m:t>
                    </m:r>
                    <m:ctrlPr>
                      <w:rPr>
                        <w:rFonts w:ascii="Cambria Math" w:hAnsi="Cambria Math" w:eastAsia="等线" w:cs="Arial"/>
                        <w:i/>
                        <w:lang w:eastAsia="ja-JP"/>
                      </w:rPr>
                    </m:ctrlPr>
                  </m:den>
                </m:f>
                <m:d>
                  <m:dPr>
                    <m:ctrlPr>
                      <w:rPr>
                        <w:rFonts w:ascii="Cambria Math" w:hAnsi="Cambria Math" w:eastAsia="等线" w:cs="Arial"/>
                        <w:i/>
                        <w:lang w:eastAsia="ja-JP"/>
                      </w:rPr>
                    </m:ctrlPr>
                  </m:dPr>
                  <m:e>
                    <m:f>
                      <m:fPr>
                        <m:ctrlPr>
                          <w:rPr>
                            <w:rFonts w:ascii="Cambria Math" w:hAnsi="Cambria Math" w:eastAsia="等线" w:cs="Arial"/>
                            <w:i/>
                            <w:lang w:eastAsia="ja-JP"/>
                          </w:rPr>
                        </m:ctrlPr>
                      </m:fPr>
                      <m:num>
                        <m:r>
                          <w:rPr>
                            <w:rFonts w:ascii="Cambria Math" w:eastAsia="等线" w:cs="Arial"/>
                            <w:lang w:eastAsia="ja-JP"/>
                          </w:rPr>
                          <m:t>f_BE_offset</m:t>
                        </m:r>
                        <m:ctrlPr>
                          <w:rPr>
                            <w:rFonts w:ascii="Cambria Math" w:hAnsi="Cambria Math" w:eastAsia="等线" w:cs="Arial"/>
                            <w:i/>
                            <w:lang w:eastAsia="ja-JP"/>
                          </w:rPr>
                        </m:ctrlPr>
                      </m:num>
                      <m:den>
                        <m:r>
                          <w:rPr>
                            <w:rFonts w:ascii="Cambria Math" w:eastAsia="等线" w:cs="Arial"/>
                            <w:lang w:eastAsia="ja-JP"/>
                          </w:rPr>
                          <m:t>MHz</m:t>
                        </m:r>
                        <m:ctrlPr>
                          <w:rPr>
                            <w:rFonts w:ascii="Cambria Math" w:hAnsi="Cambria Math" w:eastAsia="等线" w:cs="Arial"/>
                            <w:i/>
                            <w:lang w:eastAsia="ja-JP"/>
                          </w:rPr>
                        </m:ctrlPr>
                      </m:den>
                    </m:f>
                    <m:r>
                      <w:rPr>
                        <w:rFonts w:ascii="Cambria Math" w:eastAsia="等线" w:cs="Arial"/>
                        <w:lang w:eastAsia="ja-JP"/>
                      </w:rPr>
                      <m:t>-30.05</m:t>
                    </m:r>
                    <m:ctrlPr>
                      <w:rPr>
                        <w:rFonts w:ascii="Cambria Math" w:hAnsi="Cambria Math" w:eastAsia="等线" w:cs="Arial"/>
                        <w:i/>
                        <w:lang w:eastAsia="ja-JP"/>
                      </w:rPr>
                    </m:ctrlPr>
                  </m:e>
                </m:d>
                <m:r>
                  <w:rPr>
                    <w:rFonts w:ascii="Cambria Math" w:eastAsia="等线" w:cs="Arial"/>
                    <w:lang w:eastAsia="ja-JP"/>
                  </w:rPr>
                  <m:t>dB</m:t>
                </m:r>
              </m:oMath>
            </m:oMathPara>
          </w:p>
        </w:tc>
        <w:tc>
          <w:tcPr>
            <w:tcW w:w="1430" w:type="dxa"/>
            <w:vAlign w:val="center"/>
          </w:tcPr>
          <w:p>
            <w:pPr>
              <w:pStyle w:val="71"/>
              <w:rPr>
                <w:rFonts w:cs="Arial"/>
              </w:rPr>
            </w:pPr>
            <w:r>
              <w:rPr>
                <w:rFonts w:eastAsia="等线"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eastAsia="等线" w:cs="Arial"/>
                <w:szCs w:val="18"/>
                <w:lang w:eastAsia="zh-CN"/>
              </w:rPr>
            </w:pPr>
            <w:r>
              <w:rPr>
                <w:rFonts w:eastAsia="等线" w:cs="Arial"/>
                <w:szCs w:val="18"/>
                <w:lang w:eastAsia="fr-FR"/>
              </w:rPr>
              <w:t xml:space="preserve">39 MHz </w:t>
            </w:r>
            <w:r>
              <w:rPr>
                <w:rFonts w:ascii="Symbol" w:hAnsi="Symbol" w:eastAsia="等线" w:cs="Arial"/>
                <w:szCs w:val="18"/>
                <w:lang w:eastAsia="fr-FR"/>
              </w:rPr>
              <w:t></w:t>
            </w:r>
            <w:r>
              <w:rPr>
                <w:rFonts w:eastAsia="等线" w:cs="Arial"/>
                <w:szCs w:val="18"/>
                <w:lang w:eastAsia="fr-FR"/>
              </w:rPr>
              <w:t xml:space="preserve"> </w:t>
            </w:r>
            <w:r>
              <w:rPr>
                <w:lang w:eastAsia="ko-KR"/>
              </w:rPr>
              <w:t>Δf</w:t>
            </w:r>
            <w:r>
              <w:rPr>
                <w:vertAlign w:val="subscript"/>
                <w:lang w:eastAsia="ko-KR"/>
              </w:rPr>
              <w:t>BE_offset</w:t>
            </w:r>
            <w:r>
              <w:rPr>
                <w:rFonts w:eastAsia="等线" w:cs="Arial"/>
                <w:szCs w:val="18"/>
                <w:lang w:eastAsia="fr-FR"/>
              </w:rPr>
              <w:t xml:space="preserve"> &lt; </w:t>
            </w:r>
            <w:r>
              <w:rPr>
                <w:rFonts w:eastAsia="宋体" w:cs="Arial"/>
                <w:szCs w:val="18"/>
                <w:lang w:eastAsia="zh-CN"/>
              </w:rPr>
              <w:t xml:space="preserve">39.9 </w:t>
            </w:r>
            <w:r>
              <w:rPr>
                <w:rFonts w:eastAsia="等线" w:cs="Arial"/>
                <w:szCs w:val="18"/>
                <w:lang w:eastAsia="fr-FR"/>
              </w:rPr>
              <w:t>MHz</w:t>
            </w:r>
          </w:p>
        </w:tc>
        <w:tc>
          <w:tcPr>
            <w:tcW w:w="1842" w:type="dxa"/>
          </w:tcPr>
          <w:p>
            <w:pPr>
              <w:pStyle w:val="71"/>
              <w:rPr>
                <w:rFonts w:eastAsia="等线" w:cs="Arial"/>
                <w:szCs w:val="18"/>
                <w:lang w:eastAsia="fr-FR"/>
              </w:rPr>
            </w:pPr>
            <w:r>
              <w:rPr>
                <w:rFonts w:eastAsia="等线" w:cs="Arial"/>
                <w:szCs w:val="18"/>
                <w:lang w:eastAsia="zh-CN"/>
              </w:rPr>
              <w:t>39</w:t>
            </w:r>
            <w:r>
              <w:rPr>
                <w:rFonts w:eastAsia="等线" w:cs="Arial"/>
                <w:szCs w:val="18"/>
                <w:lang w:eastAsia="fr-FR"/>
              </w:rPr>
              <w:t>.</w:t>
            </w:r>
            <w:r>
              <w:rPr>
                <w:rFonts w:eastAsia="等线" w:cs="Arial"/>
                <w:szCs w:val="18"/>
                <w:lang w:eastAsia="zh-CN"/>
              </w:rPr>
              <w:t>0</w:t>
            </w:r>
            <w:r>
              <w:rPr>
                <w:rFonts w:eastAsia="等线" w:cs="Arial"/>
                <w:szCs w:val="18"/>
                <w:lang w:eastAsia="fr-FR"/>
              </w:rPr>
              <w:t xml:space="preserve">5 MHz </w:t>
            </w:r>
            <w:r>
              <w:rPr>
                <w:rFonts w:ascii="Symbol" w:hAnsi="Symbol" w:eastAsia="等线" w:cs="Arial"/>
                <w:szCs w:val="18"/>
                <w:lang w:eastAsia="fr-FR"/>
              </w:rPr>
              <w:t></w:t>
            </w:r>
            <w:r>
              <w:rPr>
                <w:rFonts w:eastAsia="等线" w:cs="Arial"/>
                <w:szCs w:val="18"/>
                <w:lang w:eastAsia="fr-FR"/>
              </w:rPr>
              <w:t xml:space="preserve"> f_BE_offset &lt; </w:t>
            </w:r>
            <w:r>
              <w:rPr>
                <w:rFonts w:eastAsia="宋体" w:cs="Arial"/>
                <w:szCs w:val="18"/>
                <w:lang w:eastAsia="zh-CN"/>
              </w:rPr>
              <w:t>39.95 MHz</w:t>
            </w:r>
          </w:p>
        </w:tc>
        <w:tc>
          <w:tcPr>
            <w:tcW w:w="4894" w:type="dxa"/>
            <w:vAlign w:val="center"/>
          </w:tcPr>
          <w:p>
            <w:pPr>
              <w:keepNext/>
              <w:overflowPunct w:val="0"/>
              <w:autoSpaceDE w:val="0"/>
              <w:autoSpaceDN w:val="0"/>
              <w:spacing w:after="0" w:line="259" w:lineRule="auto"/>
              <w:jc w:val="center"/>
              <w:rPr>
                <w:rFonts w:ascii="Arial" w:hAnsi="Arial" w:eastAsia="等线" w:cs="Arial"/>
                <w:sz w:val="18"/>
                <w:szCs w:val="18"/>
                <w:lang w:eastAsia="zh-CN"/>
              </w:rPr>
            </w:pPr>
            <m:oMathPara>
              <m:oMath>
                <m:sSub>
                  <m:sSubPr>
                    <m:ctrlPr>
                      <w:rPr>
                        <w:rFonts w:ascii="Cambria Math" w:hAnsi="Cambria Math" w:eastAsia="等线" w:cs="Arial"/>
                        <w:i/>
                        <w:lang w:eastAsia="ja-JP"/>
                      </w:rPr>
                    </m:ctrlPr>
                  </m:sSubPr>
                  <m:e>
                    <m:r>
                      <w:rPr>
                        <w:rFonts w:ascii="Cambria Math" w:eastAsia="等线" w:cs="Arial"/>
                        <w:lang w:eastAsia="ja-JP"/>
                      </w:rPr>
                      <m:t>P</m:t>
                    </m:r>
                    <m:ctrlPr>
                      <w:rPr>
                        <w:rFonts w:ascii="Cambria Math" w:hAnsi="Cambria Math" w:eastAsia="等线" w:cs="Arial"/>
                        <w:i/>
                        <w:lang w:eastAsia="ja-JP"/>
                      </w:rPr>
                    </m:ctrlPr>
                  </m:e>
                  <m:sub>
                    <m:r>
                      <m:rPr>
                        <m:nor/>
                        <m:sty m:val="p"/>
                      </m:rPr>
                      <w:rPr>
                        <w:rFonts w:ascii="Cambria Math" w:eastAsia="等线" w:cs="Arial"/>
                        <w:b w:val="0"/>
                        <w:i w:val="0"/>
                        <w:lang w:eastAsia="ja-JP"/>
                      </w:rPr>
                      <m:t>rated,x</m:t>
                    </m:r>
                    <m:ctrlPr>
                      <w:rPr>
                        <w:rFonts w:ascii="Cambria Math" w:hAnsi="Cambria Math" w:eastAsia="等线" w:cs="Arial"/>
                        <w:lang w:eastAsia="ja-JP"/>
                      </w:rPr>
                    </m:ctrlPr>
                  </m:sub>
                </m:sSub>
                <m:r>
                  <m:rPr>
                    <m:nor/>
                    <m:sty m:val="p"/>
                  </m:rPr>
                  <w:rPr>
                    <w:rFonts w:ascii="Cambria Math" w:eastAsia="等线" w:cs="Arial"/>
                    <w:b w:val="0"/>
                    <w:i w:val="0"/>
                    <w:lang w:eastAsia="ja-JP"/>
                  </w:rPr>
                  <m:t>-10log10</m:t>
                </m:r>
                <m:d>
                  <m:dPr>
                    <m:ctrlPr>
                      <w:rPr>
                        <w:rFonts w:ascii="Cambria Math" w:hAnsi="Cambria Math" w:eastAsia="等线" w:cs="Arial"/>
                        <w:i/>
                        <w:lang w:eastAsia="ja-JP"/>
                      </w:rPr>
                    </m:ctrlPr>
                  </m:dPr>
                  <m:e>
                    <m:f>
                      <m:fPr>
                        <m:ctrlPr>
                          <w:rPr>
                            <w:rFonts w:ascii="Cambria Math" w:hAnsi="Cambria Math" w:eastAsia="等线" w:cs="Arial"/>
                            <w:lang w:eastAsia="ja-JP"/>
                          </w:rPr>
                        </m:ctrlPr>
                      </m:fPr>
                      <m:num>
                        <m:r>
                          <m:rPr>
                            <m:nor/>
                            <m:sty m:val="p"/>
                          </m:rPr>
                          <w:rPr>
                            <w:rFonts w:ascii="Cambria Math" w:eastAsia="等线" w:cs="Arial"/>
                            <w:b w:val="0"/>
                            <w:i w:val="0"/>
                            <w:lang w:eastAsia="ja-JP"/>
                          </w:rPr>
                          <m:t>B</m:t>
                        </m:r>
                        <m:sSub>
                          <m:sSubPr>
                            <m:ctrlPr>
                              <w:rPr>
                                <w:rFonts w:ascii="Cambria Math" w:hAnsi="Cambria Math" w:eastAsia="等线" w:cs="Arial"/>
                                <w:lang w:eastAsia="ja-JP"/>
                              </w:rPr>
                            </m:ctrlPr>
                          </m:sSubPr>
                          <m:e>
                            <m:r>
                              <m:rPr>
                                <m:nor/>
                                <m:sty m:val="p"/>
                              </m:rPr>
                              <w:rPr>
                                <w:rFonts w:ascii="Cambria Math" w:eastAsia="等线" w:cs="Arial"/>
                                <w:b w:val="0"/>
                                <w:i w:val="0"/>
                                <w:lang w:eastAsia="ja-JP"/>
                              </w:rPr>
                              <m:t>W</m:t>
                            </m:r>
                            <m:ctrlPr>
                              <w:rPr>
                                <w:rFonts w:ascii="Cambria Math" w:hAnsi="Cambria Math" w:eastAsia="等线" w:cs="Arial"/>
                                <w:lang w:eastAsia="ja-JP"/>
                              </w:rPr>
                            </m:ctrlPr>
                          </m:e>
                          <m:sub>
                            <m:r>
                              <m:rPr>
                                <m:nor/>
                                <m:sty m:val="p"/>
                              </m:rPr>
                              <w:rPr>
                                <w:rFonts w:ascii="Cambria Math" w:eastAsia="等线" w:cs="Arial"/>
                                <w:b w:val="0"/>
                                <w:i w:val="0"/>
                                <w:lang w:eastAsia="ja-JP"/>
                              </w:rPr>
                              <m:t>Channel</m:t>
                            </m:r>
                            <m:ctrlPr>
                              <w:rPr>
                                <w:rFonts w:ascii="Cambria Math" w:hAnsi="Cambria Math" w:eastAsia="等线" w:cs="Arial"/>
                                <w:lang w:eastAsia="ja-JP"/>
                              </w:rPr>
                            </m:ctrlPr>
                          </m:sub>
                        </m:sSub>
                        <m:ctrlPr>
                          <w:rPr>
                            <w:rFonts w:ascii="Cambria Math" w:hAnsi="Cambria Math" w:eastAsia="等线" w:cs="Arial"/>
                            <w:i/>
                            <w:lang w:eastAsia="ja-JP"/>
                          </w:rPr>
                        </m:ctrlPr>
                      </m:num>
                      <m:den>
                        <m:r>
                          <w:rPr>
                            <w:rFonts w:ascii="Cambria Math" w:eastAsia="等线" w:cs="Arial"/>
                            <w:lang w:eastAsia="ja-JP"/>
                          </w:rPr>
                          <m:t>100kHz</m:t>
                        </m:r>
                        <m:ctrlPr>
                          <w:rPr>
                            <w:rFonts w:ascii="Cambria Math" w:hAnsi="Cambria Math" w:eastAsia="等线" w:cs="Arial"/>
                            <w:i/>
                            <w:lang w:eastAsia="ja-JP"/>
                          </w:rPr>
                        </m:ctrlPr>
                      </m:den>
                    </m:f>
                    <m:ctrlPr>
                      <w:rPr>
                        <w:rFonts w:ascii="Cambria Math" w:hAnsi="Cambria Math" w:eastAsia="等线" w:cs="Arial"/>
                        <w:i/>
                        <w:lang w:eastAsia="ja-JP"/>
                      </w:rPr>
                    </m:ctrlPr>
                  </m:e>
                </m:d>
                <m:r>
                  <w:rPr>
                    <w:rFonts w:ascii="Cambria Math" w:eastAsia="等线" w:cs="Arial"/>
                    <w:lang w:eastAsia="ja-JP"/>
                  </w:rPr>
                  <m:t>-20+20</m:t>
                </m:r>
                <m:d>
                  <m:dPr>
                    <m:ctrlPr>
                      <w:rPr>
                        <w:rFonts w:ascii="Cambria Math" w:hAnsi="Cambria Math" w:eastAsia="等线" w:cs="Arial"/>
                        <w:i/>
                        <w:lang w:eastAsia="ja-JP"/>
                      </w:rPr>
                    </m:ctrlPr>
                  </m:dPr>
                  <m:e>
                    <m:f>
                      <m:fPr>
                        <m:ctrlPr>
                          <w:rPr>
                            <w:rFonts w:ascii="Cambria Math" w:hAnsi="Cambria Math" w:eastAsia="等线" w:cs="Arial"/>
                            <w:i/>
                            <w:lang w:eastAsia="ja-JP"/>
                          </w:rPr>
                        </m:ctrlPr>
                      </m:fPr>
                      <m:num>
                        <m:r>
                          <w:rPr>
                            <w:rFonts w:ascii="Cambria Math" w:eastAsia="等线" w:cs="Arial"/>
                            <w:lang w:eastAsia="ja-JP"/>
                          </w:rPr>
                          <m:t>f_BE_offset</m:t>
                        </m:r>
                        <m:ctrlPr>
                          <w:rPr>
                            <w:rFonts w:ascii="Cambria Math" w:hAnsi="Cambria Math" w:eastAsia="等线" w:cs="Arial"/>
                            <w:i/>
                            <w:lang w:eastAsia="ja-JP"/>
                          </w:rPr>
                        </m:ctrlPr>
                      </m:num>
                      <m:den>
                        <m:r>
                          <w:rPr>
                            <w:rFonts w:ascii="Cambria Math" w:eastAsia="等线" w:cs="Arial"/>
                            <w:lang w:eastAsia="ja-JP"/>
                          </w:rPr>
                          <m:t>MHz</m:t>
                        </m:r>
                        <m:ctrlPr>
                          <w:rPr>
                            <w:rFonts w:ascii="Cambria Math" w:hAnsi="Cambria Math" w:eastAsia="等线" w:cs="Arial"/>
                            <w:i/>
                            <w:lang w:eastAsia="ja-JP"/>
                          </w:rPr>
                        </m:ctrlPr>
                      </m:den>
                    </m:f>
                    <m:r>
                      <w:rPr>
                        <w:rFonts w:ascii="Cambria Math" w:eastAsia="等线" w:cs="Arial"/>
                        <w:lang w:eastAsia="ja-JP"/>
                      </w:rPr>
                      <m:t>-39.05</m:t>
                    </m:r>
                    <m:ctrlPr>
                      <w:rPr>
                        <w:rFonts w:ascii="Cambria Math" w:hAnsi="Cambria Math" w:eastAsia="等线" w:cs="Arial"/>
                        <w:i/>
                        <w:lang w:eastAsia="ja-JP"/>
                      </w:rPr>
                    </m:ctrlPr>
                  </m:e>
                </m:d>
                <m:r>
                  <w:rPr>
                    <w:rFonts w:ascii="Cambria Math" w:eastAsia="等线" w:cs="Arial"/>
                    <w:lang w:eastAsia="ja-JP"/>
                  </w:rPr>
                  <m:t>dB</m:t>
                </m:r>
              </m:oMath>
            </m:oMathPara>
          </w:p>
        </w:tc>
        <w:tc>
          <w:tcPr>
            <w:tcW w:w="1430" w:type="dxa"/>
            <w:vAlign w:val="center"/>
          </w:tcPr>
          <w:p>
            <w:pPr>
              <w:pStyle w:val="71"/>
              <w:rPr>
                <w:rFonts w:eastAsia="等线" w:cs="Arial"/>
                <w:szCs w:val="18"/>
                <w:lang w:eastAsia="fr-FR"/>
              </w:rPr>
            </w:pPr>
            <w:r>
              <w:rPr>
                <w:rFonts w:eastAsia="等线" w:cs="Arial"/>
                <w:szCs w:val="18"/>
                <w:lang w:eastAsia="zh-CN"/>
              </w:rPr>
              <w:t>100 kHz</w:t>
            </w:r>
          </w:p>
        </w:tc>
      </w:tr>
    </w:tbl>
    <w:p/>
    <w:p>
      <w:pPr>
        <w:rPr>
          <w:rFonts w:eastAsia="等线" w:cs="v5.0.0"/>
        </w:rPr>
      </w:pPr>
      <w:r>
        <w:rPr>
          <w:rFonts w:eastAsia="等线"/>
          <w:lang w:val="en-US"/>
        </w:rPr>
        <w:t xml:space="preserve">In the case of </w:t>
      </w:r>
      <w:r>
        <w:rPr>
          <w:rFonts w:eastAsia="等线"/>
        </w:rPr>
        <w:t xml:space="preserve">non-transmitted 20 MHz channel(s) on the edges of an assigned NR-U channel bandwidth the general spectrum emission mask specified in </w:t>
      </w:r>
      <w:r>
        <w:rPr>
          <w:rFonts w:eastAsia="等线" w:cs="v5.0.0"/>
        </w:rPr>
        <w:t xml:space="preserve">Table 6.6.4.2.4A-2 is applied to the remaining transmitted channels to form an additional </w:t>
      </w:r>
      <w:r>
        <w:rPr>
          <w:rFonts w:eastAsia="等线"/>
        </w:rPr>
        <w:t>spectrum emission mask</w:t>
      </w:r>
      <w:r>
        <w:rPr>
          <w:rFonts w:eastAsia="等线" w:cs="v5.0.0"/>
        </w:rPr>
        <w:t xml:space="preserve">. The additional </w:t>
      </w:r>
      <w:r>
        <w:rPr>
          <w:rFonts w:eastAsia="等线"/>
        </w:rPr>
        <w:t>spectrum emission mask</w:t>
      </w:r>
      <w:r>
        <w:rPr>
          <w:rFonts w:eastAsia="等线" w:cs="v5.0.0"/>
        </w:rPr>
        <w:t xml:space="preserve"> is applied to the total bandwidth of the remaining transmitted channels. </w:t>
      </w:r>
    </w:p>
    <w:p>
      <w:pPr>
        <w:rPr>
          <w:rFonts w:eastAsia="等线"/>
        </w:rPr>
      </w:pPr>
      <w:r>
        <w:rPr>
          <w:rFonts w:eastAsia="等线" w:cs="v5.0.0"/>
        </w:rPr>
        <w:t xml:space="preserve">The additional </w:t>
      </w:r>
      <w:r>
        <w:rPr>
          <w:rFonts w:eastAsia="等线"/>
        </w:rPr>
        <w:t>spectrum emission mask is floored a</w:t>
      </w:r>
      <w:r>
        <w:rPr>
          <w:rFonts w:hint="eastAsia" w:eastAsia="等线"/>
          <w:lang w:eastAsia="zh-CN"/>
        </w:rPr>
        <w:t xml:space="preserve"> </w:t>
      </w:r>
      <w:r>
        <w:rPr>
          <w:rFonts w:eastAsia="等线"/>
        </w:rPr>
        <w:t xml:space="preserve">t </w:t>
      </w:r>
      <m:oMath>
        <m:sSub>
          <m:sSubPr>
            <m:ctrlPr>
              <w:rPr>
                <w:rFonts w:ascii="Cambria Math" w:hAnsi="CG Times (WN)" w:eastAsia="等线" w:cs="Arial"/>
                <w:i/>
                <w:kern w:val="2"/>
                <w:sz w:val="21"/>
                <w:szCs w:val="22"/>
                <w:lang w:val="en-US" w:eastAsia="ja-JP"/>
              </w:rPr>
            </m:ctrlPr>
          </m:sSubPr>
          <m:e>
            <m:r>
              <w:rPr>
                <w:rFonts w:ascii="Cambria Math" w:hAnsi="CG Times (WN)" w:eastAsia="等线" w:cs="Arial"/>
                <w:kern w:val="2"/>
                <w:sz w:val="21"/>
                <w:szCs w:val="22"/>
                <w:lang w:val="en-US" w:eastAsia="ja-JP"/>
              </w:rPr>
              <m:t>P</m:t>
            </m:r>
            <m:ctrlPr>
              <w:rPr>
                <w:rFonts w:ascii="Cambria Math" w:hAnsi="CG Times (WN)" w:eastAsia="等线" w:cs="Arial"/>
                <w:i/>
                <w:kern w:val="2"/>
                <w:sz w:val="21"/>
                <w:szCs w:val="22"/>
                <w:lang w:val="en-US" w:eastAsia="ja-JP"/>
              </w:rPr>
            </m:ctrlPr>
          </m:e>
          <m:sub>
            <m:r>
              <m:rPr>
                <m:nor/>
                <m:sty m:val="p"/>
              </m:rPr>
              <w:rPr>
                <w:rFonts w:ascii="Cambria Math" w:hAnsi="CG Times (WN)" w:eastAsia="等线" w:cs="Arial"/>
                <w:b w:val="0"/>
                <w:i w:val="0"/>
                <w:kern w:val="2"/>
                <w:sz w:val="21"/>
                <w:szCs w:val="22"/>
                <w:lang w:val="en-US" w:eastAsia="ja-JP"/>
              </w:rPr>
              <m:t>rated,x</m:t>
            </m:r>
            <m:ctrlPr>
              <w:rPr>
                <w:rFonts w:ascii="Cambria Math" w:hAnsi="CG Times (WN)" w:eastAsia="等线" w:cs="Arial"/>
                <w:kern w:val="2"/>
                <w:sz w:val="21"/>
                <w:szCs w:val="22"/>
                <w:lang w:val="en-US" w:eastAsia="ja-JP"/>
              </w:rPr>
            </m:ctrlPr>
          </m:sub>
        </m:sSub>
        <m:r>
          <m:rPr>
            <m:nor/>
            <m:sty m:val="p"/>
          </m:rPr>
          <w:rPr>
            <w:rFonts w:ascii="Cambria Math" w:hAnsi="CG Times (WN)" w:eastAsia="等线" w:cs="Arial"/>
            <w:b w:val="0"/>
            <w:i w:val="0"/>
            <w:kern w:val="2"/>
            <w:sz w:val="21"/>
            <w:szCs w:val="22"/>
            <w:lang w:val="en-US" w:eastAsia="ja-JP"/>
          </w:rPr>
          <m:t>-10log10</m:t>
        </m:r>
        <m:d>
          <m:dPr>
            <m:ctrlPr>
              <w:rPr>
                <w:rFonts w:ascii="Cambria Math" w:hAnsi="CG Times (WN)" w:eastAsia="等线" w:cs="Arial"/>
                <w:i/>
                <w:kern w:val="2"/>
                <w:sz w:val="21"/>
                <w:szCs w:val="22"/>
                <w:lang w:val="en-US" w:eastAsia="ja-JP"/>
              </w:rPr>
            </m:ctrlPr>
          </m:dPr>
          <m:e>
            <m:f>
              <m:fPr>
                <m:ctrlPr>
                  <w:rPr>
                    <w:rFonts w:ascii="Cambria Math" w:hAnsi="CG Times (WN)" w:eastAsia="等线" w:cs="Arial"/>
                    <w:kern w:val="2"/>
                    <w:sz w:val="21"/>
                    <w:szCs w:val="22"/>
                    <w:lang w:val="en-US" w:eastAsia="ja-JP"/>
                  </w:rPr>
                </m:ctrlPr>
              </m:fPr>
              <m:num>
                <m:r>
                  <m:rPr>
                    <m:nor/>
                    <m:sty m:val="p"/>
                  </m:rPr>
                  <w:rPr>
                    <w:rFonts w:ascii="Cambria Math" w:hAnsi="CG Times (WN)" w:eastAsia="等线" w:cs="Arial"/>
                    <w:b w:val="0"/>
                    <w:i w:val="0"/>
                    <w:kern w:val="2"/>
                    <w:sz w:val="21"/>
                    <w:szCs w:val="22"/>
                    <w:lang w:val="en-US" w:eastAsia="ja-JP"/>
                  </w:rPr>
                  <m:t>B</m:t>
                </m:r>
                <m:sSub>
                  <m:sSubPr>
                    <m:ctrlPr>
                      <w:rPr>
                        <w:rFonts w:ascii="Cambria Math" w:hAnsi="CG Times (WN)" w:eastAsia="等线" w:cs="Arial"/>
                        <w:kern w:val="2"/>
                        <w:sz w:val="21"/>
                        <w:szCs w:val="22"/>
                        <w:lang w:val="en-US" w:eastAsia="ja-JP"/>
                      </w:rPr>
                    </m:ctrlPr>
                  </m:sSubPr>
                  <m:e>
                    <m:r>
                      <m:rPr>
                        <m:nor/>
                        <m:sty m:val="p"/>
                      </m:rPr>
                      <w:rPr>
                        <w:rFonts w:ascii="Cambria Math" w:hAnsi="CG Times (WN)" w:eastAsia="等线" w:cs="Arial"/>
                        <w:b w:val="0"/>
                        <w:i w:val="0"/>
                        <w:kern w:val="2"/>
                        <w:sz w:val="21"/>
                        <w:szCs w:val="22"/>
                        <w:lang w:val="en-US" w:eastAsia="ja-JP"/>
                      </w:rPr>
                      <m:t>W</m:t>
                    </m:r>
                    <m:ctrlPr>
                      <w:rPr>
                        <w:rFonts w:ascii="Cambria Math" w:hAnsi="CG Times (WN)" w:eastAsia="等线" w:cs="Arial"/>
                        <w:kern w:val="2"/>
                        <w:sz w:val="21"/>
                        <w:szCs w:val="22"/>
                        <w:lang w:val="en-US" w:eastAsia="ja-JP"/>
                      </w:rPr>
                    </m:ctrlPr>
                  </m:e>
                  <m:sub>
                    <m:r>
                      <m:rPr>
                        <m:nor/>
                        <m:sty m:val="p"/>
                      </m:rPr>
                      <w:rPr>
                        <w:rFonts w:ascii="Cambria Math" w:hAnsi="CG Times (WN)" w:eastAsia="等线" w:cs="Arial"/>
                        <w:b w:val="0"/>
                        <w:i w:val="0"/>
                        <w:kern w:val="2"/>
                        <w:sz w:val="21"/>
                        <w:szCs w:val="22"/>
                        <w:lang w:val="en-US" w:eastAsia="ja-JP"/>
                      </w:rPr>
                      <m:t>Channel</m:t>
                    </m:r>
                    <m:ctrlPr>
                      <w:rPr>
                        <w:rFonts w:ascii="Cambria Math" w:hAnsi="CG Times (WN)" w:eastAsia="等线" w:cs="Arial"/>
                        <w:kern w:val="2"/>
                        <w:sz w:val="21"/>
                        <w:szCs w:val="22"/>
                        <w:lang w:val="en-US" w:eastAsia="ja-JP"/>
                      </w:rPr>
                    </m:ctrlPr>
                  </m:sub>
                </m:sSub>
                <m:ctrlPr>
                  <w:rPr>
                    <w:rFonts w:ascii="Cambria Math" w:hAnsi="CG Times (WN)" w:eastAsia="等线" w:cs="Arial"/>
                    <w:i/>
                    <w:kern w:val="2"/>
                    <w:sz w:val="21"/>
                    <w:szCs w:val="22"/>
                    <w:lang w:val="en-US" w:eastAsia="ja-JP"/>
                  </w:rPr>
                </m:ctrlPr>
              </m:num>
              <m:den>
                <m:r>
                  <w:rPr>
                    <w:rFonts w:ascii="Cambria Math" w:hAnsi="CG Times (WN)" w:eastAsia="等线" w:cs="Arial"/>
                    <w:kern w:val="2"/>
                    <w:sz w:val="21"/>
                    <w:szCs w:val="22"/>
                    <w:lang w:val="en-US" w:eastAsia="ja-JP"/>
                  </w:rPr>
                  <m:t>100kHz</m:t>
                </m:r>
                <m:ctrlPr>
                  <w:rPr>
                    <w:rFonts w:ascii="Cambria Math" w:hAnsi="CG Times (WN)" w:eastAsia="等线" w:cs="Arial"/>
                    <w:i/>
                    <w:kern w:val="2"/>
                    <w:sz w:val="21"/>
                    <w:szCs w:val="22"/>
                    <w:lang w:val="en-US" w:eastAsia="ja-JP"/>
                  </w:rPr>
                </m:ctrlPr>
              </m:den>
            </m:f>
            <m:ctrlPr>
              <w:rPr>
                <w:rFonts w:ascii="Cambria Math" w:hAnsi="Cambria Math" w:eastAsia="等线" w:cs="Arial"/>
                <w:i/>
                <w:kern w:val="2"/>
                <w:sz w:val="21"/>
                <w:szCs w:val="22"/>
                <w:lang w:val="en-US" w:eastAsia="ja-JP"/>
              </w:rPr>
            </m:ctrlPr>
          </m:e>
        </m:d>
        <m:r>
          <w:rPr>
            <w:rFonts w:ascii="Cambria Math" w:hAnsi="CG Times (WN)" w:eastAsia="等线" w:cs="Arial"/>
            <w:kern w:val="2"/>
            <w:sz w:val="21"/>
            <w:szCs w:val="22"/>
            <w:lang w:val="en-US" w:eastAsia="ja-JP"/>
          </w:rPr>
          <m:t>-28dB</m:t>
        </m:r>
      </m:oMath>
      <w:r>
        <w:rPr>
          <w:rFonts w:eastAsia="等线"/>
        </w:rPr>
        <w:t xml:space="preserve">. </w:t>
      </w:r>
    </w:p>
    <w:p>
      <w:pPr>
        <w:rPr>
          <w:rFonts w:eastAsia="等线"/>
        </w:rPr>
      </w:pPr>
      <w:r>
        <w:rPr>
          <w:rFonts w:eastAsia="等线"/>
        </w:rPr>
        <w:t xml:space="preserve">The </w:t>
      </w:r>
      <w:r>
        <w:rPr>
          <w:rFonts w:eastAsia="等线" w:cs="v5.0.0"/>
        </w:rPr>
        <w:t xml:space="preserve">relative power of any BS emission shall not exceed the most stringent levels given by the initial </w:t>
      </w:r>
      <w:r>
        <w:rPr>
          <w:rFonts w:eastAsia="等线"/>
        </w:rPr>
        <w:t>general spectrum emission mask</w:t>
      </w:r>
      <w:r>
        <w:rPr>
          <w:rFonts w:eastAsia="等线" w:cs="v5.0.0"/>
        </w:rPr>
        <w:t xml:space="preserve"> with full channel bandwidth and the additional </w:t>
      </w:r>
      <w:r>
        <w:rPr>
          <w:rFonts w:eastAsia="等线"/>
        </w:rPr>
        <w:t>spectrum emission mask</w:t>
      </w:r>
      <w:r>
        <w:rPr>
          <w:rFonts w:eastAsia="等线" w:cs="v5.0.0"/>
        </w:rPr>
        <w:t xml:space="preserve"> with the channel bandwidth of the transmitted channels in the case of non-transmitted channels at the edge of an assigned NR-U channel bandwidth. </w:t>
      </w:r>
    </w:p>
    <w:p>
      <w:pPr>
        <w:widowControl w:val="0"/>
        <w:spacing w:after="0"/>
        <w:jc w:val="both"/>
        <w:rPr>
          <w:rFonts w:asciiTheme="minorHAnsi" w:hAnsiTheme="minorHAnsi" w:cstheme="minorBidi"/>
          <w:b/>
          <w:color w:val="FF0000"/>
          <w:kern w:val="2"/>
          <w:sz w:val="28"/>
          <w:szCs w:val="28"/>
          <w:lang w:val="en-US" w:eastAsia="zh-CN"/>
        </w:rPr>
      </w:pPr>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bookmarkStart w:id="108" w:name="_GoBack"/>
      <w:bookmarkEnd w:id="108"/>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5"/>
      <w:r>
        <w:rPr>
          <w:rFonts w:asciiTheme="minorHAnsi" w:hAnsiTheme="minorHAnsi" w:cstheme="minorBidi"/>
          <w:b/>
          <w:color w:val="FF0000"/>
          <w:kern w:val="2"/>
          <w:sz w:val="28"/>
          <w:szCs w:val="28"/>
          <w:lang w:val="en-US" w:eastAsia="zh-CN"/>
        </w:rPr>
        <w:t>&gt;</w:t>
      </w:r>
    </w:p>
    <w:p>
      <w:pPr>
        <w:pStyle w:val="3"/>
      </w:pPr>
      <w:r>
        <w:t>7.2</w:t>
      </w:r>
      <w:r>
        <w:tab/>
      </w:r>
      <w:r>
        <w:t>Reference sensitivity level</w:t>
      </w:r>
      <w:bookmarkEnd w:id="0"/>
      <w:bookmarkEnd w:id="1"/>
      <w:bookmarkEnd w:id="2"/>
      <w:bookmarkEnd w:id="3"/>
      <w:bookmarkEnd w:id="4"/>
      <w:bookmarkEnd w:id="5"/>
      <w:bookmarkEnd w:id="6"/>
      <w:bookmarkEnd w:id="7"/>
      <w:bookmarkEnd w:id="8"/>
      <w:bookmarkEnd w:id="9"/>
      <w:bookmarkEnd w:id="10"/>
      <w:bookmarkEnd w:id="11"/>
      <w:bookmarkEnd w:id="12"/>
      <w:bookmarkEnd w:id="13"/>
    </w:p>
    <w:p>
      <w:pPr>
        <w:pStyle w:val="4"/>
      </w:pPr>
      <w:bookmarkStart w:id="28" w:name="_Toc37260206"/>
      <w:bookmarkStart w:id="29" w:name="_Toc53178682"/>
      <w:bookmarkStart w:id="30" w:name="_Toc74669897"/>
      <w:bookmarkStart w:id="31" w:name="_Toc45893509"/>
      <w:bookmarkStart w:id="32" w:name="_Toc53178231"/>
      <w:bookmarkStart w:id="33" w:name="_Toc67916460"/>
      <w:bookmarkStart w:id="34" w:name="_Toc37267594"/>
      <w:bookmarkStart w:id="35" w:name="_Toc76543545"/>
      <w:bookmarkStart w:id="36" w:name="_Toc36817289"/>
      <w:bookmarkStart w:id="37" w:name="_Toc21127528"/>
      <w:bookmarkStart w:id="38" w:name="_Toc61177921"/>
      <w:bookmarkStart w:id="39" w:name="_Toc61178393"/>
      <w:bookmarkStart w:id="40" w:name="_Toc29811737"/>
      <w:bookmarkStart w:id="41" w:name="_Toc44712196"/>
      <w:r>
        <w:t>7.2.1</w:t>
      </w:r>
      <w:r>
        <w:tab/>
      </w:r>
      <w:r>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p>
    <w:p>
      <w:pPr>
        <w:keepLines/>
        <w:rPr>
          <w:rFonts w:eastAsia="MS PGothic" w:cs="v4.2.0"/>
        </w:rPr>
      </w:pPr>
      <w:r>
        <w:t>The reference sensitivity power level P</w:t>
      </w:r>
      <w:r>
        <w:rPr>
          <w:vertAlign w:val="subscript"/>
        </w:rPr>
        <w:t>REFSENS</w:t>
      </w:r>
      <w:r>
        <w:t xml:space="preserve"> is the minimum mean power received at the </w:t>
      </w:r>
      <w:r>
        <w:rPr>
          <w:i/>
        </w:rPr>
        <w:t>antenna connector</w:t>
      </w:r>
      <w:r>
        <w:t xml:space="preserve"> </w:t>
      </w:r>
      <w:bookmarkStart w:id="42" w:name="_Hlk508114944"/>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bookmarkEnd w:id="42"/>
      <w:r>
        <w:rPr>
          <w:rFonts w:eastAsia="宋体"/>
          <w:i/>
          <w:lang w:val="en-US" w:eastAsia="zh-CN"/>
        </w:rPr>
        <w:t xml:space="preserve"> </w:t>
      </w:r>
      <w:r>
        <w:t>at which a throughput requirement shall be met for a specified reference measurement channel.</w:t>
      </w:r>
    </w:p>
    <w:p>
      <w:pPr>
        <w:pStyle w:val="4"/>
      </w:pPr>
      <w:bookmarkStart w:id="43" w:name="_Toc74669898"/>
      <w:bookmarkStart w:id="44" w:name="_Toc76543546"/>
      <w:bookmarkStart w:id="45" w:name="_Toc29811738"/>
      <w:bookmarkStart w:id="46" w:name="_Toc53178232"/>
      <w:bookmarkStart w:id="47" w:name="_Toc53178683"/>
      <w:bookmarkStart w:id="48" w:name="_Toc36817290"/>
      <w:bookmarkStart w:id="49" w:name="_Toc44712197"/>
      <w:bookmarkStart w:id="50" w:name="_Toc67916461"/>
      <w:bookmarkStart w:id="51" w:name="_Toc61178394"/>
      <w:bookmarkStart w:id="52" w:name="_Toc21127529"/>
      <w:bookmarkStart w:id="53" w:name="_Toc37267595"/>
      <w:bookmarkStart w:id="54" w:name="_Toc45893510"/>
      <w:bookmarkStart w:id="55" w:name="_Toc37260207"/>
      <w:bookmarkStart w:id="56" w:name="_Toc61177922"/>
      <w:r>
        <w:t>7.2.2</w:t>
      </w:r>
      <w:r>
        <w:tab/>
      </w:r>
      <w:r>
        <w:t xml:space="preserve">Minimum requirements for </w:t>
      </w:r>
      <w:r>
        <w:rPr>
          <w:i/>
        </w:rPr>
        <w:t>BS type 1-C</w:t>
      </w:r>
      <w:r>
        <w:t xml:space="preserve"> and </w:t>
      </w:r>
      <w:r>
        <w:rPr>
          <w:i/>
        </w:rPr>
        <w:t>BS type 1-H</w:t>
      </w:r>
      <w:bookmarkEnd w:id="43"/>
      <w:bookmarkEnd w:id="44"/>
      <w:bookmarkEnd w:id="45"/>
      <w:bookmarkEnd w:id="46"/>
      <w:bookmarkEnd w:id="47"/>
      <w:bookmarkEnd w:id="48"/>
      <w:bookmarkEnd w:id="49"/>
      <w:bookmarkEnd w:id="50"/>
      <w:bookmarkEnd w:id="51"/>
      <w:bookmarkEnd w:id="52"/>
      <w:bookmarkEnd w:id="53"/>
      <w:bookmarkEnd w:id="54"/>
      <w:bookmarkEnd w:id="55"/>
      <w:bookmarkEnd w:id="56"/>
    </w:p>
    <w:p>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 in any operating band except for band n46 and n96</w:t>
      </w:r>
      <w:r>
        <w:t xml:space="preserve">. </w:t>
      </w:r>
    </w:p>
    <w:p>
      <w:r>
        <w:t>T</w:t>
      </w:r>
      <w:r>
        <w:rPr>
          <w:rFonts w:hint="eastAsia"/>
        </w:rPr>
        <w:t xml:space="preserve">he throughput shall be ≥ 95% of the maximum throughput of the reference measurement channel as specified in </w:t>
      </w:r>
      <w:r>
        <w:t>annex A.1 with parameters specified in table 7.2.2-2a</w:t>
      </w:r>
      <w:r>
        <w:rPr>
          <w:lang w:eastAsia="zh-CN"/>
        </w:rPr>
        <w:t xml:space="preserve"> for Medium Range BS </w:t>
      </w:r>
      <w:r>
        <w:rPr>
          <w:rFonts w:cs="v5.0.0"/>
          <w:lang w:eastAsia="zh-CN"/>
        </w:rPr>
        <w:t>and in table 7.2.2-3a for Local Area BS, for band n46</w:t>
      </w:r>
      <w:r>
        <w:t>.</w:t>
      </w:r>
    </w:p>
    <w:p>
      <w:r>
        <w:t>T</w:t>
      </w:r>
      <w:r>
        <w:rPr>
          <w:rFonts w:hint="eastAsia"/>
        </w:rPr>
        <w:t xml:space="preserve">he throughput shall be ≥ 95% of the maximum throughput of the reference measurement channel as specified in </w:t>
      </w:r>
      <w:r>
        <w:t>annex A.1 with parameters specified in table 7.2.2-2b</w:t>
      </w:r>
      <w:r>
        <w:rPr>
          <w:lang w:eastAsia="zh-CN"/>
        </w:rPr>
        <w:t xml:space="preserve"> for Medium Range BS </w:t>
      </w:r>
      <w:r>
        <w:rPr>
          <w:rFonts w:cs="v5.0.0"/>
          <w:lang w:eastAsia="zh-CN"/>
        </w:rPr>
        <w:t>and in table 7.2.2-3b for Local Area BS, for band n96</w:t>
      </w:r>
      <w:r>
        <w:t>.</w:t>
      </w:r>
    </w:p>
    <w:p>
      <w:r>
        <w:t>The reference sensitivity level requirements for NB-IoT are specified in TS 36.104 [13] clause 7.2.</w:t>
      </w:r>
    </w:p>
    <w:p>
      <w:pPr>
        <w:pStyle w:val="79"/>
      </w:pPr>
      <w:r>
        <w:t xml:space="preserve">Table 7.2.2-1: NR </w:t>
      </w:r>
      <w:r>
        <w:rPr>
          <w:lang w:eastAsia="zh-CN"/>
        </w:rPr>
        <w:t xml:space="preserve">Wide Area </w:t>
      </w:r>
      <w:r>
        <w:t>BS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63" w:type="dxa"/>
            <w:tcBorders>
              <w:bottom w:val="single" w:color="auto" w:sz="4" w:space="0"/>
            </w:tcBorders>
          </w:tcPr>
          <w:p>
            <w:pPr>
              <w:pStyle w:val="70"/>
            </w:pPr>
            <w:r>
              <w:rPr>
                <w:rFonts w:cs="Arial"/>
                <w:i/>
              </w:rPr>
              <w:t>BS channel bandwidth</w:t>
            </w:r>
            <w:r>
              <w:rPr>
                <w:rFonts w:cs="Arial"/>
              </w:rPr>
              <w:t xml:space="preserve"> (MHz)</w:t>
            </w:r>
          </w:p>
        </w:tc>
        <w:tc>
          <w:tcPr>
            <w:tcW w:w="1701" w:type="dxa"/>
            <w:tcBorders>
              <w:bottom w:val="single" w:color="auto" w:sz="4" w:space="0"/>
            </w:tcBorders>
          </w:tcPr>
          <w:p>
            <w:pPr>
              <w:pStyle w:val="70"/>
            </w:pPr>
            <w:r>
              <w:rPr>
                <w:rFonts w:cs="Arial"/>
              </w:rPr>
              <w:t>Sub-carrier spacing (kHz)</w:t>
            </w:r>
          </w:p>
        </w:tc>
        <w:tc>
          <w:tcPr>
            <w:tcW w:w="3119" w:type="dxa"/>
          </w:tcPr>
          <w:p>
            <w:pPr>
              <w:pStyle w:val="70"/>
              <w:rPr>
                <w:rFonts w:cs="Arial"/>
              </w:rPr>
            </w:pPr>
            <w:r>
              <w:rPr>
                <w:rFonts w:cs="Arial"/>
              </w:rPr>
              <w:t>Reference measurement channel</w:t>
            </w:r>
          </w:p>
          <w:p>
            <w:pPr>
              <w:pStyle w:val="70"/>
            </w:pPr>
          </w:p>
        </w:tc>
        <w:tc>
          <w:tcPr>
            <w:tcW w:w="2546" w:type="dxa"/>
          </w:tcPr>
          <w:p>
            <w:pPr>
              <w:pStyle w:val="70"/>
              <w:rPr>
                <w:rFonts w:cs="Arial"/>
              </w:rPr>
            </w:pPr>
            <w:r>
              <w:rPr>
                <w:rFonts w:cs="Arial"/>
              </w:rPr>
              <w:t xml:space="preserve">Reference sensitivity power level, </w:t>
            </w:r>
            <w:r>
              <w:t>P</w:t>
            </w:r>
            <w:r>
              <w:rPr>
                <w:vertAlign w:val="subscript"/>
              </w:rPr>
              <w:t>REFSENS</w:t>
            </w:r>
          </w:p>
          <w:p>
            <w:pPr>
              <w:pStyle w:val="70"/>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5, 10, 15 </w:t>
            </w:r>
          </w:p>
        </w:tc>
        <w:tc>
          <w:tcPr>
            <w:tcW w:w="1701" w:type="dxa"/>
            <w:tcBorders>
              <w:bottom w:val="nil"/>
            </w:tcBorders>
          </w:tcPr>
          <w:p>
            <w:pPr>
              <w:pStyle w:val="71"/>
            </w:pPr>
            <w:r>
              <w:rPr>
                <w:rFonts w:cs="Arial"/>
                <w:lang w:eastAsia="zh-CN"/>
              </w:rPr>
              <w:t>15</w:t>
            </w:r>
          </w:p>
        </w:tc>
        <w:tc>
          <w:tcPr>
            <w:tcW w:w="3119" w:type="dxa"/>
            <w:vAlign w:val="center"/>
          </w:tcPr>
          <w:p>
            <w:pPr>
              <w:pStyle w:val="71"/>
            </w:pPr>
            <w:r>
              <w:rPr>
                <w:rFonts w:cs="Arial"/>
                <w:lang w:eastAsia="zh-CN"/>
              </w:rPr>
              <w:t>G-FR1-A1-1 (Note 1)</w:t>
            </w:r>
          </w:p>
        </w:tc>
        <w:tc>
          <w:tcPr>
            <w:tcW w:w="2546" w:type="dxa"/>
            <w:vAlign w:val="center"/>
          </w:tcPr>
          <w:p>
            <w:pPr>
              <w:pStyle w:val="71"/>
            </w:pPr>
            <w:r>
              <w:rPr>
                <w:rFonts w:cs="Arial"/>
                <w:lang w:eastAsia="zh-CN"/>
              </w:rPr>
              <w:t xml:space="preserve"> -101.7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pPr>
            <w:r>
              <w:rPr>
                <w:rFonts w:cs="Arial"/>
                <w:lang w:eastAsia="zh-CN"/>
              </w:rPr>
              <w:t>G-FR1-A1-10 (Note 3)</w:t>
            </w:r>
          </w:p>
        </w:tc>
        <w:tc>
          <w:tcPr>
            <w:tcW w:w="2546" w:type="dxa"/>
            <w:vAlign w:val="center"/>
          </w:tcPr>
          <w:p>
            <w:pPr>
              <w:pStyle w:val="71"/>
            </w:pPr>
            <w:r>
              <w:rPr>
                <w:rFonts w:cs="Arial"/>
                <w:lang w:eastAsia="zh-CN"/>
              </w:rPr>
              <w:t>-101.7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10, 15 </w:t>
            </w:r>
          </w:p>
        </w:tc>
        <w:tc>
          <w:tcPr>
            <w:tcW w:w="1701" w:type="dxa"/>
          </w:tcPr>
          <w:p>
            <w:pPr>
              <w:pStyle w:val="71"/>
            </w:pPr>
            <w:r>
              <w:rPr>
                <w:rFonts w:cs="Arial"/>
                <w:lang w:eastAsia="zh-CN"/>
              </w:rPr>
              <w:t>30</w:t>
            </w:r>
          </w:p>
        </w:tc>
        <w:tc>
          <w:tcPr>
            <w:tcW w:w="3119" w:type="dxa"/>
            <w:vAlign w:val="center"/>
          </w:tcPr>
          <w:p>
            <w:pPr>
              <w:pStyle w:val="71"/>
            </w:pPr>
            <w:r>
              <w:rPr>
                <w:rFonts w:cs="Arial"/>
                <w:lang w:eastAsia="zh-CN"/>
              </w:rPr>
              <w:t>G-FR1-A1-2 (Note 1)</w:t>
            </w:r>
          </w:p>
        </w:tc>
        <w:tc>
          <w:tcPr>
            <w:tcW w:w="2546" w:type="dxa"/>
            <w:vAlign w:val="center"/>
          </w:tcPr>
          <w:p>
            <w:pPr>
              <w:pStyle w:val="71"/>
            </w:pPr>
            <w:r>
              <w:rPr>
                <w:rFonts w:cs="Arial"/>
                <w:lang w:eastAsia="zh-CN"/>
              </w:rPr>
              <w:t xml:space="preserve"> -101.8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1"/>
            </w:pPr>
            <w:r>
              <w:rPr>
                <w:rFonts w:cs="Arial"/>
              </w:rPr>
              <w:t>10, 15</w:t>
            </w:r>
          </w:p>
        </w:tc>
        <w:tc>
          <w:tcPr>
            <w:tcW w:w="1701" w:type="dxa"/>
            <w:tcBorders>
              <w:bottom w:val="single" w:color="auto" w:sz="4" w:space="0"/>
            </w:tcBorders>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等线" w:cs="Arial"/>
                <w:lang w:eastAsia="zh-CN"/>
              </w:rPr>
              <w:t>3</w:t>
            </w:r>
            <w:r>
              <w:rPr>
                <w:rFonts w:eastAsia="等线"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20, 25, 30, 40, 50 </w:t>
            </w:r>
          </w:p>
        </w:tc>
        <w:tc>
          <w:tcPr>
            <w:tcW w:w="1701" w:type="dxa"/>
            <w:tcBorders>
              <w:bottom w:val="nil"/>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等线" w:cs="Arial"/>
                <w:lang w:eastAsia="zh-CN"/>
              </w:rPr>
              <w:t>4</w:t>
            </w:r>
            <w:r>
              <w:rPr>
                <w:rFonts w:eastAsia="等线"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rPr>
                <w:rFonts w:cs="Arial"/>
                <w:lang w:eastAsia="zh-CN"/>
              </w:rPr>
            </w:pPr>
            <w:r>
              <w:rPr>
                <w:rFonts w:cs="Arial"/>
                <w:lang w:eastAsia="zh-CN"/>
              </w:rPr>
              <w:t>G-FR1-A1-11 (Note 4)</w:t>
            </w:r>
          </w:p>
        </w:tc>
        <w:tc>
          <w:tcPr>
            <w:tcW w:w="2546" w:type="dxa"/>
            <w:vAlign w:val="center"/>
          </w:tcPr>
          <w:p>
            <w:pPr>
              <w:pStyle w:val="71"/>
              <w:rPr>
                <w:rFonts w:cs="Arial"/>
                <w:lang w:eastAsia="zh-CN"/>
              </w:rPr>
            </w:pPr>
            <w:r>
              <w:rPr>
                <w:rFonts w:cs="Arial"/>
                <w:lang w:eastAsia="zh-CN"/>
              </w:rPr>
              <w:t>-95.3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等线" w:cs="Arial"/>
                <w:lang w:eastAsia="zh-CN"/>
              </w:rPr>
              <w:t>5</w:t>
            </w:r>
            <w:r>
              <w:rPr>
                <w:rFonts w:eastAsia="等线"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等线" w:cs="Arial"/>
                <w:lang w:eastAsia="zh-CN"/>
              </w:rPr>
              <w:t>6</w:t>
            </w:r>
            <w:r>
              <w:rPr>
                <w:rFonts w:eastAsia="等线"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84"/>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hint="eastAsia" w:cs="v5.0.0"/>
                <w:lang w:eastAsia="zh-CN"/>
              </w:rPr>
              <w:t>N</w:t>
            </w:r>
            <w:r>
              <w:rPr>
                <w:rFonts w:cs="v5.0.0"/>
                <w:lang w:eastAsia="zh-CN"/>
              </w:rPr>
              <w:t>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pPr>
            <w:r>
              <w:t>NOTE</w:t>
            </w:r>
            <w:r>
              <w:rPr>
                <w:rFonts w:hint="eastAsia"/>
              </w:rPr>
              <w:t xml:space="preserve"> </w:t>
            </w:r>
            <w:r>
              <w:t>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4"/>
            </w:pPr>
            <w:r>
              <w:t>NOTE 5:</w:t>
            </w:r>
            <w:r>
              <w:tab/>
            </w:r>
            <w:r>
              <w:t>Void.</w:t>
            </w:r>
          </w:p>
        </w:tc>
      </w:tr>
    </w:tbl>
    <w:p/>
    <w:p>
      <w:pPr>
        <w:pStyle w:val="79"/>
      </w:pPr>
    </w:p>
    <w:p/>
    <w:p>
      <w:pPr>
        <w:pStyle w:val="79"/>
      </w:pPr>
      <w:r>
        <w:t xml:space="preserve">Table 7.2.2-2: NR </w:t>
      </w:r>
      <w:r>
        <w:rPr>
          <w:lang w:eastAsia="zh-CN"/>
        </w:rPr>
        <w:t xml:space="preserve">Medium Range </w:t>
      </w:r>
      <w:r>
        <w:t>BS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i/>
              </w:rPr>
              <w:t>BS channel bandwidth</w:t>
            </w:r>
            <w:r>
              <w:rPr>
                <w:rFonts w:cs="Arial"/>
              </w:rPr>
              <w:t xml:space="preserve"> (MHz)</w:t>
            </w:r>
          </w:p>
        </w:tc>
        <w:tc>
          <w:tcPr>
            <w:tcW w:w="1701" w:type="dxa"/>
            <w:tcBorders>
              <w:bottom w:val="single" w:color="auto" w:sz="4" w:space="0"/>
            </w:tcBorders>
          </w:tcPr>
          <w:p>
            <w:pPr>
              <w:pStyle w:val="70"/>
            </w:pPr>
            <w:r>
              <w:rPr>
                <w:rFonts w:cs="Arial"/>
              </w:rPr>
              <w:t>Sub-carrier spacing (kHz)</w:t>
            </w:r>
          </w:p>
        </w:tc>
        <w:tc>
          <w:tcPr>
            <w:tcW w:w="3119" w:type="dxa"/>
          </w:tcPr>
          <w:p>
            <w:pPr>
              <w:pStyle w:val="70"/>
              <w:rPr>
                <w:rFonts w:cs="Arial"/>
              </w:rPr>
            </w:pPr>
            <w:r>
              <w:rPr>
                <w:rFonts w:cs="Arial"/>
              </w:rPr>
              <w:t>Reference measurement channel</w:t>
            </w:r>
          </w:p>
          <w:p>
            <w:pPr>
              <w:pStyle w:val="70"/>
            </w:pPr>
            <w:r>
              <w:rPr>
                <w:rFonts w:cs="Arial"/>
              </w:rPr>
              <w:t>(</w:t>
            </w:r>
            <w:del w:id="6" w:author="ZTE2" w:date="2021-08-24T09:28:57Z">
              <w:r>
                <w:rPr>
                  <w:rFonts w:hint="default" w:cs="Arial"/>
                  <w:lang w:val="en-US"/>
                </w:rPr>
                <w:delText>NOTE</w:delText>
              </w:r>
            </w:del>
            <w:ins w:id="7" w:author="ZTE2" w:date="2021-08-24T09:28:59Z">
              <w:r>
                <w:rPr>
                  <w:rFonts w:hint="eastAsia" w:eastAsia="宋体" w:cs="Arial"/>
                  <w:lang w:val="en-US" w:eastAsia="zh-CN"/>
                </w:rPr>
                <w:t>No</w:t>
              </w:r>
            </w:ins>
            <w:ins w:id="8" w:author="ZTE2" w:date="2021-08-24T09:29:00Z">
              <w:r>
                <w:rPr>
                  <w:rFonts w:hint="eastAsia" w:eastAsia="宋体" w:cs="Arial"/>
                  <w:lang w:val="en-US" w:eastAsia="zh-CN"/>
                </w:rPr>
                <w:t>te</w:t>
              </w:r>
            </w:ins>
            <w:r>
              <w:rPr>
                <w:rFonts w:cs="Arial"/>
              </w:rPr>
              <w:t xml:space="preserve"> 5)</w:t>
            </w:r>
          </w:p>
        </w:tc>
        <w:tc>
          <w:tcPr>
            <w:tcW w:w="2546" w:type="dxa"/>
          </w:tcPr>
          <w:p>
            <w:pPr>
              <w:pStyle w:val="70"/>
              <w:rPr>
                <w:rFonts w:cs="Arial"/>
              </w:rPr>
            </w:pPr>
            <w:r>
              <w:rPr>
                <w:rFonts w:cs="Arial"/>
              </w:rPr>
              <w:t xml:space="preserve">Reference sensitivity power level, </w:t>
            </w:r>
            <w:r>
              <w:t>P</w:t>
            </w:r>
            <w:r>
              <w:rPr>
                <w:vertAlign w:val="subscript"/>
              </w:rPr>
              <w:t>REFSENS</w:t>
            </w:r>
          </w:p>
          <w:p>
            <w:pPr>
              <w:pStyle w:val="70"/>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5, 10, 15</w:t>
            </w:r>
          </w:p>
        </w:tc>
        <w:tc>
          <w:tcPr>
            <w:tcW w:w="1701" w:type="dxa"/>
            <w:tcBorders>
              <w:bottom w:val="nil"/>
            </w:tcBorders>
          </w:tcPr>
          <w:p>
            <w:pPr>
              <w:pStyle w:val="71"/>
            </w:pPr>
            <w:r>
              <w:rPr>
                <w:rFonts w:cs="Arial"/>
                <w:lang w:eastAsia="zh-CN"/>
              </w:rPr>
              <w:t>15</w:t>
            </w:r>
          </w:p>
        </w:tc>
        <w:tc>
          <w:tcPr>
            <w:tcW w:w="3119" w:type="dxa"/>
            <w:vAlign w:val="center"/>
          </w:tcPr>
          <w:p>
            <w:pPr>
              <w:pStyle w:val="71"/>
            </w:pPr>
            <w:r>
              <w:rPr>
                <w:rFonts w:cs="Arial"/>
                <w:lang w:eastAsia="zh-CN"/>
              </w:rPr>
              <w:t>G-FR1-A1-1 (Note 1)</w:t>
            </w:r>
          </w:p>
        </w:tc>
        <w:tc>
          <w:tcPr>
            <w:tcW w:w="2546" w:type="dxa"/>
            <w:vAlign w:val="center"/>
          </w:tcPr>
          <w:p>
            <w:pPr>
              <w:pStyle w:val="71"/>
            </w:pPr>
            <w:r>
              <w:rPr>
                <w:rFonts w:cs="Arial"/>
                <w:lang w:eastAsia="zh-CN"/>
              </w:rPr>
              <w:t xml:space="preserve"> -96.7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pPr>
            <w:r>
              <w:rPr>
                <w:rFonts w:cs="Arial"/>
                <w:lang w:eastAsia="zh-CN"/>
              </w:rPr>
              <w:t>G-FR1-A1-10 (Note 3)</w:t>
            </w:r>
          </w:p>
        </w:tc>
        <w:tc>
          <w:tcPr>
            <w:tcW w:w="2546" w:type="dxa"/>
            <w:vAlign w:val="center"/>
          </w:tcPr>
          <w:p>
            <w:pPr>
              <w:pStyle w:val="71"/>
            </w:pPr>
            <w:r>
              <w:rPr>
                <w:rFonts w:cs="Arial"/>
                <w:lang w:eastAsia="zh-CN"/>
              </w:rPr>
              <w:t>-96.7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10, 15 </w:t>
            </w:r>
          </w:p>
        </w:tc>
        <w:tc>
          <w:tcPr>
            <w:tcW w:w="1701" w:type="dxa"/>
          </w:tcPr>
          <w:p>
            <w:pPr>
              <w:pStyle w:val="71"/>
            </w:pPr>
            <w:r>
              <w:rPr>
                <w:rFonts w:cs="Arial"/>
                <w:lang w:eastAsia="zh-CN"/>
              </w:rPr>
              <w:t>30</w:t>
            </w:r>
          </w:p>
        </w:tc>
        <w:tc>
          <w:tcPr>
            <w:tcW w:w="3119" w:type="dxa"/>
            <w:vAlign w:val="center"/>
          </w:tcPr>
          <w:p>
            <w:pPr>
              <w:pStyle w:val="71"/>
            </w:pPr>
            <w:r>
              <w:rPr>
                <w:rFonts w:cs="Arial"/>
                <w:lang w:eastAsia="zh-CN"/>
              </w:rPr>
              <w:t>G-FR1-A1-2 (Note 1)</w:t>
            </w:r>
          </w:p>
        </w:tc>
        <w:tc>
          <w:tcPr>
            <w:tcW w:w="2546" w:type="dxa"/>
            <w:vAlign w:val="center"/>
          </w:tcPr>
          <w:p>
            <w:pPr>
              <w:pStyle w:val="71"/>
            </w:pPr>
            <w:r>
              <w:rPr>
                <w:rFonts w:cs="Arial"/>
                <w:lang w:eastAsia="zh-CN"/>
              </w:rPr>
              <w:t xml:space="preserve"> -96.8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1"/>
            </w:pPr>
            <w:r>
              <w:rPr>
                <w:rFonts w:cs="Arial"/>
              </w:rPr>
              <w:t>10, 15</w:t>
            </w:r>
          </w:p>
        </w:tc>
        <w:tc>
          <w:tcPr>
            <w:tcW w:w="1701" w:type="dxa"/>
            <w:tcBorders>
              <w:bottom w:val="single" w:color="auto" w:sz="4" w:space="0"/>
            </w:tcBorders>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等线" w:cs="Arial"/>
                <w:lang w:eastAsia="zh-CN"/>
              </w:rPr>
              <w:t>3</w:t>
            </w:r>
            <w:r>
              <w:rPr>
                <w:rFonts w:eastAsia="等线"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20, 25, 30, 40, 50 </w:t>
            </w:r>
          </w:p>
        </w:tc>
        <w:tc>
          <w:tcPr>
            <w:tcW w:w="1701" w:type="dxa"/>
            <w:tcBorders>
              <w:bottom w:val="nil"/>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等线" w:cs="Arial"/>
                <w:lang w:eastAsia="zh-CN"/>
              </w:rPr>
              <w:t>4</w:t>
            </w:r>
            <w:r>
              <w:rPr>
                <w:rFonts w:eastAsia="等线"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rPr>
                <w:rFonts w:cs="Arial"/>
                <w:lang w:eastAsia="zh-CN"/>
              </w:rPr>
            </w:pPr>
            <w:r>
              <w:rPr>
                <w:rFonts w:cs="Arial"/>
                <w:lang w:eastAsia="zh-CN"/>
              </w:rPr>
              <w:t>G-FR1-A1-11 (Note 4)</w:t>
            </w:r>
          </w:p>
        </w:tc>
        <w:tc>
          <w:tcPr>
            <w:tcW w:w="2546" w:type="dxa"/>
            <w:vAlign w:val="center"/>
          </w:tcPr>
          <w:p>
            <w:pPr>
              <w:pStyle w:val="71"/>
              <w:rPr>
                <w:rFonts w:cs="Arial"/>
                <w:lang w:eastAsia="zh-CN"/>
              </w:rPr>
            </w:pPr>
            <w:r>
              <w:rPr>
                <w:rFonts w:cs="Arial"/>
                <w:lang w:eastAsia="zh-CN"/>
              </w:rPr>
              <w:t>-90.3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等线" w:cs="Arial"/>
                <w:lang w:eastAsia="zh-CN"/>
              </w:rPr>
              <w:t>5</w:t>
            </w:r>
            <w:r>
              <w:rPr>
                <w:rFonts w:eastAsia="等线"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等线" w:cs="Arial"/>
                <w:lang w:eastAsia="zh-CN"/>
              </w:rPr>
              <w:t>6</w:t>
            </w:r>
            <w:r>
              <w:rPr>
                <w:rFonts w:eastAsia="等线" w:cs="Arial"/>
                <w:lang w:eastAsia="zh-CN"/>
              </w:rPr>
              <w:t xml:space="preserve"> </w:t>
            </w:r>
            <w:r>
              <w:rPr>
                <w:rFonts w:cs="Arial"/>
                <w:lang w:eastAsia="zh-CN"/>
              </w:rPr>
              <w:t>(</w:t>
            </w:r>
            <w:bookmarkStart w:id="57" w:name="OLE_LINK1"/>
            <w:r>
              <w:rPr>
                <w:rFonts w:cs="Arial"/>
                <w:lang w:eastAsia="zh-CN"/>
              </w:rPr>
              <w:t>Note</w:t>
            </w:r>
            <w:bookmarkEnd w:id="57"/>
            <w:r>
              <w:rPr>
                <w:rFonts w:cs="Arial"/>
                <w:lang w:eastAsia="zh-CN"/>
              </w:rPr>
              <w:t xml:space="preserve"> 1)</w:t>
            </w:r>
          </w:p>
        </w:tc>
        <w:tc>
          <w:tcPr>
            <w:tcW w:w="2546" w:type="dxa"/>
            <w:vAlign w:val="center"/>
          </w:tcPr>
          <w:p>
            <w:pPr>
              <w:pStyle w:val="71"/>
              <w:rPr>
                <w:rFonts w:cs="Arial"/>
                <w:lang w:eastAsia="zh-CN"/>
              </w:rPr>
            </w:pPr>
            <w:r>
              <w:rPr>
                <w:rFonts w:cs="Arial"/>
                <w:lang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71"/>
              <w:ind w:left="851" w:hanging="851"/>
              <w:jc w:val="left"/>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4"/>
              <w:rPr>
                <w:lang w:eastAsia="zh-CN"/>
              </w:rPr>
            </w:pPr>
            <w:r>
              <w:t>NOTE 5:</w:t>
            </w:r>
            <w:r>
              <w:tab/>
            </w:r>
            <w:r>
              <w:t>These reference measurement channels are not applied for band n46 and n96.</w:t>
            </w:r>
          </w:p>
        </w:tc>
      </w:tr>
    </w:tbl>
    <w:p/>
    <w:p>
      <w:pPr>
        <w:keepNext/>
        <w:keepLines/>
        <w:spacing w:before="60"/>
        <w:jc w:val="center"/>
        <w:rPr>
          <w:rFonts w:ascii="Arial" w:hAnsi="Arial"/>
          <w:b/>
        </w:rPr>
      </w:pPr>
      <w:r>
        <w:rPr>
          <w:rFonts w:ascii="Arial" w:hAnsi="Arial"/>
          <w:b/>
        </w:rPr>
        <w:t>Table 7.2.2-2a: NR Medium Range BS reference sensitivity levels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rPr>
                <w:i/>
                <w:iCs/>
              </w:rPr>
            </w:pPr>
            <w:r>
              <w:rPr>
                <w:i/>
                <w:iCs/>
              </w:rPr>
              <w:t>BS channel bandwidth (MHz)</w:t>
            </w:r>
          </w:p>
        </w:tc>
        <w:tc>
          <w:tcPr>
            <w:tcW w:w="1701" w:type="dxa"/>
            <w:tcBorders>
              <w:bottom w:val="single" w:color="auto" w:sz="4" w:space="0"/>
            </w:tcBorders>
          </w:tcPr>
          <w:p>
            <w:pPr>
              <w:pStyle w:val="70"/>
            </w:pPr>
            <w:r>
              <w:t>Sub-carrier spacing (kHz)</w:t>
            </w:r>
          </w:p>
        </w:tc>
        <w:tc>
          <w:tcPr>
            <w:tcW w:w="3119" w:type="dxa"/>
          </w:tcPr>
          <w:p>
            <w:pPr>
              <w:pStyle w:val="70"/>
            </w:pPr>
            <w:r>
              <w:t>Reference measurement channel</w:t>
            </w:r>
          </w:p>
        </w:tc>
        <w:tc>
          <w:tcPr>
            <w:tcW w:w="2546" w:type="dxa"/>
          </w:tcPr>
          <w:p>
            <w:pPr>
              <w:pStyle w:val="70"/>
            </w:pPr>
            <w:r>
              <w:t>Reference sensitivity power level, P</w:t>
            </w:r>
            <w:r>
              <w:rPr>
                <w:vertAlign w:val="subscript"/>
              </w:rPr>
              <w:t>REFSENS</w:t>
            </w:r>
          </w:p>
          <w:p>
            <w:pPr>
              <w:pStyle w:val="70"/>
            </w:pP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10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szCs w:val="18"/>
                <w:rPrChange w:id="9" w:author="ZTE2" w:date="2021-08-24T09:39:34Z">
                  <w:rPr>
                    <w:rFonts w:ascii="Arial" w:hAnsi="Arial"/>
                    <w:sz w:val="18"/>
                  </w:rPr>
                </w:rPrChange>
              </w:rPr>
            </w:pPr>
            <w:r>
              <w:rPr>
                <w:rFonts w:ascii="Arial" w:hAnsi="Arial" w:cs="Arial"/>
                <w:sz w:val="18"/>
                <w:szCs w:val="18"/>
                <w:lang w:eastAsia="zh-CN"/>
                <w:rPrChange w:id="10" w:author="ZTE2" w:date="2021-08-24T09:39:34Z">
                  <w:rPr>
                    <w:rFonts w:ascii="Arial" w:hAnsi="Arial" w:cs="Arial"/>
                    <w:sz w:val="18"/>
                    <w:lang w:eastAsia="zh-CN"/>
                  </w:rPr>
                </w:rPrChange>
              </w:rPr>
              <w:t>G-FR1-A1-1</w:t>
            </w:r>
            <w:r>
              <w:rPr>
                <w:rFonts w:ascii="Arial" w:hAnsi="Arial" w:cs="Arial"/>
                <w:sz w:val="18"/>
                <w:szCs w:val="18"/>
                <w:lang w:val="en-US" w:eastAsia="zh-CN"/>
                <w:rPrChange w:id="11" w:author="ZTE2" w:date="2021-08-24T09:39:34Z">
                  <w:rPr>
                    <w:rFonts w:ascii="Arial" w:hAnsi="Arial" w:cs="Arial"/>
                    <w:sz w:val="18"/>
                    <w:lang w:val="en-US" w:eastAsia="zh-CN"/>
                  </w:rPr>
                </w:rPrChange>
              </w:rPr>
              <w:t>2 (</w:t>
            </w:r>
            <w:ins w:id="12" w:author="ZTE2" w:date="2021-08-23T14:09:19Z">
              <w:r>
                <w:rPr>
                  <w:rFonts w:ascii="Arial" w:hAnsi="Arial" w:cs="Arial"/>
                  <w:sz w:val="18"/>
                  <w:szCs w:val="18"/>
                  <w:lang w:eastAsia="zh-CN"/>
                  <w:rPrChange w:id="13" w:author="ZTE2" w:date="2021-08-24T09:39:34Z">
                    <w:rPr>
                      <w:rFonts w:cs="Arial"/>
                      <w:lang w:eastAsia="zh-CN"/>
                    </w:rPr>
                  </w:rPrChange>
                </w:rPr>
                <w:t>Note</w:t>
              </w:r>
            </w:ins>
            <w:del w:id="14" w:author="ZTE2" w:date="2021-08-23T14:09:19Z">
              <w:r>
                <w:rPr>
                  <w:rFonts w:ascii="Arial" w:hAnsi="Arial" w:cs="Arial"/>
                  <w:sz w:val="18"/>
                  <w:szCs w:val="18"/>
                  <w:lang w:val="en-US" w:eastAsia="zh-CN"/>
                  <w:rPrChange w:id="15"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16" w:author="ZTE2" w:date="2021-08-24T09:39:34Z">
                  <w:rPr>
                    <w:rFonts w:ascii="Arial" w:hAnsi="Arial" w:cs="Arial"/>
                    <w:sz w:val="18"/>
                    <w:lang w:val="en-US" w:eastAsia="zh-CN"/>
                  </w:rPr>
                </w:rPrChange>
              </w:rPr>
              <w:t xml:space="preserve"> 2)</w:t>
            </w:r>
          </w:p>
        </w:tc>
        <w:tc>
          <w:tcPr>
            <w:tcW w:w="2546" w:type="dxa"/>
          </w:tcPr>
          <w:p>
            <w:pPr>
              <w:keepNext/>
              <w:keepLines/>
              <w:spacing w:after="0"/>
              <w:jc w:val="center"/>
              <w:rPr>
                <w:rFonts w:ascii="Arial" w:hAnsi="Arial"/>
                <w:sz w:val="18"/>
              </w:rPr>
            </w:pPr>
            <w:r>
              <w:rPr>
                <w:rFonts w:ascii="Arial" w:hAnsi="Arial" w:cs="Arial"/>
                <w:sz w:val="18"/>
                <w:lang w:val="en-US" w:eastAsia="zh-CN"/>
              </w:rPr>
              <w:t>-103.0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rPrChange w:id="17" w:author="ZTE2" w:date="2021-08-24T09:39:34Z">
                  <w:rPr>
                    <w:rFonts w:ascii="Arial" w:hAnsi="Arial"/>
                    <w:sz w:val="18"/>
                  </w:rPr>
                </w:rPrChange>
              </w:rPr>
            </w:pPr>
            <w:r>
              <w:rPr>
                <w:rFonts w:ascii="Arial" w:hAnsi="Arial" w:cs="Arial"/>
                <w:sz w:val="18"/>
                <w:szCs w:val="18"/>
                <w:lang w:eastAsia="zh-CN"/>
                <w:rPrChange w:id="18" w:author="ZTE2" w:date="2021-08-24T09:39:34Z">
                  <w:rPr>
                    <w:rFonts w:ascii="Arial" w:hAnsi="Arial" w:cs="Arial"/>
                    <w:sz w:val="18"/>
                    <w:lang w:eastAsia="zh-CN"/>
                  </w:rPr>
                </w:rPrChange>
              </w:rPr>
              <w:t>G-FR1-A1-</w:t>
            </w:r>
            <w:r>
              <w:rPr>
                <w:rFonts w:hint="default" w:ascii="Arial" w:hAnsi="Arial" w:cs="Arial"/>
                <w:sz w:val="18"/>
                <w:szCs w:val="18"/>
                <w:lang w:val="en-US" w:eastAsia="zh-CN"/>
                <w:rPrChange w:id="19" w:author="ZTE2" w:date="2021-08-24T09:39:34Z">
                  <w:rPr>
                    <w:rFonts w:hint="eastAsia" w:ascii="Arial" w:hAnsi="Arial" w:cs="Arial"/>
                    <w:sz w:val="18"/>
                    <w:lang w:val="en-US" w:eastAsia="zh-CN"/>
                  </w:rPr>
                </w:rPrChange>
              </w:rPr>
              <w:t>1</w:t>
            </w:r>
            <w:r>
              <w:rPr>
                <w:rFonts w:ascii="Arial" w:hAnsi="Arial" w:cs="Arial"/>
                <w:sz w:val="18"/>
                <w:szCs w:val="18"/>
                <w:lang w:val="en-US" w:eastAsia="zh-CN"/>
                <w:rPrChange w:id="20" w:author="ZTE2" w:date="2021-08-24T09:39:34Z">
                  <w:rPr>
                    <w:rFonts w:ascii="Arial" w:hAnsi="Arial" w:cs="Arial"/>
                    <w:sz w:val="18"/>
                    <w:lang w:val="en-US" w:eastAsia="zh-CN"/>
                  </w:rPr>
                </w:rPrChange>
              </w:rPr>
              <w:t>3 (</w:t>
            </w:r>
            <w:ins w:id="21" w:author="ZTE2" w:date="2021-08-23T14:09:29Z">
              <w:r>
                <w:rPr>
                  <w:rFonts w:ascii="Arial" w:hAnsi="Arial" w:cs="Arial"/>
                  <w:sz w:val="18"/>
                  <w:szCs w:val="18"/>
                  <w:lang w:eastAsia="zh-CN"/>
                  <w:rPrChange w:id="22" w:author="ZTE2" w:date="2021-08-24T09:39:34Z">
                    <w:rPr>
                      <w:rFonts w:cs="Arial"/>
                      <w:lang w:eastAsia="zh-CN"/>
                    </w:rPr>
                  </w:rPrChange>
                </w:rPr>
                <w:t>Note</w:t>
              </w:r>
            </w:ins>
            <w:del w:id="23" w:author="ZTE2" w:date="2021-08-23T14:09:29Z">
              <w:r>
                <w:rPr>
                  <w:rFonts w:ascii="Arial" w:hAnsi="Arial" w:cs="Arial"/>
                  <w:sz w:val="18"/>
                  <w:szCs w:val="18"/>
                  <w:lang w:val="en-US" w:eastAsia="zh-CN"/>
                  <w:rPrChange w:id="24"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25" w:author="ZTE2" w:date="2021-08-24T09:39:34Z">
                  <w:rPr>
                    <w:rFonts w:ascii="Arial" w:hAnsi="Arial" w:cs="Arial"/>
                    <w:sz w:val="18"/>
                    <w:lang w:val="en-US" w:eastAsia="zh-CN"/>
                  </w:rPr>
                </w:rPrChange>
              </w:rPr>
              <w:t xml:space="preserve"> 2) </w:t>
            </w:r>
          </w:p>
        </w:tc>
        <w:tc>
          <w:tcPr>
            <w:tcW w:w="2546" w:type="dxa"/>
          </w:tcPr>
          <w:p>
            <w:pPr>
              <w:keepNext/>
              <w:keepLines/>
              <w:spacing w:after="0"/>
              <w:jc w:val="center"/>
              <w:rPr>
                <w:rFonts w:ascii="Arial" w:hAnsi="Arial"/>
                <w:sz w:val="18"/>
              </w:rPr>
            </w:pPr>
            <w:r>
              <w:rPr>
                <w:rFonts w:ascii="Arial" w:hAnsi="Arial" w:cs="Arial"/>
                <w:sz w:val="18"/>
                <w:lang w:val="en-US" w:eastAsia="zh-CN"/>
              </w:rPr>
              <w:t>-100.7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701" w:type="dxa"/>
            <w:tcBorders>
              <w:top w:val="single" w:color="auto" w:sz="4" w:space="0"/>
              <w:lef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jc w:val="center"/>
              <w:rPr>
                <w:rFonts w:ascii="Arial" w:hAnsi="Arial" w:cs="Arial"/>
                <w:sz w:val="18"/>
                <w:szCs w:val="18"/>
                <w:lang w:val="en-US" w:eastAsia="zh-CN"/>
                <w:rPrChange w:id="26" w:author="ZTE2" w:date="2021-08-24T09:39:34Z">
                  <w:rPr>
                    <w:rFonts w:ascii="Arial" w:hAnsi="Arial" w:cs="Arial"/>
                    <w:sz w:val="18"/>
                    <w:lang w:val="en-US" w:eastAsia="zh-CN"/>
                  </w:rPr>
                </w:rPrChange>
              </w:rPr>
            </w:pPr>
            <w:r>
              <w:rPr>
                <w:rFonts w:ascii="Arial" w:hAnsi="Arial" w:cs="Arial"/>
                <w:sz w:val="18"/>
                <w:szCs w:val="18"/>
                <w:lang w:val="en-US" w:eastAsia="zh-CN"/>
                <w:rPrChange w:id="27" w:author="ZTE2" w:date="2021-08-24T09:39:34Z">
                  <w:rPr>
                    <w:rFonts w:ascii="Arial" w:hAnsi="Arial" w:cs="Arial"/>
                    <w:sz w:val="18"/>
                    <w:lang w:val="en-US" w:eastAsia="zh-CN"/>
                  </w:rPr>
                </w:rPrChange>
              </w:rPr>
              <w:t>G-FR1-A1-3 (</w:t>
            </w:r>
            <w:ins w:id="28" w:author="ZTE2" w:date="2021-08-23T14:09:31Z">
              <w:r>
                <w:rPr>
                  <w:rFonts w:ascii="Arial" w:hAnsi="Arial" w:cs="Arial"/>
                  <w:sz w:val="18"/>
                  <w:szCs w:val="18"/>
                  <w:lang w:eastAsia="zh-CN"/>
                  <w:rPrChange w:id="29" w:author="ZTE2" w:date="2021-08-24T09:39:34Z">
                    <w:rPr>
                      <w:rFonts w:cs="Arial"/>
                      <w:lang w:eastAsia="zh-CN"/>
                    </w:rPr>
                  </w:rPrChange>
                </w:rPr>
                <w:t>Note</w:t>
              </w:r>
            </w:ins>
            <w:del w:id="30" w:author="ZTE2" w:date="2021-08-23T14:09:31Z">
              <w:r>
                <w:rPr>
                  <w:rFonts w:ascii="Arial" w:hAnsi="Arial" w:cs="Arial"/>
                  <w:sz w:val="18"/>
                  <w:szCs w:val="18"/>
                  <w:lang w:val="en-US" w:eastAsia="zh-CN"/>
                  <w:rPrChange w:id="31"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32" w:author="ZTE2" w:date="2021-08-24T09:39:34Z">
                  <w:rPr>
                    <w:rFonts w:ascii="Arial" w:hAnsi="Arial" w:cs="Arial"/>
                    <w:sz w:val="18"/>
                    <w:lang w:val="en-US" w:eastAsia="zh-CN"/>
                  </w:rPr>
                </w:rPrChange>
              </w:rPr>
              <w:t xml:space="preserve"> 1</w:t>
            </w:r>
            <w:ins w:id="33" w:author="ZTE2" w:date="2021-08-24T09:36:55Z">
              <w:r>
                <w:rPr>
                  <w:rFonts w:hint="eastAsia" w:ascii="Arial" w:hAnsi="Arial" w:cs="Arial"/>
                  <w:sz w:val="18"/>
                  <w:szCs w:val="18"/>
                  <w:lang w:val="en-US" w:eastAsia="zh-CN"/>
                  <w:rPrChange w:id="34" w:author="ZTE2" w:date="2021-08-24T09:39:34Z">
                    <w:rPr>
                      <w:rFonts w:hint="eastAsia" w:ascii="Arial" w:hAnsi="Arial" w:cs="Arial"/>
                      <w:sz w:val="18"/>
                      <w:lang w:val="en-US" w:eastAsia="zh-CN"/>
                    </w:rPr>
                  </w:rPrChange>
                </w:rPr>
                <w:t>,</w:t>
              </w:r>
            </w:ins>
            <w:ins w:id="35" w:author="ZTE2" w:date="2021-08-26T00:38:24Z">
              <w:r>
                <w:rPr>
                  <w:rFonts w:hint="eastAsia" w:ascii="Arial" w:hAnsi="Arial" w:cs="Arial"/>
                  <w:sz w:val="18"/>
                  <w:szCs w:val="18"/>
                  <w:lang w:val="en-US" w:eastAsia="zh-CN"/>
                </w:rPr>
                <w:t xml:space="preserve"> </w:t>
              </w:r>
            </w:ins>
            <w:ins w:id="36" w:author="ZTE2" w:date="2021-08-24T09:36:55Z">
              <w:r>
                <w:rPr>
                  <w:rFonts w:hint="eastAsia" w:ascii="Arial" w:hAnsi="Arial" w:cs="Arial"/>
                  <w:sz w:val="18"/>
                  <w:szCs w:val="18"/>
                  <w:lang w:val="en-US" w:eastAsia="zh-CN"/>
                  <w:rPrChange w:id="37" w:author="ZTE2" w:date="2021-08-24T09:39:34Z">
                    <w:rPr>
                      <w:rFonts w:hint="eastAsia" w:ascii="Arial" w:hAnsi="Arial" w:cs="Arial"/>
                      <w:sz w:val="18"/>
                      <w:lang w:val="en-US" w:eastAsia="zh-CN"/>
                    </w:rPr>
                  </w:rPrChange>
                </w:rPr>
                <w:t>3</w:t>
              </w:r>
            </w:ins>
            <w:r>
              <w:rPr>
                <w:rFonts w:ascii="Arial" w:hAnsi="Arial" w:cs="Arial"/>
                <w:sz w:val="18"/>
                <w:szCs w:val="18"/>
                <w:lang w:val="en-US" w:eastAsia="zh-CN"/>
                <w:rPrChange w:id="38" w:author="ZTE2" w:date="2021-08-24T09:39:34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szCs w:val="18"/>
                <w:rPrChange w:id="39" w:author="ZTE2" w:date="2021-08-24T09:39:34Z">
                  <w:rPr>
                    <w:rFonts w:ascii="Arial" w:hAnsi="Arial"/>
                    <w:sz w:val="18"/>
                  </w:rPr>
                </w:rPrChange>
              </w:rPr>
            </w:pPr>
            <w:r>
              <w:rPr>
                <w:rFonts w:ascii="Arial" w:hAnsi="Arial" w:cs="Arial"/>
                <w:sz w:val="18"/>
                <w:szCs w:val="18"/>
                <w:lang w:eastAsia="zh-CN"/>
                <w:rPrChange w:id="40" w:author="ZTE2" w:date="2021-08-24T09:39:34Z">
                  <w:rPr>
                    <w:rFonts w:ascii="Arial" w:hAnsi="Arial" w:cs="Arial"/>
                    <w:sz w:val="18"/>
                    <w:lang w:eastAsia="zh-CN"/>
                  </w:rPr>
                </w:rPrChange>
              </w:rPr>
              <w:t>G-FR1-A1-</w:t>
            </w:r>
            <w:r>
              <w:rPr>
                <w:rFonts w:hint="default" w:ascii="Arial" w:hAnsi="Arial" w:cs="Arial"/>
                <w:sz w:val="18"/>
                <w:szCs w:val="18"/>
                <w:lang w:val="en-US" w:eastAsia="zh-CN"/>
                <w:rPrChange w:id="41" w:author="ZTE2" w:date="2021-08-24T09:39:34Z">
                  <w:rPr>
                    <w:rFonts w:hint="eastAsia" w:ascii="Arial" w:hAnsi="Arial" w:cs="Arial"/>
                    <w:sz w:val="18"/>
                    <w:lang w:val="en-US" w:eastAsia="zh-CN"/>
                  </w:rPr>
                </w:rPrChange>
              </w:rPr>
              <w:t>1</w:t>
            </w:r>
            <w:r>
              <w:rPr>
                <w:rFonts w:ascii="Arial" w:hAnsi="Arial" w:cs="Arial"/>
                <w:sz w:val="18"/>
                <w:szCs w:val="18"/>
                <w:lang w:val="en-US" w:eastAsia="zh-CN"/>
                <w:rPrChange w:id="42" w:author="ZTE2" w:date="2021-08-24T09:39:34Z">
                  <w:rPr>
                    <w:rFonts w:ascii="Arial" w:hAnsi="Arial" w:cs="Arial"/>
                    <w:sz w:val="18"/>
                    <w:lang w:val="en-US" w:eastAsia="zh-CN"/>
                  </w:rPr>
                </w:rPrChange>
              </w:rPr>
              <w:t>4 (</w:t>
            </w:r>
            <w:ins w:id="43" w:author="ZTE2" w:date="2021-08-23T14:09:34Z">
              <w:r>
                <w:rPr>
                  <w:rFonts w:ascii="Arial" w:hAnsi="Arial" w:cs="Arial"/>
                  <w:sz w:val="18"/>
                  <w:szCs w:val="18"/>
                  <w:lang w:eastAsia="zh-CN"/>
                  <w:rPrChange w:id="44" w:author="ZTE2" w:date="2021-08-24T09:39:34Z">
                    <w:rPr>
                      <w:rFonts w:cs="Arial"/>
                      <w:lang w:eastAsia="zh-CN"/>
                    </w:rPr>
                  </w:rPrChange>
                </w:rPr>
                <w:t>Note</w:t>
              </w:r>
            </w:ins>
            <w:del w:id="45" w:author="ZTE2" w:date="2021-08-23T14:09:34Z">
              <w:r>
                <w:rPr>
                  <w:rFonts w:ascii="Arial" w:hAnsi="Arial" w:cs="Arial"/>
                  <w:sz w:val="18"/>
                  <w:szCs w:val="18"/>
                  <w:lang w:val="en-US" w:eastAsia="zh-CN"/>
                  <w:rPrChange w:id="46"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47" w:author="ZTE2" w:date="2021-08-24T09:39:34Z">
                  <w:rPr>
                    <w:rFonts w:ascii="Arial" w:hAnsi="Arial" w:cs="Arial"/>
                    <w:sz w:val="18"/>
                    <w:lang w:val="en-US" w:eastAsia="zh-CN"/>
                  </w:rPr>
                </w:rPrChange>
              </w:rPr>
              <w:t xml:space="preserve"> 2)</w:t>
            </w:r>
          </w:p>
        </w:tc>
        <w:tc>
          <w:tcPr>
            <w:tcW w:w="2546" w:type="dxa"/>
          </w:tcPr>
          <w:p>
            <w:pPr>
              <w:keepNext/>
              <w:keepLines/>
              <w:spacing w:after="0"/>
              <w:jc w:val="center"/>
              <w:rPr>
                <w:rFonts w:ascii="Arial" w:hAnsi="Arial"/>
                <w:sz w:val="18"/>
              </w:rPr>
            </w:pPr>
            <w:r>
              <w:rPr>
                <w:rFonts w:ascii="Arial" w:hAnsi="Arial" w:cs="Arial"/>
                <w:sz w:val="18"/>
                <w:lang w:val="en-US" w:eastAsia="zh-CN"/>
              </w:rPr>
              <w:t>-100.1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lang w:eastAsia="zh-CN"/>
                <w:rPrChange w:id="48" w:author="ZTE2" w:date="2021-08-24T09:39:34Z">
                  <w:rPr>
                    <w:rFonts w:ascii="Arial" w:hAnsi="Arial" w:cs="Arial"/>
                    <w:sz w:val="18"/>
                    <w:lang w:eastAsia="zh-CN"/>
                  </w:rPr>
                </w:rPrChange>
              </w:rPr>
            </w:pPr>
            <w:r>
              <w:rPr>
                <w:rFonts w:ascii="Arial" w:hAnsi="Arial" w:cs="Arial"/>
                <w:sz w:val="18"/>
                <w:szCs w:val="18"/>
                <w:lang w:eastAsia="zh-CN"/>
                <w:rPrChange w:id="49" w:author="ZTE2" w:date="2021-08-24T09:39:34Z">
                  <w:rPr>
                    <w:rFonts w:ascii="Arial" w:hAnsi="Arial" w:cs="Arial"/>
                    <w:sz w:val="18"/>
                    <w:lang w:eastAsia="zh-CN"/>
                  </w:rPr>
                </w:rPrChange>
              </w:rPr>
              <w:t>G-FR1-A1-</w:t>
            </w:r>
            <w:r>
              <w:rPr>
                <w:rFonts w:hint="default" w:ascii="Arial" w:hAnsi="Arial" w:cs="Arial"/>
                <w:sz w:val="18"/>
                <w:szCs w:val="18"/>
                <w:lang w:val="en-US" w:eastAsia="zh-CN"/>
                <w:rPrChange w:id="50" w:author="ZTE2" w:date="2021-08-24T09:39:34Z">
                  <w:rPr>
                    <w:rFonts w:hint="eastAsia" w:ascii="Arial" w:hAnsi="Arial" w:cs="Arial"/>
                    <w:sz w:val="18"/>
                    <w:lang w:val="en-US" w:eastAsia="zh-CN"/>
                  </w:rPr>
                </w:rPrChange>
              </w:rPr>
              <w:t>1</w:t>
            </w:r>
            <w:r>
              <w:rPr>
                <w:rFonts w:ascii="Arial" w:hAnsi="Arial" w:cs="Arial"/>
                <w:sz w:val="18"/>
                <w:szCs w:val="18"/>
                <w:lang w:val="en-US" w:eastAsia="zh-CN"/>
                <w:rPrChange w:id="51" w:author="ZTE2" w:date="2021-08-24T09:39:34Z">
                  <w:rPr>
                    <w:rFonts w:ascii="Arial" w:hAnsi="Arial" w:cs="Arial"/>
                    <w:sz w:val="18"/>
                    <w:lang w:val="en-US" w:eastAsia="zh-CN"/>
                  </w:rPr>
                </w:rPrChange>
              </w:rPr>
              <w:t>5 (</w:t>
            </w:r>
            <w:ins w:id="52" w:author="ZTE2" w:date="2021-08-23T14:09:37Z">
              <w:r>
                <w:rPr>
                  <w:rFonts w:ascii="Arial" w:hAnsi="Arial" w:cs="Arial"/>
                  <w:sz w:val="18"/>
                  <w:szCs w:val="18"/>
                  <w:lang w:eastAsia="zh-CN"/>
                  <w:rPrChange w:id="53" w:author="ZTE2" w:date="2021-08-24T09:39:34Z">
                    <w:rPr>
                      <w:rFonts w:cs="Arial"/>
                      <w:lang w:eastAsia="zh-CN"/>
                    </w:rPr>
                  </w:rPrChange>
                </w:rPr>
                <w:t>Note</w:t>
              </w:r>
            </w:ins>
            <w:del w:id="54" w:author="ZTE2" w:date="2021-08-23T14:09:37Z">
              <w:r>
                <w:rPr>
                  <w:rFonts w:ascii="Arial" w:hAnsi="Arial" w:cs="Arial"/>
                  <w:sz w:val="18"/>
                  <w:szCs w:val="18"/>
                  <w:lang w:val="en-US" w:eastAsia="zh-CN"/>
                  <w:rPrChange w:id="55"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56" w:author="ZTE2" w:date="2021-08-24T09:39:34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val="en-US" w:eastAsia="zh-CN"/>
                <w:rPrChange w:id="57" w:author="ZTE2" w:date="2021-08-24T09:39:34Z">
                  <w:rPr>
                    <w:rFonts w:ascii="Arial" w:hAnsi="Arial" w:cs="Arial"/>
                    <w:sz w:val="18"/>
                    <w:lang w:val="en-US" w:eastAsia="zh-CN"/>
                  </w:rPr>
                </w:rPrChange>
              </w:rPr>
            </w:pPr>
            <w:r>
              <w:rPr>
                <w:rFonts w:ascii="Arial" w:hAnsi="Arial" w:cs="Arial"/>
                <w:sz w:val="18"/>
                <w:szCs w:val="18"/>
                <w:lang w:val="en-US" w:eastAsia="zh-CN"/>
                <w:rPrChange w:id="58" w:author="ZTE2" w:date="2021-08-24T09:39:34Z">
                  <w:rPr>
                    <w:rFonts w:ascii="Arial" w:hAnsi="Arial" w:cs="Arial"/>
                    <w:sz w:val="18"/>
                    <w:lang w:val="en-US" w:eastAsia="zh-CN"/>
                  </w:rPr>
                </w:rPrChange>
              </w:rPr>
              <w:t>G-FR1-A1-6 (</w:t>
            </w:r>
            <w:ins w:id="59" w:author="ZTE2" w:date="2021-08-23T14:09:41Z">
              <w:r>
                <w:rPr>
                  <w:rFonts w:ascii="Arial" w:hAnsi="Arial" w:cs="Arial"/>
                  <w:sz w:val="18"/>
                  <w:szCs w:val="18"/>
                  <w:lang w:eastAsia="zh-CN"/>
                  <w:rPrChange w:id="60" w:author="ZTE2" w:date="2021-08-24T09:39:34Z">
                    <w:rPr>
                      <w:rFonts w:cs="Arial"/>
                      <w:lang w:eastAsia="zh-CN"/>
                    </w:rPr>
                  </w:rPrChange>
                </w:rPr>
                <w:t>Note</w:t>
              </w:r>
            </w:ins>
            <w:del w:id="61" w:author="ZTE2" w:date="2021-08-23T14:09:41Z">
              <w:r>
                <w:rPr>
                  <w:rFonts w:ascii="Arial" w:hAnsi="Arial" w:cs="Arial"/>
                  <w:sz w:val="18"/>
                  <w:szCs w:val="18"/>
                  <w:lang w:val="en-US" w:eastAsia="zh-CN"/>
                  <w:rPrChange w:id="62"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63" w:author="ZTE2" w:date="2021-08-24T09:39:34Z">
                  <w:rPr>
                    <w:rFonts w:ascii="Arial" w:hAnsi="Arial" w:cs="Arial"/>
                    <w:sz w:val="18"/>
                    <w:lang w:val="en-US" w:eastAsia="zh-CN"/>
                  </w:rPr>
                </w:rPrChange>
              </w:rPr>
              <w:t xml:space="preserve"> 1</w:t>
            </w:r>
            <w:ins w:id="64" w:author="ZTE2" w:date="2021-08-24T09:37:02Z">
              <w:r>
                <w:rPr>
                  <w:rFonts w:hint="eastAsia" w:ascii="Arial" w:hAnsi="Arial" w:cs="Arial"/>
                  <w:sz w:val="18"/>
                  <w:szCs w:val="18"/>
                  <w:lang w:val="en-US" w:eastAsia="zh-CN"/>
                  <w:rPrChange w:id="65" w:author="ZTE2" w:date="2021-08-24T09:39:34Z">
                    <w:rPr>
                      <w:rFonts w:hint="eastAsia" w:ascii="Arial" w:hAnsi="Arial" w:cs="Arial"/>
                      <w:sz w:val="18"/>
                      <w:lang w:val="en-US" w:eastAsia="zh-CN"/>
                    </w:rPr>
                  </w:rPrChange>
                </w:rPr>
                <w:t>,</w:t>
              </w:r>
            </w:ins>
            <w:ins w:id="66" w:author="ZTE2" w:date="2021-08-26T00:38:26Z">
              <w:r>
                <w:rPr>
                  <w:rFonts w:hint="eastAsia" w:ascii="Arial" w:hAnsi="Arial" w:cs="Arial"/>
                  <w:sz w:val="18"/>
                  <w:szCs w:val="18"/>
                  <w:lang w:val="en-US" w:eastAsia="zh-CN"/>
                </w:rPr>
                <w:t xml:space="preserve"> </w:t>
              </w:r>
            </w:ins>
            <w:ins w:id="67" w:author="ZTE2" w:date="2021-08-24T09:37:02Z">
              <w:r>
                <w:rPr>
                  <w:rFonts w:hint="eastAsia" w:ascii="Arial" w:hAnsi="Arial" w:cs="Arial"/>
                  <w:sz w:val="18"/>
                  <w:szCs w:val="18"/>
                  <w:lang w:val="en-US" w:eastAsia="zh-CN"/>
                  <w:rPrChange w:id="68" w:author="ZTE2" w:date="2021-08-24T09:39:34Z">
                    <w:rPr>
                      <w:rFonts w:hint="eastAsia" w:ascii="Arial" w:hAnsi="Arial" w:cs="Arial"/>
                      <w:sz w:val="18"/>
                      <w:lang w:val="en-US" w:eastAsia="zh-CN"/>
                    </w:rPr>
                  </w:rPrChange>
                </w:rPr>
                <w:t>3</w:t>
              </w:r>
            </w:ins>
            <w:r>
              <w:rPr>
                <w:rFonts w:ascii="Arial" w:hAnsi="Arial" w:cs="Arial"/>
                <w:sz w:val="18"/>
                <w:szCs w:val="18"/>
                <w:lang w:val="en-US" w:eastAsia="zh-CN"/>
                <w:rPrChange w:id="69" w:author="ZTE2" w:date="2021-08-24T09:39:34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szCs w:val="18"/>
                <w:lang w:eastAsia="zh-CN"/>
                <w:rPrChange w:id="70" w:author="ZTE2" w:date="2021-08-24T09:39:34Z">
                  <w:rPr>
                    <w:rFonts w:ascii="Arial" w:hAnsi="Arial" w:cs="Arial"/>
                    <w:sz w:val="18"/>
                    <w:lang w:eastAsia="zh-CN"/>
                  </w:rPr>
                </w:rPrChange>
              </w:rPr>
            </w:pPr>
            <w:r>
              <w:rPr>
                <w:rFonts w:ascii="Arial" w:hAnsi="Arial" w:cs="Arial"/>
                <w:sz w:val="18"/>
                <w:szCs w:val="18"/>
                <w:lang w:eastAsia="zh-CN"/>
                <w:rPrChange w:id="71" w:author="ZTE2" w:date="2021-08-24T09:39:34Z">
                  <w:rPr>
                    <w:rFonts w:ascii="Arial" w:hAnsi="Arial" w:cs="Arial"/>
                    <w:sz w:val="18"/>
                    <w:lang w:eastAsia="zh-CN"/>
                  </w:rPr>
                </w:rPrChange>
              </w:rPr>
              <w:t>G-FR1-A1-</w:t>
            </w:r>
            <w:r>
              <w:rPr>
                <w:rFonts w:hint="default" w:ascii="Arial" w:hAnsi="Arial" w:cs="Arial"/>
                <w:sz w:val="18"/>
                <w:szCs w:val="18"/>
                <w:lang w:val="en-US" w:eastAsia="zh-CN"/>
                <w:rPrChange w:id="72" w:author="ZTE2" w:date="2021-08-24T09:39:34Z">
                  <w:rPr>
                    <w:rFonts w:hint="eastAsia" w:ascii="Arial" w:hAnsi="Arial" w:cs="Arial"/>
                    <w:sz w:val="18"/>
                    <w:lang w:val="en-US" w:eastAsia="zh-CN"/>
                  </w:rPr>
                </w:rPrChange>
              </w:rPr>
              <w:t>1</w:t>
            </w:r>
            <w:r>
              <w:rPr>
                <w:rFonts w:ascii="Arial" w:hAnsi="Arial" w:cs="Arial"/>
                <w:sz w:val="18"/>
                <w:szCs w:val="18"/>
                <w:lang w:val="en-US" w:eastAsia="zh-CN"/>
                <w:rPrChange w:id="73" w:author="ZTE2" w:date="2021-08-24T09:39:34Z">
                  <w:rPr>
                    <w:rFonts w:ascii="Arial" w:hAnsi="Arial" w:cs="Arial"/>
                    <w:sz w:val="18"/>
                    <w:lang w:val="en-US" w:eastAsia="zh-CN"/>
                  </w:rPr>
                </w:rPrChange>
              </w:rPr>
              <w:t>6 (</w:t>
            </w:r>
            <w:ins w:id="74" w:author="ZTE2" w:date="2021-08-23T14:09:44Z">
              <w:r>
                <w:rPr>
                  <w:rFonts w:ascii="Arial" w:hAnsi="Arial" w:cs="Arial"/>
                  <w:sz w:val="18"/>
                  <w:szCs w:val="18"/>
                  <w:lang w:eastAsia="zh-CN"/>
                  <w:rPrChange w:id="75" w:author="ZTE2" w:date="2021-08-24T09:39:34Z">
                    <w:rPr>
                      <w:rFonts w:cs="Arial"/>
                      <w:lang w:eastAsia="zh-CN"/>
                    </w:rPr>
                  </w:rPrChange>
                </w:rPr>
                <w:t>Note</w:t>
              </w:r>
            </w:ins>
            <w:del w:id="76" w:author="ZTE2" w:date="2021-08-23T14:09:44Z">
              <w:r>
                <w:rPr>
                  <w:rFonts w:ascii="Arial" w:hAnsi="Arial" w:cs="Arial"/>
                  <w:sz w:val="18"/>
                  <w:szCs w:val="18"/>
                  <w:lang w:val="en-US" w:eastAsia="zh-CN"/>
                  <w:rPrChange w:id="77"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78" w:author="ZTE2" w:date="2021-08-24T09:39:34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lang w:eastAsia="zh-CN"/>
                <w:rPrChange w:id="79" w:author="ZTE2" w:date="2021-08-24T09:39:34Z">
                  <w:rPr>
                    <w:rFonts w:ascii="Arial" w:hAnsi="Arial" w:cs="Arial"/>
                    <w:sz w:val="18"/>
                    <w:lang w:eastAsia="zh-CN"/>
                  </w:rPr>
                </w:rPrChange>
              </w:rPr>
            </w:pPr>
            <w:r>
              <w:rPr>
                <w:rFonts w:ascii="Arial" w:hAnsi="Arial" w:cs="Arial"/>
                <w:sz w:val="18"/>
                <w:szCs w:val="18"/>
                <w:lang w:eastAsia="zh-CN"/>
                <w:rPrChange w:id="80" w:author="ZTE2" w:date="2021-08-24T09:39:34Z">
                  <w:rPr>
                    <w:rFonts w:ascii="Arial" w:hAnsi="Arial" w:cs="Arial"/>
                    <w:sz w:val="18"/>
                    <w:lang w:eastAsia="zh-CN"/>
                  </w:rPr>
                </w:rPrChange>
              </w:rPr>
              <w:t>G-FR1-A1-</w:t>
            </w:r>
            <w:r>
              <w:rPr>
                <w:rFonts w:hint="default" w:ascii="Arial" w:hAnsi="Arial" w:cs="Arial"/>
                <w:sz w:val="18"/>
                <w:szCs w:val="18"/>
                <w:lang w:val="en-US" w:eastAsia="zh-CN"/>
                <w:rPrChange w:id="81" w:author="ZTE2" w:date="2021-08-24T09:39:34Z">
                  <w:rPr>
                    <w:rFonts w:hint="eastAsia" w:ascii="Arial" w:hAnsi="Arial" w:cs="Arial"/>
                    <w:sz w:val="18"/>
                    <w:lang w:val="en-US" w:eastAsia="zh-CN"/>
                  </w:rPr>
                </w:rPrChange>
              </w:rPr>
              <w:t>17</w:t>
            </w:r>
            <w:r>
              <w:rPr>
                <w:rFonts w:ascii="Arial" w:hAnsi="Arial" w:cs="Arial"/>
                <w:sz w:val="18"/>
                <w:szCs w:val="18"/>
                <w:lang w:val="en-US" w:eastAsia="zh-CN"/>
                <w:rPrChange w:id="82" w:author="ZTE2" w:date="2021-08-24T09:39:34Z">
                  <w:rPr>
                    <w:rFonts w:ascii="Arial" w:hAnsi="Arial" w:cs="Arial"/>
                    <w:sz w:val="18"/>
                    <w:lang w:val="en-US" w:eastAsia="zh-CN"/>
                  </w:rPr>
                </w:rPrChange>
              </w:rPr>
              <w:t xml:space="preserve"> (</w:t>
            </w:r>
            <w:ins w:id="83" w:author="ZTE2" w:date="2021-08-23T14:09:47Z">
              <w:r>
                <w:rPr>
                  <w:rFonts w:ascii="Arial" w:hAnsi="Arial" w:cs="Arial"/>
                  <w:sz w:val="18"/>
                  <w:szCs w:val="18"/>
                  <w:lang w:eastAsia="zh-CN"/>
                  <w:rPrChange w:id="84" w:author="ZTE2" w:date="2021-08-24T09:39:34Z">
                    <w:rPr>
                      <w:rFonts w:cs="Arial"/>
                      <w:lang w:eastAsia="zh-CN"/>
                    </w:rPr>
                  </w:rPrChange>
                </w:rPr>
                <w:t>Note</w:t>
              </w:r>
            </w:ins>
            <w:del w:id="85" w:author="ZTE2" w:date="2021-08-23T14:09:47Z">
              <w:r>
                <w:rPr>
                  <w:rFonts w:ascii="Arial" w:hAnsi="Arial" w:cs="Arial"/>
                  <w:sz w:val="18"/>
                  <w:szCs w:val="18"/>
                  <w:lang w:val="en-US" w:eastAsia="zh-CN"/>
                  <w:rPrChange w:id="86"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87" w:author="ZTE2" w:date="2021-08-24T09:39:34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val="en-US" w:eastAsia="zh-CN"/>
                <w:rPrChange w:id="88" w:author="ZTE2" w:date="2021-08-24T09:39:34Z">
                  <w:rPr>
                    <w:rFonts w:ascii="Arial" w:hAnsi="Arial" w:cs="Arial"/>
                    <w:sz w:val="18"/>
                    <w:lang w:val="en-US" w:eastAsia="zh-CN"/>
                  </w:rPr>
                </w:rPrChange>
              </w:rPr>
            </w:pPr>
            <w:r>
              <w:rPr>
                <w:rFonts w:ascii="Arial" w:hAnsi="Arial" w:cs="Arial"/>
                <w:sz w:val="18"/>
                <w:szCs w:val="18"/>
                <w:lang w:val="en-US" w:eastAsia="zh-CN"/>
                <w:rPrChange w:id="89" w:author="ZTE2" w:date="2021-08-24T09:39:34Z">
                  <w:rPr>
                    <w:rFonts w:ascii="Arial" w:hAnsi="Arial" w:cs="Arial"/>
                    <w:sz w:val="18"/>
                    <w:lang w:val="en-US" w:eastAsia="zh-CN"/>
                  </w:rPr>
                </w:rPrChange>
              </w:rPr>
              <w:t>G-FR1-A1-6 (</w:t>
            </w:r>
            <w:ins w:id="90" w:author="ZTE2" w:date="2021-08-23T14:09:50Z">
              <w:r>
                <w:rPr>
                  <w:rFonts w:ascii="Arial" w:hAnsi="Arial" w:cs="Arial"/>
                  <w:sz w:val="18"/>
                  <w:szCs w:val="18"/>
                  <w:lang w:eastAsia="zh-CN"/>
                  <w:rPrChange w:id="91" w:author="ZTE2" w:date="2021-08-24T09:39:34Z">
                    <w:rPr>
                      <w:rFonts w:cs="Arial"/>
                      <w:lang w:eastAsia="zh-CN"/>
                    </w:rPr>
                  </w:rPrChange>
                </w:rPr>
                <w:t>Note</w:t>
              </w:r>
            </w:ins>
            <w:del w:id="92" w:author="ZTE2" w:date="2021-08-23T14:09:50Z">
              <w:r>
                <w:rPr>
                  <w:rFonts w:ascii="Arial" w:hAnsi="Arial" w:cs="Arial"/>
                  <w:sz w:val="18"/>
                  <w:szCs w:val="18"/>
                  <w:lang w:val="en-US" w:eastAsia="zh-CN"/>
                  <w:rPrChange w:id="93"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94" w:author="ZTE2" w:date="2021-08-24T09:39:34Z">
                  <w:rPr>
                    <w:rFonts w:ascii="Arial" w:hAnsi="Arial" w:cs="Arial"/>
                    <w:sz w:val="18"/>
                    <w:lang w:val="en-US" w:eastAsia="zh-CN"/>
                  </w:rPr>
                </w:rPrChange>
              </w:rPr>
              <w:t xml:space="preserve"> 1</w:t>
            </w:r>
            <w:ins w:id="95" w:author="ZTE2" w:date="2021-08-24T09:37:06Z">
              <w:r>
                <w:rPr>
                  <w:rFonts w:hint="eastAsia" w:ascii="Arial" w:hAnsi="Arial" w:cs="Arial"/>
                  <w:sz w:val="18"/>
                  <w:szCs w:val="18"/>
                  <w:lang w:val="en-US" w:eastAsia="zh-CN"/>
                  <w:rPrChange w:id="96" w:author="ZTE2" w:date="2021-08-24T09:39:34Z">
                    <w:rPr>
                      <w:rFonts w:hint="eastAsia" w:ascii="Arial" w:hAnsi="Arial" w:cs="Arial"/>
                      <w:sz w:val="18"/>
                      <w:lang w:val="en-US" w:eastAsia="zh-CN"/>
                    </w:rPr>
                  </w:rPrChange>
                </w:rPr>
                <w:t>,</w:t>
              </w:r>
            </w:ins>
            <w:ins w:id="97" w:author="ZTE2" w:date="2021-08-26T00:38:28Z">
              <w:r>
                <w:rPr>
                  <w:rFonts w:hint="eastAsia" w:ascii="Arial" w:hAnsi="Arial" w:cs="Arial"/>
                  <w:sz w:val="18"/>
                  <w:szCs w:val="18"/>
                  <w:lang w:val="en-US" w:eastAsia="zh-CN"/>
                </w:rPr>
                <w:t xml:space="preserve"> </w:t>
              </w:r>
            </w:ins>
            <w:ins w:id="98" w:author="ZTE2" w:date="2021-08-24T09:37:06Z">
              <w:r>
                <w:rPr>
                  <w:rFonts w:hint="eastAsia" w:ascii="Arial" w:hAnsi="Arial" w:cs="Arial"/>
                  <w:sz w:val="18"/>
                  <w:szCs w:val="18"/>
                  <w:lang w:val="en-US" w:eastAsia="zh-CN"/>
                  <w:rPrChange w:id="99" w:author="ZTE2" w:date="2021-08-24T09:39:34Z">
                    <w:rPr>
                      <w:rFonts w:hint="eastAsia" w:ascii="Arial" w:hAnsi="Arial" w:cs="Arial"/>
                      <w:sz w:val="18"/>
                      <w:lang w:val="en-US" w:eastAsia="zh-CN"/>
                    </w:rPr>
                  </w:rPrChange>
                </w:rPr>
                <w:t>3</w:t>
              </w:r>
            </w:ins>
            <w:r>
              <w:rPr>
                <w:rFonts w:ascii="Arial" w:hAnsi="Arial" w:cs="Arial"/>
                <w:sz w:val="18"/>
                <w:szCs w:val="18"/>
                <w:lang w:val="en-US" w:eastAsia="zh-CN"/>
                <w:rPrChange w:id="100" w:author="ZTE2" w:date="2021-08-24T09:39:34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lang w:eastAsia="zh-CN"/>
                <w:rPrChange w:id="101" w:author="ZTE2" w:date="2021-08-24T09:39:34Z">
                  <w:rPr>
                    <w:rFonts w:ascii="Arial" w:hAnsi="Arial" w:cs="Arial"/>
                    <w:sz w:val="18"/>
                    <w:lang w:eastAsia="zh-CN"/>
                  </w:rPr>
                </w:rPrChange>
              </w:rPr>
            </w:pPr>
            <w:r>
              <w:rPr>
                <w:rFonts w:ascii="Arial" w:hAnsi="Arial" w:cs="Arial"/>
                <w:sz w:val="18"/>
                <w:szCs w:val="18"/>
                <w:lang w:eastAsia="zh-CN"/>
                <w:rPrChange w:id="102" w:author="ZTE2" w:date="2021-08-24T09:39:34Z">
                  <w:rPr>
                    <w:rFonts w:ascii="Arial" w:hAnsi="Arial" w:cs="Arial"/>
                    <w:sz w:val="18"/>
                    <w:lang w:eastAsia="zh-CN"/>
                  </w:rPr>
                </w:rPrChange>
              </w:rPr>
              <w:t>G-FR1-A1-</w:t>
            </w:r>
            <w:r>
              <w:rPr>
                <w:rFonts w:hint="default" w:ascii="Arial" w:hAnsi="Arial" w:cs="Arial"/>
                <w:sz w:val="18"/>
                <w:szCs w:val="18"/>
                <w:lang w:val="en-US" w:eastAsia="zh-CN"/>
                <w:rPrChange w:id="103" w:author="ZTE2" w:date="2021-08-24T09:39:34Z">
                  <w:rPr>
                    <w:rFonts w:hint="eastAsia" w:ascii="Arial" w:hAnsi="Arial" w:cs="Arial"/>
                    <w:sz w:val="18"/>
                    <w:lang w:val="en-US" w:eastAsia="zh-CN"/>
                  </w:rPr>
                </w:rPrChange>
              </w:rPr>
              <w:t>1</w:t>
            </w:r>
            <w:r>
              <w:rPr>
                <w:rFonts w:ascii="Arial" w:hAnsi="Arial" w:cs="Arial"/>
                <w:sz w:val="18"/>
                <w:szCs w:val="18"/>
                <w:lang w:val="en-US" w:eastAsia="zh-CN"/>
                <w:rPrChange w:id="104" w:author="ZTE2" w:date="2021-08-24T09:39:34Z">
                  <w:rPr>
                    <w:rFonts w:ascii="Arial" w:hAnsi="Arial" w:cs="Arial"/>
                    <w:sz w:val="18"/>
                    <w:lang w:val="en-US" w:eastAsia="zh-CN"/>
                  </w:rPr>
                </w:rPrChange>
              </w:rPr>
              <w:t>8 (</w:t>
            </w:r>
            <w:ins w:id="105" w:author="ZTE2" w:date="2021-08-23T14:09:52Z">
              <w:r>
                <w:rPr>
                  <w:rFonts w:ascii="Arial" w:hAnsi="Arial" w:cs="Arial"/>
                  <w:sz w:val="18"/>
                  <w:szCs w:val="18"/>
                  <w:lang w:eastAsia="zh-CN"/>
                  <w:rPrChange w:id="106" w:author="ZTE2" w:date="2021-08-24T09:39:34Z">
                    <w:rPr>
                      <w:rFonts w:cs="Arial"/>
                      <w:lang w:eastAsia="zh-CN"/>
                    </w:rPr>
                  </w:rPrChange>
                </w:rPr>
                <w:t>Note</w:t>
              </w:r>
            </w:ins>
            <w:del w:id="107" w:author="ZTE2" w:date="2021-08-23T14:09:52Z">
              <w:r>
                <w:rPr>
                  <w:rFonts w:ascii="Arial" w:hAnsi="Arial" w:cs="Arial"/>
                  <w:sz w:val="18"/>
                  <w:szCs w:val="18"/>
                  <w:lang w:val="en-US" w:eastAsia="zh-CN"/>
                  <w:rPrChange w:id="108"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109" w:author="ZTE2" w:date="2021-08-24T09:39:34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val="en-US" w:eastAsia="zh-CN"/>
                <w:rPrChange w:id="110" w:author="ZTE2" w:date="2021-08-24T09:39:34Z">
                  <w:rPr>
                    <w:rFonts w:ascii="Arial" w:hAnsi="Arial" w:cs="Arial"/>
                    <w:sz w:val="18"/>
                    <w:lang w:val="en-US" w:eastAsia="zh-CN"/>
                  </w:rPr>
                </w:rPrChange>
              </w:rPr>
            </w:pPr>
            <w:r>
              <w:rPr>
                <w:rFonts w:ascii="Arial" w:hAnsi="Arial" w:cs="Arial"/>
                <w:sz w:val="18"/>
                <w:szCs w:val="18"/>
                <w:lang w:val="en-US" w:eastAsia="zh-CN"/>
                <w:rPrChange w:id="111" w:author="ZTE2" w:date="2021-08-24T09:39:34Z">
                  <w:rPr>
                    <w:rFonts w:ascii="Arial" w:hAnsi="Arial" w:cs="Arial"/>
                    <w:sz w:val="18"/>
                    <w:lang w:val="en-US" w:eastAsia="zh-CN"/>
                  </w:rPr>
                </w:rPrChange>
              </w:rPr>
              <w:t>G-FR1-A1-6 (</w:t>
            </w:r>
            <w:ins w:id="112" w:author="ZTE2" w:date="2021-08-23T14:09:55Z">
              <w:r>
                <w:rPr>
                  <w:rFonts w:ascii="Arial" w:hAnsi="Arial" w:cs="Arial"/>
                  <w:sz w:val="18"/>
                  <w:szCs w:val="18"/>
                  <w:lang w:eastAsia="zh-CN"/>
                  <w:rPrChange w:id="113" w:author="ZTE2" w:date="2021-08-24T09:39:34Z">
                    <w:rPr>
                      <w:rFonts w:cs="Arial"/>
                      <w:lang w:eastAsia="zh-CN"/>
                    </w:rPr>
                  </w:rPrChange>
                </w:rPr>
                <w:t>Note</w:t>
              </w:r>
            </w:ins>
            <w:del w:id="114" w:author="ZTE2" w:date="2021-08-23T14:09:55Z">
              <w:r>
                <w:rPr>
                  <w:rFonts w:ascii="Arial" w:hAnsi="Arial" w:cs="Arial"/>
                  <w:sz w:val="18"/>
                  <w:szCs w:val="18"/>
                  <w:lang w:val="en-US" w:eastAsia="zh-CN"/>
                  <w:rPrChange w:id="115"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116" w:author="ZTE2" w:date="2021-08-24T09:39:34Z">
                  <w:rPr>
                    <w:rFonts w:ascii="Arial" w:hAnsi="Arial" w:cs="Arial"/>
                    <w:sz w:val="18"/>
                    <w:lang w:val="en-US" w:eastAsia="zh-CN"/>
                  </w:rPr>
                </w:rPrChange>
              </w:rPr>
              <w:t xml:space="preserve"> 1</w:t>
            </w:r>
            <w:ins w:id="117" w:author="ZTE2" w:date="2021-08-24T09:37:10Z">
              <w:r>
                <w:rPr>
                  <w:rFonts w:hint="eastAsia" w:ascii="Arial" w:hAnsi="Arial" w:cs="Arial"/>
                  <w:sz w:val="18"/>
                  <w:szCs w:val="18"/>
                  <w:lang w:val="en-US" w:eastAsia="zh-CN"/>
                  <w:rPrChange w:id="118" w:author="ZTE2" w:date="2021-08-24T09:39:34Z">
                    <w:rPr>
                      <w:rFonts w:hint="eastAsia" w:ascii="Arial" w:hAnsi="Arial" w:cs="Arial"/>
                      <w:sz w:val="18"/>
                      <w:lang w:val="en-US" w:eastAsia="zh-CN"/>
                    </w:rPr>
                  </w:rPrChange>
                </w:rPr>
                <w:t>,</w:t>
              </w:r>
            </w:ins>
            <w:ins w:id="119" w:author="ZTE2" w:date="2021-08-26T00:38:30Z">
              <w:r>
                <w:rPr>
                  <w:rFonts w:hint="eastAsia" w:ascii="Arial" w:hAnsi="Arial" w:cs="Arial"/>
                  <w:sz w:val="18"/>
                  <w:szCs w:val="18"/>
                  <w:lang w:val="en-US" w:eastAsia="zh-CN"/>
                </w:rPr>
                <w:t xml:space="preserve"> </w:t>
              </w:r>
            </w:ins>
            <w:ins w:id="120" w:author="ZTE2" w:date="2021-08-24T09:37:10Z">
              <w:r>
                <w:rPr>
                  <w:rFonts w:hint="eastAsia" w:ascii="Arial" w:hAnsi="Arial" w:cs="Arial"/>
                  <w:sz w:val="18"/>
                  <w:szCs w:val="18"/>
                  <w:lang w:val="en-US" w:eastAsia="zh-CN"/>
                  <w:rPrChange w:id="121" w:author="ZTE2" w:date="2021-08-24T09:39:34Z">
                    <w:rPr>
                      <w:rFonts w:hint="eastAsia" w:ascii="Arial" w:hAnsi="Arial" w:cs="Arial"/>
                      <w:sz w:val="18"/>
                      <w:lang w:val="en-US" w:eastAsia="zh-CN"/>
                    </w:rPr>
                  </w:rPrChange>
                </w:rPr>
                <w:t>3</w:t>
              </w:r>
            </w:ins>
            <w:r>
              <w:rPr>
                <w:rFonts w:ascii="Arial" w:hAnsi="Arial" w:cs="Arial"/>
                <w:sz w:val="18"/>
                <w:szCs w:val="18"/>
                <w:lang w:val="en-US" w:eastAsia="zh-CN"/>
                <w:rPrChange w:id="122" w:author="ZTE2" w:date="2021-08-24T09:39:34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lang w:eastAsia="zh-CN"/>
                <w:rPrChange w:id="123" w:author="ZTE2" w:date="2021-08-24T09:39:34Z">
                  <w:rPr>
                    <w:rFonts w:ascii="Arial" w:hAnsi="Arial" w:cs="Arial"/>
                    <w:sz w:val="18"/>
                    <w:lang w:eastAsia="zh-CN"/>
                  </w:rPr>
                </w:rPrChange>
              </w:rPr>
            </w:pPr>
            <w:r>
              <w:rPr>
                <w:rFonts w:ascii="Arial" w:hAnsi="Arial" w:cs="Arial"/>
                <w:sz w:val="18"/>
                <w:szCs w:val="18"/>
                <w:lang w:eastAsia="zh-CN"/>
                <w:rPrChange w:id="124" w:author="ZTE2" w:date="2021-08-24T09:39:34Z">
                  <w:rPr>
                    <w:rFonts w:ascii="Arial" w:hAnsi="Arial" w:cs="Arial"/>
                    <w:sz w:val="18"/>
                    <w:lang w:eastAsia="zh-CN"/>
                  </w:rPr>
                </w:rPrChange>
              </w:rPr>
              <w:t>G-FR1-A1-</w:t>
            </w:r>
            <w:r>
              <w:rPr>
                <w:rFonts w:ascii="Arial" w:hAnsi="Arial" w:cs="Arial"/>
                <w:sz w:val="18"/>
                <w:szCs w:val="18"/>
                <w:lang w:val="en-US" w:eastAsia="zh-CN"/>
                <w:rPrChange w:id="125" w:author="ZTE2" w:date="2021-08-24T09:39:34Z">
                  <w:rPr>
                    <w:rFonts w:ascii="Arial" w:hAnsi="Arial" w:cs="Arial"/>
                    <w:sz w:val="18"/>
                    <w:lang w:val="en-US" w:eastAsia="zh-CN"/>
                  </w:rPr>
                </w:rPrChange>
              </w:rPr>
              <w:t>19 (</w:t>
            </w:r>
            <w:ins w:id="126" w:author="ZTE2" w:date="2021-08-23T14:09:57Z">
              <w:r>
                <w:rPr>
                  <w:rFonts w:ascii="Arial" w:hAnsi="Arial" w:cs="Arial"/>
                  <w:sz w:val="18"/>
                  <w:szCs w:val="18"/>
                  <w:lang w:eastAsia="zh-CN"/>
                  <w:rPrChange w:id="127" w:author="ZTE2" w:date="2021-08-24T09:39:34Z">
                    <w:rPr>
                      <w:rFonts w:cs="Arial"/>
                      <w:lang w:eastAsia="zh-CN"/>
                    </w:rPr>
                  </w:rPrChange>
                </w:rPr>
                <w:t>Note</w:t>
              </w:r>
            </w:ins>
            <w:del w:id="128" w:author="ZTE2" w:date="2021-08-23T14:09:57Z">
              <w:r>
                <w:rPr>
                  <w:rFonts w:ascii="Arial" w:hAnsi="Arial" w:cs="Arial"/>
                  <w:sz w:val="18"/>
                  <w:szCs w:val="18"/>
                  <w:lang w:val="en-US" w:eastAsia="zh-CN"/>
                  <w:rPrChange w:id="129"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130" w:author="ZTE2" w:date="2021-08-24T09:39:34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jc w:val="center"/>
              <w:rPr>
                <w:rFonts w:ascii="Arial" w:hAnsi="Arial" w:cs="Arial"/>
                <w:sz w:val="18"/>
                <w:szCs w:val="18"/>
                <w:lang w:eastAsia="zh-CN"/>
                <w:rPrChange w:id="131" w:author="ZTE2" w:date="2021-08-24T09:39:34Z">
                  <w:rPr>
                    <w:rFonts w:ascii="Arial" w:hAnsi="Arial" w:cs="Arial"/>
                    <w:sz w:val="18"/>
                    <w:lang w:eastAsia="zh-CN"/>
                  </w:rPr>
                </w:rPrChange>
              </w:rPr>
            </w:pPr>
            <w:r>
              <w:rPr>
                <w:rFonts w:ascii="Arial" w:hAnsi="Arial" w:cs="Arial"/>
                <w:sz w:val="18"/>
                <w:szCs w:val="18"/>
                <w:lang w:eastAsia="zh-CN"/>
                <w:rPrChange w:id="132" w:author="ZTE2" w:date="2021-08-24T09:39:34Z">
                  <w:rPr>
                    <w:rFonts w:ascii="Arial" w:hAnsi="Arial" w:cs="Arial"/>
                    <w:sz w:val="18"/>
                    <w:lang w:eastAsia="zh-CN"/>
                  </w:rPr>
                </w:rPrChange>
              </w:rPr>
              <w:t>G-FR1-A1-6 (</w:t>
            </w:r>
            <w:ins w:id="133" w:author="ZTE2" w:date="2021-08-23T14:10:01Z">
              <w:r>
                <w:rPr>
                  <w:rFonts w:ascii="Arial" w:hAnsi="Arial" w:cs="Arial"/>
                  <w:sz w:val="18"/>
                  <w:szCs w:val="18"/>
                  <w:lang w:eastAsia="zh-CN"/>
                  <w:rPrChange w:id="134" w:author="ZTE2" w:date="2021-08-24T09:39:34Z">
                    <w:rPr>
                      <w:rFonts w:cs="Arial"/>
                      <w:lang w:eastAsia="zh-CN"/>
                    </w:rPr>
                  </w:rPrChange>
                </w:rPr>
                <w:t>Note</w:t>
              </w:r>
            </w:ins>
            <w:del w:id="135" w:author="ZTE2" w:date="2021-08-23T14:10:01Z">
              <w:r>
                <w:rPr>
                  <w:rFonts w:ascii="Arial" w:hAnsi="Arial" w:cs="Arial"/>
                  <w:sz w:val="18"/>
                  <w:szCs w:val="18"/>
                  <w:lang w:eastAsia="zh-CN"/>
                  <w:rPrChange w:id="136" w:author="ZTE2" w:date="2021-08-24T09:39:34Z">
                    <w:rPr>
                      <w:rFonts w:ascii="Arial" w:hAnsi="Arial" w:cs="Arial"/>
                      <w:sz w:val="18"/>
                      <w:lang w:eastAsia="zh-CN"/>
                    </w:rPr>
                  </w:rPrChange>
                </w:rPr>
                <w:delText>NOTE</w:delText>
              </w:r>
            </w:del>
            <w:r>
              <w:rPr>
                <w:rFonts w:ascii="Arial" w:hAnsi="Arial" w:cs="Arial"/>
                <w:sz w:val="18"/>
                <w:szCs w:val="18"/>
                <w:lang w:eastAsia="zh-CN"/>
                <w:rPrChange w:id="137" w:author="ZTE2" w:date="2021-08-24T09:39:34Z">
                  <w:rPr>
                    <w:rFonts w:ascii="Arial" w:hAnsi="Arial" w:cs="Arial"/>
                    <w:sz w:val="18"/>
                    <w:lang w:eastAsia="zh-CN"/>
                  </w:rPr>
                </w:rPrChange>
              </w:rPr>
              <w:t xml:space="preserve"> 1</w:t>
            </w:r>
            <w:ins w:id="138" w:author="ZTE2" w:date="2021-08-24T09:37:13Z">
              <w:r>
                <w:rPr>
                  <w:rFonts w:hint="eastAsia" w:ascii="Arial" w:hAnsi="Arial" w:cs="Arial"/>
                  <w:sz w:val="18"/>
                  <w:szCs w:val="18"/>
                  <w:lang w:val="en-US" w:eastAsia="zh-CN"/>
                  <w:rPrChange w:id="139" w:author="ZTE2" w:date="2021-08-24T09:39:34Z">
                    <w:rPr>
                      <w:rFonts w:hint="eastAsia" w:ascii="Arial" w:hAnsi="Arial" w:cs="Arial"/>
                      <w:sz w:val="18"/>
                      <w:lang w:val="en-US" w:eastAsia="zh-CN"/>
                    </w:rPr>
                  </w:rPrChange>
                </w:rPr>
                <w:t>,</w:t>
              </w:r>
            </w:ins>
            <w:ins w:id="140" w:author="ZTE2" w:date="2021-08-26T00:38:31Z">
              <w:r>
                <w:rPr>
                  <w:rFonts w:hint="eastAsia" w:ascii="Arial" w:hAnsi="Arial" w:cs="Arial"/>
                  <w:sz w:val="18"/>
                  <w:szCs w:val="18"/>
                  <w:lang w:val="en-US" w:eastAsia="zh-CN"/>
                </w:rPr>
                <w:t xml:space="preserve"> </w:t>
              </w:r>
            </w:ins>
            <w:ins w:id="141" w:author="ZTE2" w:date="2021-08-24T09:37:13Z">
              <w:r>
                <w:rPr>
                  <w:rFonts w:hint="eastAsia" w:ascii="Arial" w:hAnsi="Arial" w:cs="Arial"/>
                  <w:sz w:val="18"/>
                  <w:szCs w:val="18"/>
                  <w:lang w:val="en-US" w:eastAsia="zh-CN"/>
                  <w:rPrChange w:id="142" w:author="ZTE2" w:date="2021-08-24T09:39:34Z">
                    <w:rPr>
                      <w:rFonts w:hint="eastAsia" w:ascii="Arial" w:hAnsi="Arial" w:cs="Arial"/>
                      <w:sz w:val="18"/>
                      <w:lang w:val="en-US" w:eastAsia="zh-CN"/>
                    </w:rPr>
                  </w:rPrChange>
                </w:rPr>
                <w:t>3</w:t>
              </w:r>
            </w:ins>
            <w:r>
              <w:rPr>
                <w:rFonts w:ascii="Arial" w:hAnsi="Arial" w:cs="Arial"/>
                <w:sz w:val="18"/>
                <w:szCs w:val="18"/>
                <w:lang w:eastAsia="zh-CN"/>
                <w:rPrChange w:id="143" w:author="ZTE2" w:date="2021-08-24T09:39:34Z">
                  <w:rPr>
                    <w:rFonts w:ascii="Arial" w:hAnsi="Arial" w:cs="Arial"/>
                    <w:sz w:val="18"/>
                    <w:lang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eastAsia="zh-CN"/>
              </w:rPr>
              <w:t>-90.7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keepNext/>
              <w:keepLines/>
              <w:spacing w:after="0"/>
              <w:ind w:left="851" w:hanging="851"/>
              <w:rPr>
                <w:ins w:id="144" w:author="ZTE2" w:date="2021-08-24T09:28:21Z"/>
                <w:rFonts w:ascii="Arial" w:hAnsi="Arial" w:cs="Arial"/>
                <w:sz w:val="18"/>
                <w:lang w:eastAsia="ko-KR"/>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w:t>
            </w:r>
            <w:ins w:id="145" w:author="ZTE2" w:date="2021-08-06T19:03:59Z">
              <w:r>
                <w:rPr>
                  <w:rFonts w:ascii="Arial" w:hAnsi="Arial" w:cs="Times New Roman"/>
                  <w:sz w:val="18"/>
                  <w:rPrChange w:id="146" w:author="ZTE2" w:date="2021-08-06T19:04:12Z">
                    <w:rPr>
                      <w:rFonts w:cs="Arial"/>
                    </w:rPr>
                  </w:rPrChange>
                </w:rPr>
                <w:t xml:space="preserve">each </w:t>
              </w:r>
            </w:ins>
            <w:ins w:id="147" w:author="ZTE2" w:date="2021-08-06T19:03:59Z">
              <w:r>
                <w:rPr>
                  <w:rFonts w:hint="default" w:ascii="Arial" w:hAnsi="Arial" w:cs="Times New Roman"/>
                  <w:sz w:val="18"/>
                  <w:lang w:val="en-US" w:eastAsia="zh-CN"/>
                  <w:rPrChange w:id="148" w:author="ZTE2" w:date="2021-08-06T19:04:12Z">
                    <w:rPr>
                      <w:rFonts w:hint="eastAsia" w:cs="Arial"/>
                      <w:lang w:val="en-US" w:eastAsia="zh-CN"/>
                    </w:rPr>
                  </w:rPrChange>
                </w:rPr>
                <w:t>interleaved</w:t>
              </w:r>
            </w:ins>
            <w:ins w:id="149" w:author="ZTE2" w:date="2021-08-06T19:03:59Z">
              <w:r>
                <w:rPr>
                  <w:rFonts w:ascii="Arial" w:hAnsi="Arial" w:cs="Times New Roman"/>
                  <w:sz w:val="18"/>
                  <w:rPrChange w:id="150" w:author="ZTE2" w:date="2021-08-06T19:04:12Z">
                    <w:rPr>
                      <w:rFonts w:cs="Arial"/>
                    </w:rPr>
                  </w:rPrChange>
                </w:rPr>
                <w:t xml:space="preserve"> application of a single instance of the reference measurement channel mapped to disjoint frequency ranges with a width corresponding to the number of resource blocks of the reference measurement channel each</w:t>
              </w:r>
            </w:ins>
            <w:del w:id="151" w:author="ZTE2" w:date="2021-08-06T19:03:59Z">
              <w:r>
                <w:rPr>
                  <w:rFonts w:ascii="Arial" w:hAnsi="Arial"/>
                  <w:sz w:val="18"/>
                </w:rPr>
                <w:delText>each</w:delText>
              </w:r>
            </w:del>
            <w:del w:id="152" w:author="ZTE2" w:date="2021-08-06T19:03:59Z">
              <w:r>
                <w:rPr>
                  <w:rFonts w:hint="eastAsia" w:ascii="Arial" w:hAnsi="Arial"/>
                  <w:sz w:val="18"/>
                </w:rPr>
                <w:delText xml:space="preserve"> single</w:delText>
              </w:r>
            </w:del>
            <w:del w:id="153" w:author="ZTE2" w:date="2021-08-06T19:03:59Z">
              <w:r>
                <w:rPr>
                  <w:rFonts w:ascii="Arial" w:hAnsi="Arial"/>
                  <w:sz w:val="18"/>
                </w:rPr>
                <w:delText xml:space="preserve"> </w:delText>
              </w:r>
            </w:del>
            <w:del w:id="154" w:author="ZTE2" w:date="2021-08-06T19:03:59Z">
              <w:r>
                <w:rPr>
                  <w:rFonts w:hint="eastAsia" w:ascii="Arial" w:hAnsi="Arial"/>
                  <w:sz w:val="18"/>
                </w:rPr>
                <w:delText xml:space="preserve">interlace of FRC </w:delText>
              </w:r>
            </w:del>
            <w:del w:id="155" w:author="ZTE2" w:date="2021-08-06T19:03:59Z">
              <w:r>
                <w:rPr>
                  <w:rFonts w:ascii="Arial" w:hAnsi="Arial"/>
                  <w:sz w:val="18"/>
                </w:rPr>
                <w:delText>G-FR1-</w:delText>
              </w:r>
            </w:del>
            <w:del w:id="156" w:author="ZTE2" w:date="2021-08-06T19:03:59Z">
              <w:r>
                <w:rPr>
                  <w:rFonts w:hint="eastAsia" w:ascii="Arial" w:hAnsi="Arial"/>
                  <w:sz w:val="18"/>
                </w:rPr>
                <w:delText>A1-</w:delText>
              </w:r>
            </w:del>
            <w:del w:id="157" w:author="ZTE2" w:date="2021-08-06T19:03:59Z">
              <w:r>
                <w:rPr>
                  <w:rFonts w:ascii="Arial" w:hAnsi="Arial"/>
                  <w:sz w:val="18"/>
                  <w:lang w:eastAsia="zh-CN"/>
                </w:rPr>
                <w:delText>12</w:delText>
              </w:r>
            </w:del>
            <w:del w:id="158" w:author="ZTE2" w:date="2021-08-06T19:03:59Z">
              <w:r>
                <w:rPr>
                  <w:rFonts w:hint="eastAsia" w:ascii="Arial" w:hAnsi="Arial"/>
                  <w:sz w:val="18"/>
                </w:rPr>
                <w:delText xml:space="preserve"> </w:delText>
              </w:r>
            </w:del>
            <w:del w:id="159" w:author="ZTE2" w:date="2021-08-06T19:03:59Z">
              <w:r>
                <w:rPr>
                  <w:rFonts w:hint="default" w:ascii="Arial" w:hAnsi="Arial"/>
                  <w:sz w:val="18"/>
                  <w:lang w:val="en-US"/>
                </w:rPr>
                <w:delText>and</w:delText>
              </w:r>
            </w:del>
            <w:del w:id="160" w:author="ZTE2" w:date="2021-08-06T19:03:59Z">
              <w:r>
                <w:rPr>
                  <w:rFonts w:hint="eastAsia" w:ascii="Arial" w:hAnsi="Arial"/>
                  <w:sz w:val="18"/>
                </w:rPr>
                <w:delText xml:space="preserve"> </w:delText>
              </w:r>
            </w:del>
            <w:del w:id="161" w:author="ZTE2" w:date="2021-08-06T19:03:59Z">
              <w:r>
                <w:rPr>
                  <w:rFonts w:ascii="Arial" w:hAnsi="Arial"/>
                  <w:sz w:val="18"/>
                </w:rPr>
                <w:delText>G-FR1-</w:delText>
              </w:r>
            </w:del>
            <w:del w:id="162" w:author="ZTE2" w:date="2021-08-06T19:03:59Z">
              <w:r>
                <w:rPr>
                  <w:rFonts w:hint="eastAsia" w:ascii="Arial" w:hAnsi="Arial"/>
                  <w:sz w:val="18"/>
                </w:rPr>
                <w:delText>A1-</w:delText>
              </w:r>
            </w:del>
            <w:del w:id="163" w:author="ZTE2" w:date="2021-08-06T19:03:59Z">
              <w:r>
                <w:rPr>
                  <w:rFonts w:ascii="Arial" w:hAnsi="Arial"/>
                  <w:sz w:val="18"/>
                  <w:lang w:eastAsia="zh-CN"/>
                </w:rPr>
                <w:delText>19</w:delText>
              </w:r>
            </w:del>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keepNext/>
              <w:keepLines/>
              <w:spacing w:after="0"/>
              <w:ind w:left="851" w:hanging="851"/>
              <w:rPr>
                <w:ins w:id="164" w:author="ZTE2" w:date="2021-08-24T09:28:26Z"/>
                <w:rFonts w:ascii="Arial" w:hAnsi="Arial" w:cs="Arial"/>
                <w:sz w:val="18"/>
                <w:lang w:eastAsia="ko-KR"/>
              </w:rPr>
            </w:pPr>
            <w:ins w:id="165" w:author="ZTE2" w:date="2021-08-24T09:28:26Z">
              <w:r>
                <w:rPr>
                  <w:rFonts w:ascii="Arial" w:hAnsi="Arial" w:cs="Arial"/>
                  <w:sz w:val="18"/>
                </w:rPr>
                <w:t xml:space="preserve">NOTE </w:t>
              </w:r>
            </w:ins>
            <w:ins w:id="166" w:author="ZTE2" w:date="2021-08-24T09:28:30Z">
              <w:r>
                <w:rPr>
                  <w:rFonts w:hint="eastAsia" w:ascii="Arial" w:hAnsi="Arial" w:eastAsia="宋体" w:cs="Arial"/>
                  <w:sz w:val="18"/>
                  <w:lang w:val="en-US" w:eastAsia="zh-CN"/>
                </w:rPr>
                <w:t>3</w:t>
              </w:r>
            </w:ins>
            <w:ins w:id="167" w:author="ZTE2" w:date="2021-08-24T09:28:26Z">
              <w:r>
                <w:rPr>
                  <w:rFonts w:ascii="Arial" w:hAnsi="Arial" w:cs="Arial"/>
                  <w:sz w:val="18"/>
                </w:rPr>
                <w:t>:</w:t>
              </w:r>
            </w:ins>
            <w:ins w:id="168" w:author="ZTE2" w:date="2021-08-24T09:28:26Z">
              <w:r>
                <w:rPr>
                  <w:rFonts w:ascii="Arial" w:hAnsi="Arial" w:cs="Arial"/>
                  <w:sz w:val="18"/>
                </w:rPr>
                <w:tab/>
              </w:r>
            </w:ins>
            <w:ins w:id="169" w:author="ZTE2" w:date="2021-08-24T09:29:29Z">
              <w:r>
                <w:rPr>
                  <w:rFonts w:hint="eastAsia" w:ascii="Arial" w:hAnsi="Arial" w:eastAsia="宋体" w:cs="Arial"/>
                  <w:sz w:val="18"/>
                  <w:lang w:val="en-US" w:eastAsia="zh-CN"/>
                </w:rPr>
                <w:t>F</w:t>
              </w:r>
            </w:ins>
            <w:ins w:id="170" w:author="ZTE2" w:date="2021-08-24T09:29:30Z">
              <w:r>
                <w:rPr>
                  <w:rFonts w:hint="eastAsia" w:ascii="Arial" w:hAnsi="Arial" w:eastAsia="宋体" w:cs="Arial"/>
                  <w:sz w:val="18"/>
                  <w:lang w:val="en-US" w:eastAsia="zh-CN"/>
                </w:rPr>
                <w:t xml:space="preserve">or </w:t>
              </w:r>
            </w:ins>
            <w:ins w:id="171" w:author="ZTE2" w:date="2021-08-26T00:38:07Z">
              <w:r>
                <w:rPr>
                  <w:rFonts w:hint="eastAsia" w:ascii="Arial" w:hAnsi="Arial" w:eastAsia="宋体" w:cs="Arial"/>
                  <w:sz w:val="18"/>
                  <w:lang w:val="en-US" w:eastAsia="zh-CN"/>
                </w:rPr>
                <w:t>60kHz SCS</w:t>
              </w:r>
            </w:ins>
            <w:ins w:id="172" w:author="ZTE2" w:date="2021-08-26T00:38:19Z">
              <w:r>
                <w:rPr>
                  <w:rFonts w:hint="eastAsia" w:ascii="Arial" w:hAnsi="Arial" w:eastAsia="宋体" w:cs="Arial"/>
                  <w:sz w:val="18"/>
                  <w:lang w:val="en-US" w:eastAsia="zh-CN"/>
                </w:rPr>
                <w:t xml:space="preserve"> </w:t>
              </w:r>
            </w:ins>
            <w:ins w:id="173" w:author="ZTE2" w:date="2021-08-24T09:29:32Z">
              <w:r>
                <w:rPr>
                  <w:rFonts w:hint="eastAsia" w:ascii="Arial" w:hAnsi="Arial" w:eastAsia="宋体" w:cs="Arial"/>
                  <w:sz w:val="18"/>
                  <w:lang w:val="en-US" w:eastAsia="zh-CN"/>
                </w:rPr>
                <w:t>re</w:t>
              </w:r>
            </w:ins>
            <w:ins w:id="174" w:author="ZTE2" w:date="2021-08-24T09:29:33Z">
              <w:r>
                <w:rPr>
                  <w:rFonts w:hint="eastAsia" w:ascii="Arial" w:hAnsi="Arial" w:eastAsia="宋体" w:cs="Arial"/>
                  <w:sz w:val="18"/>
                  <w:lang w:val="en-US" w:eastAsia="zh-CN"/>
                </w:rPr>
                <w:t>f</w:t>
              </w:r>
            </w:ins>
            <w:ins w:id="175" w:author="ZTE2" w:date="2021-08-24T09:29:34Z">
              <w:r>
                <w:rPr>
                  <w:rFonts w:hint="eastAsia" w:ascii="Arial" w:hAnsi="Arial" w:eastAsia="宋体" w:cs="Arial"/>
                  <w:sz w:val="18"/>
                  <w:lang w:val="en-US" w:eastAsia="zh-CN"/>
                </w:rPr>
                <w:t>erence</w:t>
              </w:r>
            </w:ins>
            <w:ins w:id="176" w:author="ZTE2" w:date="2021-08-24T09:29:35Z">
              <w:r>
                <w:rPr>
                  <w:rFonts w:hint="eastAsia" w:ascii="Arial" w:hAnsi="Arial" w:eastAsia="宋体" w:cs="Arial"/>
                  <w:sz w:val="18"/>
                  <w:lang w:val="en-US" w:eastAsia="zh-CN"/>
                </w:rPr>
                <w:t xml:space="preserve"> </w:t>
              </w:r>
            </w:ins>
            <w:ins w:id="177" w:author="ZTE2" w:date="2021-08-24T09:29:36Z">
              <w:r>
                <w:rPr>
                  <w:rFonts w:hint="eastAsia" w:ascii="Arial" w:hAnsi="Arial" w:eastAsia="宋体" w:cs="Arial"/>
                  <w:sz w:val="18"/>
                  <w:lang w:val="en-US" w:eastAsia="zh-CN"/>
                </w:rPr>
                <w:t>meas</w:t>
              </w:r>
            </w:ins>
            <w:ins w:id="178" w:author="ZTE2" w:date="2021-08-24T09:29:46Z">
              <w:r>
                <w:rPr>
                  <w:rFonts w:hint="eastAsia" w:ascii="Arial" w:hAnsi="Arial" w:eastAsia="宋体" w:cs="Arial"/>
                  <w:sz w:val="18"/>
                  <w:lang w:val="en-US" w:eastAsia="zh-CN"/>
                </w:rPr>
                <w:t>ur</w:t>
              </w:r>
            </w:ins>
            <w:ins w:id="179" w:author="ZTE2" w:date="2021-08-24T09:29:47Z">
              <w:r>
                <w:rPr>
                  <w:rFonts w:hint="eastAsia" w:ascii="Arial" w:hAnsi="Arial" w:eastAsia="宋体" w:cs="Arial"/>
                  <w:sz w:val="18"/>
                  <w:lang w:val="en-US" w:eastAsia="zh-CN"/>
                </w:rPr>
                <w:t>ement ch</w:t>
              </w:r>
            </w:ins>
            <w:ins w:id="180" w:author="ZTE2" w:date="2021-08-24T09:29:48Z">
              <w:r>
                <w:rPr>
                  <w:rFonts w:hint="eastAsia" w:ascii="Arial" w:hAnsi="Arial" w:eastAsia="宋体" w:cs="Arial"/>
                  <w:sz w:val="18"/>
                  <w:lang w:val="en-US" w:eastAsia="zh-CN"/>
                </w:rPr>
                <w:t xml:space="preserve">annel </w:t>
              </w:r>
            </w:ins>
            <w:ins w:id="181" w:author="ZTE2" w:date="2021-08-24T09:29:53Z">
              <w:r>
                <w:rPr>
                  <w:rFonts w:hint="eastAsia" w:ascii="Arial" w:hAnsi="Arial" w:eastAsia="宋体" w:cs="Arial"/>
                  <w:sz w:val="18"/>
                  <w:lang w:val="en-US" w:eastAsia="zh-CN"/>
                </w:rPr>
                <w:t xml:space="preserve">is </w:t>
              </w:r>
            </w:ins>
            <w:ins w:id="182" w:author="ZTE2" w:date="2021-08-24T09:29:56Z">
              <w:r>
                <w:rPr>
                  <w:rFonts w:hint="eastAsia" w:ascii="Arial" w:hAnsi="Arial" w:eastAsia="宋体" w:cs="Arial"/>
                  <w:sz w:val="18"/>
                  <w:lang w:val="en-US" w:eastAsia="zh-CN"/>
                </w:rPr>
                <w:t>re</w:t>
              </w:r>
            </w:ins>
            <w:ins w:id="183" w:author="ZTE2" w:date="2021-08-24T09:29:57Z">
              <w:r>
                <w:rPr>
                  <w:rFonts w:hint="eastAsia" w:ascii="Arial" w:hAnsi="Arial" w:eastAsia="宋体" w:cs="Arial"/>
                  <w:sz w:val="18"/>
                  <w:lang w:val="en-US" w:eastAsia="zh-CN"/>
                </w:rPr>
                <w:t>us</w:t>
              </w:r>
            </w:ins>
            <w:ins w:id="184" w:author="ZTE2" w:date="2021-08-24T09:30:03Z">
              <w:r>
                <w:rPr>
                  <w:rFonts w:hint="eastAsia" w:ascii="Arial" w:hAnsi="Arial" w:eastAsia="宋体" w:cs="Arial"/>
                  <w:sz w:val="18"/>
                  <w:lang w:val="en-US" w:eastAsia="zh-CN"/>
                </w:rPr>
                <w:t>ed f</w:t>
              </w:r>
            </w:ins>
            <w:ins w:id="185" w:author="ZTE2" w:date="2021-08-24T09:30:04Z">
              <w:r>
                <w:rPr>
                  <w:rFonts w:hint="eastAsia" w:ascii="Arial" w:hAnsi="Arial" w:eastAsia="宋体" w:cs="Arial"/>
                  <w:sz w:val="18"/>
                  <w:lang w:val="en-US" w:eastAsia="zh-CN"/>
                </w:rPr>
                <w:t>rom</w:t>
              </w:r>
            </w:ins>
            <w:ins w:id="186" w:author="ZTE2" w:date="2021-08-24T09:30:25Z">
              <w:r>
                <w:rPr>
                  <w:rFonts w:hint="eastAsia" w:ascii="Arial" w:hAnsi="Arial" w:eastAsia="宋体" w:cs="Arial"/>
                  <w:sz w:val="18"/>
                  <w:lang w:val="en-US" w:eastAsia="zh-CN"/>
                </w:rPr>
                <w:t xml:space="preserve"> </w:t>
              </w:r>
            </w:ins>
            <w:ins w:id="187" w:author="ZTE2" w:date="2021-08-24T09:30:26Z">
              <w:r>
                <w:rPr>
                  <w:rFonts w:hint="eastAsia" w:ascii="Arial" w:hAnsi="Arial" w:eastAsia="宋体" w:cs="Arial"/>
                  <w:sz w:val="18"/>
                  <w:lang w:val="en-US" w:eastAsia="zh-CN"/>
                  <w:rPrChange w:id="188" w:author="ZTE2" w:date="2021-08-24T09:30:33Z">
                    <w:rPr/>
                  </w:rPrChange>
                </w:rPr>
                <w:t>Table 7.2.2-2</w:t>
              </w:r>
            </w:ins>
            <w:ins w:id="189" w:author="ZTE2" w:date="2021-08-24T09:28:26Z">
              <w:r>
                <w:rPr>
                  <w:rFonts w:hint="eastAsia" w:ascii="Arial" w:hAnsi="Arial" w:eastAsia="宋体" w:cs="Arial"/>
                  <w:sz w:val="18"/>
                  <w:lang w:val="en-US" w:eastAsia="zh-CN"/>
                  <w:rPrChange w:id="190" w:author="ZTE2" w:date="2021-08-24T09:30:33Z">
                    <w:rPr>
                      <w:rFonts w:ascii="Arial" w:hAnsi="Arial" w:cs="Arial"/>
                      <w:sz w:val="18"/>
                      <w:lang w:eastAsia="ko-KR"/>
                    </w:rPr>
                  </w:rPrChange>
                </w:rPr>
                <w:t>.</w:t>
              </w:r>
            </w:ins>
          </w:p>
          <w:p>
            <w:pPr>
              <w:keepNext/>
              <w:keepLines/>
              <w:spacing w:after="0"/>
              <w:ind w:left="851" w:hanging="851"/>
              <w:rPr>
                <w:rFonts w:ascii="Arial" w:hAnsi="Arial" w:cs="Arial"/>
                <w:sz w:val="18"/>
                <w:lang w:eastAsia="ko-KR"/>
              </w:rPr>
            </w:pPr>
          </w:p>
        </w:tc>
      </w:tr>
    </w:tbl>
    <w:p>
      <w:pPr>
        <w:keepNext/>
        <w:keepLines/>
        <w:spacing w:before="60"/>
        <w:jc w:val="center"/>
        <w:rPr>
          <w:rFonts w:ascii="Arial" w:hAnsi="Arial"/>
          <w:b/>
        </w:rPr>
      </w:pPr>
      <w:r>
        <w:rPr>
          <w:rFonts w:ascii="Arial" w:hAnsi="Arial"/>
          <w:b/>
        </w:rPr>
        <w:t>Table 7.2.2-2b: NR Medium Range BS reference sensitivity levels for band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keepNext/>
              <w:keepLines/>
              <w:spacing w:after="0"/>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bottom w:val="single" w:color="auto" w:sz="4" w:space="0"/>
            </w:tcBorders>
          </w:tcPr>
          <w:p>
            <w:pPr>
              <w:keepNext/>
              <w:keepLines/>
              <w:spacing w:after="0"/>
              <w:jc w:val="center"/>
              <w:rPr>
                <w:rFonts w:ascii="Arial" w:hAnsi="Arial"/>
                <w:b/>
                <w:sz w:val="18"/>
              </w:rPr>
            </w:pPr>
            <w:r>
              <w:rPr>
                <w:rFonts w:ascii="Arial" w:hAnsi="Arial" w:cs="Arial"/>
                <w:sz w:val="18"/>
              </w:rPr>
              <w:t>Sub-carrier spacing (kHz)</w:t>
            </w:r>
          </w:p>
        </w:tc>
        <w:tc>
          <w:tcPr>
            <w:tcW w:w="3119" w:type="dxa"/>
          </w:tcPr>
          <w:p>
            <w:pPr>
              <w:keepNext/>
              <w:keepLines/>
              <w:spacing w:after="0"/>
              <w:jc w:val="center"/>
              <w:rPr>
                <w:rFonts w:ascii="Arial" w:hAnsi="Arial"/>
                <w:b/>
                <w:sz w:val="18"/>
              </w:rPr>
            </w:pPr>
            <w:r>
              <w:rPr>
                <w:rFonts w:ascii="Arial" w:hAnsi="Arial" w:cs="Arial"/>
                <w:sz w:val="18"/>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keepNext/>
              <w:keepLines/>
              <w:spacing w:after="0"/>
              <w:jc w:val="center"/>
              <w:rPr>
                <w:rFonts w:ascii="Arial" w:hAnsi="Arial"/>
                <w:b/>
                <w:sz w:val="18"/>
              </w:rPr>
            </w:pPr>
            <w:r>
              <w:rPr>
                <w:rFonts w:ascii="Arial" w:hAnsi="Arial" w:cs="Arial"/>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szCs w:val="18"/>
                <w:rPrChange w:id="191" w:author="ZTE2" w:date="2021-08-24T09:39:25Z">
                  <w:rPr>
                    <w:rFonts w:ascii="Arial" w:hAnsi="Arial"/>
                    <w:sz w:val="18"/>
                  </w:rPr>
                </w:rPrChange>
              </w:rPr>
            </w:pPr>
            <w:r>
              <w:rPr>
                <w:rFonts w:ascii="Arial" w:hAnsi="Arial" w:cs="Arial"/>
                <w:sz w:val="18"/>
                <w:szCs w:val="18"/>
                <w:lang w:eastAsia="zh-CN"/>
                <w:rPrChange w:id="192" w:author="ZTE2" w:date="2021-08-24T09:39:25Z">
                  <w:rPr>
                    <w:rFonts w:ascii="Arial" w:hAnsi="Arial" w:cs="Arial"/>
                    <w:sz w:val="18"/>
                    <w:lang w:eastAsia="zh-CN"/>
                  </w:rPr>
                </w:rPrChange>
              </w:rPr>
              <w:t>G-FR1-A1-</w:t>
            </w:r>
            <w:r>
              <w:rPr>
                <w:rFonts w:hint="default" w:ascii="Arial" w:hAnsi="Arial" w:cs="Arial"/>
                <w:sz w:val="18"/>
                <w:szCs w:val="18"/>
                <w:lang w:val="en-US" w:eastAsia="zh-CN"/>
                <w:rPrChange w:id="193" w:author="ZTE2" w:date="2021-08-24T09:39:25Z">
                  <w:rPr>
                    <w:rFonts w:hint="eastAsia" w:ascii="Arial" w:hAnsi="Arial" w:cs="Arial"/>
                    <w:sz w:val="18"/>
                    <w:lang w:val="en-US" w:eastAsia="zh-CN"/>
                  </w:rPr>
                </w:rPrChange>
              </w:rPr>
              <w:t>1</w:t>
            </w:r>
            <w:r>
              <w:rPr>
                <w:rFonts w:ascii="Arial" w:hAnsi="Arial" w:cs="Arial"/>
                <w:sz w:val="18"/>
                <w:szCs w:val="18"/>
                <w:lang w:val="en-US" w:eastAsia="zh-CN"/>
                <w:rPrChange w:id="194" w:author="ZTE2" w:date="2021-08-24T09:39:25Z">
                  <w:rPr>
                    <w:rFonts w:ascii="Arial" w:hAnsi="Arial" w:cs="Arial"/>
                    <w:sz w:val="18"/>
                    <w:lang w:val="en-US" w:eastAsia="zh-CN"/>
                  </w:rPr>
                </w:rPrChange>
              </w:rPr>
              <w:t>4 (</w:t>
            </w:r>
            <w:ins w:id="195" w:author="ZTE2" w:date="2021-08-23T14:10:07Z">
              <w:r>
                <w:rPr>
                  <w:rFonts w:ascii="Arial" w:hAnsi="Arial" w:cs="Arial"/>
                  <w:sz w:val="18"/>
                  <w:szCs w:val="18"/>
                  <w:lang w:eastAsia="zh-CN"/>
                  <w:rPrChange w:id="196" w:author="ZTE2" w:date="2021-08-24T09:39:25Z">
                    <w:rPr>
                      <w:rFonts w:cs="Arial"/>
                      <w:lang w:eastAsia="zh-CN"/>
                    </w:rPr>
                  </w:rPrChange>
                </w:rPr>
                <w:t>Note</w:t>
              </w:r>
            </w:ins>
            <w:del w:id="197" w:author="ZTE2" w:date="2021-08-23T14:10:07Z">
              <w:r>
                <w:rPr>
                  <w:rFonts w:ascii="Arial" w:hAnsi="Arial" w:cs="Arial"/>
                  <w:sz w:val="18"/>
                  <w:szCs w:val="18"/>
                  <w:lang w:val="en-US" w:eastAsia="zh-CN"/>
                  <w:rPrChange w:id="198"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199" w:author="ZTE2" w:date="2021-08-24T09:39:25Z">
                  <w:rPr>
                    <w:rFonts w:ascii="Arial" w:hAnsi="Arial" w:cs="Arial"/>
                    <w:sz w:val="18"/>
                    <w:lang w:val="en-US" w:eastAsia="zh-CN"/>
                  </w:rPr>
                </w:rPrChange>
              </w:rPr>
              <w:t xml:space="preserve"> 2)</w:t>
            </w:r>
          </w:p>
        </w:tc>
        <w:tc>
          <w:tcPr>
            <w:tcW w:w="2546" w:type="dxa"/>
          </w:tcPr>
          <w:p>
            <w:pPr>
              <w:keepNext/>
              <w:keepLines/>
              <w:spacing w:after="0"/>
              <w:jc w:val="center"/>
              <w:rPr>
                <w:rFonts w:ascii="Arial" w:hAnsi="Arial"/>
                <w:sz w:val="18"/>
              </w:rPr>
            </w:pPr>
            <w:r>
              <w:rPr>
                <w:rFonts w:ascii="Arial" w:hAnsi="Arial" w:cs="Arial"/>
                <w:sz w:val="18"/>
                <w:lang w:val="en-US" w:eastAsia="zh-CN"/>
              </w:rPr>
              <w:t>-99.1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lang w:eastAsia="zh-CN"/>
                <w:rPrChange w:id="200" w:author="ZTE2" w:date="2021-08-24T09:39:25Z">
                  <w:rPr>
                    <w:rFonts w:ascii="Arial" w:hAnsi="Arial" w:cs="Arial"/>
                    <w:sz w:val="18"/>
                    <w:lang w:eastAsia="zh-CN"/>
                  </w:rPr>
                </w:rPrChange>
              </w:rPr>
            </w:pPr>
            <w:r>
              <w:rPr>
                <w:rFonts w:ascii="Arial" w:hAnsi="Arial" w:cs="Arial"/>
                <w:sz w:val="18"/>
                <w:szCs w:val="18"/>
                <w:lang w:eastAsia="zh-CN"/>
                <w:rPrChange w:id="201" w:author="ZTE2" w:date="2021-08-24T09:39:25Z">
                  <w:rPr>
                    <w:rFonts w:ascii="Arial" w:hAnsi="Arial" w:cs="Arial"/>
                    <w:sz w:val="18"/>
                    <w:lang w:eastAsia="zh-CN"/>
                  </w:rPr>
                </w:rPrChange>
              </w:rPr>
              <w:t>G-FR1-A1-</w:t>
            </w:r>
            <w:r>
              <w:rPr>
                <w:rFonts w:hint="default" w:ascii="Arial" w:hAnsi="Arial" w:cs="Arial"/>
                <w:sz w:val="18"/>
                <w:szCs w:val="18"/>
                <w:lang w:val="en-US" w:eastAsia="zh-CN"/>
                <w:rPrChange w:id="202" w:author="ZTE2" w:date="2021-08-24T09:39:25Z">
                  <w:rPr>
                    <w:rFonts w:hint="eastAsia" w:ascii="Arial" w:hAnsi="Arial" w:cs="Arial"/>
                    <w:sz w:val="18"/>
                    <w:lang w:val="en-US" w:eastAsia="zh-CN"/>
                  </w:rPr>
                </w:rPrChange>
              </w:rPr>
              <w:t>1</w:t>
            </w:r>
            <w:r>
              <w:rPr>
                <w:rFonts w:ascii="Arial" w:hAnsi="Arial" w:cs="Arial"/>
                <w:sz w:val="18"/>
                <w:szCs w:val="18"/>
                <w:lang w:val="en-US" w:eastAsia="zh-CN"/>
                <w:rPrChange w:id="203" w:author="ZTE2" w:date="2021-08-24T09:39:25Z">
                  <w:rPr>
                    <w:rFonts w:ascii="Arial" w:hAnsi="Arial" w:cs="Arial"/>
                    <w:sz w:val="18"/>
                    <w:lang w:val="en-US" w:eastAsia="zh-CN"/>
                  </w:rPr>
                </w:rPrChange>
              </w:rPr>
              <w:t>5 (</w:t>
            </w:r>
            <w:ins w:id="204" w:author="ZTE2" w:date="2021-08-23T14:10:09Z">
              <w:r>
                <w:rPr>
                  <w:rFonts w:ascii="Arial" w:hAnsi="Arial" w:cs="Arial"/>
                  <w:sz w:val="18"/>
                  <w:szCs w:val="18"/>
                  <w:lang w:eastAsia="zh-CN"/>
                  <w:rPrChange w:id="205" w:author="ZTE2" w:date="2021-08-24T09:39:25Z">
                    <w:rPr>
                      <w:rFonts w:cs="Arial"/>
                      <w:lang w:eastAsia="zh-CN"/>
                    </w:rPr>
                  </w:rPrChange>
                </w:rPr>
                <w:t>Note</w:t>
              </w:r>
            </w:ins>
            <w:del w:id="206" w:author="ZTE2" w:date="2021-08-23T14:10:09Z">
              <w:r>
                <w:rPr>
                  <w:rFonts w:ascii="Arial" w:hAnsi="Arial" w:cs="Arial"/>
                  <w:sz w:val="18"/>
                  <w:szCs w:val="18"/>
                  <w:lang w:val="en-US" w:eastAsia="zh-CN"/>
                  <w:rPrChange w:id="207"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08" w:author="ZTE2" w:date="2021-08-24T09:39:25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eastAsia="zh-CN"/>
                <w:rPrChange w:id="209" w:author="ZTE2" w:date="2021-08-24T09:39:25Z">
                  <w:rPr>
                    <w:rFonts w:ascii="Arial" w:hAnsi="Arial" w:cs="Arial"/>
                    <w:sz w:val="18"/>
                    <w:lang w:eastAsia="zh-CN"/>
                  </w:rPr>
                </w:rPrChange>
              </w:rPr>
            </w:pPr>
            <w:r>
              <w:rPr>
                <w:rFonts w:ascii="Arial" w:hAnsi="Arial" w:cs="Arial"/>
                <w:sz w:val="18"/>
                <w:szCs w:val="18"/>
                <w:lang w:val="en-US" w:eastAsia="zh-CN"/>
                <w:rPrChange w:id="210" w:author="ZTE2" w:date="2021-08-24T09:39:25Z">
                  <w:rPr>
                    <w:rFonts w:ascii="Arial" w:hAnsi="Arial" w:cs="Arial"/>
                    <w:sz w:val="18"/>
                    <w:lang w:val="en-US" w:eastAsia="zh-CN"/>
                  </w:rPr>
                </w:rPrChange>
              </w:rPr>
              <w:t>G-FR1-A1-6 (</w:t>
            </w:r>
            <w:ins w:id="211" w:author="ZTE2" w:date="2021-08-23T14:10:11Z">
              <w:r>
                <w:rPr>
                  <w:rFonts w:ascii="Arial" w:hAnsi="Arial" w:cs="Arial"/>
                  <w:sz w:val="18"/>
                  <w:szCs w:val="18"/>
                  <w:lang w:eastAsia="zh-CN"/>
                  <w:rPrChange w:id="212" w:author="ZTE2" w:date="2021-08-24T09:39:25Z">
                    <w:rPr>
                      <w:rFonts w:cs="Arial"/>
                      <w:lang w:eastAsia="zh-CN"/>
                    </w:rPr>
                  </w:rPrChange>
                </w:rPr>
                <w:t>Note</w:t>
              </w:r>
            </w:ins>
            <w:del w:id="213" w:author="ZTE2" w:date="2021-08-23T14:10:11Z">
              <w:r>
                <w:rPr>
                  <w:rFonts w:ascii="Arial" w:hAnsi="Arial" w:cs="Arial"/>
                  <w:sz w:val="18"/>
                  <w:szCs w:val="18"/>
                  <w:lang w:val="en-US" w:eastAsia="zh-CN"/>
                  <w:rPrChange w:id="214"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15" w:author="ZTE2" w:date="2021-08-24T09:39:25Z">
                  <w:rPr>
                    <w:rFonts w:ascii="Arial" w:hAnsi="Arial" w:cs="Arial"/>
                    <w:sz w:val="18"/>
                    <w:lang w:val="en-US" w:eastAsia="zh-CN"/>
                  </w:rPr>
                </w:rPrChange>
              </w:rPr>
              <w:t xml:space="preserve"> 1</w:t>
            </w:r>
            <w:ins w:id="216" w:author="ZTE2" w:date="2021-08-24T09:38:49Z">
              <w:r>
                <w:rPr>
                  <w:rFonts w:hint="eastAsia" w:ascii="Arial" w:hAnsi="Arial" w:cs="Arial"/>
                  <w:sz w:val="18"/>
                  <w:szCs w:val="18"/>
                  <w:lang w:val="en-US" w:eastAsia="zh-CN"/>
                  <w:rPrChange w:id="217" w:author="ZTE2" w:date="2021-08-24T09:39:25Z">
                    <w:rPr>
                      <w:rFonts w:hint="eastAsia" w:ascii="Arial" w:hAnsi="Arial" w:cs="Arial"/>
                      <w:sz w:val="18"/>
                      <w:lang w:val="en-US" w:eastAsia="zh-CN"/>
                    </w:rPr>
                  </w:rPrChange>
                </w:rPr>
                <w:t>,</w:t>
              </w:r>
            </w:ins>
            <w:ins w:id="218" w:author="ZTE2" w:date="2021-08-26T00:38:56Z">
              <w:r>
                <w:rPr>
                  <w:rFonts w:hint="eastAsia" w:ascii="Arial" w:hAnsi="Arial" w:cs="Arial"/>
                  <w:sz w:val="18"/>
                  <w:szCs w:val="18"/>
                  <w:lang w:val="en-US" w:eastAsia="zh-CN"/>
                </w:rPr>
                <w:t xml:space="preserve"> </w:t>
              </w:r>
            </w:ins>
            <w:ins w:id="219" w:author="ZTE2" w:date="2021-08-24T09:38:49Z">
              <w:r>
                <w:rPr>
                  <w:rFonts w:hint="eastAsia" w:ascii="Arial" w:hAnsi="Arial" w:cs="Arial"/>
                  <w:sz w:val="18"/>
                  <w:szCs w:val="18"/>
                  <w:lang w:val="en-US" w:eastAsia="zh-CN"/>
                  <w:rPrChange w:id="220" w:author="ZTE2" w:date="2021-08-24T09:39:25Z">
                    <w:rPr>
                      <w:rFonts w:hint="eastAsia" w:ascii="Arial" w:hAnsi="Arial" w:cs="Arial"/>
                      <w:sz w:val="18"/>
                      <w:lang w:val="en-US" w:eastAsia="zh-CN"/>
                    </w:rPr>
                  </w:rPrChange>
                </w:rPr>
                <w:t>3</w:t>
              </w:r>
            </w:ins>
            <w:r>
              <w:rPr>
                <w:rFonts w:ascii="Arial" w:hAnsi="Arial" w:cs="Arial"/>
                <w:sz w:val="18"/>
                <w:szCs w:val="18"/>
                <w:lang w:val="en-US" w:eastAsia="zh-CN"/>
                <w:rPrChange w:id="221" w:author="ZTE2" w:date="2021-08-24T09:39:25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szCs w:val="18"/>
                <w:lang w:eastAsia="zh-CN"/>
                <w:rPrChange w:id="222" w:author="ZTE2" w:date="2021-08-24T09:39:25Z">
                  <w:rPr>
                    <w:rFonts w:ascii="Arial" w:hAnsi="Arial" w:cs="Arial"/>
                    <w:sz w:val="18"/>
                    <w:lang w:eastAsia="zh-CN"/>
                  </w:rPr>
                </w:rPrChange>
              </w:rPr>
            </w:pPr>
            <w:r>
              <w:rPr>
                <w:rFonts w:ascii="Arial" w:hAnsi="Arial" w:cs="Arial"/>
                <w:sz w:val="18"/>
                <w:szCs w:val="18"/>
                <w:lang w:eastAsia="zh-CN"/>
                <w:rPrChange w:id="223" w:author="ZTE2" w:date="2021-08-24T09:39:25Z">
                  <w:rPr>
                    <w:rFonts w:ascii="Arial" w:hAnsi="Arial" w:cs="Arial"/>
                    <w:sz w:val="18"/>
                    <w:lang w:eastAsia="zh-CN"/>
                  </w:rPr>
                </w:rPrChange>
              </w:rPr>
              <w:t>G-FR1-A1-</w:t>
            </w:r>
            <w:r>
              <w:rPr>
                <w:rFonts w:hint="default" w:ascii="Arial" w:hAnsi="Arial" w:cs="Arial"/>
                <w:sz w:val="18"/>
                <w:szCs w:val="18"/>
                <w:lang w:val="en-US" w:eastAsia="zh-CN"/>
                <w:rPrChange w:id="224" w:author="ZTE2" w:date="2021-08-24T09:39:25Z">
                  <w:rPr>
                    <w:rFonts w:hint="eastAsia" w:ascii="Arial" w:hAnsi="Arial" w:cs="Arial"/>
                    <w:sz w:val="18"/>
                    <w:lang w:val="en-US" w:eastAsia="zh-CN"/>
                  </w:rPr>
                </w:rPrChange>
              </w:rPr>
              <w:t>1</w:t>
            </w:r>
            <w:r>
              <w:rPr>
                <w:rFonts w:ascii="Arial" w:hAnsi="Arial" w:cs="Arial"/>
                <w:sz w:val="18"/>
                <w:szCs w:val="18"/>
                <w:lang w:val="en-US" w:eastAsia="zh-CN"/>
                <w:rPrChange w:id="225" w:author="ZTE2" w:date="2021-08-24T09:39:25Z">
                  <w:rPr>
                    <w:rFonts w:ascii="Arial" w:hAnsi="Arial" w:cs="Arial"/>
                    <w:sz w:val="18"/>
                    <w:lang w:val="en-US" w:eastAsia="zh-CN"/>
                  </w:rPr>
                </w:rPrChange>
              </w:rPr>
              <w:t>6 (</w:t>
            </w:r>
            <w:ins w:id="226" w:author="ZTE2" w:date="2021-08-23T14:10:14Z">
              <w:r>
                <w:rPr>
                  <w:rFonts w:ascii="Arial" w:hAnsi="Arial" w:cs="Arial"/>
                  <w:sz w:val="18"/>
                  <w:szCs w:val="18"/>
                  <w:lang w:eastAsia="zh-CN"/>
                  <w:rPrChange w:id="227" w:author="ZTE2" w:date="2021-08-24T09:39:25Z">
                    <w:rPr>
                      <w:rFonts w:cs="Arial"/>
                      <w:lang w:eastAsia="zh-CN"/>
                    </w:rPr>
                  </w:rPrChange>
                </w:rPr>
                <w:t>Note</w:t>
              </w:r>
            </w:ins>
            <w:del w:id="228" w:author="ZTE2" w:date="2021-08-23T14:10:14Z">
              <w:r>
                <w:rPr>
                  <w:rFonts w:ascii="Arial" w:hAnsi="Arial" w:cs="Arial"/>
                  <w:sz w:val="18"/>
                  <w:szCs w:val="18"/>
                  <w:lang w:val="en-US" w:eastAsia="zh-CN"/>
                  <w:rPrChange w:id="229"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30" w:author="ZTE2" w:date="2021-08-24T09:39:25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lang w:eastAsia="zh-CN"/>
                <w:rPrChange w:id="231" w:author="ZTE2" w:date="2021-08-24T09:39:25Z">
                  <w:rPr>
                    <w:rFonts w:ascii="Arial" w:hAnsi="Arial" w:cs="Arial"/>
                    <w:sz w:val="18"/>
                    <w:lang w:eastAsia="zh-CN"/>
                  </w:rPr>
                </w:rPrChange>
              </w:rPr>
            </w:pPr>
            <w:r>
              <w:rPr>
                <w:rFonts w:ascii="Arial" w:hAnsi="Arial" w:cs="Arial"/>
                <w:sz w:val="18"/>
                <w:szCs w:val="18"/>
                <w:lang w:eastAsia="zh-CN"/>
                <w:rPrChange w:id="232" w:author="ZTE2" w:date="2021-08-24T09:39:25Z">
                  <w:rPr>
                    <w:rFonts w:ascii="Arial" w:hAnsi="Arial" w:cs="Arial"/>
                    <w:sz w:val="18"/>
                    <w:lang w:eastAsia="zh-CN"/>
                  </w:rPr>
                </w:rPrChange>
              </w:rPr>
              <w:t>G-FR1-A1-</w:t>
            </w:r>
            <w:r>
              <w:rPr>
                <w:rFonts w:hint="default" w:ascii="Arial" w:hAnsi="Arial" w:cs="Arial"/>
                <w:sz w:val="18"/>
                <w:szCs w:val="18"/>
                <w:lang w:val="en-US" w:eastAsia="zh-CN"/>
                <w:rPrChange w:id="233" w:author="ZTE2" w:date="2021-08-24T09:39:25Z">
                  <w:rPr>
                    <w:rFonts w:hint="eastAsia" w:ascii="Arial" w:hAnsi="Arial" w:cs="Arial"/>
                    <w:sz w:val="18"/>
                    <w:lang w:val="en-US" w:eastAsia="zh-CN"/>
                  </w:rPr>
                </w:rPrChange>
              </w:rPr>
              <w:t>17</w:t>
            </w:r>
            <w:r>
              <w:rPr>
                <w:rFonts w:ascii="Arial" w:hAnsi="Arial" w:cs="Arial"/>
                <w:sz w:val="18"/>
                <w:szCs w:val="18"/>
                <w:lang w:val="en-US" w:eastAsia="zh-CN"/>
                <w:rPrChange w:id="234" w:author="ZTE2" w:date="2021-08-24T09:39:25Z">
                  <w:rPr>
                    <w:rFonts w:ascii="Arial" w:hAnsi="Arial" w:cs="Arial"/>
                    <w:sz w:val="18"/>
                    <w:lang w:val="en-US" w:eastAsia="zh-CN"/>
                  </w:rPr>
                </w:rPrChange>
              </w:rPr>
              <w:t xml:space="preserve"> (</w:t>
            </w:r>
            <w:ins w:id="235" w:author="ZTE2" w:date="2021-08-23T14:10:17Z">
              <w:r>
                <w:rPr>
                  <w:rFonts w:ascii="Arial" w:hAnsi="Arial" w:cs="Arial"/>
                  <w:sz w:val="18"/>
                  <w:szCs w:val="18"/>
                  <w:lang w:eastAsia="zh-CN"/>
                  <w:rPrChange w:id="236" w:author="ZTE2" w:date="2021-08-24T09:39:25Z">
                    <w:rPr>
                      <w:rFonts w:cs="Arial"/>
                      <w:lang w:eastAsia="zh-CN"/>
                    </w:rPr>
                  </w:rPrChange>
                </w:rPr>
                <w:t>Note</w:t>
              </w:r>
            </w:ins>
            <w:del w:id="237" w:author="ZTE2" w:date="2021-08-23T14:10:17Z">
              <w:r>
                <w:rPr>
                  <w:rFonts w:ascii="Arial" w:hAnsi="Arial" w:cs="Arial"/>
                  <w:sz w:val="18"/>
                  <w:szCs w:val="18"/>
                  <w:lang w:val="en-US" w:eastAsia="zh-CN"/>
                  <w:rPrChange w:id="238"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39" w:author="ZTE2" w:date="2021-08-24T09:39:25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eastAsia="zh-CN"/>
                <w:rPrChange w:id="240" w:author="ZTE2" w:date="2021-08-24T09:39:25Z">
                  <w:rPr>
                    <w:rFonts w:ascii="Arial" w:hAnsi="Arial" w:cs="Arial"/>
                    <w:sz w:val="18"/>
                    <w:lang w:eastAsia="zh-CN"/>
                  </w:rPr>
                </w:rPrChange>
              </w:rPr>
            </w:pPr>
            <w:r>
              <w:rPr>
                <w:rFonts w:ascii="Arial" w:hAnsi="Arial" w:cs="Arial"/>
                <w:sz w:val="18"/>
                <w:szCs w:val="18"/>
                <w:lang w:val="en-US" w:eastAsia="zh-CN"/>
                <w:rPrChange w:id="241" w:author="ZTE2" w:date="2021-08-24T09:39:25Z">
                  <w:rPr>
                    <w:rFonts w:ascii="Arial" w:hAnsi="Arial" w:cs="Arial"/>
                    <w:sz w:val="18"/>
                    <w:lang w:val="en-US" w:eastAsia="zh-CN"/>
                  </w:rPr>
                </w:rPrChange>
              </w:rPr>
              <w:t>G-FR1-A1-6 (</w:t>
            </w:r>
            <w:ins w:id="242" w:author="ZTE2" w:date="2021-08-23T14:10:19Z">
              <w:r>
                <w:rPr>
                  <w:rFonts w:ascii="Arial" w:hAnsi="Arial" w:cs="Arial"/>
                  <w:sz w:val="18"/>
                  <w:szCs w:val="18"/>
                  <w:lang w:eastAsia="zh-CN"/>
                  <w:rPrChange w:id="243" w:author="ZTE2" w:date="2021-08-24T09:39:25Z">
                    <w:rPr>
                      <w:rFonts w:cs="Arial"/>
                      <w:lang w:eastAsia="zh-CN"/>
                    </w:rPr>
                  </w:rPrChange>
                </w:rPr>
                <w:t>Note</w:t>
              </w:r>
            </w:ins>
            <w:del w:id="244" w:author="ZTE2" w:date="2021-08-23T14:10:19Z">
              <w:r>
                <w:rPr>
                  <w:rFonts w:ascii="Arial" w:hAnsi="Arial" w:cs="Arial"/>
                  <w:sz w:val="18"/>
                  <w:szCs w:val="18"/>
                  <w:lang w:val="en-US" w:eastAsia="zh-CN"/>
                  <w:rPrChange w:id="245"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46" w:author="ZTE2" w:date="2021-08-24T09:39:25Z">
                  <w:rPr>
                    <w:rFonts w:ascii="Arial" w:hAnsi="Arial" w:cs="Arial"/>
                    <w:sz w:val="18"/>
                    <w:lang w:val="en-US" w:eastAsia="zh-CN"/>
                  </w:rPr>
                </w:rPrChange>
              </w:rPr>
              <w:t xml:space="preserve"> 1</w:t>
            </w:r>
            <w:ins w:id="247" w:author="ZTE2" w:date="2021-08-24T09:38:52Z">
              <w:r>
                <w:rPr>
                  <w:rFonts w:hint="eastAsia" w:ascii="Arial" w:hAnsi="Arial" w:cs="Arial"/>
                  <w:sz w:val="18"/>
                  <w:szCs w:val="18"/>
                  <w:lang w:val="en-US" w:eastAsia="zh-CN"/>
                  <w:rPrChange w:id="248" w:author="ZTE2" w:date="2021-08-24T09:39:25Z">
                    <w:rPr>
                      <w:rFonts w:hint="eastAsia" w:ascii="Arial" w:hAnsi="Arial" w:cs="Arial"/>
                      <w:sz w:val="18"/>
                      <w:lang w:val="en-US" w:eastAsia="zh-CN"/>
                    </w:rPr>
                  </w:rPrChange>
                </w:rPr>
                <w:t>,</w:t>
              </w:r>
            </w:ins>
            <w:ins w:id="249" w:author="ZTE2" w:date="2021-08-26T00:38:58Z">
              <w:r>
                <w:rPr>
                  <w:rFonts w:hint="eastAsia" w:ascii="Arial" w:hAnsi="Arial" w:cs="Arial"/>
                  <w:sz w:val="18"/>
                  <w:szCs w:val="18"/>
                  <w:lang w:val="en-US" w:eastAsia="zh-CN"/>
                </w:rPr>
                <w:t xml:space="preserve"> </w:t>
              </w:r>
            </w:ins>
            <w:ins w:id="250" w:author="ZTE2" w:date="2021-08-24T09:38:52Z">
              <w:r>
                <w:rPr>
                  <w:rFonts w:hint="eastAsia" w:ascii="Arial" w:hAnsi="Arial" w:cs="Arial"/>
                  <w:sz w:val="18"/>
                  <w:szCs w:val="18"/>
                  <w:lang w:val="en-US" w:eastAsia="zh-CN"/>
                  <w:rPrChange w:id="251" w:author="ZTE2" w:date="2021-08-24T09:39:25Z">
                    <w:rPr>
                      <w:rFonts w:hint="eastAsia" w:ascii="Arial" w:hAnsi="Arial" w:cs="Arial"/>
                      <w:sz w:val="18"/>
                      <w:lang w:val="en-US" w:eastAsia="zh-CN"/>
                    </w:rPr>
                  </w:rPrChange>
                </w:rPr>
                <w:t>3</w:t>
              </w:r>
            </w:ins>
            <w:r>
              <w:rPr>
                <w:rFonts w:ascii="Arial" w:hAnsi="Arial" w:cs="Arial"/>
                <w:sz w:val="18"/>
                <w:szCs w:val="18"/>
                <w:lang w:val="en-US" w:eastAsia="zh-CN"/>
                <w:rPrChange w:id="252" w:author="ZTE2" w:date="2021-08-24T09:39:25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lang w:eastAsia="zh-CN"/>
                <w:rPrChange w:id="253" w:author="ZTE2" w:date="2021-08-24T09:39:25Z">
                  <w:rPr>
                    <w:rFonts w:ascii="Arial" w:hAnsi="Arial" w:cs="Arial"/>
                    <w:sz w:val="18"/>
                    <w:lang w:eastAsia="zh-CN"/>
                  </w:rPr>
                </w:rPrChange>
              </w:rPr>
            </w:pPr>
            <w:r>
              <w:rPr>
                <w:rFonts w:ascii="Arial" w:hAnsi="Arial" w:cs="Arial"/>
                <w:sz w:val="18"/>
                <w:szCs w:val="18"/>
                <w:lang w:eastAsia="zh-CN"/>
                <w:rPrChange w:id="254" w:author="ZTE2" w:date="2021-08-24T09:39:25Z">
                  <w:rPr>
                    <w:rFonts w:ascii="Arial" w:hAnsi="Arial" w:cs="Arial"/>
                    <w:sz w:val="18"/>
                    <w:lang w:eastAsia="zh-CN"/>
                  </w:rPr>
                </w:rPrChange>
              </w:rPr>
              <w:t>G-FR1-A1-</w:t>
            </w:r>
            <w:r>
              <w:rPr>
                <w:rFonts w:hint="default" w:ascii="Arial" w:hAnsi="Arial" w:cs="Arial"/>
                <w:sz w:val="18"/>
                <w:szCs w:val="18"/>
                <w:lang w:val="en-US" w:eastAsia="zh-CN"/>
                <w:rPrChange w:id="255" w:author="ZTE2" w:date="2021-08-24T09:39:25Z">
                  <w:rPr>
                    <w:rFonts w:hint="eastAsia" w:ascii="Arial" w:hAnsi="Arial" w:cs="Arial"/>
                    <w:sz w:val="18"/>
                    <w:lang w:val="en-US" w:eastAsia="zh-CN"/>
                  </w:rPr>
                </w:rPrChange>
              </w:rPr>
              <w:t>1</w:t>
            </w:r>
            <w:r>
              <w:rPr>
                <w:rFonts w:ascii="Arial" w:hAnsi="Arial" w:cs="Arial"/>
                <w:sz w:val="18"/>
                <w:szCs w:val="18"/>
                <w:lang w:val="en-US" w:eastAsia="zh-CN"/>
                <w:rPrChange w:id="256" w:author="ZTE2" w:date="2021-08-24T09:39:25Z">
                  <w:rPr>
                    <w:rFonts w:ascii="Arial" w:hAnsi="Arial" w:cs="Arial"/>
                    <w:sz w:val="18"/>
                    <w:lang w:val="en-US" w:eastAsia="zh-CN"/>
                  </w:rPr>
                </w:rPrChange>
              </w:rPr>
              <w:t>8 (</w:t>
            </w:r>
            <w:ins w:id="257" w:author="ZTE2" w:date="2021-08-23T14:10:23Z">
              <w:r>
                <w:rPr>
                  <w:rFonts w:ascii="Arial" w:hAnsi="Arial" w:cs="Arial"/>
                  <w:sz w:val="18"/>
                  <w:szCs w:val="18"/>
                  <w:lang w:eastAsia="zh-CN"/>
                  <w:rPrChange w:id="258" w:author="ZTE2" w:date="2021-08-24T09:39:25Z">
                    <w:rPr>
                      <w:rFonts w:cs="Arial"/>
                      <w:lang w:eastAsia="zh-CN"/>
                    </w:rPr>
                  </w:rPrChange>
                </w:rPr>
                <w:t>Note</w:t>
              </w:r>
            </w:ins>
            <w:del w:id="259" w:author="ZTE2" w:date="2021-08-23T14:10:23Z">
              <w:r>
                <w:rPr>
                  <w:rFonts w:ascii="Arial" w:hAnsi="Arial" w:cs="Arial"/>
                  <w:sz w:val="18"/>
                  <w:szCs w:val="18"/>
                  <w:lang w:val="en-US" w:eastAsia="zh-CN"/>
                  <w:rPrChange w:id="260"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61" w:author="ZTE2" w:date="2021-08-24T09:39:25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eastAsia="zh-CN"/>
                <w:rPrChange w:id="262" w:author="ZTE2" w:date="2021-08-24T09:39:25Z">
                  <w:rPr>
                    <w:rFonts w:ascii="Arial" w:hAnsi="Arial" w:cs="Arial"/>
                    <w:sz w:val="18"/>
                    <w:lang w:eastAsia="zh-CN"/>
                  </w:rPr>
                </w:rPrChange>
              </w:rPr>
            </w:pPr>
            <w:r>
              <w:rPr>
                <w:rFonts w:ascii="Arial" w:hAnsi="Arial" w:cs="Arial"/>
                <w:sz w:val="18"/>
                <w:szCs w:val="18"/>
                <w:lang w:val="en-US" w:eastAsia="zh-CN"/>
                <w:rPrChange w:id="263" w:author="ZTE2" w:date="2021-08-24T09:39:25Z">
                  <w:rPr>
                    <w:rFonts w:ascii="Arial" w:hAnsi="Arial" w:cs="Arial"/>
                    <w:sz w:val="18"/>
                    <w:lang w:val="en-US" w:eastAsia="zh-CN"/>
                  </w:rPr>
                </w:rPrChange>
              </w:rPr>
              <w:t>G-FR1-A1-6 (</w:t>
            </w:r>
            <w:ins w:id="264" w:author="ZTE2" w:date="2021-08-23T14:10:25Z">
              <w:r>
                <w:rPr>
                  <w:rFonts w:ascii="Arial" w:hAnsi="Arial" w:cs="Arial"/>
                  <w:sz w:val="18"/>
                  <w:szCs w:val="18"/>
                  <w:lang w:eastAsia="zh-CN"/>
                  <w:rPrChange w:id="265" w:author="ZTE2" w:date="2021-08-24T09:39:25Z">
                    <w:rPr>
                      <w:rFonts w:cs="Arial"/>
                      <w:lang w:eastAsia="zh-CN"/>
                    </w:rPr>
                  </w:rPrChange>
                </w:rPr>
                <w:t>Note</w:t>
              </w:r>
            </w:ins>
            <w:del w:id="266" w:author="ZTE2" w:date="2021-08-23T14:10:25Z">
              <w:r>
                <w:rPr>
                  <w:rFonts w:ascii="Arial" w:hAnsi="Arial" w:cs="Arial"/>
                  <w:sz w:val="18"/>
                  <w:szCs w:val="18"/>
                  <w:lang w:val="en-US" w:eastAsia="zh-CN"/>
                  <w:rPrChange w:id="267"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68" w:author="ZTE2" w:date="2021-08-24T09:39:25Z">
                  <w:rPr>
                    <w:rFonts w:ascii="Arial" w:hAnsi="Arial" w:cs="Arial"/>
                    <w:sz w:val="18"/>
                    <w:lang w:val="en-US" w:eastAsia="zh-CN"/>
                  </w:rPr>
                </w:rPrChange>
              </w:rPr>
              <w:t xml:space="preserve"> 1</w:t>
            </w:r>
            <w:ins w:id="269" w:author="ZTE2" w:date="2021-08-24T09:38:55Z">
              <w:r>
                <w:rPr>
                  <w:rFonts w:hint="eastAsia" w:ascii="Arial" w:hAnsi="Arial" w:cs="Arial"/>
                  <w:sz w:val="18"/>
                  <w:szCs w:val="18"/>
                  <w:lang w:val="en-US" w:eastAsia="zh-CN"/>
                  <w:rPrChange w:id="270" w:author="ZTE2" w:date="2021-08-24T09:39:25Z">
                    <w:rPr>
                      <w:rFonts w:hint="eastAsia" w:ascii="Arial" w:hAnsi="Arial" w:cs="Arial"/>
                      <w:sz w:val="18"/>
                      <w:lang w:val="en-US" w:eastAsia="zh-CN"/>
                    </w:rPr>
                  </w:rPrChange>
                </w:rPr>
                <w:t>,</w:t>
              </w:r>
            </w:ins>
            <w:ins w:id="271" w:author="ZTE2" w:date="2021-08-26T00:38:59Z">
              <w:r>
                <w:rPr>
                  <w:rFonts w:hint="eastAsia" w:ascii="Arial" w:hAnsi="Arial" w:cs="Arial"/>
                  <w:sz w:val="18"/>
                  <w:szCs w:val="18"/>
                  <w:lang w:val="en-US" w:eastAsia="zh-CN"/>
                </w:rPr>
                <w:t xml:space="preserve"> </w:t>
              </w:r>
            </w:ins>
            <w:ins w:id="272" w:author="ZTE2" w:date="2021-08-24T09:38:55Z">
              <w:r>
                <w:rPr>
                  <w:rFonts w:hint="eastAsia" w:ascii="Arial" w:hAnsi="Arial" w:cs="Arial"/>
                  <w:sz w:val="18"/>
                  <w:szCs w:val="18"/>
                  <w:lang w:val="en-US" w:eastAsia="zh-CN"/>
                  <w:rPrChange w:id="273" w:author="ZTE2" w:date="2021-08-24T09:39:25Z">
                    <w:rPr>
                      <w:rFonts w:hint="eastAsia" w:ascii="Arial" w:hAnsi="Arial" w:cs="Arial"/>
                      <w:sz w:val="18"/>
                      <w:lang w:val="en-US" w:eastAsia="zh-CN"/>
                    </w:rPr>
                  </w:rPrChange>
                </w:rPr>
                <w:t>3</w:t>
              </w:r>
            </w:ins>
            <w:r>
              <w:rPr>
                <w:rFonts w:ascii="Arial" w:hAnsi="Arial" w:cs="Arial"/>
                <w:sz w:val="18"/>
                <w:szCs w:val="18"/>
                <w:lang w:val="en-US" w:eastAsia="zh-CN"/>
                <w:rPrChange w:id="274" w:author="ZTE2" w:date="2021-08-24T09:39:25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lang w:eastAsia="zh-CN"/>
                <w:rPrChange w:id="275" w:author="ZTE2" w:date="2021-08-24T09:39:25Z">
                  <w:rPr>
                    <w:rFonts w:ascii="Arial" w:hAnsi="Arial" w:cs="Arial"/>
                    <w:sz w:val="18"/>
                    <w:lang w:eastAsia="zh-CN"/>
                  </w:rPr>
                </w:rPrChange>
              </w:rPr>
            </w:pPr>
            <w:r>
              <w:rPr>
                <w:rFonts w:ascii="Arial" w:hAnsi="Arial" w:cs="Arial"/>
                <w:sz w:val="18"/>
                <w:szCs w:val="18"/>
                <w:lang w:eastAsia="zh-CN"/>
                <w:rPrChange w:id="276" w:author="ZTE2" w:date="2021-08-24T09:39:25Z">
                  <w:rPr>
                    <w:rFonts w:ascii="Arial" w:hAnsi="Arial" w:cs="Arial"/>
                    <w:sz w:val="18"/>
                    <w:lang w:eastAsia="zh-CN"/>
                  </w:rPr>
                </w:rPrChange>
              </w:rPr>
              <w:t>G-FR1-A1-</w:t>
            </w:r>
            <w:r>
              <w:rPr>
                <w:rFonts w:ascii="Arial" w:hAnsi="Arial" w:cs="Arial"/>
                <w:sz w:val="18"/>
                <w:szCs w:val="18"/>
                <w:lang w:val="en-US" w:eastAsia="zh-CN"/>
                <w:rPrChange w:id="277" w:author="ZTE2" w:date="2021-08-24T09:39:25Z">
                  <w:rPr>
                    <w:rFonts w:ascii="Arial" w:hAnsi="Arial" w:cs="Arial"/>
                    <w:sz w:val="18"/>
                    <w:lang w:val="en-US" w:eastAsia="zh-CN"/>
                  </w:rPr>
                </w:rPrChange>
              </w:rPr>
              <w:t>19 (</w:t>
            </w:r>
            <w:ins w:id="278" w:author="ZTE2" w:date="2021-08-23T14:10:28Z">
              <w:r>
                <w:rPr>
                  <w:rFonts w:ascii="Arial" w:hAnsi="Arial" w:cs="Arial"/>
                  <w:sz w:val="18"/>
                  <w:szCs w:val="18"/>
                  <w:lang w:eastAsia="zh-CN"/>
                  <w:rPrChange w:id="279" w:author="ZTE2" w:date="2021-08-24T09:39:25Z">
                    <w:rPr>
                      <w:rFonts w:cs="Arial"/>
                      <w:lang w:eastAsia="zh-CN"/>
                    </w:rPr>
                  </w:rPrChange>
                </w:rPr>
                <w:t>Note</w:t>
              </w:r>
            </w:ins>
            <w:del w:id="280" w:author="ZTE2" w:date="2021-08-23T14:10:28Z">
              <w:r>
                <w:rPr>
                  <w:rFonts w:ascii="Arial" w:hAnsi="Arial" w:cs="Arial"/>
                  <w:sz w:val="18"/>
                  <w:szCs w:val="18"/>
                  <w:lang w:val="en-US" w:eastAsia="zh-CN"/>
                  <w:rPrChange w:id="281"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82" w:author="ZTE2" w:date="2021-08-24T09:39:25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eastAsia="zh-CN"/>
                <w:rPrChange w:id="283" w:author="ZTE2" w:date="2021-08-24T09:39:25Z">
                  <w:rPr>
                    <w:rFonts w:ascii="Arial" w:hAnsi="Arial" w:cs="Arial"/>
                    <w:sz w:val="18"/>
                    <w:lang w:eastAsia="zh-CN"/>
                  </w:rPr>
                </w:rPrChange>
              </w:rPr>
            </w:pPr>
            <w:r>
              <w:rPr>
                <w:rFonts w:ascii="Arial" w:hAnsi="Arial" w:cs="Arial"/>
                <w:sz w:val="18"/>
                <w:szCs w:val="18"/>
                <w:lang w:val="en-US" w:eastAsia="zh-CN"/>
                <w:rPrChange w:id="284" w:author="ZTE2" w:date="2021-08-24T09:39:25Z">
                  <w:rPr>
                    <w:rFonts w:ascii="Arial" w:hAnsi="Arial" w:cs="Arial"/>
                    <w:sz w:val="18"/>
                    <w:lang w:val="en-US" w:eastAsia="zh-CN"/>
                  </w:rPr>
                </w:rPrChange>
              </w:rPr>
              <w:t>G-FR1-A1-6 (</w:t>
            </w:r>
            <w:ins w:id="285" w:author="ZTE2" w:date="2021-08-23T14:10:30Z">
              <w:r>
                <w:rPr>
                  <w:rFonts w:ascii="Arial" w:hAnsi="Arial" w:cs="Arial"/>
                  <w:sz w:val="18"/>
                  <w:szCs w:val="18"/>
                  <w:lang w:eastAsia="zh-CN"/>
                  <w:rPrChange w:id="286" w:author="ZTE2" w:date="2021-08-24T09:39:25Z">
                    <w:rPr>
                      <w:rFonts w:cs="Arial"/>
                      <w:lang w:eastAsia="zh-CN"/>
                    </w:rPr>
                  </w:rPrChange>
                </w:rPr>
                <w:t>Note</w:t>
              </w:r>
            </w:ins>
            <w:del w:id="287" w:author="ZTE2" w:date="2021-08-23T14:10:30Z">
              <w:r>
                <w:rPr>
                  <w:rFonts w:ascii="Arial" w:hAnsi="Arial" w:cs="Arial"/>
                  <w:sz w:val="18"/>
                  <w:szCs w:val="18"/>
                  <w:lang w:val="en-US" w:eastAsia="zh-CN"/>
                  <w:rPrChange w:id="288"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89" w:author="ZTE2" w:date="2021-08-24T09:39:25Z">
                  <w:rPr>
                    <w:rFonts w:ascii="Arial" w:hAnsi="Arial" w:cs="Arial"/>
                    <w:sz w:val="18"/>
                    <w:lang w:val="en-US" w:eastAsia="zh-CN"/>
                  </w:rPr>
                </w:rPrChange>
              </w:rPr>
              <w:t xml:space="preserve"> 1</w:t>
            </w:r>
            <w:ins w:id="290" w:author="ZTE2" w:date="2021-08-24T09:38:58Z">
              <w:r>
                <w:rPr>
                  <w:rFonts w:hint="eastAsia" w:ascii="Arial" w:hAnsi="Arial" w:cs="Arial"/>
                  <w:sz w:val="18"/>
                  <w:szCs w:val="18"/>
                  <w:lang w:val="en-US" w:eastAsia="zh-CN"/>
                  <w:rPrChange w:id="291" w:author="ZTE2" w:date="2021-08-24T09:39:25Z">
                    <w:rPr>
                      <w:rFonts w:hint="eastAsia" w:ascii="Arial" w:hAnsi="Arial" w:cs="Arial"/>
                      <w:sz w:val="18"/>
                      <w:lang w:val="en-US" w:eastAsia="zh-CN"/>
                    </w:rPr>
                  </w:rPrChange>
                </w:rPr>
                <w:t>,</w:t>
              </w:r>
            </w:ins>
            <w:ins w:id="292" w:author="ZTE2" w:date="2021-08-26T00:39:00Z">
              <w:r>
                <w:rPr>
                  <w:rFonts w:hint="eastAsia" w:ascii="Arial" w:hAnsi="Arial" w:cs="Arial"/>
                  <w:sz w:val="18"/>
                  <w:szCs w:val="18"/>
                  <w:lang w:val="en-US" w:eastAsia="zh-CN"/>
                </w:rPr>
                <w:t xml:space="preserve"> </w:t>
              </w:r>
            </w:ins>
            <w:ins w:id="293" w:author="ZTE2" w:date="2021-08-24T09:38:58Z">
              <w:r>
                <w:rPr>
                  <w:rFonts w:hint="eastAsia" w:ascii="Arial" w:hAnsi="Arial" w:cs="Arial"/>
                  <w:sz w:val="18"/>
                  <w:szCs w:val="18"/>
                  <w:lang w:val="en-US" w:eastAsia="zh-CN"/>
                  <w:rPrChange w:id="294" w:author="ZTE2" w:date="2021-08-24T09:39:25Z">
                    <w:rPr>
                      <w:rFonts w:hint="eastAsia" w:ascii="Arial" w:hAnsi="Arial" w:cs="Arial"/>
                      <w:sz w:val="18"/>
                      <w:lang w:val="en-US" w:eastAsia="zh-CN"/>
                    </w:rPr>
                  </w:rPrChange>
                </w:rPr>
                <w:t>3</w:t>
              </w:r>
            </w:ins>
            <w:r>
              <w:rPr>
                <w:rFonts w:ascii="Arial" w:hAnsi="Arial" w:cs="Arial"/>
                <w:sz w:val="18"/>
                <w:szCs w:val="18"/>
                <w:lang w:val="en-US" w:eastAsia="zh-CN"/>
                <w:rPrChange w:id="295" w:author="ZTE2" w:date="2021-08-24T09:39:25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keepNext/>
              <w:keepLines/>
              <w:spacing w:after="0"/>
              <w:ind w:left="851" w:hanging="851"/>
              <w:rPr>
                <w:ins w:id="296" w:author="ZTE2" w:date="2021-08-24T09:30:50Z"/>
                <w:rFonts w:ascii="Arial" w:hAnsi="Arial" w:cs="Arial"/>
                <w:sz w:val="18"/>
                <w:lang w:eastAsia="ko-KR"/>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w:t>
            </w:r>
            <w:ins w:id="297" w:author="ZTE2" w:date="2021-08-06T19:04:29Z">
              <w:r>
                <w:rPr>
                  <w:rFonts w:ascii="Arial" w:hAnsi="Arial" w:cs="Times New Roman"/>
                  <w:sz w:val="18"/>
                </w:rPr>
                <w:t xml:space="preserve">each </w:t>
              </w:r>
            </w:ins>
            <w:ins w:id="298" w:author="ZTE2" w:date="2021-08-06T19:04:29Z">
              <w:r>
                <w:rPr>
                  <w:rFonts w:hint="default" w:ascii="Arial" w:hAnsi="Arial" w:cs="Times New Roman"/>
                  <w:sz w:val="18"/>
                  <w:lang w:val="en-US" w:eastAsia="zh-CN"/>
                </w:rPr>
                <w:t>interleaved</w:t>
              </w:r>
            </w:ins>
            <w:ins w:id="299" w:author="ZTE2" w:date="2021-08-06T19:04:29Z">
              <w:r>
                <w:rPr>
                  <w:rFonts w:ascii="Arial" w:hAnsi="Arial" w:cs="Times New Roman"/>
                  <w:sz w:val="18"/>
                </w:rPr>
                <w:t xml:space="preserve"> application of a single instance of the reference measurement channel mapped to disjoint frequency ranges with a width corresponding to the number of resource blocks of the reference measurement channel each</w:t>
              </w:r>
            </w:ins>
            <w:del w:id="300" w:author="ZTE2" w:date="2021-08-06T19:04:29Z">
              <w:r>
                <w:rPr>
                  <w:rFonts w:ascii="Arial" w:hAnsi="Arial"/>
                  <w:sz w:val="18"/>
                </w:rPr>
                <w:delText>each</w:delText>
              </w:r>
            </w:del>
            <w:del w:id="301" w:author="ZTE2" w:date="2021-08-06T19:04:29Z">
              <w:r>
                <w:rPr>
                  <w:rFonts w:hint="eastAsia" w:ascii="Arial" w:hAnsi="Arial"/>
                  <w:sz w:val="18"/>
                </w:rPr>
                <w:delText xml:space="preserve"> single</w:delText>
              </w:r>
            </w:del>
            <w:del w:id="302" w:author="ZTE2" w:date="2021-08-06T19:04:29Z">
              <w:r>
                <w:rPr>
                  <w:rFonts w:ascii="Arial" w:hAnsi="Arial"/>
                  <w:sz w:val="18"/>
                </w:rPr>
                <w:delText xml:space="preserve"> </w:delText>
              </w:r>
            </w:del>
            <w:del w:id="303" w:author="ZTE2" w:date="2021-08-06T19:04:29Z">
              <w:r>
                <w:rPr>
                  <w:rFonts w:hint="eastAsia" w:ascii="Arial" w:hAnsi="Arial"/>
                  <w:sz w:val="18"/>
                </w:rPr>
                <w:delText xml:space="preserve">interlace of FRC </w:delText>
              </w:r>
            </w:del>
            <w:del w:id="304" w:author="ZTE2" w:date="2021-08-06T19:04:29Z">
              <w:r>
                <w:rPr>
                  <w:rFonts w:ascii="Arial" w:hAnsi="Arial"/>
                  <w:sz w:val="18"/>
                </w:rPr>
                <w:delText>G-FR1-</w:delText>
              </w:r>
            </w:del>
            <w:del w:id="305" w:author="ZTE2" w:date="2021-08-06T19:04:29Z">
              <w:r>
                <w:rPr>
                  <w:rFonts w:hint="eastAsia" w:ascii="Arial" w:hAnsi="Arial"/>
                  <w:sz w:val="18"/>
                </w:rPr>
                <w:delText>A1-</w:delText>
              </w:r>
            </w:del>
            <w:del w:id="306" w:author="ZTE2" w:date="2021-08-06T19:04:29Z">
              <w:r>
                <w:rPr>
                  <w:rFonts w:ascii="Arial" w:hAnsi="Arial"/>
                  <w:sz w:val="18"/>
                  <w:lang w:eastAsia="zh-CN"/>
                </w:rPr>
                <w:delText>14</w:delText>
              </w:r>
            </w:del>
            <w:del w:id="307" w:author="ZTE2" w:date="2021-08-06T19:04:29Z">
              <w:r>
                <w:rPr>
                  <w:rFonts w:hint="eastAsia" w:ascii="Arial" w:hAnsi="Arial"/>
                  <w:sz w:val="18"/>
                </w:rPr>
                <w:delText xml:space="preserve"> and </w:delText>
              </w:r>
            </w:del>
            <w:del w:id="308" w:author="ZTE2" w:date="2021-08-06T19:04:29Z">
              <w:r>
                <w:rPr>
                  <w:rFonts w:ascii="Arial" w:hAnsi="Arial"/>
                  <w:sz w:val="18"/>
                </w:rPr>
                <w:delText>G-FR1-</w:delText>
              </w:r>
            </w:del>
            <w:del w:id="309" w:author="ZTE2" w:date="2021-08-06T19:04:29Z">
              <w:r>
                <w:rPr>
                  <w:rFonts w:hint="eastAsia" w:ascii="Arial" w:hAnsi="Arial"/>
                  <w:sz w:val="18"/>
                </w:rPr>
                <w:delText>A1-</w:delText>
              </w:r>
            </w:del>
            <w:del w:id="310" w:author="ZTE2" w:date="2021-08-06T19:04:29Z">
              <w:r>
                <w:rPr>
                  <w:rFonts w:ascii="Arial" w:hAnsi="Arial"/>
                  <w:sz w:val="18"/>
                  <w:lang w:eastAsia="zh-CN"/>
                </w:rPr>
                <w:delText>19</w:delText>
              </w:r>
            </w:del>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keepNext/>
              <w:keepLines/>
              <w:spacing w:after="0"/>
              <w:ind w:left="851" w:hanging="851"/>
              <w:rPr>
                <w:ins w:id="311" w:author="ZTE2" w:date="2021-08-24T09:30:51Z"/>
                <w:rFonts w:ascii="Arial" w:hAnsi="Arial" w:cs="Arial"/>
                <w:sz w:val="18"/>
                <w:lang w:eastAsia="ko-KR"/>
              </w:rPr>
            </w:pPr>
            <w:ins w:id="312" w:author="ZTE2" w:date="2021-08-24T09:30:51Z">
              <w:r>
                <w:rPr>
                  <w:rFonts w:ascii="Arial" w:hAnsi="Arial" w:cs="Arial"/>
                  <w:sz w:val="18"/>
                </w:rPr>
                <w:t xml:space="preserve">NOTE </w:t>
              </w:r>
            </w:ins>
            <w:ins w:id="313" w:author="ZTE2" w:date="2021-08-24T09:30:51Z">
              <w:r>
                <w:rPr>
                  <w:rFonts w:hint="eastAsia" w:ascii="Arial" w:hAnsi="Arial" w:eastAsia="宋体" w:cs="Arial"/>
                  <w:sz w:val="18"/>
                  <w:lang w:val="en-US" w:eastAsia="zh-CN"/>
                </w:rPr>
                <w:t>3</w:t>
              </w:r>
            </w:ins>
            <w:ins w:id="314" w:author="ZTE2" w:date="2021-08-24T09:30:51Z">
              <w:r>
                <w:rPr>
                  <w:rFonts w:ascii="Arial" w:hAnsi="Arial" w:cs="Arial"/>
                  <w:sz w:val="18"/>
                </w:rPr>
                <w:t>:</w:t>
              </w:r>
            </w:ins>
            <w:ins w:id="315" w:author="ZTE2" w:date="2021-08-24T09:30:51Z">
              <w:r>
                <w:rPr>
                  <w:rFonts w:ascii="Arial" w:hAnsi="Arial" w:cs="Arial"/>
                  <w:sz w:val="18"/>
                </w:rPr>
                <w:tab/>
              </w:r>
            </w:ins>
            <w:ins w:id="316" w:author="ZTE2" w:date="2021-08-24T09:30:51Z">
              <w:r>
                <w:rPr>
                  <w:rFonts w:hint="eastAsia" w:ascii="Arial" w:hAnsi="Arial" w:eastAsia="宋体" w:cs="Arial"/>
                  <w:sz w:val="18"/>
                  <w:lang w:val="en-US" w:eastAsia="zh-CN"/>
                </w:rPr>
                <w:t>For</w:t>
              </w:r>
            </w:ins>
            <w:ins w:id="317" w:author="ZTE2" w:date="2021-08-26T00:38:45Z">
              <w:r>
                <w:rPr>
                  <w:rFonts w:hint="eastAsia" w:ascii="Arial" w:hAnsi="Arial" w:eastAsia="宋体" w:cs="Arial"/>
                  <w:sz w:val="18"/>
                  <w:lang w:val="en-US" w:eastAsia="zh-CN"/>
                </w:rPr>
                <w:t xml:space="preserve"> 60kHz SCS</w:t>
              </w:r>
            </w:ins>
            <w:ins w:id="318" w:author="ZTE2" w:date="2021-08-24T09:30:51Z">
              <w:r>
                <w:rPr>
                  <w:rFonts w:hint="eastAsia" w:ascii="Arial" w:hAnsi="Arial" w:eastAsia="宋体" w:cs="Arial"/>
                  <w:sz w:val="18"/>
                  <w:lang w:val="en-US" w:eastAsia="zh-CN"/>
                </w:rPr>
                <w:t xml:space="preserve"> reference measurement channel is reused from Table 7.2.2-2.</w:t>
              </w:r>
            </w:ins>
          </w:p>
          <w:p>
            <w:pPr>
              <w:keepNext/>
              <w:keepLines/>
              <w:spacing w:after="0"/>
              <w:ind w:left="851" w:hanging="851"/>
              <w:rPr>
                <w:rFonts w:ascii="Arial" w:hAnsi="Arial" w:cs="Arial"/>
                <w:sz w:val="18"/>
                <w:lang w:eastAsia="ko-KR"/>
              </w:rPr>
            </w:pPr>
          </w:p>
        </w:tc>
      </w:tr>
    </w:tbl>
    <w:p/>
    <w:p>
      <w:pPr>
        <w:pStyle w:val="79"/>
      </w:pPr>
      <w:r>
        <w:t xml:space="preserve">Table 7.2.2-3: NR </w:t>
      </w:r>
      <w:r>
        <w:rPr>
          <w:lang w:eastAsia="zh-CN"/>
        </w:rPr>
        <w:t xml:space="preserve">Local Area </w:t>
      </w:r>
      <w:r>
        <w:t>BS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i/>
              </w:rPr>
              <w:t>BS channel bandwidth</w:t>
            </w:r>
            <w:r>
              <w:rPr>
                <w:rFonts w:cs="Arial"/>
              </w:rPr>
              <w:t xml:space="preserve"> (MHz)</w:t>
            </w:r>
          </w:p>
        </w:tc>
        <w:tc>
          <w:tcPr>
            <w:tcW w:w="1701" w:type="dxa"/>
            <w:tcBorders>
              <w:bottom w:val="single" w:color="auto" w:sz="4" w:space="0"/>
            </w:tcBorders>
          </w:tcPr>
          <w:p>
            <w:pPr>
              <w:pStyle w:val="70"/>
            </w:pPr>
            <w:r>
              <w:rPr>
                <w:rFonts w:cs="Arial"/>
              </w:rPr>
              <w:t>Sub-carrier spacing (kHz)</w:t>
            </w:r>
          </w:p>
        </w:tc>
        <w:tc>
          <w:tcPr>
            <w:tcW w:w="3119" w:type="dxa"/>
          </w:tcPr>
          <w:p>
            <w:pPr>
              <w:pStyle w:val="70"/>
              <w:rPr>
                <w:rFonts w:cs="Arial"/>
              </w:rPr>
            </w:pPr>
            <w:r>
              <w:rPr>
                <w:rFonts w:cs="Arial"/>
              </w:rPr>
              <w:t>Reference measurement channel</w:t>
            </w:r>
          </w:p>
          <w:p>
            <w:pPr>
              <w:pStyle w:val="70"/>
            </w:pPr>
            <w:r>
              <w:rPr>
                <w:rFonts w:cs="Arial"/>
              </w:rPr>
              <w:t>(</w:t>
            </w:r>
            <w:ins w:id="319" w:author="ZTE2" w:date="2021-08-24T09:34:10Z">
              <w:r>
                <w:rPr>
                  <w:rFonts w:hint="eastAsia" w:eastAsia="宋体" w:cs="Arial"/>
                  <w:lang w:val="en-US" w:eastAsia="zh-CN"/>
                </w:rPr>
                <w:t>Note</w:t>
              </w:r>
            </w:ins>
            <w:del w:id="320" w:author="ZTE2" w:date="2021-08-24T09:34:10Z">
              <w:r>
                <w:rPr>
                  <w:rFonts w:cs="Arial"/>
                </w:rPr>
                <w:delText>NOTE</w:delText>
              </w:r>
            </w:del>
            <w:r>
              <w:rPr>
                <w:rFonts w:cs="Arial"/>
              </w:rPr>
              <w:t xml:space="preserve"> 5)</w:t>
            </w:r>
          </w:p>
        </w:tc>
        <w:tc>
          <w:tcPr>
            <w:tcW w:w="2546" w:type="dxa"/>
          </w:tcPr>
          <w:p>
            <w:pPr>
              <w:pStyle w:val="70"/>
              <w:rPr>
                <w:rFonts w:cs="Arial"/>
              </w:rPr>
            </w:pPr>
            <w:r>
              <w:rPr>
                <w:rFonts w:cs="Arial"/>
              </w:rPr>
              <w:t xml:space="preserve">Reference sensitivity power level, </w:t>
            </w:r>
            <w:r>
              <w:t>P</w:t>
            </w:r>
            <w:r>
              <w:rPr>
                <w:vertAlign w:val="subscript"/>
              </w:rPr>
              <w:t>REFSENS</w:t>
            </w:r>
          </w:p>
          <w:p>
            <w:pPr>
              <w:pStyle w:val="70"/>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5, 10, 15</w:t>
            </w:r>
          </w:p>
        </w:tc>
        <w:tc>
          <w:tcPr>
            <w:tcW w:w="1701" w:type="dxa"/>
            <w:tcBorders>
              <w:bottom w:val="nil"/>
            </w:tcBorders>
            <w:vAlign w:val="center"/>
          </w:tcPr>
          <w:p>
            <w:pPr>
              <w:pStyle w:val="71"/>
            </w:pPr>
            <w:r>
              <w:rPr>
                <w:rFonts w:cs="Arial"/>
                <w:lang w:eastAsia="zh-CN"/>
              </w:rPr>
              <w:t>15</w:t>
            </w:r>
          </w:p>
        </w:tc>
        <w:tc>
          <w:tcPr>
            <w:tcW w:w="3119" w:type="dxa"/>
            <w:vAlign w:val="center"/>
          </w:tcPr>
          <w:p>
            <w:pPr>
              <w:pStyle w:val="71"/>
            </w:pPr>
            <w:r>
              <w:rPr>
                <w:rFonts w:cs="Arial"/>
                <w:lang w:eastAsia="zh-CN"/>
              </w:rPr>
              <w:t>G-FR1-A1-1 (Note 1)</w:t>
            </w:r>
          </w:p>
        </w:tc>
        <w:tc>
          <w:tcPr>
            <w:tcW w:w="2546" w:type="dxa"/>
            <w:vAlign w:val="center"/>
          </w:tcPr>
          <w:p>
            <w:pPr>
              <w:pStyle w:val="71"/>
            </w:pPr>
            <w:r>
              <w:rPr>
                <w:rFonts w:cs="Arial"/>
                <w:lang w:eastAsia="zh-CN"/>
              </w:rPr>
              <w:t xml:space="preserve"> -93.7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pPr>
            <w:r>
              <w:rPr>
                <w:rFonts w:cs="Arial"/>
                <w:lang w:eastAsia="zh-CN"/>
              </w:rPr>
              <w:t>G-FR1-A1-10 (Note 3)</w:t>
            </w:r>
          </w:p>
        </w:tc>
        <w:tc>
          <w:tcPr>
            <w:tcW w:w="2546" w:type="dxa"/>
            <w:vAlign w:val="center"/>
          </w:tcPr>
          <w:p>
            <w:pPr>
              <w:pStyle w:val="71"/>
            </w:pPr>
            <w:r>
              <w:rPr>
                <w:rFonts w:cs="Arial"/>
                <w:lang w:eastAsia="zh-CN"/>
              </w:rPr>
              <w:t>-93.7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10, 15 </w:t>
            </w:r>
          </w:p>
        </w:tc>
        <w:tc>
          <w:tcPr>
            <w:tcW w:w="1701" w:type="dxa"/>
          </w:tcPr>
          <w:p>
            <w:pPr>
              <w:pStyle w:val="71"/>
            </w:pPr>
            <w:r>
              <w:rPr>
                <w:rFonts w:cs="Arial"/>
                <w:lang w:eastAsia="zh-CN"/>
              </w:rPr>
              <w:t>30</w:t>
            </w:r>
          </w:p>
        </w:tc>
        <w:tc>
          <w:tcPr>
            <w:tcW w:w="3119" w:type="dxa"/>
            <w:vAlign w:val="center"/>
          </w:tcPr>
          <w:p>
            <w:pPr>
              <w:pStyle w:val="71"/>
            </w:pPr>
            <w:r>
              <w:rPr>
                <w:rFonts w:cs="Arial"/>
                <w:lang w:eastAsia="zh-CN"/>
              </w:rPr>
              <w:t>G-FR1-A1-2 (Note 1)</w:t>
            </w:r>
          </w:p>
        </w:tc>
        <w:tc>
          <w:tcPr>
            <w:tcW w:w="2546" w:type="dxa"/>
            <w:vAlign w:val="center"/>
          </w:tcPr>
          <w:p>
            <w:pPr>
              <w:pStyle w:val="71"/>
            </w:pPr>
            <w:r>
              <w:rPr>
                <w:rFonts w:cs="Arial"/>
                <w:lang w:eastAsia="zh-CN"/>
              </w:rPr>
              <w:t xml:space="preserve"> -93.8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1"/>
            </w:pPr>
            <w:r>
              <w:rPr>
                <w:rFonts w:cs="Arial"/>
              </w:rPr>
              <w:t>10, 15</w:t>
            </w:r>
          </w:p>
        </w:tc>
        <w:tc>
          <w:tcPr>
            <w:tcW w:w="1701" w:type="dxa"/>
            <w:tcBorders>
              <w:bottom w:val="single" w:color="auto" w:sz="4" w:space="0"/>
            </w:tcBorders>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等线" w:cs="Arial"/>
                <w:lang w:eastAsia="zh-CN"/>
              </w:rPr>
              <w:t>3</w:t>
            </w:r>
            <w:r>
              <w:rPr>
                <w:rFonts w:eastAsia="等线"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20, 25, 30, 40, 50 </w:t>
            </w:r>
          </w:p>
        </w:tc>
        <w:tc>
          <w:tcPr>
            <w:tcW w:w="1701" w:type="dxa"/>
            <w:tcBorders>
              <w:bottom w:val="nil"/>
            </w:tcBorders>
            <w:vAlign w:val="center"/>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等线" w:cs="Arial"/>
                <w:lang w:eastAsia="zh-CN"/>
              </w:rPr>
              <w:t>4</w:t>
            </w:r>
            <w:r>
              <w:rPr>
                <w:rFonts w:eastAsia="等线"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rPr>
                <w:rFonts w:cs="Arial"/>
                <w:lang w:eastAsia="zh-CN"/>
              </w:rPr>
            </w:pPr>
            <w:r>
              <w:rPr>
                <w:rFonts w:cs="Arial"/>
                <w:lang w:eastAsia="zh-CN"/>
              </w:rPr>
              <w:t>G-FR1-A1-11 (Note 4)</w:t>
            </w:r>
          </w:p>
        </w:tc>
        <w:tc>
          <w:tcPr>
            <w:tcW w:w="2546" w:type="dxa"/>
            <w:vAlign w:val="center"/>
          </w:tcPr>
          <w:p>
            <w:pPr>
              <w:pStyle w:val="71"/>
              <w:rPr>
                <w:rFonts w:cs="Arial"/>
                <w:lang w:eastAsia="zh-CN"/>
              </w:rPr>
            </w:pPr>
            <w:r>
              <w:rPr>
                <w:rFonts w:cs="Arial"/>
                <w:lang w:eastAsia="zh-CN"/>
              </w:rPr>
              <w:t>-87.3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等线" w:cs="Arial"/>
                <w:lang w:eastAsia="zh-CN"/>
              </w:rPr>
              <w:t>5</w:t>
            </w:r>
            <w:r>
              <w:rPr>
                <w:rFonts w:eastAsia="等线"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等线" w:cs="Arial"/>
                <w:lang w:eastAsia="zh-CN"/>
              </w:rPr>
              <w:t>6</w:t>
            </w:r>
            <w:r>
              <w:rPr>
                <w:rFonts w:eastAsia="等线"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84"/>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4"/>
            </w:pPr>
            <w:r>
              <w:t>NOTE 5: These reference measurement channels are not applied for band n46 and n96.</w:t>
            </w:r>
          </w:p>
        </w:tc>
      </w:tr>
    </w:tbl>
    <w:p/>
    <w:p>
      <w:pPr>
        <w:pStyle w:val="79"/>
      </w:pPr>
      <w:bookmarkStart w:id="58" w:name="_Toc45893511"/>
      <w:bookmarkStart w:id="59" w:name="_Toc37260208"/>
      <w:bookmarkStart w:id="60" w:name="_Toc36817291"/>
      <w:bookmarkStart w:id="61" w:name="_Toc29811739"/>
      <w:bookmarkStart w:id="62" w:name="_Toc21127530"/>
      <w:bookmarkStart w:id="63" w:name="_Toc44712198"/>
      <w:bookmarkStart w:id="64" w:name="_Toc37267596"/>
      <w:r>
        <w:t>Table 7.2.2-3a: NR Local Area BS reference sensitivity levels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b w:val="0"/>
                <w:i/>
              </w:rPr>
              <w:t>BS channel bandwidth</w:t>
            </w:r>
            <w:r>
              <w:rPr>
                <w:rFonts w:cs="Arial"/>
                <w:b w:val="0"/>
              </w:rPr>
              <w:t xml:space="preserve"> (MHz)</w:t>
            </w:r>
          </w:p>
        </w:tc>
        <w:tc>
          <w:tcPr>
            <w:tcW w:w="1701" w:type="dxa"/>
            <w:tcBorders>
              <w:bottom w:val="single" w:color="auto" w:sz="4" w:space="0"/>
            </w:tcBorders>
          </w:tcPr>
          <w:p>
            <w:pPr>
              <w:pStyle w:val="70"/>
            </w:pPr>
            <w:r>
              <w:rPr>
                <w:rFonts w:cs="Arial"/>
                <w:b w:val="0"/>
              </w:rPr>
              <w:t>Sub-carrier spacing (kHz)</w:t>
            </w:r>
          </w:p>
        </w:tc>
        <w:tc>
          <w:tcPr>
            <w:tcW w:w="3119" w:type="dxa"/>
          </w:tcPr>
          <w:p>
            <w:pPr>
              <w:pStyle w:val="70"/>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0"/>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321" w:author="ZTE2" w:date="2021-08-24T09:26:23Z">
                  <w:rPr/>
                </w:rPrChange>
              </w:rPr>
            </w:pPr>
            <w:r>
              <w:rPr>
                <w:rFonts w:hint="default" w:cs="Arial"/>
                <w:lang w:val="en-US" w:eastAsia="zh-CN"/>
                <w:rPrChange w:id="322" w:author="ZTE2" w:date="2021-08-24T09:26:23Z">
                  <w:rPr>
                    <w:rFonts w:hint="eastAsia" w:cs="Arial"/>
                    <w:lang w:val="en-US" w:eastAsia="zh-CN"/>
                  </w:rPr>
                </w:rPrChange>
              </w:rPr>
              <w:t>10</w:t>
            </w:r>
          </w:p>
        </w:tc>
        <w:tc>
          <w:tcPr>
            <w:tcW w:w="1701" w:type="dxa"/>
            <w:tcBorders>
              <w:bottom w:val="single" w:color="auto" w:sz="4" w:space="0"/>
            </w:tcBorders>
          </w:tcPr>
          <w:p>
            <w:pPr>
              <w:pStyle w:val="71"/>
              <w:rPr>
                <w:rFonts w:cs="Arial"/>
                <w:rPrChange w:id="323" w:author="ZTE2" w:date="2021-08-24T09:26:23Z">
                  <w:rPr/>
                </w:rPrChange>
              </w:rPr>
            </w:pPr>
            <w:r>
              <w:rPr>
                <w:rFonts w:cs="Arial"/>
                <w:lang w:eastAsia="zh-CN"/>
              </w:rPr>
              <w:t>15</w:t>
            </w:r>
          </w:p>
        </w:tc>
        <w:tc>
          <w:tcPr>
            <w:tcW w:w="3119" w:type="dxa"/>
            <w:vAlign w:val="center"/>
          </w:tcPr>
          <w:p>
            <w:pPr>
              <w:pStyle w:val="71"/>
              <w:rPr>
                <w:rFonts w:cs="Arial"/>
                <w:szCs w:val="18"/>
                <w:rPrChange w:id="324" w:author="ZTE2" w:date="2021-08-24T09:42:19Z">
                  <w:rPr/>
                </w:rPrChange>
              </w:rPr>
            </w:pPr>
            <w:r>
              <w:rPr>
                <w:rFonts w:cs="Arial"/>
                <w:szCs w:val="18"/>
                <w:lang w:eastAsia="zh-CN"/>
                <w:rPrChange w:id="325" w:author="ZTE2" w:date="2021-08-24T09:42:19Z">
                  <w:rPr>
                    <w:rFonts w:cs="Arial"/>
                    <w:lang w:eastAsia="zh-CN"/>
                  </w:rPr>
                </w:rPrChange>
              </w:rPr>
              <w:t>G-FR1-A1-1</w:t>
            </w:r>
            <w:r>
              <w:rPr>
                <w:rFonts w:cs="Arial"/>
                <w:szCs w:val="18"/>
                <w:lang w:val="en-US" w:eastAsia="zh-CN"/>
                <w:rPrChange w:id="326" w:author="ZTE2" w:date="2021-08-24T09:42:19Z">
                  <w:rPr>
                    <w:rFonts w:cs="Arial"/>
                    <w:lang w:val="en-US" w:eastAsia="zh-CN"/>
                  </w:rPr>
                </w:rPrChange>
              </w:rPr>
              <w:t>2 (</w:t>
            </w:r>
            <w:ins w:id="327" w:author="ZTE2" w:date="2021-08-23T14:10:42Z">
              <w:r>
                <w:rPr>
                  <w:rFonts w:cs="Arial"/>
                  <w:szCs w:val="18"/>
                  <w:lang w:eastAsia="zh-CN"/>
                  <w:rPrChange w:id="328" w:author="ZTE2" w:date="2021-08-24T09:42:19Z">
                    <w:rPr>
                      <w:rFonts w:cs="Arial"/>
                      <w:lang w:eastAsia="zh-CN"/>
                    </w:rPr>
                  </w:rPrChange>
                </w:rPr>
                <w:t>Note</w:t>
              </w:r>
            </w:ins>
            <w:del w:id="329" w:author="ZTE2" w:date="2021-08-23T14:10:42Z">
              <w:r>
                <w:rPr>
                  <w:rFonts w:cs="Arial"/>
                  <w:szCs w:val="18"/>
                  <w:lang w:val="en-US" w:eastAsia="zh-CN"/>
                  <w:rPrChange w:id="330" w:author="ZTE2" w:date="2021-08-24T09:42:19Z">
                    <w:rPr>
                      <w:rFonts w:cs="Arial"/>
                      <w:lang w:val="en-US" w:eastAsia="zh-CN"/>
                    </w:rPr>
                  </w:rPrChange>
                </w:rPr>
                <w:delText>NOTE</w:delText>
              </w:r>
            </w:del>
            <w:r>
              <w:rPr>
                <w:rFonts w:cs="Arial"/>
                <w:szCs w:val="18"/>
                <w:lang w:val="en-US" w:eastAsia="zh-CN"/>
                <w:rPrChange w:id="331" w:author="ZTE2" w:date="2021-08-24T09:42:19Z">
                  <w:rPr>
                    <w:rFonts w:cs="Arial"/>
                    <w:lang w:val="en-US" w:eastAsia="zh-CN"/>
                  </w:rPr>
                </w:rPrChange>
              </w:rPr>
              <w:t xml:space="preserve"> 2)</w:t>
            </w:r>
          </w:p>
        </w:tc>
        <w:tc>
          <w:tcPr>
            <w:tcW w:w="2546" w:type="dxa"/>
            <w:vAlign w:val="bottom"/>
          </w:tcPr>
          <w:p>
            <w:pPr>
              <w:pStyle w:val="71"/>
            </w:pPr>
            <w:r>
              <w:rPr>
                <w:rFonts w:cs="Arial"/>
                <w:lang w:val="en-US" w:eastAsia="zh-C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rPr>
                <w:rFonts w:cs="Arial"/>
                <w:rPrChange w:id="332" w:author="ZTE2" w:date="2021-08-24T09:26:23Z">
                  <w:rPr/>
                </w:rPrChange>
              </w:rPr>
            </w:pPr>
          </w:p>
        </w:tc>
        <w:tc>
          <w:tcPr>
            <w:tcW w:w="1701" w:type="dxa"/>
            <w:tcBorders>
              <w:top w:val="single" w:color="auto" w:sz="4" w:space="0"/>
            </w:tcBorders>
          </w:tcPr>
          <w:p>
            <w:pPr>
              <w:pStyle w:val="71"/>
              <w:rPr>
                <w:rFonts w:cs="Arial"/>
                <w:rPrChange w:id="333" w:author="ZTE2" w:date="2021-08-24T09:26:23Z">
                  <w:rPr/>
                </w:rPrChange>
              </w:rPr>
            </w:pPr>
            <w:r>
              <w:rPr>
                <w:rFonts w:cs="Arial"/>
                <w:lang w:eastAsia="zh-CN"/>
              </w:rPr>
              <w:t>30</w:t>
            </w:r>
          </w:p>
        </w:tc>
        <w:tc>
          <w:tcPr>
            <w:tcW w:w="3119" w:type="dxa"/>
            <w:vAlign w:val="center"/>
          </w:tcPr>
          <w:p>
            <w:pPr>
              <w:pStyle w:val="71"/>
              <w:rPr>
                <w:rFonts w:cs="Arial"/>
                <w:szCs w:val="18"/>
                <w:rPrChange w:id="334" w:author="ZTE2" w:date="2021-08-24T09:42:19Z">
                  <w:rPr/>
                </w:rPrChange>
              </w:rPr>
            </w:pPr>
            <w:r>
              <w:rPr>
                <w:rFonts w:cs="Arial"/>
                <w:szCs w:val="18"/>
                <w:lang w:eastAsia="zh-CN"/>
                <w:rPrChange w:id="335" w:author="ZTE2" w:date="2021-08-24T09:42:19Z">
                  <w:rPr>
                    <w:rFonts w:cs="Arial"/>
                    <w:lang w:eastAsia="zh-CN"/>
                  </w:rPr>
                </w:rPrChange>
              </w:rPr>
              <w:t>G-FR1-A1-</w:t>
            </w:r>
            <w:r>
              <w:rPr>
                <w:rFonts w:hint="default" w:cs="Arial"/>
                <w:szCs w:val="18"/>
                <w:lang w:val="en-US" w:eastAsia="zh-CN"/>
                <w:rPrChange w:id="336" w:author="ZTE2" w:date="2021-08-24T09:42:19Z">
                  <w:rPr>
                    <w:rFonts w:hint="eastAsia" w:cs="Arial"/>
                    <w:lang w:val="en-US" w:eastAsia="zh-CN"/>
                  </w:rPr>
                </w:rPrChange>
              </w:rPr>
              <w:t>1</w:t>
            </w:r>
            <w:r>
              <w:rPr>
                <w:rFonts w:cs="Arial"/>
                <w:szCs w:val="18"/>
                <w:lang w:val="en-US" w:eastAsia="zh-CN"/>
                <w:rPrChange w:id="337" w:author="ZTE2" w:date="2021-08-24T09:42:19Z">
                  <w:rPr>
                    <w:rFonts w:cs="Arial"/>
                    <w:lang w:val="en-US" w:eastAsia="zh-CN"/>
                  </w:rPr>
                </w:rPrChange>
              </w:rPr>
              <w:t>3 (</w:t>
            </w:r>
            <w:ins w:id="338" w:author="ZTE2" w:date="2021-08-23T14:10:45Z">
              <w:r>
                <w:rPr>
                  <w:rFonts w:cs="Arial"/>
                  <w:szCs w:val="18"/>
                  <w:lang w:eastAsia="zh-CN"/>
                  <w:rPrChange w:id="339" w:author="ZTE2" w:date="2021-08-24T09:42:19Z">
                    <w:rPr>
                      <w:rFonts w:cs="Arial"/>
                      <w:lang w:eastAsia="zh-CN"/>
                    </w:rPr>
                  </w:rPrChange>
                </w:rPr>
                <w:t>Note</w:t>
              </w:r>
            </w:ins>
            <w:del w:id="340" w:author="ZTE2" w:date="2021-08-23T14:10:45Z">
              <w:r>
                <w:rPr>
                  <w:rFonts w:cs="Arial"/>
                  <w:szCs w:val="18"/>
                  <w:lang w:val="en-US" w:eastAsia="zh-CN"/>
                  <w:rPrChange w:id="341" w:author="ZTE2" w:date="2021-08-24T09:42:19Z">
                    <w:rPr>
                      <w:rFonts w:cs="Arial"/>
                      <w:lang w:val="en-US" w:eastAsia="zh-CN"/>
                    </w:rPr>
                  </w:rPrChange>
                </w:rPr>
                <w:delText>NOTE</w:delText>
              </w:r>
            </w:del>
            <w:r>
              <w:rPr>
                <w:rFonts w:cs="Arial"/>
                <w:szCs w:val="18"/>
                <w:lang w:val="en-US" w:eastAsia="zh-CN"/>
                <w:rPrChange w:id="342" w:author="ZTE2" w:date="2021-08-24T09:42:19Z">
                  <w:rPr>
                    <w:rFonts w:cs="Arial"/>
                    <w:lang w:val="en-US" w:eastAsia="zh-CN"/>
                  </w:rPr>
                </w:rPrChange>
              </w:rPr>
              <w:t xml:space="preserve"> 2)</w:t>
            </w:r>
          </w:p>
        </w:tc>
        <w:tc>
          <w:tcPr>
            <w:tcW w:w="2546" w:type="dxa"/>
            <w:vAlign w:val="bottom"/>
          </w:tcPr>
          <w:p>
            <w:pPr>
              <w:pStyle w:val="71"/>
            </w:pPr>
            <w:r>
              <w:rPr>
                <w:rFonts w:cs="Arial"/>
                <w:lang w:val="en-US" w:eastAsia="zh-CN"/>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cs="Arial"/>
                <w:sz w:val="18"/>
                <w:rPrChange w:id="343" w:author="ZTE2" w:date="2021-08-24T09:26:23Z">
                  <w:rPr>
                    <w:rFonts w:ascii="Arial" w:hAnsi="Arial"/>
                    <w:sz w:val="18"/>
                  </w:rPr>
                </w:rPrChange>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Pr>
          <w:p>
            <w:pPr>
              <w:keepNext/>
              <w:keepLines/>
              <w:spacing w:after="0"/>
              <w:jc w:val="center"/>
              <w:rPr>
                <w:rFonts w:ascii="Arial" w:hAnsi="Arial" w:cs="Arial"/>
                <w:sz w:val="18"/>
                <w:szCs w:val="18"/>
                <w:lang w:val="en-US" w:eastAsia="zh-CN"/>
                <w:rPrChange w:id="344" w:author="ZTE2" w:date="2021-08-24T09:42:19Z">
                  <w:rPr>
                    <w:rFonts w:ascii="Arial" w:hAnsi="Arial" w:cs="Arial"/>
                    <w:sz w:val="18"/>
                    <w:lang w:val="en-US" w:eastAsia="zh-CN"/>
                  </w:rPr>
                </w:rPrChange>
              </w:rPr>
            </w:pPr>
            <w:r>
              <w:rPr>
                <w:rFonts w:ascii="Arial" w:hAnsi="Arial" w:cs="Arial"/>
                <w:sz w:val="18"/>
                <w:szCs w:val="18"/>
                <w:lang w:val="en-US" w:eastAsia="zh-CN"/>
                <w:rPrChange w:id="345" w:author="ZTE2" w:date="2021-08-24T09:42:19Z">
                  <w:rPr>
                    <w:rFonts w:ascii="Arial" w:hAnsi="Arial" w:cs="Arial"/>
                    <w:sz w:val="18"/>
                    <w:lang w:val="en-US" w:eastAsia="zh-CN"/>
                  </w:rPr>
                </w:rPrChange>
              </w:rPr>
              <w:t>G-FR1-A1-3 (</w:t>
            </w:r>
            <w:ins w:id="346" w:author="ZTE2" w:date="2021-08-23T14:10:47Z">
              <w:r>
                <w:rPr>
                  <w:rFonts w:ascii="Arial" w:hAnsi="Arial" w:cs="Arial"/>
                  <w:sz w:val="18"/>
                  <w:szCs w:val="18"/>
                  <w:lang w:eastAsia="zh-CN"/>
                  <w:rPrChange w:id="347" w:author="ZTE2" w:date="2021-08-24T09:42:19Z">
                    <w:rPr>
                      <w:rFonts w:cs="Arial"/>
                      <w:lang w:eastAsia="zh-CN"/>
                    </w:rPr>
                  </w:rPrChange>
                </w:rPr>
                <w:t>Note</w:t>
              </w:r>
            </w:ins>
            <w:del w:id="348" w:author="ZTE2" w:date="2021-08-23T14:10:47Z">
              <w:r>
                <w:rPr>
                  <w:rFonts w:ascii="Arial" w:hAnsi="Arial" w:cs="Arial"/>
                  <w:sz w:val="18"/>
                  <w:szCs w:val="18"/>
                  <w:lang w:val="en-US" w:eastAsia="zh-CN"/>
                  <w:rPrChange w:id="349" w:author="ZTE2" w:date="2021-08-24T09:42:19Z">
                    <w:rPr>
                      <w:rFonts w:ascii="Arial" w:hAnsi="Arial" w:cs="Arial"/>
                      <w:sz w:val="18"/>
                      <w:lang w:val="en-US" w:eastAsia="zh-CN"/>
                    </w:rPr>
                  </w:rPrChange>
                </w:rPr>
                <w:delText>NOTE</w:delText>
              </w:r>
            </w:del>
            <w:r>
              <w:rPr>
                <w:rFonts w:ascii="Arial" w:hAnsi="Arial" w:cs="Arial"/>
                <w:sz w:val="18"/>
                <w:szCs w:val="18"/>
                <w:lang w:val="en-US" w:eastAsia="zh-CN"/>
                <w:rPrChange w:id="350" w:author="ZTE2" w:date="2021-08-24T09:42:19Z">
                  <w:rPr>
                    <w:rFonts w:ascii="Arial" w:hAnsi="Arial" w:cs="Arial"/>
                    <w:sz w:val="18"/>
                    <w:lang w:val="en-US" w:eastAsia="zh-CN"/>
                  </w:rPr>
                </w:rPrChange>
              </w:rPr>
              <w:t xml:space="preserve"> 1</w:t>
            </w:r>
            <w:ins w:id="351" w:author="ZTE2" w:date="2021-08-24T09:41:48Z">
              <w:r>
                <w:rPr>
                  <w:rFonts w:hint="eastAsia" w:ascii="Arial" w:hAnsi="Arial" w:cs="Arial"/>
                  <w:sz w:val="18"/>
                  <w:szCs w:val="18"/>
                  <w:lang w:val="en-US" w:eastAsia="zh-CN"/>
                  <w:rPrChange w:id="352" w:author="ZTE2" w:date="2021-08-24T09:42:19Z">
                    <w:rPr>
                      <w:rFonts w:hint="eastAsia" w:ascii="Arial" w:hAnsi="Arial" w:cs="Arial"/>
                      <w:sz w:val="18"/>
                      <w:lang w:val="en-US" w:eastAsia="zh-CN"/>
                    </w:rPr>
                  </w:rPrChange>
                </w:rPr>
                <w:t>,</w:t>
              </w:r>
            </w:ins>
            <w:ins w:id="353" w:author="ZTE2" w:date="2021-08-26T00:40:36Z">
              <w:r>
                <w:rPr>
                  <w:rFonts w:hint="eastAsia" w:ascii="Arial" w:hAnsi="Arial" w:cs="Arial"/>
                  <w:sz w:val="18"/>
                  <w:szCs w:val="18"/>
                  <w:lang w:val="en-US" w:eastAsia="zh-CN"/>
                </w:rPr>
                <w:t xml:space="preserve"> </w:t>
              </w:r>
            </w:ins>
            <w:ins w:id="354" w:author="ZTE2" w:date="2021-08-24T09:41:48Z">
              <w:r>
                <w:rPr>
                  <w:rFonts w:hint="eastAsia" w:ascii="Arial" w:hAnsi="Arial" w:cs="Arial"/>
                  <w:sz w:val="18"/>
                  <w:szCs w:val="18"/>
                  <w:lang w:val="en-US" w:eastAsia="zh-CN"/>
                  <w:rPrChange w:id="355" w:author="ZTE2" w:date="2021-08-24T09:42:19Z">
                    <w:rPr>
                      <w:rFonts w:hint="eastAsia" w:ascii="Arial" w:hAnsi="Arial" w:cs="Arial"/>
                      <w:sz w:val="18"/>
                      <w:lang w:val="en-US" w:eastAsia="zh-CN"/>
                    </w:rPr>
                  </w:rPrChange>
                </w:rPr>
                <w:t>3</w:t>
              </w:r>
            </w:ins>
            <w:r>
              <w:rPr>
                <w:rFonts w:ascii="Arial" w:hAnsi="Arial" w:cs="Arial"/>
                <w:sz w:val="18"/>
                <w:szCs w:val="18"/>
                <w:lang w:val="en-US" w:eastAsia="zh-CN"/>
                <w:rPrChange w:id="356" w:author="ZTE2" w:date="2021-08-24T09:42:19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357" w:author="ZTE2" w:date="2021-08-24T09:26:23Z">
                  <w:rPr/>
                </w:rPrChange>
              </w:rPr>
            </w:pPr>
            <w:r>
              <w:rPr>
                <w:rFonts w:hint="default" w:cs="Arial"/>
                <w:lang w:val="en-US" w:eastAsia="zh-CN"/>
                <w:rPrChange w:id="358" w:author="ZTE2" w:date="2021-08-24T09:26:23Z">
                  <w:rPr>
                    <w:rFonts w:hint="eastAsia" w:cs="Arial"/>
                    <w:lang w:val="en-US" w:eastAsia="zh-CN"/>
                  </w:rPr>
                </w:rPrChange>
              </w:rPr>
              <w:t>20</w:t>
            </w:r>
          </w:p>
        </w:tc>
        <w:tc>
          <w:tcPr>
            <w:tcW w:w="1701" w:type="dxa"/>
          </w:tcPr>
          <w:p>
            <w:pPr>
              <w:pStyle w:val="71"/>
              <w:rPr>
                <w:rFonts w:cs="Arial"/>
                <w:rPrChange w:id="359" w:author="ZTE2" w:date="2021-08-24T09:26:23Z">
                  <w:rPr/>
                </w:rPrChange>
              </w:rPr>
            </w:pPr>
            <w:r>
              <w:rPr>
                <w:rFonts w:cs="Arial"/>
                <w:lang w:eastAsia="zh-CN"/>
              </w:rPr>
              <w:t>15</w:t>
            </w:r>
          </w:p>
        </w:tc>
        <w:tc>
          <w:tcPr>
            <w:tcW w:w="3119" w:type="dxa"/>
            <w:vAlign w:val="center"/>
          </w:tcPr>
          <w:p>
            <w:pPr>
              <w:pStyle w:val="71"/>
              <w:rPr>
                <w:rFonts w:cs="Arial"/>
                <w:szCs w:val="18"/>
                <w:rPrChange w:id="360" w:author="ZTE2" w:date="2021-08-24T09:42:19Z">
                  <w:rPr/>
                </w:rPrChange>
              </w:rPr>
            </w:pPr>
            <w:r>
              <w:rPr>
                <w:rFonts w:cs="Arial"/>
                <w:szCs w:val="18"/>
                <w:lang w:eastAsia="zh-CN"/>
                <w:rPrChange w:id="361" w:author="ZTE2" w:date="2021-08-24T09:42:19Z">
                  <w:rPr>
                    <w:rFonts w:cs="Arial"/>
                    <w:lang w:eastAsia="zh-CN"/>
                  </w:rPr>
                </w:rPrChange>
              </w:rPr>
              <w:t>G-FR1-A1-</w:t>
            </w:r>
            <w:r>
              <w:rPr>
                <w:rFonts w:hint="default" w:cs="Arial"/>
                <w:szCs w:val="18"/>
                <w:lang w:val="en-US" w:eastAsia="zh-CN"/>
                <w:rPrChange w:id="362" w:author="ZTE2" w:date="2021-08-24T09:42:19Z">
                  <w:rPr>
                    <w:rFonts w:hint="eastAsia" w:cs="Arial"/>
                    <w:lang w:val="en-US" w:eastAsia="zh-CN"/>
                  </w:rPr>
                </w:rPrChange>
              </w:rPr>
              <w:t>1</w:t>
            </w:r>
            <w:r>
              <w:rPr>
                <w:rFonts w:cs="Arial"/>
                <w:szCs w:val="18"/>
                <w:lang w:val="en-US" w:eastAsia="zh-CN"/>
                <w:rPrChange w:id="363" w:author="ZTE2" w:date="2021-08-24T09:42:19Z">
                  <w:rPr>
                    <w:rFonts w:cs="Arial"/>
                    <w:lang w:val="en-US" w:eastAsia="zh-CN"/>
                  </w:rPr>
                </w:rPrChange>
              </w:rPr>
              <w:t>4 (</w:t>
            </w:r>
            <w:ins w:id="364" w:author="ZTE2" w:date="2021-08-23T14:10:50Z">
              <w:r>
                <w:rPr>
                  <w:rFonts w:cs="Arial"/>
                  <w:szCs w:val="18"/>
                  <w:lang w:eastAsia="zh-CN"/>
                  <w:rPrChange w:id="365" w:author="ZTE2" w:date="2021-08-24T09:42:19Z">
                    <w:rPr>
                      <w:rFonts w:cs="Arial"/>
                      <w:lang w:eastAsia="zh-CN"/>
                    </w:rPr>
                  </w:rPrChange>
                </w:rPr>
                <w:t>Note</w:t>
              </w:r>
            </w:ins>
            <w:del w:id="366" w:author="ZTE2" w:date="2021-08-23T14:10:50Z">
              <w:r>
                <w:rPr>
                  <w:rFonts w:cs="Arial"/>
                  <w:szCs w:val="18"/>
                  <w:lang w:val="en-US" w:eastAsia="zh-CN"/>
                  <w:rPrChange w:id="367" w:author="ZTE2" w:date="2021-08-24T09:42:19Z">
                    <w:rPr>
                      <w:rFonts w:cs="Arial"/>
                      <w:lang w:val="en-US" w:eastAsia="zh-CN"/>
                    </w:rPr>
                  </w:rPrChange>
                </w:rPr>
                <w:delText>NOTE</w:delText>
              </w:r>
            </w:del>
            <w:r>
              <w:rPr>
                <w:rFonts w:cs="Arial"/>
                <w:szCs w:val="18"/>
                <w:lang w:val="en-US" w:eastAsia="zh-CN"/>
                <w:rPrChange w:id="368" w:author="ZTE2" w:date="2021-08-24T09:42:19Z">
                  <w:rPr>
                    <w:rFonts w:cs="Arial"/>
                    <w:lang w:val="en-US" w:eastAsia="zh-CN"/>
                  </w:rPr>
                </w:rPrChange>
              </w:rPr>
              <w:t xml:space="preserve"> 2)</w:t>
            </w:r>
          </w:p>
        </w:tc>
        <w:tc>
          <w:tcPr>
            <w:tcW w:w="2546" w:type="dxa"/>
            <w:vAlign w:val="bottom"/>
          </w:tcPr>
          <w:p>
            <w:pPr>
              <w:pStyle w:val="71"/>
            </w:pPr>
            <w:r>
              <w:rPr>
                <w:rFonts w:cs="Arial"/>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rPr>
                <w:rFonts w:cs="Arial"/>
                <w:rPrChange w:id="369" w:author="ZTE2" w:date="2021-08-24T09:26:23Z">
                  <w:rPr/>
                </w:rPrChange>
              </w:rPr>
            </w:pPr>
          </w:p>
        </w:tc>
        <w:tc>
          <w:tcPr>
            <w:tcW w:w="1701" w:type="dxa"/>
            <w:tcBorders>
              <w:bottom w:val="single" w:color="auto" w:sz="4" w:space="0"/>
            </w:tcBorders>
          </w:tcPr>
          <w:p>
            <w:pPr>
              <w:pStyle w:val="71"/>
              <w:rPr>
                <w:rFonts w:cs="Arial"/>
                <w:rPrChange w:id="370" w:author="ZTE2" w:date="2021-08-24T09:26:23Z">
                  <w:rPr/>
                </w:rPrChange>
              </w:rPr>
            </w:pPr>
            <w:r>
              <w:rPr>
                <w:rFonts w:cs="Arial"/>
                <w:lang w:eastAsia="zh-CN"/>
              </w:rPr>
              <w:t>30</w:t>
            </w:r>
          </w:p>
        </w:tc>
        <w:tc>
          <w:tcPr>
            <w:tcW w:w="3119" w:type="dxa"/>
            <w:vAlign w:val="center"/>
          </w:tcPr>
          <w:p>
            <w:pPr>
              <w:pStyle w:val="71"/>
              <w:rPr>
                <w:rFonts w:cs="Arial"/>
                <w:szCs w:val="18"/>
                <w:lang w:eastAsia="zh-CN"/>
                <w:rPrChange w:id="371" w:author="ZTE2" w:date="2021-08-24T09:42:19Z">
                  <w:rPr>
                    <w:rFonts w:cs="Arial"/>
                    <w:lang w:eastAsia="zh-CN"/>
                  </w:rPr>
                </w:rPrChange>
              </w:rPr>
            </w:pPr>
            <w:r>
              <w:rPr>
                <w:rFonts w:cs="Arial"/>
                <w:szCs w:val="18"/>
                <w:lang w:eastAsia="zh-CN"/>
                <w:rPrChange w:id="372" w:author="ZTE2" w:date="2021-08-24T09:42:19Z">
                  <w:rPr>
                    <w:rFonts w:cs="Arial"/>
                    <w:lang w:eastAsia="zh-CN"/>
                  </w:rPr>
                </w:rPrChange>
              </w:rPr>
              <w:t>G-FR1-A1-</w:t>
            </w:r>
            <w:r>
              <w:rPr>
                <w:rFonts w:hint="default" w:cs="Arial"/>
                <w:szCs w:val="18"/>
                <w:lang w:val="en-US" w:eastAsia="zh-CN"/>
                <w:rPrChange w:id="373" w:author="ZTE2" w:date="2021-08-24T09:42:19Z">
                  <w:rPr>
                    <w:rFonts w:hint="eastAsia" w:cs="Arial"/>
                    <w:lang w:val="en-US" w:eastAsia="zh-CN"/>
                  </w:rPr>
                </w:rPrChange>
              </w:rPr>
              <w:t>1</w:t>
            </w:r>
            <w:r>
              <w:rPr>
                <w:rFonts w:cs="Arial"/>
                <w:szCs w:val="18"/>
                <w:lang w:val="en-US" w:eastAsia="zh-CN"/>
                <w:rPrChange w:id="374" w:author="ZTE2" w:date="2021-08-24T09:42:19Z">
                  <w:rPr>
                    <w:rFonts w:cs="Arial"/>
                    <w:lang w:val="en-US" w:eastAsia="zh-CN"/>
                  </w:rPr>
                </w:rPrChange>
              </w:rPr>
              <w:t>5 (</w:t>
            </w:r>
            <w:ins w:id="375" w:author="ZTE2" w:date="2021-08-23T14:10:52Z">
              <w:r>
                <w:rPr>
                  <w:rFonts w:cs="Arial"/>
                  <w:szCs w:val="18"/>
                  <w:lang w:eastAsia="zh-CN"/>
                  <w:rPrChange w:id="376" w:author="ZTE2" w:date="2021-08-24T09:42:19Z">
                    <w:rPr>
                      <w:rFonts w:cs="Arial"/>
                      <w:lang w:eastAsia="zh-CN"/>
                    </w:rPr>
                  </w:rPrChange>
                </w:rPr>
                <w:t>Note</w:t>
              </w:r>
            </w:ins>
            <w:del w:id="377" w:author="ZTE2" w:date="2021-08-23T14:10:52Z">
              <w:r>
                <w:rPr>
                  <w:rFonts w:cs="Arial"/>
                  <w:szCs w:val="18"/>
                  <w:lang w:val="en-US" w:eastAsia="zh-CN"/>
                  <w:rPrChange w:id="378" w:author="ZTE2" w:date="2021-08-24T09:42:19Z">
                    <w:rPr>
                      <w:rFonts w:cs="Arial"/>
                      <w:lang w:val="en-US" w:eastAsia="zh-CN"/>
                    </w:rPr>
                  </w:rPrChange>
                </w:rPr>
                <w:delText>NOTE</w:delText>
              </w:r>
            </w:del>
            <w:r>
              <w:rPr>
                <w:rFonts w:cs="Arial"/>
                <w:szCs w:val="18"/>
                <w:lang w:val="en-US" w:eastAsia="zh-CN"/>
                <w:rPrChange w:id="379" w:author="ZTE2" w:date="2021-08-24T09:42:19Z">
                  <w:rPr>
                    <w:rFonts w:cs="Arial"/>
                    <w:lang w:val="en-US" w:eastAsia="zh-CN"/>
                  </w:rPr>
                </w:rPrChange>
              </w:rPr>
              <w:t xml:space="preserve"> 2)</w:t>
            </w:r>
          </w:p>
        </w:tc>
        <w:tc>
          <w:tcPr>
            <w:tcW w:w="2546" w:type="dxa"/>
            <w:vAlign w:val="bottom"/>
          </w:tcPr>
          <w:p>
            <w:pPr>
              <w:pStyle w:val="71"/>
              <w:rPr>
                <w:rFonts w:cs="Arial"/>
                <w:lang w:eastAsia="zh-CN"/>
              </w:rPr>
            </w:pPr>
            <w:r>
              <w:rPr>
                <w:rFonts w:cs="Arial"/>
                <w:lang w:val="en-US"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shd w:val="clear" w:color="auto" w:fill="auto"/>
            <w:vAlign w:val="center"/>
          </w:tcPr>
          <w:p>
            <w:pPr>
              <w:keepNext/>
              <w:keepLines/>
              <w:spacing w:after="0"/>
              <w:jc w:val="center"/>
              <w:rPr>
                <w:rFonts w:ascii="Arial" w:hAnsi="Arial" w:cs="Arial"/>
                <w:sz w:val="18"/>
                <w:rPrChange w:id="380" w:author="ZTE2" w:date="2021-08-24T09:26:23Z">
                  <w:rPr>
                    <w:rFonts w:ascii="Arial" w:hAnsi="Arial"/>
                    <w:sz w:val="18"/>
                  </w:rPr>
                </w:rPrChange>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val="en-US" w:eastAsia="zh-CN"/>
                <w:rPrChange w:id="381" w:author="ZTE2" w:date="2021-08-24T09:42:19Z">
                  <w:rPr>
                    <w:rFonts w:ascii="Arial" w:hAnsi="Arial" w:cs="Arial"/>
                    <w:sz w:val="18"/>
                    <w:lang w:val="en-US" w:eastAsia="zh-CN"/>
                  </w:rPr>
                </w:rPrChange>
              </w:rPr>
            </w:pPr>
            <w:r>
              <w:rPr>
                <w:rFonts w:ascii="Arial" w:hAnsi="Arial" w:cs="Arial"/>
                <w:sz w:val="18"/>
                <w:szCs w:val="18"/>
                <w:lang w:val="en-US" w:eastAsia="zh-CN"/>
                <w:rPrChange w:id="382" w:author="ZTE2" w:date="2021-08-24T09:42:19Z">
                  <w:rPr>
                    <w:rFonts w:ascii="Arial" w:hAnsi="Arial" w:cs="Arial"/>
                    <w:sz w:val="18"/>
                    <w:lang w:val="en-US" w:eastAsia="zh-CN"/>
                  </w:rPr>
                </w:rPrChange>
              </w:rPr>
              <w:t>G-FR1-A1-6 (</w:t>
            </w:r>
            <w:ins w:id="383" w:author="ZTE2" w:date="2021-08-23T14:10:55Z">
              <w:r>
                <w:rPr>
                  <w:rFonts w:ascii="Arial" w:hAnsi="Arial" w:cs="Arial"/>
                  <w:sz w:val="18"/>
                  <w:szCs w:val="18"/>
                  <w:lang w:eastAsia="zh-CN"/>
                  <w:rPrChange w:id="384" w:author="ZTE2" w:date="2021-08-24T09:42:19Z">
                    <w:rPr>
                      <w:rFonts w:cs="Arial"/>
                      <w:lang w:eastAsia="zh-CN"/>
                    </w:rPr>
                  </w:rPrChange>
                </w:rPr>
                <w:t>Note</w:t>
              </w:r>
            </w:ins>
            <w:del w:id="385" w:author="ZTE2" w:date="2021-08-23T14:10:55Z">
              <w:r>
                <w:rPr>
                  <w:rFonts w:ascii="Arial" w:hAnsi="Arial" w:cs="Arial"/>
                  <w:sz w:val="18"/>
                  <w:szCs w:val="18"/>
                  <w:lang w:val="en-US" w:eastAsia="zh-CN"/>
                  <w:rPrChange w:id="386" w:author="ZTE2" w:date="2021-08-24T09:42:19Z">
                    <w:rPr>
                      <w:rFonts w:ascii="Arial" w:hAnsi="Arial" w:cs="Arial"/>
                      <w:sz w:val="18"/>
                      <w:lang w:val="en-US" w:eastAsia="zh-CN"/>
                    </w:rPr>
                  </w:rPrChange>
                </w:rPr>
                <w:delText>NOTE</w:delText>
              </w:r>
            </w:del>
            <w:r>
              <w:rPr>
                <w:rFonts w:ascii="Arial" w:hAnsi="Arial" w:cs="Arial"/>
                <w:sz w:val="18"/>
                <w:szCs w:val="18"/>
                <w:lang w:val="en-US" w:eastAsia="zh-CN"/>
                <w:rPrChange w:id="387" w:author="ZTE2" w:date="2021-08-24T09:42:19Z">
                  <w:rPr>
                    <w:rFonts w:ascii="Arial" w:hAnsi="Arial" w:cs="Arial"/>
                    <w:sz w:val="18"/>
                    <w:lang w:val="en-US" w:eastAsia="zh-CN"/>
                  </w:rPr>
                </w:rPrChange>
              </w:rPr>
              <w:t xml:space="preserve"> 1</w:t>
            </w:r>
            <w:ins w:id="388" w:author="ZTE2" w:date="2021-08-24T09:41:51Z">
              <w:r>
                <w:rPr>
                  <w:rFonts w:hint="eastAsia" w:ascii="Arial" w:hAnsi="Arial" w:cs="Arial"/>
                  <w:sz w:val="18"/>
                  <w:szCs w:val="18"/>
                  <w:lang w:val="en-US" w:eastAsia="zh-CN"/>
                  <w:rPrChange w:id="389" w:author="ZTE2" w:date="2021-08-24T09:42:19Z">
                    <w:rPr>
                      <w:rFonts w:hint="eastAsia" w:ascii="Arial" w:hAnsi="Arial" w:cs="Arial"/>
                      <w:sz w:val="18"/>
                      <w:lang w:val="en-US" w:eastAsia="zh-CN"/>
                    </w:rPr>
                  </w:rPrChange>
                </w:rPr>
                <w:t>,</w:t>
              </w:r>
            </w:ins>
            <w:ins w:id="390" w:author="ZTE2" w:date="2021-08-26T00:40:38Z">
              <w:r>
                <w:rPr>
                  <w:rFonts w:hint="eastAsia" w:ascii="Arial" w:hAnsi="Arial" w:cs="Arial"/>
                  <w:sz w:val="18"/>
                  <w:szCs w:val="18"/>
                  <w:lang w:val="en-US" w:eastAsia="zh-CN"/>
                </w:rPr>
                <w:t xml:space="preserve"> </w:t>
              </w:r>
            </w:ins>
            <w:ins w:id="391" w:author="ZTE2" w:date="2021-08-24T09:41:51Z">
              <w:r>
                <w:rPr>
                  <w:rFonts w:hint="eastAsia" w:ascii="Arial" w:hAnsi="Arial" w:cs="Arial"/>
                  <w:sz w:val="18"/>
                  <w:szCs w:val="18"/>
                  <w:lang w:val="en-US" w:eastAsia="zh-CN"/>
                  <w:rPrChange w:id="392" w:author="ZTE2" w:date="2021-08-24T09:42:19Z">
                    <w:rPr>
                      <w:rFonts w:hint="eastAsia" w:ascii="Arial" w:hAnsi="Arial" w:cs="Arial"/>
                      <w:sz w:val="18"/>
                      <w:lang w:val="en-US" w:eastAsia="zh-CN"/>
                    </w:rPr>
                  </w:rPrChange>
                </w:rPr>
                <w:t>3</w:t>
              </w:r>
            </w:ins>
            <w:r>
              <w:rPr>
                <w:rFonts w:ascii="Arial" w:hAnsi="Arial" w:cs="Arial"/>
                <w:sz w:val="18"/>
                <w:szCs w:val="18"/>
                <w:lang w:val="en-US" w:eastAsia="zh-CN"/>
                <w:rPrChange w:id="393" w:author="ZTE2" w:date="2021-08-24T09:42:19Z">
                  <w:rPr>
                    <w:rFonts w:ascii="Arial" w:hAnsi="Arial" w:cs="Arial"/>
                    <w:sz w:val="18"/>
                    <w:lang w:val="en-US" w:eastAsia="zh-CN"/>
                  </w:rPr>
                </w:rPrChange>
              </w:rPr>
              <w:t>)</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394" w:author="ZTE2" w:date="2021-08-24T09:26:23Z">
                  <w:rPr/>
                </w:rPrChange>
              </w:rPr>
            </w:pPr>
            <w:r>
              <w:rPr>
                <w:rFonts w:hint="default" w:cs="Arial"/>
                <w:lang w:val="en-US" w:eastAsia="zh-CN"/>
                <w:rPrChange w:id="395" w:author="ZTE2" w:date="2021-08-24T09:26:23Z">
                  <w:rPr>
                    <w:rFonts w:hint="eastAsia" w:cs="Arial"/>
                    <w:lang w:val="en-US" w:eastAsia="zh-CN"/>
                  </w:rPr>
                </w:rPrChange>
              </w:rPr>
              <w:t>40</w:t>
            </w:r>
          </w:p>
        </w:tc>
        <w:tc>
          <w:tcPr>
            <w:tcW w:w="1701" w:type="dxa"/>
            <w:tcBorders>
              <w:bottom w:val="single" w:color="auto" w:sz="4" w:space="0"/>
            </w:tcBorders>
          </w:tcPr>
          <w:p>
            <w:pPr>
              <w:pStyle w:val="71"/>
              <w:rPr>
                <w:rFonts w:cs="Arial"/>
                <w:rPrChange w:id="396" w:author="ZTE2" w:date="2021-08-24T09:26:23Z">
                  <w:rPr/>
                </w:rPrChange>
              </w:rPr>
            </w:pPr>
            <w:r>
              <w:rPr>
                <w:rFonts w:cs="Arial"/>
                <w:lang w:eastAsia="zh-CN"/>
              </w:rPr>
              <w:t>15</w:t>
            </w:r>
          </w:p>
        </w:tc>
        <w:tc>
          <w:tcPr>
            <w:tcW w:w="3119" w:type="dxa"/>
            <w:vAlign w:val="center"/>
          </w:tcPr>
          <w:p>
            <w:pPr>
              <w:pStyle w:val="71"/>
              <w:rPr>
                <w:rFonts w:cs="Arial"/>
                <w:szCs w:val="18"/>
                <w:lang w:eastAsia="zh-CN"/>
                <w:rPrChange w:id="397" w:author="ZTE2" w:date="2021-08-24T09:42:19Z">
                  <w:rPr>
                    <w:rFonts w:cs="Arial"/>
                    <w:lang w:eastAsia="zh-CN"/>
                  </w:rPr>
                </w:rPrChange>
              </w:rPr>
            </w:pPr>
            <w:r>
              <w:rPr>
                <w:rFonts w:cs="Arial"/>
                <w:szCs w:val="18"/>
                <w:lang w:eastAsia="zh-CN"/>
                <w:rPrChange w:id="398" w:author="ZTE2" w:date="2021-08-24T09:42:19Z">
                  <w:rPr>
                    <w:rFonts w:cs="Arial"/>
                    <w:lang w:eastAsia="zh-CN"/>
                  </w:rPr>
                </w:rPrChange>
              </w:rPr>
              <w:t>G-FR1-A1-</w:t>
            </w:r>
            <w:r>
              <w:rPr>
                <w:rFonts w:hint="default" w:cs="Arial"/>
                <w:szCs w:val="18"/>
                <w:lang w:val="en-US" w:eastAsia="zh-CN"/>
                <w:rPrChange w:id="399" w:author="ZTE2" w:date="2021-08-24T09:42:19Z">
                  <w:rPr>
                    <w:rFonts w:hint="eastAsia" w:cs="Arial"/>
                    <w:lang w:val="en-US" w:eastAsia="zh-CN"/>
                  </w:rPr>
                </w:rPrChange>
              </w:rPr>
              <w:t>1</w:t>
            </w:r>
            <w:r>
              <w:rPr>
                <w:rFonts w:cs="Arial"/>
                <w:szCs w:val="18"/>
                <w:lang w:val="en-US" w:eastAsia="zh-CN"/>
                <w:rPrChange w:id="400" w:author="ZTE2" w:date="2021-08-24T09:42:19Z">
                  <w:rPr>
                    <w:rFonts w:cs="Arial"/>
                    <w:lang w:val="en-US" w:eastAsia="zh-CN"/>
                  </w:rPr>
                </w:rPrChange>
              </w:rPr>
              <w:t>6 (</w:t>
            </w:r>
            <w:ins w:id="401" w:author="ZTE2" w:date="2021-08-23T14:10:57Z">
              <w:r>
                <w:rPr>
                  <w:rFonts w:cs="Arial"/>
                  <w:szCs w:val="18"/>
                  <w:lang w:eastAsia="zh-CN"/>
                  <w:rPrChange w:id="402" w:author="ZTE2" w:date="2021-08-24T09:42:19Z">
                    <w:rPr>
                      <w:rFonts w:cs="Arial"/>
                      <w:lang w:eastAsia="zh-CN"/>
                    </w:rPr>
                  </w:rPrChange>
                </w:rPr>
                <w:t>Note</w:t>
              </w:r>
            </w:ins>
            <w:del w:id="403" w:author="ZTE2" w:date="2021-08-23T14:10:57Z">
              <w:r>
                <w:rPr>
                  <w:rFonts w:cs="Arial"/>
                  <w:szCs w:val="18"/>
                  <w:lang w:val="en-US" w:eastAsia="zh-CN"/>
                  <w:rPrChange w:id="404" w:author="ZTE2" w:date="2021-08-24T09:42:19Z">
                    <w:rPr>
                      <w:rFonts w:cs="Arial"/>
                      <w:lang w:val="en-US" w:eastAsia="zh-CN"/>
                    </w:rPr>
                  </w:rPrChange>
                </w:rPr>
                <w:delText>NOTE</w:delText>
              </w:r>
            </w:del>
            <w:r>
              <w:rPr>
                <w:rFonts w:cs="Arial"/>
                <w:szCs w:val="18"/>
                <w:lang w:val="en-US" w:eastAsia="zh-CN"/>
                <w:rPrChange w:id="405" w:author="ZTE2" w:date="2021-08-24T09:42:19Z">
                  <w:rPr>
                    <w:rFonts w:cs="Arial"/>
                    <w:lang w:val="en-US" w:eastAsia="zh-CN"/>
                  </w:rPr>
                </w:rPrChange>
              </w:rPr>
              <w:t xml:space="preserve"> 2)</w:t>
            </w:r>
          </w:p>
        </w:tc>
        <w:tc>
          <w:tcPr>
            <w:tcW w:w="2546" w:type="dxa"/>
            <w:vAlign w:val="bottom"/>
          </w:tcPr>
          <w:p>
            <w:pPr>
              <w:pStyle w:val="71"/>
              <w:rPr>
                <w:rFonts w:cs="Arial"/>
                <w:lang w:eastAsia="zh-CN"/>
              </w:rPr>
            </w:pPr>
            <w:r>
              <w:rPr>
                <w:rFonts w:cs="Arial"/>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rPr>
                <w:rFonts w:cs="Arial"/>
                <w:rPrChange w:id="406" w:author="ZTE2" w:date="2021-08-24T09:26:23Z">
                  <w:rPr/>
                </w:rPrChange>
              </w:rPr>
            </w:pPr>
          </w:p>
        </w:tc>
        <w:tc>
          <w:tcPr>
            <w:tcW w:w="1701" w:type="dxa"/>
            <w:tcBorders>
              <w:top w:val="single" w:color="auto" w:sz="4" w:space="0"/>
            </w:tcBorders>
          </w:tcPr>
          <w:p>
            <w:pPr>
              <w:pStyle w:val="71"/>
              <w:rPr>
                <w:rFonts w:cs="Arial"/>
                <w:rPrChange w:id="407" w:author="ZTE2" w:date="2021-08-24T09:26:23Z">
                  <w:rPr/>
                </w:rPrChange>
              </w:rPr>
            </w:pPr>
            <w:r>
              <w:rPr>
                <w:rFonts w:cs="Arial"/>
                <w:lang w:eastAsia="zh-CN"/>
              </w:rPr>
              <w:t>30</w:t>
            </w:r>
          </w:p>
        </w:tc>
        <w:tc>
          <w:tcPr>
            <w:tcW w:w="3119" w:type="dxa"/>
            <w:vAlign w:val="center"/>
          </w:tcPr>
          <w:p>
            <w:pPr>
              <w:pStyle w:val="71"/>
              <w:rPr>
                <w:rFonts w:cs="Arial"/>
                <w:szCs w:val="18"/>
                <w:lang w:eastAsia="zh-CN"/>
                <w:rPrChange w:id="408" w:author="ZTE2" w:date="2021-08-24T09:42:19Z">
                  <w:rPr>
                    <w:rFonts w:cs="Arial"/>
                    <w:lang w:eastAsia="zh-CN"/>
                  </w:rPr>
                </w:rPrChange>
              </w:rPr>
            </w:pPr>
            <w:r>
              <w:rPr>
                <w:rFonts w:cs="Arial"/>
                <w:szCs w:val="18"/>
                <w:lang w:eastAsia="zh-CN"/>
                <w:rPrChange w:id="409" w:author="ZTE2" w:date="2021-08-24T09:42:19Z">
                  <w:rPr>
                    <w:rFonts w:cs="Arial"/>
                    <w:lang w:eastAsia="zh-CN"/>
                  </w:rPr>
                </w:rPrChange>
              </w:rPr>
              <w:t>G-FR1-A1-</w:t>
            </w:r>
            <w:r>
              <w:rPr>
                <w:rFonts w:hint="default" w:cs="Arial"/>
                <w:szCs w:val="18"/>
                <w:lang w:val="en-US" w:eastAsia="zh-CN"/>
                <w:rPrChange w:id="410" w:author="ZTE2" w:date="2021-08-24T09:42:19Z">
                  <w:rPr>
                    <w:rFonts w:hint="eastAsia" w:cs="Arial"/>
                    <w:lang w:val="en-US" w:eastAsia="zh-CN"/>
                  </w:rPr>
                </w:rPrChange>
              </w:rPr>
              <w:t>17</w:t>
            </w:r>
            <w:r>
              <w:rPr>
                <w:rFonts w:cs="Arial"/>
                <w:szCs w:val="18"/>
                <w:lang w:val="en-US" w:eastAsia="zh-CN"/>
                <w:rPrChange w:id="411" w:author="ZTE2" w:date="2021-08-24T09:42:19Z">
                  <w:rPr>
                    <w:rFonts w:cs="Arial"/>
                    <w:lang w:val="en-US" w:eastAsia="zh-CN"/>
                  </w:rPr>
                </w:rPrChange>
              </w:rPr>
              <w:t xml:space="preserve"> (</w:t>
            </w:r>
            <w:ins w:id="412" w:author="ZTE2" w:date="2021-08-23T14:10:59Z">
              <w:r>
                <w:rPr>
                  <w:rFonts w:cs="Arial"/>
                  <w:szCs w:val="18"/>
                  <w:lang w:eastAsia="zh-CN"/>
                  <w:rPrChange w:id="413" w:author="ZTE2" w:date="2021-08-24T09:42:19Z">
                    <w:rPr>
                      <w:rFonts w:cs="Arial"/>
                      <w:lang w:eastAsia="zh-CN"/>
                    </w:rPr>
                  </w:rPrChange>
                </w:rPr>
                <w:t>Note</w:t>
              </w:r>
            </w:ins>
            <w:del w:id="414" w:author="ZTE2" w:date="2021-08-23T14:10:59Z">
              <w:r>
                <w:rPr>
                  <w:rFonts w:cs="Arial"/>
                  <w:szCs w:val="18"/>
                  <w:lang w:val="en-US" w:eastAsia="zh-CN"/>
                  <w:rPrChange w:id="415" w:author="ZTE2" w:date="2021-08-24T09:42:19Z">
                    <w:rPr>
                      <w:rFonts w:cs="Arial"/>
                      <w:lang w:val="en-US" w:eastAsia="zh-CN"/>
                    </w:rPr>
                  </w:rPrChange>
                </w:rPr>
                <w:delText>NOTE</w:delText>
              </w:r>
            </w:del>
            <w:r>
              <w:rPr>
                <w:rFonts w:cs="Arial"/>
                <w:szCs w:val="18"/>
                <w:lang w:val="en-US" w:eastAsia="zh-CN"/>
                <w:rPrChange w:id="416" w:author="ZTE2" w:date="2021-08-24T09:42:19Z">
                  <w:rPr>
                    <w:rFonts w:cs="Arial"/>
                    <w:lang w:val="en-US" w:eastAsia="zh-CN"/>
                  </w:rPr>
                </w:rPrChange>
              </w:rPr>
              <w:t xml:space="preserve"> 2)</w:t>
            </w:r>
          </w:p>
        </w:tc>
        <w:tc>
          <w:tcPr>
            <w:tcW w:w="2546" w:type="dxa"/>
            <w:vAlign w:val="bottom"/>
          </w:tcPr>
          <w:p>
            <w:pPr>
              <w:pStyle w:val="71"/>
              <w:rPr>
                <w:rFonts w:cs="Arial"/>
                <w:lang w:eastAsia="zh-CN"/>
              </w:rPr>
            </w:pPr>
            <w:r>
              <w:rPr>
                <w:rFonts w:cs="Arial"/>
                <w:lang w:val="en-US" w:eastAsia="zh-CN"/>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rPrChange w:id="417" w:author="ZTE2" w:date="2021-08-24T09:26:23Z">
                  <w:rPr>
                    <w:rFonts w:ascii="Arial" w:hAnsi="Arial"/>
                    <w:sz w:val="18"/>
                  </w:rPr>
                </w:rPrChange>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val="en-US" w:eastAsia="zh-CN"/>
                <w:rPrChange w:id="418" w:author="ZTE2" w:date="2021-08-24T09:42:19Z">
                  <w:rPr>
                    <w:rFonts w:ascii="Arial" w:hAnsi="Arial" w:cs="Arial"/>
                    <w:sz w:val="18"/>
                    <w:lang w:val="en-US" w:eastAsia="zh-CN"/>
                  </w:rPr>
                </w:rPrChange>
              </w:rPr>
            </w:pPr>
            <w:r>
              <w:rPr>
                <w:rFonts w:ascii="Arial" w:hAnsi="Arial" w:cs="Arial"/>
                <w:sz w:val="18"/>
                <w:szCs w:val="18"/>
                <w:lang w:val="en-US" w:eastAsia="zh-CN"/>
                <w:rPrChange w:id="419" w:author="ZTE2" w:date="2021-08-24T09:42:19Z">
                  <w:rPr>
                    <w:rFonts w:ascii="Arial" w:hAnsi="Arial" w:cs="Arial"/>
                    <w:sz w:val="18"/>
                    <w:lang w:val="en-US" w:eastAsia="zh-CN"/>
                  </w:rPr>
                </w:rPrChange>
              </w:rPr>
              <w:t>G-FR1-A1-6 (</w:t>
            </w:r>
            <w:ins w:id="420" w:author="ZTE2" w:date="2021-08-23T14:11:02Z">
              <w:r>
                <w:rPr>
                  <w:rFonts w:ascii="Arial" w:hAnsi="Arial" w:cs="Arial"/>
                  <w:sz w:val="18"/>
                  <w:szCs w:val="18"/>
                  <w:lang w:eastAsia="zh-CN"/>
                  <w:rPrChange w:id="421" w:author="ZTE2" w:date="2021-08-24T09:42:19Z">
                    <w:rPr>
                      <w:rFonts w:cs="Arial"/>
                      <w:lang w:eastAsia="zh-CN"/>
                    </w:rPr>
                  </w:rPrChange>
                </w:rPr>
                <w:t>Note</w:t>
              </w:r>
            </w:ins>
            <w:del w:id="422" w:author="ZTE2" w:date="2021-08-23T14:11:02Z">
              <w:r>
                <w:rPr>
                  <w:rFonts w:ascii="Arial" w:hAnsi="Arial" w:cs="Arial"/>
                  <w:sz w:val="18"/>
                  <w:szCs w:val="18"/>
                  <w:lang w:val="en-US" w:eastAsia="zh-CN"/>
                  <w:rPrChange w:id="423" w:author="ZTE2" w:date="2021-08-24T09:42:19Z">
                    <w:rPr>
                      <w:rFonts w:ascii="Arial" w:hAnsi="Arial" w:cs="Arial"/>
                      <w:sz w:val="18"/>
                      <w:lang w:val="en-US" w:eastAsia="zh-CN"/>
                    </w:rPr>
                  </w:rPrChange>
                </w:rPr>
                <w:delText>NOTE</w:delText>
              </w:r>
            </w:del>
            <w:r>
              <w:rPr>
                <w:rFonts w:ascii="Arial" w:hAnsi="Arial" w:cs="Arial"/>
                <w:sz w:val="18"/>
                <w:szCs w:val="18"/>
                <w:lang w:val="en-US" w:eastAsia="zh-CN"/>
                <w:rPrChange w:id="424" w:author="ZTE2" w:date="2021-08-24T09:42:19Z">
                  <w:rPr>
                    <w:rFonts w:ascii="Arial" w:hAnsi="Arial" w:cs="Arial"/>
                    <w:sz w:val="18"/>
                    <w:lang w:val="en-US" w:eastAsia="zh-CN"/>
                  </w:rPr>
                </w:rPrChange>
              </w:rPr>
              <w:t xml:space="preserve"> 1</w:t>
            </w:r>
            <w:ins w:id="425" w:author="ZTE2" w:date="2021-08-24T09:41:55Z">
              <w:r>
                <w:rPr>
                  <w:rFonts w:hint="eastAsia" w:ascii="Arial" w:hAnsi="Arial" w:cs="Arial"/>
                  <w:sz w:val="18"/>
                  <w:szCs w:val="18"/>
                  <w:lang w:val="en-US" w:eastAsia="zh-CN"/>
                  <w:rPrChange w:id="426" w:author="ZTE2" w:date="2021-08-24T09:42:19Z">
                    <w:rPr>
                      <w:rFonts w:hint="eastAsia" w:ascii="Arial" w:hAnsi="Arial" w:cs="Arial"/>
                      <w:sz w:val="18"/>
                      <w:lang w:val="en-US" w:eastAsia="zh-CN"/>
                    </w:rPr>
                  </w:rPrChange>
                </w:rPr>
                <w:t>,</w:t>
              </w:r>
            </w:ins>
            <w:ins w:id="427" w:author="ZTE2" w:date="2021-08-26T00:40:40Z">
              <w:r>
                <w:rPr>
                  <w:rFonts w:hint="eastAsia" w:ascii="Arial" w:hAnsi="Arial" w:cs="Arial"/>
                  <w:sz w:val="18"/>
                  <w:szCs w:val="18"/>
                  <w:lang w:val="en-US" w:eastAsia="zh-CN"/>
                </w:rPr>
                <w:t xml:space="preserve"> </w:t>
              </w:r>
            </w:ins>
            <w:ins w:id="428" w:author="ZTE2" w:date="2021-08-24T09:41:56Z">
              <w:r>
                <w:rPr>
                  <w:rFonts w:hint="eastAsia" w:ascii="Arial" w:hAnsi="Arial" w:cs="Arial"/>
                  <w:sz w:val="18"/>
                  <w:szCs w:val="18"/>
                  <w:lang w:val="en-US" w:eastAsia="zh-CN"/>
                  <w:rPrChange w:id="429" w:author="ZTE2" w:date="2021-08-24T09:42:19Z">
                    <w:rPr>
                      <w:rFonts w:hint="eastAsia" w:ascii="Arial" w:hAnsi="Arial" w:cs="Arial"/>
                      <w:sz w:val="18"/>
                      <w:lang w:val="en-US" w:eastAsia="zh-CN"/>
                    </w:rPr>
                  </w:rPrChange>
                </w:rPr>
                <w:t>3</w:t>
              </w:r>
            </w:ins>
            <w:r>
              <w:rPr>
                <w:rFonts w:ascii="Arial" w:hAnsi="Arial" w:cs="Arial"/>
                <w:sz w:val="18"/>
                <w:szCs w:val="18"/>
                <w:lang w:val="en-US" w:eastAsia="zh-CN"/>
                <w:rPrChange w:id="430" w:author="ZTE2" w:date="2021-08-24T09:42:19Z">
                  <w:rPr>
                    <w:rFonts w:ascii="Arial" w:hAnsi="Arial" w:cs="Arial"/>
                    <w:sz w:val="18"/>
                    <w:lang w:val="en-US" w:eastAsia="zh-CN"/>
                  </w:rPr>
                </w:rPrChange>
              </w:rPr>
              <w:t>)</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431" w:author="ZTE2" w:date="2021-08-24T09:26:23Z">
                  <w:rPr/>
                </w:rPrChange>
              </w:rPr>
            </w:pPr>
            <w:r>
              <w:rPr>
                <w:rFonts w:hint="default" w:cs="Arial"/>
                <w:lang w:val="en-US" w:eastAsia="zh-CN"/>
                <w:rPrChange w:id="432" w:author="ZTE2" w:date="2021-08-24T09:26:23Z">
                  <w:rPr>
                    <w:rFonts w:hint="eastAsia" w:cs="Arial"/>
                    <w:lang w:val="en-US" w:eastAsia="zh-CN"/>
                  </w:rPr>
                </w:rPrChange>
              </w:rPr>
              <w:t>60</w:t>
            </w:r>
          </w:p>
        </w:tc>
        <w:tc>
          <w:tcPr>
            <w:tcW w:w="1701" w:type="dxa"/>
          </w:tcPr>
          <w:p>
            <w:pPr>
              <w:pStyle w:val="71"/>
              <w:rPr>
                <w:rFonts w:cs="Arial"/>
                <w:rPrChange w:id="433" w:author="ZTE2" w:date="2021-08-24T09:26:23Z">
                  <w:rPr/>
                </w:rPrChange>
              </w:rPr>
            </w:pPr>
            <w:r>
              <w:rPr>
                <w:rFonts w:cs="Arial"/>
                <w:lang w:eastAsia="zh-CN"/>
              </w:rPr>
              <w:t>30</w:t>
            </w:r>
          </w:p>
        </w:tc>
        <w:tc>
          <w:tcPr>
            <w:tcW w:w="3119" w:type="dxa"/>
            <w:vAlign w:val="center"/>
          </w:tcPr>
          <w:p>
            <w:pPr>
              <w:pStyle w:val="71"/>
              <w:rPr>
                <w:rFonts w:cs="Arial"/>
                <w:szCs w:val="18"/>
                <w:lang w:eastAsia="zh-CN"/>
                <w:rPrChange w:id="434" w:author="ZTE2" w:date="2021-08-24T09:42:19Z">
                  <w:rPr>
                    <w:rFonts w:cs="Arial"/>
                    <w:lang w:eastAsia="zh-CN"/>
                  </w:rPr>
                </w:rPrChange>
              </w:rPr>
            </w:pPr>
            <w:r>
              <w:rPr>
                <w:rFonts w:cs="Arial"/>
                <w:szCs w:val="18"/>
                <w:lang w:eastAsia="zh-CN"/>
                <w:rPrChange w:id="435" w:author="ZTE2" w:date="2021-08-24T09:42:19Z">
                  <w:rPr>
                    <w:rFonts w:cs="Arial"/>
                    <w:lang w:eastAsia="zh-CN"/>
                  </w:rPr>
                </w:rPrChange>
              </w:rPr>
              <w:t>G-FR1-A1-</w:t>
            </w:r>
            <w:r>
              <w:rPr>
                <w:rFonts w:hint="default" w:cs="Arial"/>
                <w:szCs w:val="18"/>
                <w:lang w:val="en-US" w:eastAsia="zh-CN"/>
                <w:rPrChange w:id="436" w:author="ZTE2" w:date="2021-08-24T09:42:19Z">
                  <w:rPr>
                    <w:rFonts w:hint="eastAsia" w:cs="Arial"/>
                    <w:lang w:val="en-US" w:eastAsia="zh-CN"/>
                  </w:rPr>
                </w:rPrChange>
              </w:rPr>
              <w:t>1</w:t>
            </w:r>
            <w:r>
              <w:rPr>
                <w:rFonts w:cs="Arial"/>
                <w:szCs w:val="18"/>
                <w:lang w:val="en-US" w:eastAsia="zh-CN"/>
                <w:rPrChange w:id="437" w:author="ZTE2" w:date="2021-08-24T09:42:19Z">
                  <w:rPr>
                    <w:rFonts w:cs="Arial"/>
                    <w:lang w:val="en-US" w:eastAsia="zh-CN"/>
                  </w:rPr>
                </w:rPrChange>
              </w:rPr>
              <w:t>8 (</w:t>
            </w:r>
            <w:ins w:id="438" w:author="ZTE2" w:date="2021-08-23T14:11:04Z">
              <w:r>
                <w:rPr>
                  <w:rFonts w:cs="Arial"/>
                  <w:szCs w:val="18"/>
                  <w:lang w:eastAsia="zh-CN"/>
                  <w:rPrChange w:id="439" w:author="ZTE2" w:date="2021-08-24T09:42:19Z">
                    <w:rPr>
                      <w:rFonts w:cs="Arial"/>
                      <w:lang w:eastAsia="zh-CN"/>
                    </w:rPr>
                  </w:rPrChange>
                </w:rPr>
                <w:t>Note</w:t>
              </w:r>
            </w:ins>
            <w:del w:id="440" w:author="ZTE2" w:date="2021-08-23T14:11:04Z">
              <w:r>
                <w:rPr>
                  <w:rFonts w:cs="Arial"/>
                  <w:szCs w:val="18"/>
                  <w:lang w:val="en-US" w:eastAsia="zh-CN"/>
                  <w:rPrChange w:id="441" w:author="ZTE2" w:date="2021-08-24T09:42:19Z">
                    <w:rPr>
                      <w:rFonts w:cs="Arial"/>
                      <w:lang w:val="en-US" w:eastAsia="zh-CN"/>
                    </w:rPr>
                  </w:rPrChange>
                </w:rPr>
                <w:delText>NOTE</w:delText>
              </w:r>
            </w:del>
            <w:r>
              <w:rPr>
                <w:rFonts w:cs="Arial"/>
                <w:szCs w:val="18"/>
                <w:lang w:val="en-US" w:eastAsia="zh-CN"/>
                <w:rPrChange w:id="442" w:author="ZTE2" w:date="2021-08-24T09:42:19Z">
                  <w:rPr>
                    <w:rFonts w:cs="Arial"/>
                    <w:lang w:val="en-US" w:eastAsia="zh-CN"/>
                  </w:rPr>
                </w:rPrChange>
              </w:rPr>
              <w:t xml:space="preserve"> 2)</w:t>
            </w:r>
          </w:p>
        </w:tc>
        <w:tc>
          <w:tcPr>
            <w:tcW w:w="2546" w:type="dxa"/>
            <w:vAlign w:val="bottom"/>
          </w:tcPr>
          <w:p>
            <w:pPr>
              <w:pStyle w:val="71"/>
              <w:rPr>
                <w:rFonts w:cs="Arial"/>
                <w:lang w:eastAsia="zh-CN"/>
              </w:rPr>
            </w:pPr>
            <w:r>
              <w:rPr>
                <w:rFonts w:cs="Arial"/>
                <w:lang w:val="en-US"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shd w:val="clear" w:color="auto" w:fill="auto"/>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val="en-US" w:eastAsia="zh-CN"/>
                <w:rPrChange w:id="443" w:author="ZTE2" w:date="2021-08-24T09:42:19Z">
                  <w:rPr>
                    <w:rFonts w:ascii="Arial" w:hAnsi="Arial" w:cs="Arial"/>
                    <w:sz w:val="18"/>
                    <w:lang w:val="en-US" w:eastAsia="zh-CN"/>
                  </w:rPr>
                </w:rPrChange>
              </w:rPr>
            </w:pPr>
            <w:r>
              <w:rPr>
                <w:rFonts w:ascii="Arial" w:hAnsi="Arial" w:cs="Arial"/>
                <w:sz w:val="18"/>
                <w:szCs w:val="18"/>
                <w:lang w:val="en-US" w:eastAsia="zh-CN"/>
                <w:rPrChange w:id="444" w:author="ZTE2" w:date="2021-08-24T09:42:13Z">
                  <w:rPr>
                    <w:rFonts w:ascii="Arial" w:hAnsi="Arial" w:cs="Arial"/>
                    <w:sz w:val="18"/>
                    <w:lang w:val="en-US" w:eastAsia="zh-CN"/>
                  </w:rPr>
                </w:rPrChange>
              </w:rPr>
              <w:t>G-FR1-A1-6 (</w:t>
            </w:r>
            <w:ins w:id="445" w:author="ZTE2" w:date="2021-08-23T14:11:06Z">
              <w:r>
                <w:rPr>
                  <w:rFonts w:ascii="Arial" w:hAnsi="Arial" w:cs="Arial"/>
                  <w:sz w:val="18"/>
                  <w:szCs w:val="18"/>
                  <w:lang w:eastAsia="zh-CN"/>
                  <w:rPrChange w:id="446" w:author="ZTE2" w:date="2021-08-24T09:42:13Z">
                    <w:rPr>
                      <w:rFonts w:cs="Arial"/>
                      <w:lang w:eastAsia="zh-CN"/>
                    </w:rPr>
                  </w:rPrChange>
                </w:rPr>
                <w:t>Note</w:t>
              </w:r>
            </w:ins>
            <w:del w:id="447" w:author="ZTE2" w:date="2021-08-23T14:11:06Z">
              <w:r>
                <w:rPr>
                  <w:rFonts w:ascii="Arial" w:hAnsi="Arial" w:cs="Arial"/>
                  <w:sz w:val="18"/>
                  <w:szCs w:val="18"/>
                  <w:lang w:val="en-US" w:eastAsia="zh-CN"/>
                  <w:rPrChange w:id="448" w:author="ZTE2" w:date="2021-08-24T09:42:13Z">
                    <w:rPr>
                      <w:rFonts w:ascii="Arial" w:hAnsi="Arial" w:cs="Arial"/>
                      <w:sz w:val="18"/>
                      <w:lang w:val="en-US" w:eastAsia="zh-CN"/>
                    </w:rPr>
                  </w:rPrChange>
                </w:rPr>
                <w:delText>NOTE</w:delText>
              </w:r>
            </w:del>
            <w:r>
              <w:rPr>
                <w:rFonts w:ascii="Arial" w:hAnsi="Arial" w:cs="Arial"/>
                <w:sz w:val="18"/>
                <w:szCs w:val="18"/>
                <w:lang w:val="en-US" w:eastAsia="zh-CN"/>
                <w:rPrChange w:id="449" w:author="ZTE2" w:date="2021-08-24T09:42:13Z">
                  <w:rPr>
                    <w:rFonts w:ascii="Arial" w:hAnsi="Arial" w:cs="Arial"/>
                    <w:sz w:val="18"/>
                    <w:lang w:val="en-US" w:eastAsia="zh-CN"/>
                  </w:rPr>
                </w:rPrChange>
              </w:rPr>
              <w:t xml:space="preserve"> 1</w:t>
            </w:r>
            <w:ins w:id="450" w:author="ZTE2" w:date="2021-08-24T09:41:59Z">
              <w:r>
                <w:rPr>
                  <w:rFonts w:hint="eastAsia" w:ascii="Arial" w:hAnsi="Arial" w:cs="Arial"/>
                  <w:sz w:val="18"/>
                  <w:szCs w:val="18"/>
                  <w:lang w:val="en-US" w:eastAsia="zh-CN"/>
                  <w:rPrChange w:id="451" w:author="ZTE2" w:date="2021-08-24T09:42:13Z">
                    <w:rPr>
                      <w:rFonts w:hint="eastAsia" w:ascii="Arial" w:hAnsi="Arial" w:cs="Arial"/>
                      <w:sz w:val="18"/>
                      <w:lang w:val="en-US" w:eastAsia="zh-CN"/>
                    </w:rPr>
                  </w:rPrChange>
                </w:rPr>
                <w:t>,</w:t>
              </w:r>
            </w:ins>
            <w:ins w:id="452" w:author="ZTE2" w:date="2021-08-26T00:40:41Z">
              <w:r>
                <w:rPr>
                  <w:rFonts w:hint="eastAsia" w:ascii="Arial" w:hAnsi="Arial" w:cs="Arial"/>
                  <w:sz w:val="18"/>
                  <w:szCs w:val="18"/>
                  <w:lang w:val="en-US" w:eastAsia="zh-CN"/>
                </w:rPr>
                <w:t xml:space="preserve"> </w:t>
              </w:r>
            </w:ins>
            <w:ins w:id="453" w:author="ZTE2" w:date="2021-08-24T09:41:59Z">
              <w:r>
                <w:rPr>
                  <w:rFonts w:hint="eastAsia" w:ascii="Arial" w:hAnsi="Arial" w:cs="Arial"/>
                  <w:sz w:val="18"/>
                  <w:szCs w:val="18"/>
                  <w:lang w:val="en-US" w:eastAsia="zh-CN"/>
                  <w:rPrChange w:id="454" w:author="ZTE2" w:date="2021-08-24T09:42:13Z">
                    <w:rPr>
                      <w:rFonts w:hint="eastAsia" w:ascii="Arial" w:hAnsi="Arial" w:cs="Arial"/>
                      <w:sz w:val="18"/>
                      <w:lang w:val="en-US" w:eastAsia="zh-CN"/>
                    </w:rPr>
                  </w:rPrChange>
                </w:rPr>
                <w:t>3</w:t>
              </w:r>
            </w:ins>
            <w:r>
              <w:rPr>
                <w:rFonts w:ascii="Arial" w:hAnsi="Arial" w:cs="Arial"/>
                <w:sz w:val="18"/>
                <w:szCs w:val="18"/>
                <w:lang w:val="en-US" w:eastAsia="zh-CN"/>
                <w:rPrChange w:id="455" w:author="ZTE2" w:date="2021-08-24T09:42:13Z">
                  <w:rPr>
                    <w:rFonts w:ascii="Arial" w:hAnsi="Arial" w:cs="Arial"/>
                    <w:sz w:val="18"/>
                    <w:lang w:val="en-US" w:eastAsia="zh-CN"/>
                  </w:rPr>
                </w:rPrChange>
              </w:rPr>
              <w:t>)</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456" w:author="ZTE2" w:date="2021-08-24T09:26:23Z">
                  <w:rPr/>
                </w:rPrChange>
              </w:rPr>
            </w:pPr>
            <w:r>
              <w:rPr>
                <w:rFonts w:hint="default" w:cs="Arial"/>
                <w:lang w:val="en-US" w:eastAsia="zh-CN"/>
                <w:rPrChange w:id="457" w:author="ZTE2" w:date="2021-08-24T09:26:23Z">
                  <w:rPr>
                    <w:rFonts w:hint="eastAsia" w:cs="Arial"/>
                    <w:lang w:val="en-US" w:eastAsia="zh-CN"/>
                  </w:rPr>
                </w:rPrChange>
              </w:rPr>
              <w:t>80</w:t>
            </w:r>
          </w:p>
        </w:tc>
        <w:tc>
          <w:tcPr>
            <w:tcW w:w="1701" w:type="dxa"/>
          </w:tcPr>
          <w:p>
            <w:pPr>
              <w:pStyle w:val="71"/>
              <w:rPr>
                <w:rFonts w:cs="Arial"/>
                <w:rPrChange w:id="458" w:author="ZTE2" w:date="2021-08-24T09:26:23Z">
                  <w:rPr/>
                </w:rPrChange>
              </w:rPr>
            </w:pPr>
            <w:r>
              <w:rPr>
                <w:rFonts w:cs="Arial"/>
                <w:lang w:eastAsia="zh-CN"/>
              </w:rPr>
              <w:t>30</w:t>
            </w:r>
          </w:p>
        </w:tc>
        <w:tc>
          <w:tcPr>
            <w:tcW w:w="3119" w:type="dxa"/>
            <w:vAlign w:val="center"/>
          </w:tcPr>
          <w:p>
            <w:pPr>
              <w:pStyle w:val="71"/>
              <w:rPr>
                <w:rFonts w:cs="Arial"/>
                <w:szCs w:val="18"/>
                <w:lang w:eastAsia="zh-CN"/>
                <w:rPrChange w:id="459" w:author="ZTE2" w:date="2021-08-24T09:42:19Z">
                  <w:rPr>
                    <w:rFonts w:cs="Arial"/>
                    <w:lang w:eastAsia="zh-CN"/>
                  </w:rPr>
                </w:rPrChange>
              </w:rPr>
            </w:pPr>
            <w:r>
              <w:rPr>
                <w:rFonts w:cs="Arial"/>
                <w:szCs w:val="18"/>
                <w:lang w:eastAsia="zh-CN"/>
                <w:rPrChange w:id="460" w:author="ZTE2" w:date="2021-08-24T09:42:19Z">
                  <w:rPr>
                    <w:rFonts w:cs="Arial"/>
                    <w:lang w:eastAsia="zh-CN"/>
                  </w:rPr>
                </w:rPrChange>
              </w:rPr>
              <w:t>G-FR1-A1-</w:t>
            </w:r>
            <w:r>
              <w:rPr>
                <w:rFonts w:cs="Arial"/>
                <w:szCs w:val="18"/>
                <w:lang w:val="en-US" w:eastAsia="zh-CN"/>
                <w:rPrChange w:id="461" w:author="ZTE2" w:date="2021-08-24T09:42:19Z">
                  <w:rPr>
                    <w:rFonts w:cs="Arial"/>
                    <w:lang w:val="en-US" w:eastAsia="zh-CN"/>
                  </w:rPr>
                </w:rPrChange>
              </w:rPr>
              <w:t>19 (</w:t>
            </w:r>
            <w:ins w:id="462" w:author="ZTE2" w:date="2021-08-23T14:11:08Z">
              <w:r>
                <w:rPr>
                  <w:rFonts w:cs="Arial"/>
                  <w:szCs w:val="18"/>
                  <w:lang w:eastAsia="zh-CN"/>
                  <w:rPrChange w:id="463" w:author="ZTE2" w:date="2021-08-24T09:42:19Z">
                    <w:rPr>
                      <w:rFonts w:cs="Arial"/>
                      <w:lang w:eastAsia="zh-CN"/>
                    </w:rPr>
                  </w:rPrChange>
                </w:rPr>
                <w:t>Note</w:t>
              </w:r>
            </w:ins>
            <w:del w:id="464" w:author="ZTE2" w:date="2021-08-23T14:11:08Z">
              <w:r>
                <w:rPr>
                  <w:rFonts w:cs="Arial"/>
                  <w:szCs w:val="18"/>
                  <w:lang w:val="en-US" w:eastAsia="zh-CN"/>
                  <w:rPrChange w:id="465" w:author="ZTE2" w:date="2021-08-24T09:42:19Z">
                    <w:rPr>
                      <w:rFonts w:cs="Arial"/>
                      <w:lang w:val="en-US" w:eastAsia="zh-CN"/>
                    </w:rPr>
                  </w:rPrChange>
                </w:rPr>
                <w:delText>NOTE</w:delText>
              </w:r>
            </w:del>
            <w:r>
              <w:rPr>
                <w:rFonts w:cs="Arial"/>
                <w:szCs w:val="18"/>
                <w:lang w:val="en-US" w:eastAsia="zh-CN"/>
                <w:rPrChange w:id="466" w:author="ZTE2" w:date="2021-08-24T09:42:19Z">
                  <w:rPr>
                    <w:rFonts w:cs="Arial"/>
                    <w:lang w:val="en-US" w:eastAsia="zh-CN"/>
                  </w:rPr>
                </w:rPrChange>
              </w:rPr>
              <w:t xml:space="preserve"> 2)</w:t>
            </w:r>
          </w:p>
        </w:tc>
        <w:tc>
          <w:tcPr>
            <w:tcW w:w="2546" w:type="dxa"/>
            <w:vAlign w:val="bottom"/>
          </w:tcPr>
          <w:p>
            <w:pPr>
              <w:pStyle w:val="71"/>
              <w:rPr>
                <w:rFonts w:cs="Arial"/>
                <w:lang w:eastAsia="zh-CN"/>
              </w:rPr>
            </w:pPr>
            <w:r>
              <w:rPr>
                <w:rFonts w:cs="Arial"/>
                <w:lang w:val="en-US" w:eastAsia="zh-CN"/>
              </w:rPr>
              <w:t>-88.1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rPr>
                <w:rFonts w:cs="Arial"/>
                <w:lang w:val="en-US" w:eastAsia="zh-CN"/>
              </w:rPr>
            </w:pPr>
          </w:p>
        </w:tc>
        <w:tc>
          <w:tcPr>
            <w:tcW w:w="1701" w:type="dxa"/>
          </w:tcPr>
          <w:p>
            <w:pPr>
              <w:pStyle w:val="71"/>
              <w:rPr>
                <w:rFonts w:cs="Arial"/>
                <w:lang w:eastAsia="zh-CN"/>
              </w:rPr>
            </w:pPr>
            <w:r>
              <w:rPr>
                <w:rFonts w:cs="Arial"/>
                <w:lang w:val="en-US" w:eastAsia="zh-CN"/>
              </w:rPr>
              <w:t>60</w:t>
            </w:r>
          </w:p>
        </w:tc>
        <w:tc>
          <w:tcPr>
            <w:tcW w:w="3119" w:type="dxa"/>
            <w:vAlign w:val="center"/>
          </w:tcPr>
          <w:p>
            <w:pPr>
              <w:pStyle w:val="71"/>
              <w:rPr>
                <w:rFonts w:cs="Arial"/>
                <w:szCs w:val="18"/>
                <w:lang w:eastAsia="zh-CN"/>
                <w:rPrChange w:id="467" w:author="ZTE2" w:date="2021-08-24T09:42:19Z">
                  <w:rPr>
                    <w:rFonts w:cs="Arial"/>
                    <w:lang w:eastAsia="zh-CN"/>
                  </w:rPr>
                </w:rPrChange>
              </w:rPr>
            </w:pPr>
            <w:r>
              <w:rPr>
                <w:rFonts w:cs="Arial"/>
                <w:szCs w:val="18"/>
                <w:lang w:val="en-US" w:eastAsia="zh-CN"/>
                <w:rPrChange w:id="468" w:author="ZTE2" w:date="2021-08-24T09:42:19Z">
                  <w:rPr>
                    <w:rFonts w:cs="Arial"/>
                    <w:lang w:val="en-US" w:eastAsia="zh-CN"/>
                  </w:rPr>
                </w:rPrChange>
              </w:rPr>
              <w:t>G-FR1-A1-6 (</w:t>
            </w:r>
            <w:ins w:id="469" w:author="ZTE2" w:date="2021-08-23T14:11:10Z">
              <w:r>
                <w:rPr>
                  <w:rFonts w:cs="Arial"/>
                  <w:szCs w:val="18"/>
                  <w:lang w:eastAsia="zh-CN"/>
                  <w:rPrChange w:id="470" w:author="ZTE2" w:date="2021-08-24T09:42:19Z">
                    <w:rPr>
                      <w:rFonts w:cs="Arial"/>
                      <w:lang w:eastAsia="zh-CN"/>
                    </w:rPr>
                  </w:rPrChange>
                </w:rPr>
                <w:t>Note</w:t>
              </w:r>
            </w:ins>
            <w:del w:id="471" w:author="ZTE2" w:date="2021-08-23T14:11:10Z">
              <w:r>
                <w:rPr>
                  <w:rFonts w:cs="Arial"/>
                  <w:szCs w:val="18"/>
                  <w:lang w:val="en-US" w:eastAsia="zh-CN"/>
                  <w:rPrChange w:id="472" w:author="ZTE2" w:date="2021-08-24T09:42:19Z">
                    <w:rPr>
                      <w:rFonts w:cs="Arial"/>
                      <w:lang w:val="en-US" w:eastAsia="zh-CN"/>
                    </w:rPr>
                  </w:rPrChange>
                </w:rPr>
                <w:delText>NOTE</w:delText>
              </w:r>
            </w:del>
            <w:r>
              <w:rPr>
                <w:rFonts w:cs="Arial"/>
                <w:szCs w:val="18"/>
                <w:lang w:val="en-US" w:eastAsia="zh-CN"/>
                <w:rPrChange w:id="473" w:author="ZTE2" w:date="2021-08-24T09:42:19Z">
                  <w:rPr>
                    <w:rFonts w:cs="Arial"/>
                    <w:lang w:val="en-US" w:eastAsia="zh-CN"/>
                  </w:rPr>
                </w:rPrChange>
              </w:rPr>
              <w:t xml:space="preserve"> 1</w:t>
            </w:r>
            <w:ins w:id="474" w:author="ZTE2" w:date="2021-08-24T09:42:03Z">
              <w:r>
                <w:rPr>
                  <w:rFonts w:hint="eastAsia" w:ascii="Arial" w:hAnsi="Arial" w:cs="Arial"/>
                  <w:szCs w:val="18"/>
                  <w:lang w:val="en-US" w:eastAsia="zh-CN"/>
                  <w:rPrChange w:id="475" w:author="ZTE2" w:date="2021-08-24T09:42:19Z">
                    <w:rPr>
                      <w:rFonts w:hint="eastAsia" w:ascii="Arial" w:hAnsi="Arial" w:cs="Arial"/>
                      <w:lang w:val="en-US" w:eastAsia="zh-CN"/>
                    </w:rPr>
                  </w:rPrChange>
                </w:rPr>
                <w:t>,</w:t>
              </w:r>
            </w:ins>
            <w:ins w:id="476" w:author="ZTE2" w:date="2021-08-26T00:40:42Z">
              <w:r>
                <w:rPr>
                  <w:rFonts w:hint="eastAsia" w:cs="Arial"/>
                  <w:szCs w:val="18"/>
                  <w:lang w:val="en-US" w:eastAsia="zh-CN"/>
                </w:rPr>
                <w:t xml:space="preserve"> </w:t>
              </w:r>
            </w:ins>
            <w:ins w:id="477" w:author="ZTE2" w:date="2021-08-24T09:42:03Z">
              <w:r>
                <w:rPr>
                  <w:rFonts w:hint="eastAsia" w:ascii="Arial" w:hAnsi="Arial" w:cs="Arial"/>
                  <w:szCs w:val="18"/>
                  <w:lang w:val="en-US" w:eastAsia="zh-CN"/>
                  <w:rPrChange w:id="478" w:author="ZTE2" w:date="2021-08-24T09:42:19Z">
                    <w:rPr>
                      <w:rFonts w:hint="eastAsia" w:ascii="Arial" w:hAnsi="Arial" w:cs="Arial"/>
                      <w:lang w:val="en-US" w:eastAsia="zh-CN"/>
                    </w:rPr>
                  </w:rPrChange>
                </w:rPr>
                <w:t>3</w:t>
              </w:r>
            </w:ins>
            <w:r>
              <w:rPr>
                <w:rFonts w:cs="Arial"/>
                <w:szCs w:val="18"/>
                <w:lang w:val="en-US" w:eastAsia="zh-CN"/>
                <w:rPrChange w:id="479" w:author="ZTE2" w:date="2021-08-24T09:42:19Z">
                  <w:rPr>
                    <w:rFonts w:cs="Arial"/>
                    <w:lang w:val="en-US" w:eastAsia="zh-CN"/>
                  </w:rPr>
                </w:rPrChange>
              </w:rPr>
              <w:t>)</w:t>
            </w:r>
          </w:p>
        </w:tc>
        <w:tc>
          <w:tcPr>
            <w:tcW w:w="2546" w:type="dxa"/>
            <w:vAlign w:val="bottom"/>
          </w:tcPr>
          <w:p>
            <w:pPr>
              <w:pStyle w:val="71"/>
              <w:rPr>
                <w:rFonts w:cs="Arial"/>
                <w:lang w:val="en-US" w:eastAsia="zh-CN"/>
              </w:rPr>
            </w:pPr>
            <w:r>
              <w:rPr>
                <w:rFonts w:cs="Arial"/>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pPr>
              <w:pStyle w:val="84"/>
              <w:rPr>
                <w:ins w:id="480" w:author="ZTE2" w:date="2021-08-24T09:36:28Z"/>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w:t>
            </w:r>
            <w:ins w:id="481" w:author="ZTE2" w:date="2021-08-06T19:04:41Z">
              <w:r>
                <w:rPr>
                  <w:rFonts w:ascii="Arial" w:hAnsi="Arial" w:cs="Times New Roman"/>
                  <w:sz w:val="18"/>
                </w:rPr>
                <w:t xml:space="preserve">each </w:t>
              </w:r>
            </w:ins>
            <w:ins w:id="482" w:author="ZTE2" w:date="2021-08-06T19:04:41Z">
              <w:r>
                <w:rPr>
                  <w:rFonts w:hint="default" w:ascii="Arial" w:hAnsi="Arial" w:cs="Times New Roman"/>
                  <w:sz w:val="18"/>
                  <w:lang w:val="en-US" w:eastAsia="zh-CN"/>
                </w:rPr>
                <w:t>interleaved</w:t>
              </w:r>
            </w:ins>
            <w:ins w:id="483" w:author="ZTE2" w:date="2021-08-06T19:04:41Z">
              <w:r>
                <w:rPr>
                  <w:rFonts w:ascii="Arial" w:hAnsi="Arial" w:cs="Times New Roman"/>
                  <w:sz w:val="18"/>
                </w:rPr>
                <w:t xml:space="preserve"> application of a single instance of the reference measurement channel mapped to disjoint frequency ranges with a width corresponding to the number of resource blocks of the reference measurement channel each</w:t>
              </w:r>
            </w:ins>
            <w:del w:id="484" w:author="ZTE2" w:date="2021-08-06T19:04:41Z">
              <w:r>
                <w:rPr/>
                <w:delText>each</w:delText>
              </w:r>
            </w:del>
            <w:del w:id="485" w:author="ZTE2" w:date="2021-08-06T19:04:41Z">
              <w:r>
                <w:rPr>
                  <w:rFonts w:hint="eastAsia"/>
                </w:rPr>
                <w:delText xml:space="preserve"> single</w:delText>
              </w:r>
            </w:del>
            <w:del w:id="486" w:author="ZTE2" w:date="2021-08-06T19:04:41Z">
              <w:r>
                <w:rPr/>
                <w:delText xml:space="preserve"> </w:delText>
              </w:r>
            </w:del>
            <w:del w:id="487" w:author="ZTE2" w:date="2021-08-06T19:04:41Z">
              <w:r>
                <w:rPr>
                  <w:rFonts w:hint="eastAsia"/>
                </w:rPr>
                <w:delText xml:space="preserve">interlace of FRC </w:delText>
              </w:r>
            </w:del>
            <w:del w:id="488" w:author="ZTE2" w:date="2021-08-06T19:04:41Z">
              <w:r>
                <w:rPr/>
                <w:delText>G-FR1-</w:delText>
              </w:r>
            </w:del>
            <w:del w:id="489" w:author="ZTE2" w:date="2021-08-06T19:04:41Z">
              <w:r>
                <w:rPr>
                  <w:rFonts w:hint="eastAsia"/>
                </w:rPr>
                <w:delText>A1-</w:delText>
              </w:r>
            </w:del>
            <w:del w:id="490" w:author="ZTE2" w:date="2021-08-06T19:04:41Z">
              <w:r>
                <w:rPr>
                  <w:lang w:eastAsia="zh-CN"/>
                </w:rPr>
                <w:delText>12</w:delText>
              </w:r>
            </w:del>
            <w:del w:id="491" w:author="ZTE2" w:date="2021-08-06T19:04:41Z">
              <w:r>
                <w:rPr>
                  <w:rFonts w:hint="eastAsia"/>
                </w:rPr>
                <w:delText xml:space="preserve"> and </w:delText>
              </w:r>
            </w:del>
            <w:del w:id="492" w:author="ZTE2" w:date="2021-08-06T19:04:41Z">
              <w:r>
                <w:rPr/>
                <w:delText>G-FR1-</w:delText>
              </w:r>
            </w:del>
            <w:del w:id="493" w:author="ZTE2" w:date="2021-08-06T19:04:41Z">
              <w:r>
                <w:rPr>
                  <w:rFonts w:hint="eastAsia"/>
                </w:rPr>
                <w:delText>A1-</w:delText>
              </w:r>
            </w:del>
            <w:del w:id="494" w:author="ZTE2" w:date="2021-08-06T19:04:41Z">
              <w:r>
                <w:rPr>
                  <w:lang w:eastAsia="zh-CN"/>
                </w:rPr>
                <w:delText>19</w:delText>
              </w:r>
            </w:del>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pPr>
              <w:keepNext/>
              <w:keepLines/>
              <w:spacing w:after="0"/>
              <w:ind w:left="851" w:hanging="851"/>
              <w:rPr>
                <w:ins w:id="495" w:author="ZTE2" w:date="2021-08-24T09:36:28Z"/>
                <w:rFonts w:ascii="Arial" w:hAnsi="Arial" w:cs="Arial"/>
                <w:sz w:val="18"/>
                <w:lang w:eastAsia="ko-KR"/>
              </w:rPr>
            </w:pPr>
            <w:ins w:id="496" w:author="ZTE2" w:date="2021-08-24T09:36:28Z">
              <w:r>
                <w:rPr>
                  <w:rFonts w:ascii="Arial" w:hAnsi="Arial" w:cs="Arial"/>
                  <w:sz w:val="18"/>
                </w:rPr>
                <w:t xml:space="preserve">NOTE </w:t>
              </w:r>
            </w:ins>
            <w:ins w:id="497" w:author="ZTE2" w:date="2021-08-24T09:36:28Z">
              <w:r>
                <w:rPr>
                  <w:rFonts w:hint="eastAsia" w:ascii="Arial" w:hAnsi="Arial" w:eastAsia="宋体" w:cs="Arial"/>
                  <w:sz w:val="18"/>
                  <w:lang w:val="en-US" w:eastAsia="zh-CN"/>
                </w:rPr>
                <w:t>3</w:t>
              </w:r>
            </w:ins>
            <w:ins w:id="498" w:author="ZTE2" w:date="2021-08-24T09:36:28Z">
              <w:r>
                <w:rPr>
                  <w:rFonts w:ascii="Arial" w:hAnsi="Arial" w:cs="Arial"/>
                  <w:sz w:val="18"/>
                </w:rPr>
                <w:t>:</w:t>
              </w:r>
            </w:ins>
            <w:ins w:id="499" w:author="ZTE2" w:date="2021-08-24T09:36:28Z">
              <w:r>
                <w:rPr>
                  <w:rFonts w:ascii="Arial" w:hAnsi="Arial" w:cs="Arial"/>
                  <w:sz w:val="18"/>
                </w:rPr>
                <w:tab/>
              </w:r>
            </w:ins>
            <w:ins w:id="500" w:author="ZTE2" w:date="2021-08-24T09:36:28Z">
              <w:r>
                <w:rPr>
                  <w:rFonts w:hint="eastAsia" w:ascii="Arial" w:hAnsi="Arial" w:eastAsia="宋体" w:cs="Arial"/>
                  <w:sz w:val="18"/>
                  <w:lang w:val="en-US" w:eastAsia="zh-CN"/>
                </w:rPr>
                <w:t xml:space="preserve">For </w:t>
              </w:r>
            </w:ins>
            <w:ins w:id="501" w:author="ZTE2" w:date="2021-08-26T00:40:20Z">
              <w:r>
                <w:rPr>
                  <w:rFonts w:hint="eastAsia" w:ascii="Arial" w:hAnsi="Arial" w:eastAsia="宋体" w:cs="Arial"/>
                  <w:sz w:val="18"/>
                  <w:lang w:val="en-US" w:eastAsia="zh-CN"/>
                </w:rPr>
                <w:t xml:space="preserve">60kHz SCS </w:t>
              </w:r>
            </w:ins>
            <w:ins w:id="502" w:author="ZTE2" w:date="2021-08-24T09:36:28Z">
              <w:r>
                <w:rPr>
                  <w:rFonts w:hint="eastAsia" w:ascii="Arial" w:hAnsi="Arial" w:eastAsia="宋体" w:cs="Arial"/>
                  <w:sz w:val="18"/>
                  <w:lang w:val="en-US" w:eastAsia="zh-CN"/>
                </w:rPr>
                <w:t>reference measurement channel is reused from Table 7.2.2-</w:t>
              </w:r>
            </w:ins>
            <w:ins w:id="503" w:author="ZTE2" w:date="2021-08-24T09:39:52Z">
              <w:r>
                <w:rPr>
                  <w:rFonts w:hint="eastAsia" w:ascii="Arial" w:hAnsi="Arial" w:eastAsia="宋体" w:cs="Arial"/>
                  <w:sz w:val="18"/>
                  <w:lang w:val="en-US" w:eastAsia="zh-CN"/>
                </w:rPr>
                <w:t>3</w:t>
              </w:r>
            </w:ins>
            <w:ins w:id="504" w:author="ZTE2" w:date="2021-08-24T09:36:28Z">
              <w:r>
                <w:rPr>
                  <w:rFonts w:hint="eastAsia" w:ascii="Arial" w:hAnsi="Arial" w:eastAsia="宋体" w:cs="Arial"/>
                  <w:sz w:val="18"/>
                  <w:lang w:val="en-US" w:eastAsia="zh-CN"/>
                </w:rPr>
                <w:t>.</w:t>
              </w:r>
            </w:ins>
          </w:p>
          <w:p>
            <w:pPr>
              <w:pStyle w:val="84"/>
              <w:rPr>
                <w:rFonts w:cs="Arial"/>
                <w:lang w:eastAsia="ko-KR"/>
              </w:rPr>
            </w:pPr>
          </w:p>
        </w:tc>
      </w:tr>
    </w:tbl>
    <w:p/>
    <w:p>
      <w:pPr>
        <w:pStyle w:val="79"/>
      </w:pPr>
      <w:r>
        <w:t>Table 7.2.2-3b: NR Local Area BS reference sensitivity levels for band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b w:val="0"/>
                <w:i/>
              </w:rPr>
              <w:t>BS channel bandwidth</w:t>
            </w:r>
            <w:r>
              <w:rPr>
                <w:rFonts w:cs="Arial"/>
                <w:b w:val="0"/>
              </w:rPr>
              <w:t xml:space="preserve"> (MHz)</w:t>
            </w:r>
          </w:p>
        </w:tc>
        <w:tc>
          <w:tcPr>
            <w:tcW w:w="1701" w:type="dxa"/>
            <w:tcBorders>
              <w:bottom w:val="single" w:color="auto" w:sz="4" w:space="0"/>
            </w:tcBorders>
          </w:tcPr>
          <w:p>
            <w:pPr>
              <w:pStyle w:val="70"/>
            </w:pPr>
            <w:r>
              <w:rPr>
                <w:rFonts w:cs="Arial"/>
                <w:b w:val="0"/>
              </w:rPr>
              <w:t>Sub-carrier spacing (kHz)</w:t>
            </w:r>
          </w:p>
        </w:tc>
        <w:tc>
          <w:tcPr>
            <w:tcW w:w="3119" w:type="dxa"/>
          </w:tcPr>
          <w:p>
            <w:pPr>
              <w:pStyle w:val="70"/>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0"/>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505" w:author="ZTE2" w:date="2021-08-24T09:26:31Z">
                  <w:rPr/>
                </w:rPrChange>
              </w:rPr>
            </w:pPr>
            <w:r>
              <w:rPr>
                <w:rFonts w:hint="default" w:cs="Arial"/>
                <w:lang w:val="en-US" w:eastAsia="zh-CN"/>
                <w:rPrChange w:id="506" w:author="ZTE2" w:date="2021-08-24T09:26:31Z">
                  <w:rPr>
                    <w:rFonts w:hint="eastAsia" w:cs="Arial"/>
                    <w:lang w:val="en-US" w:eastAsia="zh-CN"/>
                  </w:rPr>
                </w:rPrChange>
              </w:rPr>
              <w:t>20</w:t>
            </w:r>
          </w:p>
        </w:tc>
        <w:tc>
          <w:tcPr>
            <w:tcW w:w="1701" w:type="dxa"/>
            <w:tcBorders>
              <w:bottom w:val="single" w:color="auto" w:sz="4" w:space="0"/>
            </w:tcBorders>
          </w:tcPr>
          <w:p>
            <w:pPr>
              <w:pStyle w:val="71"/>
              <w:rPr>
                <w:rFonts w:cs="Arial"/>
                <w:rPrChange w:id="507" w:author="ZTE2" w:date="2021-08-24T09:26:31Z">
                  <w:rPr/>
                </w:rPrChange>
              </w:rPr>
            </w:pPr>
            <w:r>
              <w:rPr>
                <w:rFonts w:cs="Arial"/>
                <w:lang w:eastAsia="zh-CN"/>
              </w:rPr>
              <w:t>15</w:t>
            </w:r>
          </w:p>
        </w:tc>
        <w:tc>
          <w:tcPr>
            <w:tcW w:w="3119" w:type="dxa"/>
            <w:vAlign w:val="center"/>
          </w:tcPr>
          <w:p>
            <w:pPr>
              <w:pStyle w:val="71"/>
              <w:rPr>
                <w:rFonts w:cs="Arial"/>
                <w:rPrChange w:id="508" w:author="ZTE2" w:date="2021-08-24T09:26:31Z">
                  <w:rPr/>
                </w:rPrChange>
              </w:rPr>
            </w:pPr>
            <w:r>
              <w:rPr>
                <w:rFonts w:cs="Arial"/>
                <w:lang w:eastAsia="zh-CN"/>
              </w:rPr>
              <w:t>G-FR1-A1-</w:t>
            </w:r>
            <w:r>
              <w:rPr>
                <w:rFonts w:hint="default" w:cs="Arial"/>
                <w:lang w:val="en-US" w:eastAsia="zh-CN"/>
                <w:rPrChange w:id="509" w:author="ZTE2" w:date="2021-08-24T09:26:31Z">
                  <w:rPr>
                    <w:rFonts w:hint="eastAsia" w:cs="Arial"/>
                    <w:lang w:val="en-US" w:eastAsia="zh-CN"/>
                  </w:rPr>
                </w:rPrChange>
              </w:rPr>
              <w:t>1</w:t>
            </w:r>
            <w:r>
              <w:rPr>
                <w:rFonts w:cs="Arial"/>
                <w:lang w:val="en-US" w:eastAsia="zh-CN"/>
              </w:rPr>
              <w:t>4 (</w:t>
            </w:r>
            <w:ins w:id="510" w:author="ZTE2" w:date="2021-08-23T14:11:15Z">
              <w:r>
                <w:rPr>
                  <w:rFonts w:cs="Arial"/>
                  <w:lang w:eastAsia="zh-CN"/>
                </w:rPr>
                <w:t>Note</w:t>
              </w:r>
            </w:ins>
            <w:del w:id="511" w:author="ZTE2" w:date="2021-08-23T14:11:15Z">
              <w:r>
                <w:rPr>
                  <w:rFonts w:cs="Arial"/>
                  <w:lang w:val="en-US" w:eastAsia="zh-CN"/>
                </w:rPr>
                <w:delText>NOTE</w:delText>
              </w:r>
            </w:del>
            <w:r>
              <w:rPr>
                <w:rFonts w:cs="Arial"/>
                <w:lang w:val="en-US" w:eastAsia="zh-CN"/>
              </w:rPr>
              <w:t xml:space="preserve"> 2)</w:t>
            </w:r>
          </w:p>
        </w:tc>
        <w:tc>
          <w:tcPr>
            <w:tcW w:w="2546" w:type="dxa"/>
          </w:tcPr>
          <w:p>
            <w:pPr>
              <w:pStyle w:val="71"/>
              <w:rPr>
                <w:rFonts w:cs="Arial"/>
                <w:rPrChange w:id="512" w:author="ZTE2" w:date="2021-08-24T09:26:31Z">
                  <w:rPr/>
                </w:rPrChange>
              </w:rPr>
            </w:pPr>
            <w:r>
              <w:rPr>
                <w:rFonts w:cs="Arial"/>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rPr>
                <w:rFonts w:cs="Arial"/>
                <w:rPrChange w:id="513" w:author="ZTE2" w:date="2021-08-24T09:26:31Z">
                  <w:rPr/>
                </w:rPrChange>
              </w:rPr>
            </w:pPr>
          </w:p>
        </w:tc>
        <w:tc>
          <w:tcPr>
            <w:tcW w:w="1701" w:type="dxa"/>
            <w:tcBorders>
              <w:top w:val="single" w:color="auto" w:sz="4" w:space="0"/>
            </w:tcBorders>
          </w:tcPr>
          <w:p>
            <w:pPr>
              <w:pStyle w:val="71"/>
              <w:rPr>
                <w:rFonts w:cs="Arial"/>
                <w:rPrChange w:id="514" w:author="ZTE2" w:date="2021-08-24T09:26:31Z">
                  <w:rPr/>
                </w:rPrChange>
              </w:rPr>
            </w:pPr>
            <w:r>
              <w:rPr>
                <w:rFonts w:cs="Arial"/>
                <w:lang w:eastAsia="zh-CN"/>
              </w:rPr>
              <w:t>30</w:t>
            </w:r>
          </w:p>
        </w:tc>
        <w:tc>
          <w:tcPr>
            <w:tcW w:w="3119" w:type="dxa"/>
            <w:vAlign w:val="center"/>
          </w:tcPr>
          <w:p>
            <w:pPr>
              <w:pStyle w:val="71"/>
              <w:rPr>
                <w:rFonts w:cs="Arial"/>
                <w:rPrChange w:id="515" w:author="ZTE2" w:date="2021-08-24T09:26:31Z">
                  <w:rPr/>
                </w:rPrChange>
              </w:rPr>
            </w:pPr>
            <w:r>
              <w:rPr>
                <w:rFonts w:cs="Arial"/>
                <w:lang w:eastAsia="zh-CN"/>
              </w:rPr>
              <w:t>G-FR1-A1-</w:t>
            </w:r>
            <w:r>
              <w:rPr>
                <w:rFonts w:hint="default" w:cs="Arial"/>
                <w:lang w:val="en-US" w:eastAsia="zh-CN"/>
                <w:rPrChange w:id="516" w:author="ZTE2" w:date="2021-08-24T09:26:31Z">
                  <w:rPr>
                    <w:rFonts w:hint="eastAsia" w:cs="Arial"/>
                    <w:lang w:val="en-US" w:eastAsia="zh-CN"/>
                  </w:rPr>
                </w:rPrChange>
              </w:rPr>
              <w:t>1</w:t>
            </w:r>
            <w:r>
              <w:rPr>
                <w:rFonts w:cs="Arial"/>
                <w:lang w:val="en-US" w:eastAsia="zh-CN"/>
              </w:rPr>
              <w:t>5 (</w:t>
            </w:r>
            <w:ins w:id="517" w:author="ZTE2" w:date="2021-08-23T14:11:17Z">
              <w:r>
                <w:rPr>
                  <w:rFonts w:cs="Arial"/>
                  <w:lang w:eastAsia="zh-CN"/>
                </w:rPr>
                <w:t>Note</w:t>
              </w:r>
            </w:ins>
            <w:del w:id="518" w:author="ZTE2" w:date="2021-08-23T14:11:17Z">
              <w:r>
                <w:rPr>
                  <w:rFonts w:cs="Arial"/>
                  <w:lang w:val="en-US" w:eastAsia="zh-CN"/>
                </w:rPr>
                <w:delText>NOTE</w:delText>
              </w:r>
            </w:del>
            <w:r>
              <w:rPr>
                <w:rFonts w:cs="Arial"/>
                <w:lang w:val="en-US" w:eastAsia="zh-CN"/>
              </w:rPr>
              <w:t xml:space="preserve"> 2)</w:t>
            </w:r>
          </w:p>
        </w:tc>
        <w:tc>
          <w:tcPr>
            <w:tcW w:w="2546" w:type="dxa"/>
          </w:tcPr>
          <w:p>
            <w:pPr>
              <w:pStyle w:val="71"/>
              <w:rPr>
                <w:rFonts w:cs="Arial"/>
                <w:rPrChange w:id="519" w:author="ZTE2" w:date="2021-08-24T09:26:31Z">
                  <w:rPr/>
                </w:rPrChange>
              </w:rPr>
            </w:pPr>
            <w:r>
              <w:rPr>
                <w:rFonts w:cs="Arial"/>
                <w:lang w:val="en-US" w:eastAsia="zh-CN"/>
              </w:rPr>
              <w:t>-93.1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rPrChange w:id="520" w:author="ZTE2" w:date="2021-08-24T09:26:31Z">
                  <w:rPr>
                    <w:rFonts w:ascii="Arial" w:hAnsi="Arial"/>
                    <w:sz w:val="18"/>
                  </w:rPr>
                </w:rPrChange>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w:t>
            </w:r>
            <w:ins w:id="521" w:author="ZTE2" w:date="2021-08-23T14:11:21Z">
              <w:r>
                <w:rPr>
                  <w:rFonts w:ascii="Arial" w:hAnsi="Arial" w:cs="Arial"/>
                  <w:lang w:eastAsia="zh-CN"/>
                  <w:rPrChange w:id="522" w:author="ZTE2" w:date="2021-08-24T09:26:31Z">
                    <w:rPr>
                      <w:rFonts w:cs="Arial"/>
                      <w:lang w:eastAsia="zh-CN"/>
                    </w:rPr>
                  </w:rPrChange>
                </w:rPr>
                <w:t>Note</w:t>
              </w:r>
            </w:ins>
            <w:del w:id="523" w:author="ZTE2" w:date="2021-08-23T14:11:21Z">
              <w:r>
                <w:rPr>
                  <w:rFonts w:ascii="Arial" w:hAnsi="Arial" w:cs="Arial"/>
                  <w:sz w:val="18"/>
                  <w:lang w:val="en-US" w:eastAsia="zh-CN"/>
                </w:rPr>
                <w:delText>NOTE</w:delText>
              </w:r>
            </w:del>
            <w:r>
              <w:rPr>
                <w:rFonts w:ascii="Arial" w:hAnsi="Arial" w:cs="Arial"/>
                <w:sz w:val="18"/>
                <w:lang w:val="en-US" w:eastAsia="zh-CN"/>
              </w:rPr>
              <w:t xml:space="preserve"> 1</w:t>
            </w:r>
            <w:ins w:id="524" w:author="ZTE2" w:date="2021-08-26T00:42:20Z">
              <w:r>
                <w:rPr>
                  <w:rFonts w:hint="eastAsia" w:ascii="Arial" w:hAnsi="Arial" w:cs="Arial"/>
                  <w:sz w:val="18"/>
                  <w:lang w:val="en-US" w:eastAsia="zh-CN"/>
                </w:rPr>
                <w:t>,</w:t>
              </w:r>
            </w:ins>
            <w:ins w:id="525" w:author="ZTE2" w:date="2021-08-26T00:42:21Z">
              <w:r>
                <w:rPr>
                  <w:rFonts w:hint="eastAsia" w:ascii="Arial" w:hAnsi="Arial" w:cs="Arial"/>
                  <w:sz w:val="18"/>
                  <w:lang w:val="en-US" w:eastAsia="zh-CN"/>
                </w:rPr>
                <w:t xml:space="preserve"> 3</w:t>
              </w:r>
            </w:ins>
            <w:r>
              <w:rPr>
                <w:rFonts w:ascii="Arial" w:hAnsi="Arial" w:cs="Arial"/>
                <w:sz w:val="18"/>
                <w:lang w:val="en-US" w:eastAsia="zh-CN"/>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526" w:author="ZTE2" w:date="2021-08-24T09:26:31Z">
                  <w:rPr/>
                </w:rPrChange>
              </w:rPr>
            </w:pPr>
            <w:r>
              <w:rPr>
                <w:rFonts w:hint="default" w:cs="Arial"/>
                <w:lang w:val="en-US" w:eastAsia="zh-CN"/>
                <w:rPrChange w:id="527" w:author="ZTE2" w:date="2021-08-24T09:26:31Z">
                  <w:rPr>
                    <w:rFonts w:hint="eastAsia" w:cs="Arial"/>
                    <w:lang w:val="en-US" w:eastAsia="zh-CN"/>
                  </w:rPr>
                </w:rPrChange>
              </w:rPr>
              <w:t>40</w:t>
            </w:r>
          </w:p>
        </w:tc>
        <w:tc>
          <w:tcPr>
            <w:tcW w:w="1701" w:type="dxa"/>
            <w:tcBorders>
              <w:bottom w:val="single" w:color="auto" w:sz="4" w:space="0"/>
            </w:tcBorders>
          </w:tcPr>
          <w:p>
            <w:pPr>
              <w:pStyle w:val="71"/>
              <w:rPr>
                <w:rFonts w:cs="Arial"/>
                <w:rPrChange w:id="528" w:author="ZTE2" w:date="2021-08-24T09:26:31Z">
                  <w:rPr/>
                </w:rPrChange>
              </w:rPr>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default" w:cs="Arial"/>
                <w:lang w:val="en-US" w:eastAsia="zh-CN"/>
                <w:rPrChange w:id="529" w:author="ZTE2" w:date="2021-08-24T09:26:31Z">
                  <w:rPr>
                    <w:rFonts w:hint="eastAsia" w:cs="Arial"/>
                    <w:lang w:val="en-US" w:eastAsia="zh-CN"/>
                  </w:rPr>
                </w:rPrChange>
              </w:rPr>
              <w:t>1</w:t>
            </w:r>
            <w:r>
              <w:rPr>
                <w:rFonts w:cs="Arial"/>
                <w:lang w:val="en-US" w:eastAsia="zh-CN"/>
              </w:rPr>
              <w:t>6 (</w:t>
            </w:r>
            <w:ins w:id="530" w:author="ZTE2" w:date="2021-08-23T14:11:23Z">
              <w:r>
                <w:rPr>
                  <w:rFonts w:cs="Arial"/>
                  <w:lang w:eastAsia="zh-CN"/>
                </w:rPr>
                <w:t>Note</w:t>
              </w:r>
            </w:ins>
            <w:del w:id="531" w:author="ZTE2" w:date="2021-08-23T14:11:23Z">
              <w:r>
                <w:rPr>
                  <w:rFonts w:cs="Arial"/>
                  <w:lang w:val="en-US" w:eastAsia="zh-CN"/>
                </w:rPr>
                <w:delText>NOTE</w:delText>
              </w:r>
            </w:del>
            <w:r>
              <w:rPr>
                <w:rFonts w:cs="Arial"/>
                <w:lang w:val="en-US" w:eastAsia="zh-CN"/>
              </w:rPr>
              <w:t xml:space="preserve"> 2)</w:t>
            </w:r>
          </w:p>
        </w:tc>
        <w:tc>
          <w:tcPr>
            <w:tcW w:w="2546" w:type="dxa"/>
          </w:tcPr>
          <w:p>
            <w:pPr>
              <w:pStyle w:val="71"/>
              <w:rPr>
                <w:rFonts w:cs="Arial"/>
                <w:lang w:eastAsia="zh-CN"/>
              </w:rPr>
            </w:pPr>
            <w:r>
              <w:rPr>
                <w:rFonts w:cs="Arial"/>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rPr>
                <w:rFonts w:cs="Arial"/>
                <w:rPrChange w:id="532" w:author="ZTE2" w:date="2021-08-24T09:26:31Z">
                  <w:rPr/>
                </w:rPrChange>
              </w:rPr>
            </w:pPr>
          </w:p>
        </w:tc>
        <w:tc>
          <w:tcPr>
            <w:tcW w:w="1701" w:type="dxa"/>
            <w:tcBorders>
              <w:top w:val="single" w:color="auto" w:sz="4" w:space="0"/>
            </w:tcBorders>
          </w:tcPr>
          <w:p>
            <w:pPr>
              <w:pStyle w:val="71"/>
              <w:rPr>
                <w:rFonts w:cs="Arial"/>
                <w:rPrChange w:id="533" w:author="ZTE2" w:date="2021-08-24T09:26:31Z">
                  <w:rPr/>
                </w:rPrChange>
              </w:rPr>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default" w:cs="Arial"/>
                <w:lang w:val="en-US" w:eastAsia="zh-CN"/>
                <w:rPrChange w:id="534" w:author="ZTE2" w:date="2021-08-24T09:26:31Z">
                  <w:rPr>
                    <w:rFonts w:hint="eastAsia" w:cs="Arial"/>
                    <w:lang w:val="en-US" w:eastAsia="zh-CN"/>
                  </w:rPr>
                </w:rPrChange>
              </w:rPr>
              <w:t>17</w:t>
            </w:r>
            <w:r>
              <w:rPr>
                <w:rFonts w:cs="Arial"/>
                <w:lang w:val="en-US" w:eastAsia="zh-CN"/>
              </w:rPr>
              <w:t xml:space="preserve"> (</w:t>
            </w:r>
            <w:ins w:id="535" w:author="ZTE2" w:date="2021-08-23T14:11:25Z">
              <w:r>
                <w:rPr>
                  <w:rFonts w:cs="Arial"/>
                  <w:lang w:eastAsia="zh-CN"/>
                </w:rPr>
                <w:t>Note</w:t>
              </w:r>
            </w:ins>
            <w:del w:id="536" w:author="ZTE2" w:date="2021-08-23T14:11:25Z">
              <w:r>
                <w:rPr>
                  <w:rFonts w:cs="Arial"/>
                  <w:lang w:val="en-US" w:eastAsia="zh-CN"/>
                </w:rPr>
                <w:delText>NOTE</w:delText>
              </w:r>
            </w:del>
            <w:r>
              <w:rPr>
                <w:rFonts w:cs="Arial"/>
                <w:lang w:val="en-US" w:eastAsia="zh-CN"/>
              </w:rPr>
              <w:t xml:space="preserve"> 2)</w:t>
            </w:r>
          </w:p>
        </w:tc>
        <w:tc>
          <w:tcPr>
            <w:tcW w:w="2546" w:type="dxa"/>
          </w:tcPr>
          <w:p>
            <w:pPr>
              <w:pStyle w:val="71"/>
              <w:rPr>
                <w:rFonts w:cs="Arial"/>
                <w:lang w:eastAsia="zh-CN"/>
              </w:rPr>
            </w:pPr>
            <w:r>
              <w:rPr>
                <w:rFonts w:cs="Arial"/>
                <w:lang w:val="en-US" w:eastAsia="zh-CN"/>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rPrChange w:id="537" w:author="ZTE2" w:date="2021-08-24T09:26:31Z">
                  <w:rPr>
                    <w:rFonts w:ascii="Arial" w:hAnsi="Arial"/>
                    <w:sz w:val="18"/>
                  </w:rPr>
                </w:rPrChange>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w:t>
            </w:r>
            <w:ins w:id="538" w:author="ZTE2" w:date="2021-08-23T14:11:28Z">
              <w:r>
                <w:rPr>
                  <w:rFonts w:ascii="Arial" w:hAnsi="Arial" w:cs="Arial"/>
                  <w:lang w:eastAsia="zh-CN"/>
                  <w:rPrChange w:id="539" w:author="ZTE2" w:date="2021-08-24T09:26:31Z">
                    <w:rPr>
                      <w:rFonts w:cs="Arial"/>
                      <w:lang w:eastAsia="zh-CN"/>
                    </w:rPr>
                  </w:rPrChange>
                </w:rPr>
                <w:t>Note</w:t>
              </w:r>
            </w:ins>
            <w:del w:id="540" w:author="ZTE2" w:date="2021-08-23T14:11:28Z">
              <w:r>
                <w:rPr>
                  <w:rFonts w:ascii="Arial" w:hAnsi="Arial" w:cs="Arial"/>
                  <w:sz w:val="18"/>
                  <w:lang w:val="en-US" w:eastAsia="zh-CN"/>
                </w:rPr>
                <w:delText>NOTE</w:delText>
              </w:r>
            </w:del>
            <w:r>
              <w:rPr>
                <w:rFonts w:ascii="Arial" w:hAnsi="Arial" w:cs="Arial"/>
                <w:sz w:val="18"/>
                <w:lang w:val="en-US" w:eastAsia="zh-CN"/>
              </w:rPr>
              <w:t xml:space="preserve"> 1</w:t>
            </w:r>
            <w:ins w:id="541" w:author="ZTE2" w:date="2021-08-26T00:42:24Z">
              <w:r>
                <w:rPr>
                  <w:rFonts w:hint="eastAsia" w:ascii="Arial" w:hAnsi="Arial" w:cs="Arial"/>
                  <w:sz w:val="18"/>
                  <w:lang w:val="en-US" w:eastAsia="zh-CN"/>
                </w:rPr>
                <w:t>,</w:t>
              </w:r>
            </w:ins>
            <w:ins w:id="542" w:author="ZTE2" w:date="2021-08-26T00:42:25Z">
              <w:r>
                <w:rPr>
                  <w:rFonts w:hint="eastAsia" w:ascii="Arial" w:hAnsi="Arial" w:cs="Arial"/>
                  <w:sz w:val="18"/>
                  <w:lang w:val="en-US" w:eastAsia="zh-CN"/>
                </w:rPr>
                <w:t xml:space="preserve"> 3</w:t>
              </w:r>
            </w:ins>
            <w:r>
              <w:rPr>
                <w:rFonts w:ascii="Arial" w:hAnsi="Arial" w:cs="Arial"/>
                <w:sz w:val="18"/>
                <w:lang w:val="en-US" w:eastAsia="zh-CN"/>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543" w:author="ZTE2" w:date="2021-08-24T09:26:31Z">
                  <w:rPr/>
                </w:rPrChange>
              </w:rPr>
            </w:pPr>
            <w:r>
              <w:rPr>
                <w:rFonts w:hint="default" w:cs="Arial"/>
                <w:lang w:val="en-US" w:eastAsia="zh-CN"/>
                <w:rPrChange w:id="544" w:author="ZTE2" w:date="2021-08-24T09:26:31Z">
                  <w:rPr>
                    <w:rFonts w:hint="eastAsia" w:cs="Arial"/>
                    <w:lang w:val="en-US" w:eastAsia="zh-CN"/>
                  </w:rPr>
                </w:rPrChange>
              </w:rPr>
              <w:t>60</w:t>
            </w:r>
          </w:p>
        </w:tc>
        <w:tc>
          <w:tcPr>
            <w:tcW w:w="1701" w:type="dxa"/>
          </w:tcPr>
          <w:p>
            <w:pPr>
              <w:pStyle w:val="71"/>
              <w:rPr>
                <w:rFonts w:cs="Arial"/>
                <w:rPrChange w:id="545" w:author="ZTE2" w:date="2021-08-24T09:26:31Z">
                  <w:rPr/>
                </w:rPrChange>
              </w:rPr>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default" w:cs="Arial"/>
                <w:lang w:val="en-US" w:eastAsia="zh-CN"/>
                <w:rPrChange w:id="546" w:author="ZTE2" w:date="2021-08-24T09:26:31Z">
                  <w:rPr>
                    <w:rFonts w:hint="eastAsia" w:cs="Arial"/>
                    <w:lang w:val="en-US" w:eastAsia="zh-CN"/>
                  </w:rPr>
                </w:rPrChange>
              </w:rPr>
              <w:t>1</w:t>
            </w:r>
            <w:r>
              <w:rPr>
                <w:rFonts w:cs="Arial"/>
                <w:lang w:val="en-US" w:eastAsia="zh-CN"/>
              </w:rPr>
              <w:t>8 (</w:t>
            </w:r>
            <w:ins w:id="547" w:author="ZTE2" w:date="2021-08-23T14:11:30Z">
              <w:r>
                <w:rPr>
                  <w:rFonts w:cs="Arial"/>
                  <w:lang w:eastAsia="zh-CN"/>
                </w:rPr>
                <w:t>Note</w:t>
              </w:r>
            </w:ins>
            <w:del w:id="548" w:author="ZTE2" w:date="2021-08-23T14:11:30Z">
              <w:r>
                <w:rPr>
                  <w:rFonts w:cs="Arial"/>
                  <w:lang w:val="en-US" w:eastAsia="zh-CN"/>
                </w:rPr>
                <w:delText>NOTE</w:delText>
              </w:r>
            </w:del>
            <w:r>
              <w:rPr>
                <w:rFonts w:cs="Arial"/>
                <w:lang w:val="en-US" w:eastAsia="zh-CN"/>
              </w:rPr>
              <w:t xml:space="preserve"> 2)</w:t>
            </w:r>
          </w:p>
        </w:tc>
        <w:tc>
          <w:tcPr>
            <w:tcW w:w="2546" w:type="dxa"/>
          </w:tcPr>
          <w:p>
            <w:pPr>
              <w:pStyle w:val="71"/>
              <w:rPr>
                <w:rFonts w:cs="Arial"/>
                <w:lang w:eastAsia="zh-CN"/>
              </w:rPr>
            </w:pPr>
            <w:r>
              <w:rPr>
                <w:rFonts w:cs="Arial"/>
                <w:lang w:val="en-US" w:eastAsia="zh-CN"/>
              </w:rPr>
              <w:t>-88.4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w:t>
            </w:r>
            <w:ins w:id="549" w:author="ZTE2" w:date="2021-08-23T14:11:33Z">
              <w:r>
                <w:rPr>
                  <w:rFonts w:ascii="Arial" w:hAnsi="Arial" w:cs="Arial"/>
                  <w:lang w:eastAsia="zh-CN"/>
                  <w:rPrChange w:id="550" w:author="ZTE2" w:date="2021-08-24T09:26:31Z">
                    <w:rPr>
                      <w:rFonts w:cs="Arial"/>
                      <w:lang w:eastAsia="zh-CN"/>
                    </w:rPr>
                  </w:rPrChange>
                </w:rPr>
                <w:t>Note</w:t>
              </w:r>
            </w:ins>
            <w:del w:id="551" w:author="ZTE2" w:date="2021-08-23T14:11:33Z">
              <w:r>
                <w:rPr>
                  <w:rFonts w:ascii="Arial" w:hAnsi="Arial" w:cs="Arial"/>
                  <w:sz w:val="18"/>
                  <w:lang w:val="en-US" w:eastAsia="zh-CN"/>
                </w:rPr>
                <w:delText>NOTE</w:delText>
              </w:r>
            </w:del>
            <w:r>
              <w:rPr>
                <w:rFonts w:ascii="Arial" w:hAnsi="Arial" w:cs="Arial"/>
                <w:sz w:val="18"/>
                <w:lang w:val="en-US" w:eastAsia="zh-CN"/>
              </w:rPr>
              <w:t xml:space="preserve"> 1</w:t>
            </w:r>
            <w:ins w:id="552" w:author="ZTE2" w:date="2021-08-26T00:42:30Z">
              <w:r>
                <w:rPr>
                  <w:rFonts w:hint="eastAsia" w:ascii="Arial" w:hAnsi="Arial" w:cs="Arial"/>
                  <w:sz w:val="18"/>
                  <w:lang w:val="en-US" w:eastAsia="zh-CN"/>
                </w:rPr>
                <w:t>, 3</w:t>
              </w:r>
            </w:ins>
            <w:r>
              <w:rPr>
                <w:rFonts w:ascii="Arial" w:hAnsi="Arial" w:cs="Arial"/>
                <w:sz w:val="18"/>
                <w:lang w:val="en-US" w:eastAsia="zh-CN"/>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553" w:author="ZTE2" w:date="2021-08-24T09:26:31Z">
                  <w:rPr/>
                </w:rPrChange>
              </w:rPr>
            </w:pPr>
            <w:r>
              <w:rPr>
                <w:rFonts w:hint="default" w:cs="Arial"/>
                <w:lang w:val="en-US" w:eastAsia="zh-CN"/>
                <w:rPrChange w:id="554" w:author="ZTE2" w:date="2021-08-24T09:26:31Z">
                  <w:rPr>
                    <w:rFonts w:hint="eastAsia" w:cs="Arial"/>
                    <w:lang w:val="en-US" w:eastAsia="zh-CN"/>
                  </w:rPr>
                </w:rPrChange>
              </w:rPr>
              <w:t>80</w:t>
            </w:r>
          </w:p>
        </w:tc>
        <w:tc>
          <w:tcPr>
            <w:tcW w:w="1701" w:type="dxa"/>
          </w:tcPr>
          <w:p>
            <w:pPr>
              <w:pStyle w:val="71"/>
              <w:rPr>
                <w:rFonts w:cs="Arial"/>
                <w:rPrChange w:id="555" w:author="ZTE2" w:date="2021-08-24T09:26:31Z">
                  <w:rPr/>
                </w:rPrChange>
              </w:rPr>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cs="Arial"/>
                <w:lang w:val="en-US" w:eastAsia="zh-CN"/>
              </w:rPr>
              <w:t>19 (</w:t>
            </w:r>
            <w:ins w:id="556" w:author="ZTE2" w:date="2021-08-23T14:11:36Z">
              <w:r>
                <w:rPr>
                  <w:rFonts w:cs="Arial"/>
                  <w:lang w:eastAsia="zh-CN"/>
                </w:rPr>
                <w:t>Note</w:t>
              </w:r>
            </w:ins>
            <w:del w:id="557" w:author="ZTE2" w:date="2021-08-23T14:11:36Z">
              <w:r>
                <w:rPr>
                  <w:rFonts w:cs="Arial"/>
                  <w:lang w:val="en-US" w:eastAsia="zh-CN"/>
                </w:rPr>
                <w:delText>NOTE</w:delText>
              </w:r>
            </w:del>
            <w:r>
              <w:rPr>
                <w:rFonts w:cs="Arial"/>
                <w:lang w:val="en-US" w:eastAsia="zh-CN"/>
              </w:rPr>
              <w:t xml:space="preserve"> 2)</w:t>
            </w:r>
          </w:p>
        </w:tc>
        <w:tc>
          <w:tcPr>
            <w:tcW w:w="2546" w:type="dxa"/>
          </w:tcPr>
          <w:p>
            <w:pPr>
              <w:pStyle w:val="71"/>
              <w:rPr>
                <w:rFonts w:cs="Arial"/>
                <w:lang w:eastAsia="zh-CN"/>
              </w:rPr>
            </w:pPr>
            <w:r>
              <w:rPr>
                <w:rFonts w:cs="Arial"/>
                <w:lang w:val="en-US" w:eastAsia="zh-CN"/>
              </w:rPr>
              <w:t>-87.1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rPr>
                <w:rFonts w:cs="Arial"/>
                <w:lang w:val="en-US" w:eastAsia="zh-CN"/>
              </w:rPr>
            </w:pPr>
          </w:p>
        </w:tc>
        <w:tc>
          <w:tcPr>
            <w:tcW w:w="1701" w:type="dxa"/>
          </w:tcPr>
          <w:p>
            <w:pPr>
              <w:pStyle w:val="71"/>
              <w:rPr>
                <w:rFonts w:cs="Arial"/>
                <w:lang w:eastAsia="zh-CN"/>
              </w:rPr>
            </w:pPr>
            <w:r>
              <w:rPr>
                <w:rFonts w:cs="Arial"/>
                <w:lang w:val="en-US" w:eastAsia="zh-CN"/>
              </w:rPr>
              <w:t>60</w:t>
            </w:r>
          </w:p>
        </w:tc>
        <w:tc>
          <w:tcPr>
            <w:tcW w:w="3119" w:type="dxa"/>
            <w:vAlign w:val="center"/>
          </w:tcPr>
          <w:p>
            <w:pPr>
              <w:pStyle w:val="71"/>
              <w:rPr>
                <w:rFonts w:cs="Arial"/>
                <w:lang w:eastAsia="zh-CN"/>
              </w:rPr>
            </w:pPr>
            <w:r>
              <w:rPr>
                <w:rFonts w:cs="Arial"/>
                <w:lang w:val="en-US" w:eastAsia="zh-CN"/>
              </w:rPr>
              <w:t>G-FR1-A1-6 (</w:t>
            </w:r>
            <w:ins w:id="558" w:author="ZTE2" w:date="2021-08-23T14:11:38Z">
              <w:r>
                <w:rPr>
                  <w:rFonts w:cs="Arial"/>
                  <w:lang w:eastAsia="zh-CN"/>
                </w:rPr>
                <w:t>Note</w:t>
              </w:r>
            </w:ins>
            <w:del w:id="559" w:author="ZTE2" w:date="2021-08-23T14:11:38Z">
              <w:r>
                <w:rPr>
                  <w:rFonts w:cs="Arial"/>
                  <w:lang w:val="en-US" w:eastAsia="zh-CN"/>
                </w:rPr>
                <w:delText>NOTE</w:delText>
              </w:r>
            </w:del>
            <w:r>
              <w:rPr>
                <w:rFonts w:cs="Arial"/>
                <w:lang w:val="en-US" w:eastAsia="zh-CN"/>
              </w:rPr>
              <w:t xml:space="preserve"> 1</w:t>
            </w:r>
            <w:ins w:id="560" w:author="ZTE2" w:date="2021-08-26T00:42:33Z">
              <w:r>
                <w:rPr>
                  <w:rFonts w:hint="eastAsia" w:cs="Arial"/>
                  <w:lang w:val="en-US" w:eastAsia="zh-CN"/>
                </w:rPr>
                <w:t>,</w:t>
              </w:r>
            </w:ins>
            <w:ins w:id="561" w:author="ZTE2" w:date="2021-08-26T00:42:34Z">
              <w:r>
                <w:rPr>
                  <w:rFonts w:hint="eastAsia" w:cs="Arial"/>
                  <w:lang w:val="en-US" w:eastAsia="zh-CN"/>
                </w:rPr>
                <w:t xml:space="preserve"> 3</w:t>
              </w:r>
            </w:ins>
            <w:r>
              <w:rPr>
                <w:rFonts w:cs="Arial"/>
                <w:lang w:val="en-US" w:eastAsia="zh-CN"/>
              </w:rPr>
              <w:t>)</w:t>
            </w:r>
          </w:p>
        </w:tc>
        <w:tc>
          <w:tcPr>
            <w:tcW w:w="2546" w:type="dxa"/>
          </w:tcPr>
          <w:p>
            <w:pPr>
              <w:pStyle w:val="71"/>
              <w:rPr>
                <w:rFonts w:cs="Arial"/>
                <w:lang w:val="en-US" w:eastAsia="zh-CN"/>
              </w:rPr>
            </w:pPr>
            <w:r>
              <w:rPr>
                <w:rFonts w:cs="Arial"/>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pStyle w:val="84"/>
              <w:rPr>
                <w:ins w:id="562" w:author="ZTE2" w:date="2021-08-24T09:36:32Z"/>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w:t>
            </w:r>
            <w:ins w:id="563" w:author="ZTE2" w:date="2021-08-06T19:04:49Z">
              <w:r>
                <w:rPr>
                  <w:rFonts w:ascii="Arial" w:hAnsi="Arial" w:cs="Times New Roman"/>
                  <w:sz w:val="18"/>
                </w:rPr>
                <w:t xml:space="preserve">each </w:t>
              </w:r>
            </w:ins>
            <w:ins w:id="564" w:author="ZTE2" w:date="2021-08-06T19:04:49Z">
              <w:r>
                <w:rPr>
                  <w:rFonts w:hint="default" w:ascii="Arial" w:hAnsi="Arial" w:cs="Times New Roman"/>
                  <w:sz w:val="18"/>
                  <w:lang w:val="en-US" w:eastAsia="zh-CN"/>
                </w:rPr>
                <w:t>interleaved</w:t>
              </w:r>
            </w:ins>
            <w:ins w:id="565" w:author="ZTE2" w:date="2021-08-06T19:04:49Z">
              <w:r>
                <w:rPr>
                  <w:rFonts w:ascii="Arial" w:hAnsi="Arial" w:cs="Times New Roman"/>
                  <w:sz w:val="18"/>
                </w:rPr>
                <w:t xml:space="preserve"> application of a single instance of the reference measurement channel mapped to disjoint frequency ranges with a width corresponding to the number of resource blocks of the reference measurement channel each</w:t>
              </w:r>
            </w:ins>
            <w:del w:id="566" w:author="ZTE2" w:date="2021-08-06T19:04:49Z">
              <w:r>
                <w:rPr/>
                <w:delText>each</w:delText>
              </w:r>
            </w:del>
            <w:del w:id="567" w:author="ZTE2" w:date="2021-08-06T19:04:49Z">
              <w:r>
                <w:rPr>
                  <w:rFonts w:hint="eastAsia"/>
                </w:rPr>
                <w:delText xml:space="preserve"> single</w:delText>
              </w:r>
            </w:del>
            <w:del w:id="568" w:author="ZTE2" w:date="2021-08-06T19:04:49Z">
              <w:r>
                <w:rPr/>
                <w:delText xml:space="preserve"> </w:delText>
              </w:r>
            </w:del>
            <w:del w:id="569" w:author="ZTE2" w:date="2021-08-06T19:04:49Z">
              <w:r>
                <w:rPr>
                  <w:rFonts w:hint="eastAsia"/>
                </w:rPr>
                <w:delText xml:space="preserve">interlace of FRC </w:delText>
              </w:r>
            </w:del>
            <w:del w:id="570" w:author="ZTE2" w:date="2021-08-06T19:04:49Z">
              <w:r>
                <w:rPr/>
                <w:delText>G-FR1-</w:delText>
              </w:r>
            </w:del>
            <w:del w:id="571" w:author="ZTE2" w:date="2021-08-06T19:04:49Z">
              <w:r>
                <w:rPr>
                  <w:rFonts w:hint="eastAsia"/>
                </w:rPr>
                <w:delText>A1-</w:delText>
              </w:r>
            </w:del>
            <w:del w:id="572" w:author="ZTE2" w:date="2021-08-06T19:04:49Z">
              <w:r>
                <w:rPr/>
                <w:delText>12</w:delText>
              </w:r>
            </w:del>
            <w:del w:id="573" w:author="ZTE2" w:date="2021-08-06T19:04:49Z">
              <w:r>
                <w:rPr>
                  <w:rFonts w:hint="eastAsia"/>
                </w:rPr>
                <w:delText xml:space="preserve"> and </w:delText>
              </w:r>
            </w:del>
            <w:del w:id="574" w:author="ZTE2" w:date="2021-08-06T19:04:49Z">
              <w:r>
                <w:rPr/>
                <w:delText>G-FR1-</w:delText>
              </w:r>
            </w:del>
            <w:del w:id="575" w:author="ZTE2" w:date="2021-08-06T19:04:49Z">
              <w:r>
                <w:rPr>
                  <w:rFonts w:hint="eastAsia"/>
                </w:rPr>
                <w:delText>A1-</w:delText>
              </w:r>
            </w:del>
            <w:del w:id="576" w:author="ZTE2" w:date="2021-08-06T19:04:49Z">
              <w:r>
                <w:rPr>
                  <w:lang w:eastAsia="zh-CN"/>
                </w:rPr>
                <w:delText>19</w:delText>
              </w:r>
            </w:del>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pPr>
              <w:keepNext/>
              <w:keepLines/>
              <w:spacing w:after="0"/>
              <w:ind w:left="851" w:hanging="851"/>
              <w:rPr>
                <w:ins w:id="577" w:author="ZTE2" w:date="2021-08-24T09:36:33Z"/>
                <w:rFonts w:ascii="Arial" w:hAnsi="Arial" w:cs="Arial"/>
                <w:sz w:val="18"/>
                <w:lang w:eastAsia="ko-KR"/>
              </w:rPr>
            </w:pPr>
            <w:ins w:id="578" w:author="ZTE2" w:date="2021-08-24T09:36:33Z">
              <w:r>
                <w:rPr>
                  <w:rFonts w:ascii="Arial" w:hAnsi="Arial" w:cs="Arial"/>
                  <w:sz w:val="18"/>
                </w:rPr>
                <w:t xml:space="preserve">NOTE </w:t>
              </w:r>
            </w:ins>
            <w:ins w:id="579" w:author="ZTE2" w:date="2021-08-24T09:36:33Z">
              <w:r>
                <w:rPr>
                  <w:rFonts w:hint="eastAsia" w:ascii="Arial" w:hAnsi="Arial" w:eastAsia="宋体" w:cs="Arial"/>
                  <w:sz w:val="18"/>
                  <w:lang w:val="en-US" w:eastAsia="zh-CN"/>
                </w:rPr>
                <w:t>3</w:t>
              </w:r>
            </w:ins>
            <w:ins w:id="580" w:author="ZTE2" w:date="2021-08-24T09:36:33Z">
              <w:r>
                <w:rPr>
                  <w:rFonts w:ascii="Arial" w:hAnsi="Arial" w:cs="Arial"/>
                  <w:sz w:val="18"/>
                </w:rPr>
                <w:t>:</w:t>
              </w:r>
            </w:ins>
            <w:ins w:id="581" w:author="ZTE2" w:date="2021-08-24T09:36:33Z">
              <w:r>
                <w:rPr>
                  <w:rFonts w:ascii="Arial" w:hAnsi="Arial" w:cs="Arial"/>
                  <w:sz w:val="18"/>
                </w:rPr>
                <w:tab/>
              </w:r>
            </w:ins>
            <w:ins w:id="582" w:author="ZTE2" w:date="2021-08-24T09:36:33Z">
              <w:r>
                <w:rPr>
                  <w:rFonts w:hint="eastAsia" w:ascii="Arial" w:hAnsi="Arial" w:eastAsia="宋体" w:cs="Arial"/>
                  <w:sz w:val="18"/>
                  <w:lang w:val="en-US" w:eastAsia="zh-CN"/>
                </w:rPr>
                <w:t xml:space="preserve">For </w:t>
              </w:r>
            </w:ins>
            <w:ins w:id="583" w:author="ZTE2" w:date="2021-08-26T00:42:00Z">
              <w:r>
                <w:rPr>
                  <w:rFonts w:hint="eastAsia" w:ascii="Arial" w:hAnsi="Arial" w:eastAsia="宋体" w:cs="Arial"/>
                  <w:sz w:val="18"/>
                  <w:lang w:val="en-US" w:eastAsia="zh-CN"/>
                </w:rPr>
                <w:t xml:space="preserve">60kHz SCS </w:t>
              </w:r>
            </w:ins>
            <w:ins w:id="584" w:author="ZTE2" w:date="2021-08-24T09:36:33Z">
              <w:r>
                <w:rPr>
                  <w:rFonts w:hint="eastAsia" w:ascii="Arial" w:hAnsi="Arial" w:eastAsia="宋体" w:cs="Arial"/>
                  <w:sz w:val="18"/>
                  <w:lang w:val="en-US" w:eastAsia="zh-CN"/>
                </w:rPr>
                <w:t>reference measurement channel is reused from Table 7.2.2-</w:t>
              </w:r>
            </w:ins>
            <w:ins w:id="585" w:author="ZTE2" w:date="2021-08-24T09:40:14Z">
              <w:r>
                <w:rPr>
                  <w:rFonts w:hint="eastAsia" w:ascii="Arial" w:hAnsi="Arial" w:eastAsia="宋体" w:cs="Arial"/>
                  <w:sz w:val="18"/>
                  <w:lang w:val="en-US" w:eastAsia="zh-CN"/>
                </w:rPr>
                <w:t>3</w:t>
              </w:r>
            </w:ins>
            <w:ins w:id="586" w:author="ZTE2" w:date="2021-08-24T09:36:33Z">
              <w:r>
                <w:rPr>
                  <w:rFonts w:hint="eastAsia" w:ascii="Arial" w:hAnsi="Arial" w:eastAsia="宋体" w:cs="Arial"/>
                  <w:sz w:val="18"/>
                  <w:lang w:val="en-US" w:eastAsia="zh-CN"/>
                </w:rPr>
                <w:t>.</w:t>
              </w:r>
            </w:ins>
          </w:p>
          <w:p>
            <w:pPr>
              <w:pStyle w:val="84"/>
              <w:rPr>
                <w:rFonts w:cs="Arial"/>
                <w:lang w:eastAsia="ko-KR"/>
              </w:rPr>
            </w:pPr>
          </w:p>
        </w:tc>
      </w:tr>
    </w:tbl>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3"/>
      </w:pPr>
      <w:bookmarkStart w:id="65" w:name="_Toc53178233"/>
      <w:bookmarkStart w:id="66" w:name="_Toc61178395"/>
      <w:bookmarkStart w:id="67" w:name="_Toc76543547"/>
      <w:bookmarkStart w:id="68" w:name="_Toc61177923"/>
      <w:bookmarkStart w:id="69" w:name="_Toc53178684"/>
      <w:bookmarkStart w:id="70" w:name="_Toc67916462"/>
      <w:bookmarkStart w:id="71" w:name="_Toc74669899"/>
      <w:r>
        <w:t>7.3</w:t>
      </w:r>
      <w:r>
        <w:tab/>
      </w:r>
      <w:r>
        <w:t>Dynamic range</w:t>
      </w:r>
      <w:bookmarkEnd w:id="58"/>
      <w:bookmarkEnd w:id="59"/>
      <w:bookmarkEnd w:id="60"/>
      <w:bookmarkEnd w:id="61"/>
      <w:bookmarkEnd w:id="62"/>
      <w:bookmarkEnd w:id="63"/>
      <w:bookmarkEnd w:id="64"/>
      <w:bookmarkEnd w:id="65"/>
      <w:bookmarkEnd w:id="66"/>
      <w:bookmarkEnd w:id="67"/>
      <w:bookmarkEnd w:id="68"/>
      <w:bookmarkEnd w:id="69"/>
      <w:bookmarkEnd w:id="70"/>
      <w:bookmarkEnd w:id="71"/>
    </w:p>
    <w:p>
      <w:pPr>
        <w:pStyle w:val="4"/>
      </w:pPr>
      <w:bookmarkStart w:id="72" w:name="_Toc36817292"/>
      <w:bookmarkStart w:id="73" w:name="_Toc53178234"/>
      <w:bookmarkStart w:id="74" w:name="_Toc29811740"/>
      <w:bookmarkStart w:id="75" w:name="_Toc61178396"/>
      <w:bookmarkStart w:id="76" w:name="_Toc44712199"/>
      <w:bookmarkStart w:id="77" w:name="_Toc61177924"/>
      <w:bookmarkStart w:id="78" w:name="_Toc67916463"/>
      <w:bookmarkStart w:id="79" w:name="_Toc45893512"/>
      <w:bookmarkStart w:id="80" w:name="_Toc21127531"/>
      <w:bookmarkStart w:id="81" w:name="_Toc37260209"/>
      <w:bookmarkStart w:id="82" w:name="_Toc37267597"/>
      <w:bookmarkStart w:id="83" w:name="_Toc74669900"/>
      <w:bookmarkStart w:id="84" w:name="_Toc53178685"/>
      <w:bookmarkStart w:id="85" w:name="_Toc76543548"/>
      <w:r>
        <w:t>7.3.1</w:t>
      </w:r>
      <w:r>
        <w:tab/>
      </w:r>
      <w:r>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p>
    <w:p>
      <w:r>
        <w:t xml:space="preserve">The dynamic range is specified as a measure of the capability of the receiver to receive a wanted signal in the presence of an interfering signal </w:t>
      </w:r>
      <w:bookmarkStart w:id="86" w:name="_Hlk508114964"/>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bookmarkEnd w:id="86"/>
      <w:r>
        <w:rPr>
          <w:rFonts w:eastAsia="宋体"/>
          <w:i/>
          <w:lang w:val="en-US" w:eastAsia="zh-CN"/>
        </w:rPr>
        <w:t xml:space="preserve"> </w:t>
      </w:r>
      <w:r>
        <w:t xml:space="preserve">inside the received </w:t>
      </w:r>
      <w:r>
        <w:rPr>
          <w:i/>
        </w:rPr>
        <w:t>BS channel bandwidth</w:t>
      </w:r>
      <w:r>
        <w:t>. In this condition, a throughput requirement shall be met for a specified reference measurement channel. The interfering signal for the dynamic range requirement is an AWGN signal.</w:t>
      </w:r>
    </w:p>
    <w:p>
      <w:pPr>
        <w:pStyle w:val="4"/>
      </w:pPr>
      <w:bookmarkStart w:id="87" w:name="_Toc53178686"/>
      <w:bookmarkStart w:id="88" w:name="_Toc21127532"/>
      <w:bookmarkStart w:id="89" w:name="_Toc74669901"/>
      <w:bookmarkStart w:id="90" w:name="_Toc37267598"/>
      <w:bookmarkStart w:id="91" w:name="_Toc67916464"/>
      <w:bookmarkStart w:id="92" w:name="_Toc37260210"/>
      <w:bookmarkStart w:id="93" w:name="_Toc61178397"/>
      <w:bookmarkStart w:id="94" w:name="_Toc76543549"/>
      <w:bookmarkStart w:id="95" w:name="_Toc53178235"/>
      <w:bookmarkStart w:id="96" w:name="_Toc29811741"/>
      <w:bookmarkStart w:id="97" w:name="_Toc44712200"/>
      <w:bookmarkStart w:id="98" w:name="_Toc61177925"/>
      <w:bookmarkStart w:id="99" w:name="_Toc45893513"/>
      <w:bookmarkStart w:id="100" w:name="_Toc36817293"/>
      <w:r>
        <w:t>7.3.2</w:t>
      </w:r>
      <w:r>
        <w:tab/>
      </w:r>
      <w:r>
        <w:t xml:space="preserve">Minimum requirement for </w:t>
      </w:r>
      <w:r>
        <w:rPr>
          <w:i/>
        </w:rPr>
        <w:t>BS type 1-C</w:t>
      </w:r>
      <w:r>
        <w:t xml:space="preserve"> and </w:t>
      </w:r>
      <w:r>
        <w:rPr>
          <w:i/>
        </w:rPr>
        <w:t>BS type 1-H</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r>
        <w:t>T</w:t>
      </w:r>
      <w:r>
        <w:rPr>
          <w:rFonts w:hint="eastAsia"/>
        </w:rPr>
        <w:t xml:space="preserve">he throughput shall be ≥ 95% of the maximum throughput of the reference measurement channel as specified in </w:t>
      </w:r>
      <w:r>
        <w:t>annex A.2 with parameters specified in table 7.3.2-1 for Wide Area BS, in table 7.3.2-2 for Medium Range BS and in table 7.3.2-3 for Local Area BS</w:t>
      </w:r>
      <w:r>
        <w:rPr>
          <w:rFonts w:cs="v5.0.0"/>
          <w:lang w:eastAsia="zh-CN"/>
        </w:rPr>
        <w:t xml:space="preserve"> in any operating band except for band n46 and n96</w:t>
      </w:r>
      <w:r>
        <w:t>.</w:t>
      </w:r>
    </w:p>
    <w:p>
      <w:r>
        <w:t>T</w:t>
      </w:r>
      <w:r>
        <w:rPr>
          <w:rFonts w:hint="eastAsia"/>
        </w:rPr>
        <w:t xml:space="preserve">he throughput shall be ≥ 95% of the maximum throughput of the reference measurement channel as specified in </w:t>
      </w:r>
      <w:r>
        <w:t>annex A.2 with parameters specified in table 7.3.2-2b</w:t>
      </w:r>
      <w:r>
        <w:rPr>
          <w:lang w:eastAsia="zh-CN"/>
        </w:rPr>
        <w:t xml:space="preserve"> for Medium Range BS </w:t>
      </w:r>
      <w:r>
        <w:rPr>
          <w:rFonts w:cs="v5.0.0"/>
          <w:lang w:eastAsia="zh-CN"/>
        </w:rPr>
        <w:t>and in table 7.3.2-3b for Local Area BS, for band n46</w:t>
      </w:r>
      <w:r>
        <w:t>.</w:t>
      </w:r>
    </w:p>
    <w:p>
      <w:r>
        <w:t>T</w:t>
      </w:r>
      <w:r>
        <w:rPr>
          <w:rFonts w:hint="eastAsia"/>
        </w:rPr>
        <w:t xml:space="preserve">he throughput shall be ≥ 95% of the maximum throughput of the reference measurement channel as specified in </w:t>
      </w:r>
      <w:r>
        <w:t>annex A.2 with parameters specified in table 7.3.2-2c</w:t>
      </w:r>
      <w:r>
        <w:rPr>
          <w:lang w:eastAsia="zh-CN"/>
        </w:rPr>
        <w:t xml:space="preserve"> for Medium Range BS </w:t>
      </w:r>
      <w:r>
        <w:rPr>
          <w:rFonts w:cs="v5.0.0"/>
          <w:lang w:eastAsia="zh-CN"/>
        </w:rPr>
        <w:t>and in table 7.3.2-3c for Local Area BS, for band n96</w:t>
      </w:r>
      <w:r>
        <w:t>.</w:t>
      </w:r>
    </w:p>
    <w:p>
      <w:r>
        <w:rPr>
          <w:rFonts w:hint="eastAsia"/>
        </w:rPr>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pPr>
        <w:pStyle w:val="79"/>
      </w:pPr>
      <w:r>
        <w:t>Table 7.3.2-1: Wide Area BS dynamic range</w:t>
      </w:r>
    </w:p>
    <w:tbl>
      <w:tblPr>
        <w:tblStyle w:val="5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0"/>
        <w:gridCol w:w="1592"/>
        <w:gridCol w:w="1590"/>
        <w:gridCol w:w="1592"/>
        <w:gridCol w:w="1750"/>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-70.7</w:t>
            </w:r>
          </w:p>
        </w:tc>
        <w:tc>
          <w:tcPr>
            <w:tcW w:w="1559" w:type="dxa"/>
            <w:tcBorders>
              <w:bottom w:val="nil"/>
            </w:tcBorders>
            <w:vAlign w:val="center"/>
          </w:tcPr>
          <w:p>
            <w:pPr>
              <w:pStyle w:val="71"/>
            </w:pPr>
            <w:r>
              <w:rPr>
                <w:rFonts w:cs="v5.0.0"/>
                <w:lang w:eastAsia="zh-CN"/>
              </w:rPr>
              <w:t>-82.5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-71.4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-70.7</w:t>
            </w:r>
          </w:p>
        </w:tc>
        <w:tc>
          <w:tcPr>
            <w:tcW w:w="1559" w:type="dxa"/>
            <w:tcBorders>
              <w:bottom w:val="nil"/>
            </w:tcBorders>
            <w:vAlign w:val="center"/>
          </w:tcPr>
          <w:p>
            <w:pPr>
              <w:pStyle w:val="71"/>
            </w:pPr>
            <w:r>
              <w:rPr>
                <w:rFonts w:cs="v5.0.0"/>
                <w:lang w:eastAsia="zh-CN"/>
              </w:rPr>
              <w:t>-79.3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-71.4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60</w:t>
            </w:r>
          </w:p>
        </w:tc>
        <w:tc>
          <w:tcPr>
            <w:tcW w:w="1417" w:type="dxa"/>
            <w:vAlign w:val="center"/>
          </w:tcPr>
          <w:p>
            <w:pPr>
              <w:pStyle w:val="71"/>
            </w:pPr>
            <w:r>
              <w:t>G-FR1-A2-3</w:t>
            </w:r>
            <w:r>
              <w:rPr>
                <w:rFonts w:hint="eastAsia" w:eastAsia="等线"/>
                <w:lang w:eastAsia="zh-CN"/>
              </w:rPr>
              <w:t xml:space="preserve"> </w:t>
            </w:r>
          </w:p>
        </w:tc>
        <w:tc>
          <w:tcPr>
            <w:tcW w:w="1418" w:type="dxa"/>
            <w:vAlign w:val="center"/>
          </w:tcPr>
          <w:p>
            <w:pPr>
              <w:pStyle w:val="71"/>
            </w:pPr>
            <w:r>
              <w:t>-68.4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G-FR1-A2-1</w:t>
            </w:r>
          </w:p>
        </w:tc>
        <w:tc>
          <w:tcPr>
            <w:tcW w:w="1418" w:type="dxa"/>
            <w:vAlign w:val="center"/>
          </w:tcPr>
          <w:p>
            <w:pPr>
              <w:pStyle w:val="71"/>
            </w:pPr>
            <w:r>
              <w:t>-70.7</w:t>
            </w:r>
          </w:p>
        </w:tc>
        <w:tc>
          <w:tcPr>
            <w:tcW w:w="1559" w:type="dxa"/>
            <w:tcBorders>
              <w:bottom w:val="nil"/>
            </w:tcBorders>
            <w:vAlign w:val="center"/>
          </w:tcPr>
          <w:p>
            <w:pPr>
              <w:pStyle w:val="71"/>
            </w:pPr>
            <w:r>
              <w:rPr>
                <w:rFonts w:cs="v5.0.0"/>
                <w:lang w:eastAsia="zh-CN"/>
              </w:rPr>
              <w:t>-77.5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-71.4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G-FR1-A2-3</w:t>
            </w:r>
          </w:p>
        </w:tc>
        <w:tc>
          <w:tcPr>
            <w:tcW w:w="1418" w:type="dxa"/>
            <w:vAlign w:val="center"/>
          </w:tcPr>
          <w:p>
            <w:pPr>
              <w:pStyle w:val="71"/>
            </w:pPr>
            <w:r>
              <w:t>-68.4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-76.2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-75.2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30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-74.4</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40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-73.1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-72.1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60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-71.3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70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-70.7</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80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-70.1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90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-69.5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-69.1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pPr>
            <w:r>
              <w:t>G-FR1-A2-6</w:t>
            </w:r>
          </w:p>
        </w:tc>
        <w:tc>
          <w:tcPr>
            <w:tcW w:w="1418" w:type="dxa"/>
            <w:tcBorders>
              <w:bottom w:val="single" w:color="auto" w:sz="4" w:space="0"/>
            </w:tcBorders>
            <w:vAlign w:val="center"/>
          </w:tcPr>
          <w:p>
            <w:pPr>
              <w:pStyle w:val="71"/>
            </w:pPr>
            <w:r>
              <w:t>-64.8</w:t>
            </w:r>
          </w:p>
        </w:tc>
        <w:tc>
          <w:tcPr>
            <w:tcW w:w="1559" w:type="dxa"/>
            <w:tcBorders>
              <w:top w:val="nil"/>
              <w:bottom w:val="single" w:color="auto" w:sz="4" w:space="0"/>
            </w:tcBorders>
          </w:tcPr>
          <w:p>
            <w:pPr>
              <w:pStyle w:val="71"/>
            </w:pP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9"/>
      </w:pPr>
      <w:r>
        <w:t>Table 7.3.2-1a: Wide Area BS dynamic range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0"/>
            </w:pPr>
            <w:r>
              <w:rPr>
                <w:rFonts w:cs="v5.0.0"/>
                <w:i/>
              </w:rPr>
              <w:t>BS channel bandwidth</w:t>
            </w:r>
            <w:r>
              <w:rPr>
                <w:rFonts w:cs="v5.0.0"/>
              </w:rPr>
              <w:t xml:space="preserve"> (MHz)</w:t>
            </w:r>
          </w:p>
        </w:tc>
        <w:tc>
          <w:tcPr>
            <w:tcW w:w="1417" w:type="dxa"/>
            <w:tcBorders>
              <w:bottom w:val="single" w:color="auto" w:sz="4" w:space="0"/>
            </w:tcBorders>
          </w:tcPr>
          <w:p>
            <w:pPr>
              <w:pStyle w:val="70"/>
            </w:pPr>
            <w:r>
              <w:rPr>
                <w:rFonts w:cs="v5.0.0"/>
              </w:rPr>
              <w:t>Reference measurement channel</w:t>
            </w:r>
          </w:p>
        </w:tc>
        <w:tc>
          <w:tcPr>
            <w:tcW w:w="1418" w:type="dxa"/>
            <w:tcBorders>
              <w:bottom w:val="single" w:color="auto" w:sz="4" w:space="0"/>
            </w:tcBorders>
          </w:tcPr>
          <w:p>
            <w:pPr>
              <w:pStyle w:val="70"/>
            </w:pPr>
            <w:r>
              <w:rPr>
                <w:rFonts w:cs="v5.0.0"/>
              </w:rPr>
              <w:t>Wanted signal mean power (dBm)</w:t>
            </w:r>
          </w:p>
        </w:tc>
        <w:tc>
          <w:tcPr>
            <w:tcW w:w="1559" w:type="dxa"/>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-82.5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-79.3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 xml:space="preserve">FRC A15-1 in </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-76.2</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Annex A.15 in</w:t>
            </w:r>
          </w:p>
        </w:tc>
        <w:tc>
          <w:tcPr>
            <w:tcW w:w="1418" w:type="dxa"/>
            <w:tcBorders>
              <w:top w:val="nil"/>
              <w:bottom w:val="nil"/>
            </w:tcBorders>
          </w:tcPr>
          <w:p>
            <w:pPr>
              <w:pStyle w:val="71"/>
            </w:pPr>
            <w:r>
              <w:rPr>
                <w:rFonts w:cs="v5.0.0"/>
                <w:lang w:eastAsia="zh-CN"/>
              </w:rPr>
              <w:t>-99.7</w:t>
            </w:r>
          </w:p>
        </w:tc>
        <w:tc>
          <w:tcPr>
            <w:tcW w:w="1559" w:type="dxa"/>
            <w:tcBorders>
              <w:bottom w:val="single" w:color="auto" w:sz="4" w:space="0"/>
            </w:tcBorders>
            <w:vAlign w:val="center"/>
          </w:tcPr>
          <w:p>
            <w:pPr>
              <w:pStyle w:val="71"/>
            </w:pPr>
            <w:r>
              <w:rPr>
                <w:rFonts w:cs="v5.0.0"/>
                <w:lang w:eastAsia="zh-CN"/>
              </w:rPr>
              <w:t>-75.2</w:t>
            </w:r>
          </w:p>
        </w:tc>
        <w:tc>
          <w:tcPr>
            <w:tcW w:w="1412" w:type="dxa"/>
            <w:tcBorders>
              <w:top w:val="nil"/>
              <w:bottom w:val="nil"/>
            </w:tcBorders>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-74.4</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-73.1</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bottom w:val="single" w:color="auto" w:sz="4" w:space="0"/>
            </w:tcBorders>
          </w:tcPr>
          <w:p>
            <w:pPr>
              <w:pStyle w:val="71"/>
            </w:pPr>
          </w:p>
        </w:tc>
        <w:tc>
          <w:tcPr>
            <w:tcW w:w="1418" w:type="dxa"/>
            <w:tcBorders>
              <w:top w:val="nil"/>
              <w:bottom w:val="single" w:color="auto" w:sz="4" w:space="0"/>
            </w:tcBorders>
          </w:tcPr>
          <w:p>
            <w:pPr>
              <w:pStyle w:val="71"/>
            </w:pPr>
          </w:p>
        </w:tc>
        <w:tc>
          <w:tcPr>
            <w:tcW w:w="1559" w:type="dxa"/>
            <w:tcBorders>
              <w:bottom w:val="single" w:color="auto" w:sz="4" w:space="0"/>
            </w:tcBorders>
            <w:vAlign w:val="center"/>
          </w:tcPr>
          <w:p>
            <w:pPr>
              <w:pStyle w:val="71"/>
            </w:pPr>
            <w:r>
              <w:rPr>
                <w:rFonts w:cs="v5.0.0"/>
                <w:lang w:eastAsia="zh-CN"/>
              </w:rPr>
              <w:t>-72.1</w:t>
            </w: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-82.5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-79.3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FRC A15-2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-76.2</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t>-105.6</w:t>
            </w:r>
          </w:p>
        </w:tc>
        <w:tc>
          <w:tcPr>
            <w:tcW w:w="1559" w:type="dxa"/>
            <w:tcBorders>
              <w:bottom w:val="single" w:color="auto" w:sz="4" w:space="0"/>
            </w:tcBorders>
            <w:vAlign w:val="center"/>
          </w:tcPr>
          <w:p>
            <w:pPr>
              <w:pStyle w:val="71"/>
            </w:pPr>
            <w:r>
              <w:rPr>
                <w:rFonts w:cs="v5.0.0"/>
                <w:lang w:eastAsia="zh-CN"/>
              </w:rPr>
              <w:t>-75.2</w:t>
            </w:r>
          </w:p>
        </w:tc>
        <w:tc>
          <w:tcPr>
            <w:tcW w:w="1412" w:type="dxa"/>
            <w:tcBorders>
              <w:top w:val="nil"/>
              <w:bottom w:val="nil"/>
            </w:tcBorders>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-74.4</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-73.1</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tcBorders>
          </w:tcPr>
          <w:p>
            <w:pPr>
              <w:pStyle w:val="71"/>
            </w:pPr>
          </w:p>
        </w:tc>
        <w:tc>
          <w:tcPr>
            <w:tcW w:w="1418" w:type="dxa"/>
            <w:tcBorders>
              <w:top w:val="nil"/>
            </w:tcBorders>
          </w:tcPr>
          <w:p>
            <w:pPr>
              <w:pStyle w:val="71"/>
            </w:pPr>
          </w:p>
        </w:tc>
        <w:tc>
          <w:tcPr>
            <w:tcW w:w="1559" w:type="dxa"/>
            <w:tcBorders>
              <w:bottom w:val="single" w:color="auto" w:sz="4" w:space="0"/>
            </w:tcBorders>
            <w:vAlign w:val="center"/>
          </w:tcPr>
          <w:p>
            <w:pPr>
              <w:pStyle w:val="71"/>
            </w:pPr>
            <w:r>
              <w:rPr>
                <w:rFonts w:cs="v5.0.0"/>
                <w:lang w:eastAsia="zh-CN"/>
              </w:rPr>
              <w:t>-72.1</w:t>
            </w:r>
          </w:p>
        </w:tc>
        <w:tc>
          <w:tcPr>
            <w:tcW w:w="1412" w:type="dxa"/>
            <w:tcBorders>
              <w:top w:val="nil"/>
              <w:bottom w:val="single" w:color="auto" w:sz="4" w:space="0"/>
            </w:tcBorders>
          </w:tcPr>
          <w:p>
            <w:pPr>
              <w:pStyle w:val="71"/>
            </w:pPr>
          </w:p>
        </w:tc>
      </w:tr>
    </w:tbl>
    <w:p/>
    <w:p>
      <w:pPr>
        <w:pStyle w:val="79"/>
      </w:pPr>
      <w:r>
        <w:t>Table 7.3.2-2: Medium Range BS dynamic range</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rPr>
                <w:ins w:id="587" w:author="ZTE2" w:date="2021-08-24T09:27:50Z"/>
                <w:rFonts w:cs="v5.0.0"/>
              </w:rPr>
            </w:pPr>
            <w:r>
              <w:rPr>
                <w:rFonts w:cs="v5.0.0"/>
              </w:rPr>
              <w:t>Reference measurement channel</w:t>
            </w:r>
          </w:p>
          <w:p>
            <w:pPr>
              <w:pStyle w:val="70"/>
              <w:rPr>
                <w:rFonts w:cs="v5.0.0"/>
              </w:rPr>
            </w:pPr>
            <w:ins w:id="588" w:author="ZTE2" w:date="2021-08-24T09:27:50Z">
              <w:r>
                <w:rPr>
                  <w:rFonts w:hint="eastAsia" w:eastAsia="宋体" w:cs="v5.0.0"/>
                  <w:lang w:val="en-US" w:eastAsia="zh-CN"/>
                </w:rPr>
                <w:t>(</w:t>
              </w:r>
            </w:ins>
            <w:ins w:id="589" w:author="ZTE2" w:date="2021-08-24T09:27:50Z">
              <w:r>
                <w:rPr>
                  <w:rFonts w:cs="Arial"/>
                  <w:lang w:eastAsia="ko-KR"/>
                </w:rPr>
                <w:t>N</w:t>
              </w:r>
            </w:ins>
            <w:ins w:id="590" w:author="ZTE2" w:date="2021-08-24T09:27:50Z">
              <w:r>
                <w:rPr>
                  <w:rFonts w:hint="eastAsia" w:eastAsia="宋体" w:cs="Arial"/>
                  <w:lang w:val="en-US" w:eastAsia="zh-CN"/>
                </w:rPr>
                <w:t>ote</w:t>
              </w:r>
            </w:ins>
            <w:ins w:id="591" w:author="ZTE2" w:date="2021-08-24T09:27:50Z">
              <w:r>
                <w:rPr>
                  <w:rFonts w:cs="Arial"/>
                  <w:lang w:eastAsia="ko-KR"/>
                </w:rPr>
                <w:t> 2</w:t>
              </w:r>
            </w:ins>
            <w:ins w:id="592" w:author="ZTE2" w:date="2021-08-24T09:27:50Z">
              <w:r>
                <w:rPr>
                  <w:rFonts w:hint="eastAsia" w:eastAsia="宋体" w:cs="v5.0.0"/>
                  <w:lang w:val="en-US" w:eastAsia="zh-CN"/>
                </w:rPr>
                <w:t>)</w:t>
              </w:r>
            </w:ins>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-65.7</w:t>
            </w:r>
          </w:p>
        </w:tc>
        <w:tc>
          <w:tcPr>
            <w:tcW w:w="1559" w:type="dxa"/>
            <w:tcBorders>
              <w:bottom w:val="nil"/>
            </w:tcBorders>
            <w:vAlign w:val="center"/>
          </w:tcPr>
          <w:p>
            <w:pPr>
              <w:pStyle w:val="71"/>
            </w:pPr>
            <w:r>
              <w:rPr>
                <w:rFonts w:cs="v5.0.0"/>
                <w:lang w:eastAsia="zh-CN"/>
              </w:rPr>
              <w:t>-77.5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-66.4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-65.7</w:t>
            </w:r>
          </w:p>
        </w:tc>
        <w:tc>
          <w:tcPr>
            <w:tcW w:w="1559" w:type="dxa"/>
            <w:tcBorders>
              <w:bottom w:val="nil"/>
            </w:tcBorders>
            <w:vAlign w:val="center"/>
          </w:tcPr>
          <w:p>
            <w:pPr>
              <w:pStyle w:val="71"/>
            </w:pPr>
            <w:r>
              <w:rPr>
                <w:rFonts w:cs="v5.0.0"/>
                <w:lang w:eastAsia="zh-CN"/>
              </w:rPr>
              <w:t>-74.3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-66.4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60</w:t>
            </w:r>
          </w:p>
        </w:tc>
        <w:tc>
          <w:tcPr>
            <w:tcW w:w="1417" w:type="dxa"/>
            <w:vAlign w:val="center"/>
          </w:tcPr>
          <w:p>
            <w:pPr>
              <w:pStyle w:val="71"/>
            </w:pPr>
            <w:r>
              <w:t>G-FR1-A2-3</w:t>
            </w:r>
            <w:r>
              <w:rPr>
                <w:rFonts w:hint="eastAsia" w:eastAsia="等线"/>
                <w:lang w:eastAsia="zh-CN"/>
              </w:rPr>
              <w:t xml:space="preserve"> </w:t>
            </w:r>
          </w:p>
        </w:tc>
        <w:tc>
          <w:tcPr>
            <w:tcW w:w="1418" w:type="dxa"/>
            <w:vAlign w:val="center"/>
          </w:tcPr>
          <w:p>
            <w:pPr>
              <w:pStyle w:val="71"/>
            </w:pPr>
            <w:r>
              <w:t>-63.4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G-FR1-A2-1</w:t>
            </w:r>
          </w:p>
        </w:tc>
        <w:tc>
          <w:tcPr>
            <w:tcW w:w="1418" w:type="dxa"/>
            <w:vAlign w:val="center"/>
          </w:tcPr>
          <w:p>
            <w:pPr>
              <w:pStyle w:val="71"/>
            </w:pPr>
            <w:r>
              <w:t>-65.7</w:t>
            </w:r>
          </w:p>
        </w:tc>
        <w:tc>
          <w:tcPr>
            <w:tcW w:w="1559" w:type="dxa"/>
            <w:tcBorders>
              <w:bottom w:val="nil"/>
            </w:tcBorders>
            <w:vAlign w:val="center"/>
          </w:tcPr>
          <w:p>
            <w:pPr>
              <w:pStyle w:val="71"/>
            </w:pPr>
            <w:r>
              <w:rPr>
                <w:rFonts w:cs="v5.0.0"/>
                <w:lang w:eastAsia="zh-CN"/>
              </w:rPr>
              <w:t>-72.5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-66.4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G-FR1-A2-3</w:t>
            </w:r>
          </w:p>
        </w:tc>
        <w:tc>
          <w:tcPr>
            <w:tcW w:w="1418" w:type="dxa"/>
            <w:vAlign w:val="center"/>
          </w:tcPr>
          <w:p>
            <w:pPr>
              <w:pStyle w:val="71"/>
            </w:pPr>
            <w:r>
              <w:t>-63.4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-71.2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-70.2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30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-69.4</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40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-68.1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-67.1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60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-66.3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70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-65.7</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80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-65.1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90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-64.5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-64.1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pPr>
            <w:r>
              <w:t>G-FR1-A2-6</w:t>
            </w:r>
          </w:p>
        </w:tc>
        <w:tc>
          <w:tcPr>
            <w:tcW w:w="1418" w:type="dxa"/>
            <w:tcBorders>
              <w:bottom w:val="single" w:color="auto" w:sz="4" w:space="0"/>
            </w:tcBorders>
            <w:vAlign w:val="center"/>
          </w:tcPr>
          <w:p>
            <w:pPr>
              <w:pStyle w:val="71"/>
            </w:pPr>
            <w:r>
              <w:t>-59.8</w:t>
            </w:r>
          </w:p>
        </w:tc>
        <w:tc>
          <w:tcPr>
            <w:tcW w:w="1559" w:type="dxa"/>
            <w:tcBorders>
              <w:top w:val="nil"/>
              <w:bottom w:val="single" w:color="auto" w:sz="4" w:space="0"/>
            </w:tcBorders>
          </w:tcPr>
          <w:p>
            <w:pPr>
              <w:pStyle w:val="71"/>
            </w:pP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 and n96.</w:t>
            </w:r>
          </w:p>
        </w:tc>
      </w:tr>
    </w:tbl>
    <w:p/>
    <w:p>
      <w:pPr>
        <w:pStyle w:val="79"/>
      </w:pPr>
      <w:r>
        <w:t>Table 7.3.2-2a: Medium Range BS dynamic range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0"/>
            </w:pPr>
            <w:r>
              <w:rPr>
                <w:rFonts w:cs="v5.0.0"/>
                <w:i/>
              </w:rPr>
              <w:t>BS channel bandwidth</w:t>
            </w:r>
            <w:r>
              <w:rPr>
                <w:rFonts w:cs="v5.0.0"/>
              </w:rPr>
              <w:t xml:space="preserve"> (MHz)</w:t>
            </w:r>
          </w:p>
        </w:tc>
        <w:tc>
          <w:tcPr>
            <w:tcW w:w="1417" w:type="dxa"/>
            <w:tcBorders>
              <w:bottom w:val="single" w:color="auto" w:sz="4" w:space="0"/>
            </w:tcBorders>
          </w:tcPr>
          <w:p>
            <w:pPr>
              <w:pStyle w:val="70"/>
            </w:pPr>
            <w:r>
              <w:rPr>
                <w:rFonts w:cs="v5.0.0"/>
              </w:rPr>
              <w:t>Reference measurement channel</w:t>
            </w:r>
          </w:p>
        </w:tc>
        <w:tc>
          <w:tcPr>
            <w:tcW w:w="1418" w:type="dxa"/>
            <w:tcBorders>
              <w:bottom w:val="single" w:color="auto" w:sz="4" w:space="0"/>
            </w:tcBorders>
          </w:tcPr>
          <w:p>
            <w:pPr>
              <w:pStyle w:val="70"/>
            </w:pPr>
            <w:r>
              <w:rPr>
                <w:rFonts w:cs="v5.0.0"/>
              </w:rPr>
              <w:t>Wanted signal mean power (dBm)</w:t>
            </w:r>
          </w:p>
        </w:tc>
        <w:tc>
          <w:tcPr>
            <w:tcW w:w="1559" w:type="dxa"/>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A15-1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-72.5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rPr>
                <w:rFonts w:cs="v5.0.0"/>
                <w:lang w:eastAsia="zh-CN"/>
              </w:rPr>
              <w:t>-94.7</w:t>
            </w:r>
          </w:p>
        </w:tc>
        <w:tc>
          <w:tcPr>
            <w:tcW w:w="1559" w:type="dxa"/>
            <w:tcBorders>
              <w:bottom w:val="single" w:color="auto" w:sz="4" w:space="0"/>
            </w:tcBorders>
            <w:vAlign w:val="center"/>
          </w:tcPr>
          <w:p>
            <w:pPr>
              <w:pStyle w:val="71"/>
            </w:pPr>
            <w:r>
              <w:rPr>
                <w:rFonts w:cs="v5.0.0"/>
                <w:lang w:eastAsia="zh-CN"/>
              </w:rPr>
              <w:t>-71.2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-70.2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-68.1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bottom w:val="single" w:color="auto" w:sz="4" w:space="0"/>
            </w:tcBorders>
          </w:tcPr>
          <w:p>
            <w:pPr>
              <w:pStyle w:val="71"/>
            </w:pPr>
          </w:p>
        </w:tc>
        <w:tc>
          <w:tcPr>
            <w:tcW w:w="1418" w:type="dxa"/>
            <w:tcBorders>
              <w:top w:val="nil"/>
              <w:bottom w:val="single" w:color="auto" w:sz="4" w:space="0"/>
            </w:tcBorders>
          </w:tcPr>
          <w:p>
            <w:pPr>
              <w:pStyle w:val="71"/>
            </w:pPr>
          </w:p>
        </w:tc>
        <w:tc>
          <w:tcPr>
            <w:tcW w:w="1559" w:type="dxa"/>
            <w:tcBorders>
              <w:bottom w:val="single" w:color="auto" w:sz="4" w:space="0"/>
            </w:tcBorders>
            <w:vAlign w:val="center"/>
          </w:tcPr>
          <w:p>
            <w:pPr>
              <w:pStyle w:val="71"/>
            </w:pPr>
            <w:r>
              <w:rPr>
                <w:rFonts w:cs="v5.0.0"/>
                <w:lang w:eastAsia="zh-CN"/>
              </w:rPr>
              <w:t>-67.1</w:t>
            </w: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-74.3</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A15-2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-72.5</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t>-100.6</w:t>
            </w:r>
          </w:p>
        </w:tc>
        <w:tc>
          <w:tcPr>
            <w:tcW w:w="1559" w:type="dxa"/>
            <w:tcBorders>
              <w:bottom w:val="single" w:color="auto" w:sz="4" w:space="0"/>
            </w:tcBorders>
            <w:vAlign w:val="center"/>
          </w:tcPr>
          <w:p>
            <w:pPr>
              <w:pStyle w:val="71"/>
            </w:pPr>
            <w:r>
              <w:rPr>
                <w:rFonts w:cs="v5.0.0"/>
                <w:lang w:eastAsia="zh-CN"/>
              </w:rPr>
              <w:t>-71.2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vAlign w:val="center"/>
          </w:tcPr>
          <w:p>
            <w:pPr>
              <w:pStyle w:val="71"/>
            </w:pPr>
          </w:p>
        </w:tc>
        <w:tc>
          <w:tcPr>
            <w:tcW w:w="1559" w:type="dxa"/>
            <w:tcBorders>
              <w:bottom w:val="single" w:color="auto" w:sz="4" w:space="0"/>
            </w:tcBorders>
            <w:vAlign w:val="center"/>
          </w:tcPr>
          <w:p>
            <w:pPr>
              <w:pStyle w:val="71"/>
            </w:pPr>
            <w:r>
              <w:rPr>
                <w:rFonts w:cs="v5.0.0"/>
                <w:lang w:eastAsia="zh-CN"/>
              </w:rPr>
              <w:t>-70.2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-68.1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tcBorders>
          </w:tcPr>
          <w:p>
            <w:pPr>
              <w:pStyle w:val="71"/>
            </w:pPr>
          </w:p>
        </w:tc>
        <w:tc>
          <w:tcPr>
            <w:tcW w:w="1418" w:type="dxa"/>
            <w:tcBorders>
              <w:top w:val="nil"/>
            </w:tcBorders>
          </w:tcPr>
          <w:p>
            <w:pPr>
              <w:pStyle w:val="71"/>
            </w:pPr>
          </w:p>
        </w:tc>
        <w:tc>
          <w:tcPr>
            <w:tcW w:w="1559" w:type="dxa"/>
            <w:tcBorders>
              <w:bottom w:val="single" w:color="auto" w:sz="4" w:space="0"/>
            </w:tcBorders>
            <w:vAlign w:val="center"/>
          </w:tcPr>
          <w:p>
            <w:pPr>
              <w:pStyle w:val="71"/>
            </w:pPr>
            <w:r>
              <w:rPr>
                <w:rFonts w:cs="v5.0.0"/>
                <w:lang w:eastAsia="zh-CN"/>
              </w:rPr>
              <w:t>-67.1</w:t>
            </w:r>
          </w:p>
        </w:tc>
        <w:tc>
          <w:tcPr>
            <w:tcW w:w="1412" w:type="dxa"/>
            <w:tcBorders>
              <w:top w:val="nil"/>
              <w:bottom w:val="single" w:color="auto" w:sz="4" w:space="0"/>
            </w:tcBorders>
            <w:vAlign w:val="center"/>
          </w:tcPr>
          <w:p>
            <w:pPr>
              <w:pStyle w:val="71"/>
            </w:pPr>
          </w:p>
        </w:tc>
      </w:tr>
    </w:tbl>
    <w:p/>
    <w:p>
      <w:pPr>
        <w:pStyle w:val="79"/>
      </w:pPr>
      <w:r>
        <w:t>Table 7.3.2-2b: Medium Range BS dynamic range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10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ins w:id="593" w:author="ZTE2" w:date="2021-08-24T09:49:22Z">
              <w:r>
                <w:rPr>
                  <w:rFonts w:hint="eastAsia" w:cs="Arial"/>
                  <w:lang w:val="en-US" w:eastAsia="zh-CN"/>
                </w:rPr>
                <w:t xml:space="preserve"> </w:t>
              </w:r>
            </w:ins>
            <w:ins w:id="594" w:author="ZTE2" w:date="2021-08-24T09:49:20Z">
              <w:r>
                <w:rPr>
                  <w:rFonts w:ascii="Arial" w:hAnsi="Arial" w:cs="Arial"/>
                  <w:sz w:val="18"/>
                  <w:szCs w:val="18"/>
                  <w:lang w:val="en-US" w:eastAsia="zh-CN"/>
                </w:rPr>
                <w:t>(</w:t>
              </w:r>
            </w:ins>
            <w:ins w:id="595" w:author="ZTE2" w:date="2021-08-24T09:49:20Z">
              <w:r>
                <w:rPr>
                  <w:rFonts w:ascii="Arial" w:hAnsi="Arial" w:cs="Arial"/>
                  <w:sz w:val="18"/>
                  <w:szCs w:val="18"/>
                  <w:lang w:eastAsia="zh-CN"/>
                </w:rPr>
                <w:t>Note</w:t>
              </w:r>
            </w:ins>
            <w:ins w:id="596" w:author="ZTE2" w:date="2021-08-24T09:49:20Z">
              <w:r>
                <w:rPr>
                  <w:rFonts w:ascii="Arial" w:hAnsi="Arial" w:cs="Arial"/>
                  <w:sz w:val="18"/>
                  <w:szCs w:val="18"/>
                  <w:lang w:val="en-US" w:eastAsia="zh-CN"/>
                </w:rPr>
                <w:t xml:space="preserve"> 2)</w:t>
              </w:r>
            </w:ins>
          </w:p>
        </w:tc>
        <w:tc>
          <w:tcPr>
            <w:tcW w:w="1418" w:type="dxa"/>
            <w:vAlign w:val="bottom"/>
          </w:tcPr>
          <w:p>
            <w:pPr>
              <w:pStyle w:val="71"/>
            </w:pPr>
            <w:r>
              <w:rPr>
                <w:rFonts w:cs="Arial"/>
                <w:lang w:val="en-US" w:eastAsia="zh-CN"/>
              </w:rPr>
              <w:t>-72.8</w:t>
            </w:r>
          </w:p>
        </w:tc>
        <w:tc>
          <w:tcPr>
            <w:tcW w:w="1559" w:type="dxa"/>
            <w:tcBorders>
              <w:bottom w:val="nil"/>
            </w:tcBorders>
            <w:vAlign w:val="center"/>
          </w:tcPr>
          <w:p>
            <w:pPr>
              <w:pStyle w:val="71"/>
            </w:pPr>
            <w:r>
              <w:rPr>
                <w:rFonts w:hint="eastAsia" w:cs="Arial"/>
                <w:lang w:val="en-US" w:eastAsia="zh-CN"/>
              </w:rPr>
              <w:t xml:space="preserve">-74.3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rPr>
                <w:ins w:id="597" w:author="ZTE2" w:date="2021-08-24T09:49:31Z"/>
                <w:rFonts w:hint="eastAsia"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p>
            <w:pPr>
              <w:pStyle w:val="71"/>
              <w:rPr>
                <w:rFonts w:hint="eastAsia" w:cs="Arial"/>
                <w:lang w:val="en-US" w:eastAsia="zh-CN"/>
              </w:rPr>
            </w:pPr>
            <w:ins w:id="598" w:author="ZTE2" w:date="2021-08-24T09:49:35Z">
              <w:r>
                <w:rPr>
                  <w:rFonts w:ascii="Arial" w:hAnsi="Arial" w:cs="Arial"/>
                  <w:sz w:val="18"/>
                  <w:szCs w:val="18"/>
                  <w:lang w:val="en-US" w:eastAsia="zh-CN"/>
                </w:rPr>
                <w:t>(</w:t>
              </w:r>
            </w:ins>
            <w:ins w:id="599" w:author="ZTE2" w:date="2021-08-24T09:49:35Z">
              <w:r>
                <w:rPr>
                  <w:rFonts w:ascii="Arial" w:hAnsi="Arial" w:cs="Arial"/>
                  <w:sz w:val="18"/>
                  <w:szCs w:val="18"/>
                  <w:lang w:eastAsia="zh-CN"/>
                </w:rPr>
                <w:t>Note</w:t>
              </w:r>
            </w:ins>
            <w:ins w:id="600" w:author="ZTE2" w:date="2021-08-24T09:49:35Z">
              <w:r>
                <w:rPr>
                  <w:rFonts w:ascii="Arial" w:hAnsi="Arial" w:cs="Arial"/>
                  <w:sz w:val="18"/>
                  <w:szCs w:val="18"/>
                  <w:lang w:val="en-US" w:eastAsia="zh-CN"/>
                </w:rPr>
                <w:t xml:space="preserve"> 2)</w:t>
              </w:r>
            </w:ins>
          </w:p>
        </w:tc>
        <w:tc>
          <w:tcPr>
            <w:tcW w:w="1418" w:type="dxa"/>
            <w:vAlign w:val="bottom"/>
          </w:tcPr>
          <w:p>
            <w:pPr>
              <w:pStyle w:val="71"/>
            </w:pPr>
            <w:r>
              <w:rPr>
                <w:rFonts w:cs="Arial"/>
                <w:lang w:val="en-US" w:eastAsia="zh-CN"/>
              </w:rPr>
              <w:t>-70.6</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vAlign w:val="center"/>
          </w:tcPr>
          <w:p>
            <w:pPr>
              <w:keepNext/>
              <w:keepLines/>
              <w:spacing w:after="0"/>
              <w:jc w:val="center"/>
              <w:rPr>
                <w:ins w:id="601" w:author="ZTE2" w:date="2021-08-24T09:49:39Z"/>
                <w:rFonts w:ascii="Arial" w:hAnsi="Arial" w:cs="Arial"/>
                <w:sz w:val="18"/>
                <w:lang w:val="en-US" w:eastAsia="zh-CN"/>
              </w:rPr>
            </w:pPr>
            <w:r>
              <w:rPr>
                <w:rFonts w:ascii="Arial" w:hAnsi="Arial" w:cs="Arial"/>
                <w:sz w:val="18"/>
                <w:lang w:val="en-US" w:eastAsia="zh-CN"/>
              </w:rPr>
              <w:t>G-FR1-A2-3</w:t>
            </w:r>
          </w:p>
          <w:p>
            <w:pPr>
              <w:keepNext/>
              <w:keepLines/>
              <w:spacing w:after="0"/>
              <w:jc w:val="center"/>
              <w:rPr>
                <w:rFonts w:ascii="Arial" w:hAnsi="Arial" w:cs="Arial"/>
                <w:sz w:val="18"/>
                <w:lang w:val="en-US" w:eastAsia="zh-CN"/>
              </w:rPr>
            </w:pPr>
            <w:ins w:id="602" w:author="ZTE2" w:date="2021-08-24T09:49:51Z">
              <w:r>
                <w:rPr>
                  <w:rFonts w:ascii="Arial" w:hAnsi="Arial" w:cs="Arial"/>
                  <w:sz w:val="18"/>
                  <w:szCs w:val="18"/>
                  <w:lang w:val="en-US" w:eastAsia="zh-CN"/>
                </w:rPr>
                <w:t>(</w:t>
              </w:r>
            </w:ins>
            <w:ins w:id="603" w:author="ZTE2" w:date="2021-08-24T09:49:51Z">
              <w:r>
                <w:rPr>
                  <w:rFonts w:ascii="Arial" w:hAnsi="Arial" w:cs="Arial"/>
                  <w:sz w:val="18"/>
                  <w:szCs w:val="18"/>
                  <w:lang w:eastAsia="zh-CN"/>
                </w:rPr>
                <w:t>Note</w:t>
              </w:r>
            </w:ins>
            <w:ins w:id="604" w:author="ZTE2" w:date="2021-08-24T09:49:51Z">
              <w:r>
                <w:rPr>
                  <w:rFonts w:ascii="Arial" w:hAnsi="Arial" w:cs="Arial"/>
                  <w:sz w:val="18"/>
                  <w:szCs w:val="18"/>
                  <w:lang w:val="en-US" w:eastAsia="zh-CN"/>
                </w:rPr>
                <w:t xml:space="preserve"> </w:t>
              </w:r>
            </w:ins>
            <w:ins w:id="605" w:author="ZTE2" w:date="2021-08-24T09:49:59Z">
              <w:r>
                <w:rPr>
                  <w:rFonts w:hint="eastAsia" w:ascii="Arial" w:hAnsi="Arial" w:cs="Arial"/>
                  <w:sz w:val="18"/>
                  <w:szCs w:val="18"/>
                  <w:lang w:val="en-US" w:eastAsia="zh-CN"/>
                </w:rPr>
                <w:t>1</w:t>
              </w:r>
            </w:ins>
            <w:ins w:id="606" w:author="ZTE2" w:date="2021-08-24T09:50:00Z">
              <w:r>
                <w:rPr>
                  <w:rFonts w:hint="eastAsia" w:ascii="Arial" w:hAnsi="Arial" w:cs="Arial"/>
                  <w:sz w:val="18"/>
                  <w:szCs w:val="18"/>
                  <w:lang w:val="en-US" w:eastAsia="zh-CN"/>
                </w:rPr>
                <w:t>,</w:t>
              </w:r>
            </w:ins>
            <w:ins w:id="607" w:author="ZTE2" w:date="2021-08-26T00:45:33Z">
              <w:r>
                <w:rPr>
                  <w:rFonts w:hint="eastAsia" w:ascii="Arial" w:hAnsi="Arial" w:cs="Arial"/>
                  <w:sz w:val="18"/>
                  <w:szCs w:val="18"/>
                  <w:lang w:val="en-US" w:eastAsia="zh-CN"/>
                </w:rPr>
                <w:t xml:space="preserve"> </w:t>
              </w:r>
            </w:ins>
            <w:ins w:id="608" w:author="ZTE2" w:date="2021-08-24T09:50:01Z">
              <w:r>
                <w:rPr>
                  <w:rFonts w:hint="eastAsia" w:ascii="Arial" w:hAnsi="Arial" w:cs="Arial"/>
                  <w:sz w:val="18"/>
                  <w:szCs w:val="18"/>
                  <w:lang w:val="en-US" w:eastAsia="zh-CN"/>
                </w:rPr>
                <w:t>3</w:t>
              </w:r>
            </w:ins>
            <w:ins w:id="609" w:author="ZTE2" w:date="2021-08-24T09:49:51Z">
              <w:r>
                <w:rPr>
                  <w:rFonts w:ascii="Arial" w:hAnsi="Arial" w:cs="Arial"/>
                  <w:sz w:val="18"/>
                  <w:szCs w:val="18"/>
                  <w:lang w:val="en-US" w:eastAsia="zh-CN"/>
                </w:rPr>
                <w:t>)</w:t>
              </w:r>
            </w:ins>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-63.4</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val="en-US" w:eastAsia="zh-CN"/>
              </w:rPr>
              <w:t>20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rPr>
                <w:ins w:id="610" w:author="ZTE2" w:date="2021-08-24T09:50:08Z"/>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71"/>
              <w:rPr>
                <w:rFonts w:cs="Arial"/>
                <w:lang w:val="en-US" w:eastAsia="zh-CN"/>
              </w:rPr>
            </w:pPr>
            <w:ins w:id="611" w:author="ZTE2" w:date="2021-08-24T09:50:11Z">
              <w:r>
                <w:rPr>
                  <w:rFonts w:ascii="Arial" w:hAnsi="Arial" w:cs="Arial"/>
                  <w:sz w:val="18"/>
                  <w:szCs w:val="18"/>
                  <w:lang w:val="en-US" w:eastAsia="zh-CN"/>
                </w:rPr>
                <w:t>(</w:t>
              </w:r>
            </w:ins>
            <w:ins w:id="612" w:author="ZTE2" w:date="2021-08-24T09:50:11Z">
              <w:r>
                <w:rPr>
                  <w:rFonts w:ascii="Arial" w:hAnsi="Arial" w:cs="Arial"/>
                  <w:sz w:val="18"/>
                  <w:szCs w:val="18"/>
                  <w:lang w:eastAsia="zh-CN"/>
                </w:rPr>
                <w:t>Note</w:t>
              </w:r>
            </w:ins>
            <w:ins w:id="613" w:author="ZTE2" w:date="2021-08-24T09:50:11Z">
              <w:r>
                <w:rPr>
                  <w:rFonts w:ascii="Arial" w:hAnsi="Arial" w:cs="Arial"/>
                  <w:sz w:val="18"/>
                  <w:szCs w:val="18"/>
                  <w:lang w:val="en-US" w:eastAsia="zh-CN"/>
                </w:rPr>
                <w:t xml:space="preserve"> 2)</w:t>
              </w:r>
            </w:ins>
          </w:p>
        </w:tc>
        <w:tc>
          <w:tcPr>
            <w:tcW w:w="1418" w:type="dxa"/>
            <w:vAlign w:val="bottom"/>
          </w:tcPr>
          <w:p>
            <w:pPr>
              <w:pStyle w:val="71"/>
            </w:pPr>
            <w:r>
              <w:rPr>
                <w:rFonts w:cs="Arial"/>
                <w:lang w:val="en-US" w:eastAsia="zh-CN"/>
              </w:rPr>
              <w:t>-69.8</w:t>
            </w:r>
          </w:p>
        </w:tc>
        <w:tc>
          <w:tcPr>
            <w:tcW w:w="1559" w:type="dxa"/>
            <w:tcBorders>
              <w:bottom w:val="nil"/>
            </w:tcBorders>
            <w:vAlign w:val="center"/>
          </w:tcPr>
          <w:p>
            <w:pPr>
              <w:pStyle w:val="71"/>
            </w:pPr>
            <w:r>
              <w:rPr>
                <w:rFonts w:hint="eastAsia" w:cs="Arial"/>
                <w:lang w:val="en-US" w:eastAsia="zh-CN"/>
              </w:rPr>
              <w:t xml:space="preserve">-71.2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rPr>
                <w:ins w:id="614" w:author="ZTE2" w:date="2021-08-24T09:50:16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0</w:t>
            </w:r>
          </w:p>
          <w:p>
            <w:pPr>
              <w:pStyle w:val="71"/>
              <w:rPr>
                <w:rFonts w:cs="Arial"/>
                <w:lang w:val="en-US" w:eastAsia="zh-CN"/>
              </w:rPr>
            </w:pPr>
            <w:ins w:id="615" w:author="ZTE2" w:date="2021-08-24T09:50:19Z">
              <w:r>
                <w:rPr>
                  <w:rFonts w:ascii="Arial" w:hAnsi="Arial" w:cs="Arial"/>
                  <w:sz w:val="18"/>
                  <w:szCs w:val="18"/>
                  <w:lang w:val="en-US" w:eastAsia="zh-CN"/>
                </w:rPr>
                <w:t>(</w:t>
              </w:r>
            </w:ins>
            <w:ins w:id="616" w:author="ZTE2" w:date="2021-08-24T09:50:19Z">
              <w:r>
                <w:rPr>
                  <w:rFonts w:ascii="Arial" w:hAnsi="Arial" w:cs="Arial"/>
                  <w:sz w:val="18"/>
                  <w:szCs w:val="18"/>
                  <w:lang w:eastAsia="zh-CN"/>
                </w:rPr>
                <w:t>Note</w:t>
              </w:r>
            </w:ins>
            <w:ins w:id="617" w:author="ZTE2" w:date="2021-08-24T09:50:19Z">
              <w:r>
                <w:rPr>
                  <w:rFonts w:ascii="Arial" w:hAnsi="Arial" w:cs="Arial"/>
                  <w:sz w:val="18"/>
                  <w:szCs w:val="18"/>
                  <w:lang w:val="en-US" w:eastAsia="zh-CN"/>
                </w:rPr>
                <w:t xml:space="preserve"> 2)</w:t>
              </w:r>
            </w:ins>
          </w:p>
        </w:tc>
        <w:tc>
          <w:tcPr>
            <w:tcW w:w="1418" w:type="dxa"/>
            <w:vAlign w:val="bottom"/>
          </w:tcPr>
          <w:p>
            <w:pPr>
              <w:pStyle w:val="71"/>
            </w:pPr>
            <w:r>
              <w:rPr>
                <w:rFonts w:cs="Arial"/>
                <w:lang w:val="en-US" w:eastAsia="zh-CN"/>
              </w:rPr>
              <w:t>-66.8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vAlign w:val="center"/>
          </w:tcPr>
          <w:p>
            <w:pPr>
              <w:keepNext/>
              <w:keepLines/>
              <w:spacing w:after="0"/>
              <w:jc w:val="center"/>
              <w:rPr>
                <w:ins w:id="618" w:author="ZTE2" w:date="2021-08-24T09:50:25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619" w:author="ZTE2" w:date="2021-08-24T09:50:28Z">
              <w:r>
                <w:rPr>
                  <w:rFonts w:ascii="Arial" w:hAnsi="Arial" w:cs="Arial"/>
                  <w:sz w:val="18"/>
                  <w:szCs w:val="18"/>
                  <w:lang w:val="en-US" w:eastAsia="zh-CN"/>
                </w:rPr>
                <w:t>(</w:t>
              </w:r>
            </w:ins>
            <w:ins w:id="620" w:author="ZTE2" w:date="2021-08-24T09:50:28Z">
              <w:r>
                <w:rPr>
                  <w:rFonts w:ascii="Arial" w:hAnsi="Arial" w:cs="Arial"/>
                  <w:sz w:val="18"/>
                  <w:szCs w:val="18"/>
                  <w:lang w:eastAsia="zh-CN"/>
                </w:rPr>
                <w:t>Note</w:t>
              </w:r>
            </w:ins>
            <w:ins w:id="621" w:author="ZTE2" w:date="2021-08-24T09:50:28Z">
              <w:r>
                <w:rPr>
                  <w:rFonts w:ascii="Arial" w:hAnsi="Arial" w:cs="Arial"/>
                  <w:sz w:val="18"/>
                  <w:szCs w:val="18"/>
                  <w:lang w:val="en-US" w:eastAsia="zh-CN"/>
                </w:rPr>
                <w:t xml:space="preserve"> </w:t>
              </w:r>
            </w:ins>
            <w:ins w:id="622" w:author="ZTE2" w:date="2021-08-24T09:50:28Z">
              <w:r>
                <w:rPr>
                  <w:rFonts w:hint="eastAsia" w:ascii="Arial" w:hAnsi="Arial" w:cs="Arial"/>
                  <w:sz w:val="18"/>
                  <w:szCs w:val="18"/>
                  <w:lang w:val="en-US" w:eastAsia="zh-CN"/>
                </w:rPr>
                <w:t>1,</w:t>
              </w:r>
            </w:ins>
            <w:ins w:id="623" w:author="ZTE2" w:date="2021-08-26T00:45:35Z">
              <w:r>
                <w:rPr>
                  <w:rFonts w:hint="eastAsia" w:ascii="Arial" w:hAnsi="Arial" w:cs="Arial"/>
                  <w:sz w:val="18"/>
                  <w:szCs w:val="18"/>
                  <w:lang w:val="en-US" w:eastAsia="zh-CN"/>
                </w:rPr>
                <w:t xml:space="preserve"> </w:t>
              </w:r>
            </w:ins>
            <w:ins w:id="624" w:author="ZTE2" w:date="2021-08-24T09:50:28Z">
              <w:r>
                <w:rPr>
                  <w:rFonts w:hint="eastAsia" w:ascii="Arial" w:hAnsi="Arial" w:cs="Arial"/>
                  <w:sz w:val="18"/>
                  <w:szCs w:val="18"/>
                  <w:lang w:val="en-US" w:eastAsia="zh-CN"/>
                </w:rPr>
                <w:t>3</w:t>
              </w:r>
            </w:ins>
            <w:ins w:id="625" w:author="ZTE2" w:date="2021-08-24T09:50:28Z">
              <w:r>
                <w:rPr>
                  <w:rFonts w:ascii="Arial" w:hAnsi="Arial" w:cs="Arial"/>
                  <w:sz w:val="18"/>
                  <w:szCs w:val="18"/>
                  <w:lang w:val="en-US" w:eastAsia="zh-CN"/>
                </w:rPr>
                <w:t>)</w:t>
              </w:r>
            </w:ins>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40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rPr>
                <w:ins w:id="626" w:author="ZTE2" w:date="2021-08-24T09:52:11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71"/>
              <w:rPr>
                <w:rFonts w:cs="Arial"/>
                <w:lang w:val="en-US" w:eastAsia="zh-CN"/>
              </w:rPr>
            </w:pPr>
            <w:ins w:id="627" w:author="ZTE2" w:date="2021-08-24T09:52:13Z">
              <w:r>
                <w:rPr>
                  <w:rFonts w:ascii="Arial" w:hAnsi="Arial" w:cs="Arial"/>
                  <w:sz w:val="18"/>
                  <w:szCs w:val="18"/>
                  <w:lang w:val="en-US" w:eastAsia="zh-CN"/>
                </w:rPr>
                <w:t>(</w:t>
              </w:r>
            </w:ins>
            <w:ins w:id="628" w:author="ZTE2" w:date="2021-08-24T09:52:13Z">
              <w:r>
                <w:rPr>
                  <w:rFonts w:ascii="Arial" w:hAnsi="Arial" w:cs="Arial"/>
                  <w:sz w:val="18"/>
                  <w:szCs w:val="18"/>
                  <w:lang w:eastAsia="zh-CN"/>
                </w:rPr>
                <w:t>Note</w:t>
              </w:r>
            </w:ins>
            <w:ins w:id="629" w:author="ZTE2" w:date="2021-08-24T09:52:13Z">
              <w:r>
                <w:rPr>
                  <w:rFonts w:ascii="Arial" w:hAnsi="Arial" w:cs="Arial"/>
                  <w:sz w:val="18"/>
                  <w:szCs w:val="18"/>
                  <w:lang w:val="en-US" w:eastAsia="zh-CN"/>
                </w:rPr>
                <w:t xml:space="preserve"> 2)</w:t>
              </w:r>
            </w:ins>
          </w:p>
        </w:tc>
        <w:tc>
          <w:tcPr>
            <w:tcW w:w="1418" w:type="dxa"/>
            <w:vAlign w:val="bottom"/>
          </w:tcPr>
          <w:p>
            <w:pPr>
              <w:pStyle w:val="71"/>
            </w:pPr>
            <w:r>
              <w:rPr>
                <w:rFonts w:cs="Arial"/>
                <w:lang w:val="en-US" w:eastAsia="zh-CN"/>
              </w:rPr>
              <w:t>-66.7</w:t>
            </w:r>
          </w:p>
        </w:tc>
        <w:tc>
          <w:tcPr>
            <w:tcW w:w="1559" w:type="dxa"/>
            <w:tcBorders>
              <w:bottom w:val="nil"/>
            </w:tcBorders>
            <w:vAlign w:val="center"/>
          </w:tcPr>
          <w:p>
            <w:pPr>
              <w:pStyle w:val="71"/>
            </w:pPr>
            <w:r>
              <w:rPr>
                <w:rFonts w:hint="eastAsia" w:cs="Arial"/>
                <w:lang w:val="en-US" w:eastAsia="zh-CN"/>
              </w:rPr>
              <w:t xml:space="preserve">-68.1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rPr>
                <w:ins w:id="630" w:author="ZTE2" w:date="2021-08-24T09:52:21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p>
            <w:pPr>
              <w:pStyle w:val="71"/>
              <w:rPr>
                <w:rFonts w:cs="Arial"/>
                <w:lang w:val="en-US" w:eastAsia="zh-CN"/>
              </w:rPr>
            </w:pPr>
            <w:ins w:id="631" w:author="ZTE2" w:date="2021-08-24T09:52:24Z">
              <w:r>
                <w:rPr>
                  <w:rFonts w:ascii="Arial" w:hAnsi="Arial" w:cs="Arial"/>
                  <w:sz w:val="18"/>
                  <w:szCs w:val="18"/>
                  <w:lang w:val="en-US" w:eastAsia="zh-CN"/>
                </w:rPr>
                <w:t>(</w:t>
              </w:r>
            </w:ins>
            <w:ins w:id="632" w:author="ZTE2" w:date="2021-08-24T09:52:24Z">
              <w:r>
                <w:rPr>
                  <w:rFonts w:ascii="Arial" w:hAnsi="Arial" w:cs="Arial"/>
                  <w:sz w:val="18"/>
                  <w:szCs w:val="18"/>
                  <w:lang w:eastAsia="zh-CN"/>
                </w:rPr>
                <w:t>Note</w:t>
              </w:r>
            </w:ins>
            <w:ins w:id="633" w:author="ZTE2" w:date="2021-08-24T09:52:24Z">
              <w:r>
                <w:rPr>
                  <w:rFonts w:ascii="Arial" w:hAnsi="Arial" w:cs="Arial"/>
                  <w:sz w:val="18"/>
                  <w:szCs w:val="18"/>
                  <w:lang w:val="en-US" w:eastAsia="zh-CN"/>
                </w:rPr>
                <w:t xml:space="preserve"> 2)</w:t>
              </w:r>
            </w:ins>
          </w:p>
        </w:tc>
        <w:tc>
          <w:tcPr>
            <w:tcW w:w="1418" w:type="dxa"/>
            <w:tcBorders>
              <w:bottom w:val="single" w:color="auto" w:sz="4" w:space="0"/>
            </w:tcBorders>
            <w:vAlign w:val="bottom"/>
          </w:tcPr>
          <w:p>
            <w:pPr>
              <w:pStyle w:val="71"/>
            </w:pPr>
            <w:r>
              <w:rPr>
                <w:rFonts w:cs="Arial"/>
                <w:lang w:val="en-US" w:eastAsia="zh-CN"/>
              </w:rPr>
              <w:t>-63.7</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ins w:id="634" w:author="ZTE2" w:date="2021-08-24T09:52:30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635" w:author="ZTE2" w:date="2021-08-24T09:52:32Z">
              <w:r>
                <w:rPr>
                  <w:rFonts w:ascii="Arial" w:hAnsi="Arial" w:cs="Arial"/>
                  <w:sz w:val="18"/>
                  <w:szCs w:val="18"/>
                  <w:lang w:val="en-US" w:eastAsia="zh-CN"/>
                </w:rPr>
                <w:t>(</w:t>
              </w:r>
            </w:ins>
            <w:ins w:id="636" w:author="ZTE2" w:date="2021-08-24T09:52:32Z">
              <w:r>
                <w:rPr>
                  <w:rFonts w:ascii="Arial" w:hAnsi="Arial" w:cs="Arial"/>
                  <w:sz w:val="18"/>
                  <w:szCs w:val="18"/>
                  <w:lang w:eastAsia="zh-CN"/>
                </w:rPr>
                <w:t>Note</w:t>
              </w:r>
            </w:ins>
            <w:ins w:id="637" w:author="ZTE2" w:date="2021-08-24T09:52:32Z">
              <w:r>
                <w:rPr>
                  <w:rFonts w:ascii="Arial" w:hAnsi="Arial" w:cs="Arial"/>
                  <w:sz w:val="18"/>
                  <w:szCs w:val="18"/>
                  <w:lang w:val="en-US" w:eastAsia="zh-CN"/>
                </w:rPr>
                <w:t xml:space="preserve"> </w:t>
              </w:r>
            </w:ins>
            <w:ins w:id="638" w:author="ZTE2" w:date="2021-08-24T09:52:32Z">
              <w:r>
                <w:rPr>
                  <w:rFonts w:hint="eastAsia" w:ascii="Arial" w:hAnsi="Arial" w:cs="Arial"/>
                  <w:sz w:val="18"/>
                  <w:szCs w:val="18"/>
                  <w:lang w:val="en-US" w:eastAsia="zh-CN"/>
                </w:rPr>
                <w:t>1,</w:t>
              </w:r>
            </w:ins>
            <w:ins w:id="639" w:author="ZTE2" w:date="2021-08-26T00:45:38Z">
              <w:r>
                <w:rPr>
                  <w:rFonts w:hint="eastAsia" w:ascii="Arial" w:hAnsi="Arial" w:cs="Arial"/>
                  <w:sz w:val="18"/>
                  <w:szCs w:val="18"/>
                  <w:lang w:val="en-US" w:eastAsia="zh-CN"/>
                </w:rPr>
                <w:t xml:space="preserve"> </w:t>
              </w:r>
            </w:ins>
            <w:ins w:id="640" w:author="ZTE2" w:date="2021-08-24T09:52:32Z">
              <w:r>
                <w:rPr>
                  <w:rFonts w:hint="eastAsia" w:ascii="Arial" w:hAnsi="Arial" w:cs="Arial"/>
                  <w:sz w:val="18"/>
                  <w:szCs w:val="18"/>
                  <w:lang w:val="en-US" w:eastAsia="zh-CN"/>
                </w:rPr>
                <w:t>3</w:t>
              </w:r>
            </w:ins>
            <w:ins w:id="641" w:author="ZTE2" w:date="2021-08-24T09:52:32Z">
              <w:r>
                <w:rPr>
                  <w:rFonts w:ascii="Arial" w:hAnsi="Arial" w:cs="Arial"/>
                  <w:sz w:val="18"/>
                  <w:szCs w:val="18"/>
                  <w:lang w:val="en-US" w:eastAsia="zh-CN"/>
                </w:rPr>
                <w:t>)</w:t>
              </w:r>
            </w:ins>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60</w:t>
            </w: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rPr>
                <w:ins w:id="642" w:author="ZTE2" w:date="2021-08-24T09:52:39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71"/>
              <w:rPr>
                <w:rFonts w:cs="Arial"/>
                <w:lang w:val="en-US" w:eastAsia="zh-CN"/>
              </w:rPr>
            </w:pPr>
            <w:ins w:id="643" w:author="ZTE2" w:date="2021-08-24T09:52:41Z">
              <w:r>
                <w:rPr>
                  <w:rFonts w:ascii="Arial" w:hAnsi="Arial" w:cs="Arial"/>
                  <w:sz w:val="18"/>
                  <w:szCs w:val="18"/>
                  <w:lang w:val="en-US" w:eastAsia="zh-CN"/>
                </w:rPr>
                <w:t>(</w:t>
              </w:r>
            </w:ins>
            <w:ins w:id="644" w:author="ZTE2" w:date="2021-08-24T09:52:41Z">
              <w:r>
                <w:rPr>
                  <w:rFonts w:ascii="Arial" w:hAnsi="Arial" w:cs="Arial"/>
                  <w:sz w:val="18"/>
                  <w:szCs w:val="18"/>
                  <w:lang w:eastAsia="zh-CN"/>
                </w:rPr>
                <w:t>Note</w:t>
              </w:r>
            </w:ins>
            <w:ins w:id="645" w:author="ZTE2" w:date="2021-08-24T09:52:41Z">
              <w:r>
                <w:rPr>
                  <w:rFonts w:ascii="Arial" w:hAnsi="Arial" w:cs="Arial"/>
                  <w:sz w:val="18"/>
                  <w:szCs w:val="18"/>
                  <w:lang w:val="en-US" w:eastAsia="zh-CN"/>
                </w:rPr>
                <w:t xml:space="preserve"> 2)</w:t>
              </w:r>
            </w:ins>
          </w:p>
        </w:tc>
        <w:tc>
          <w:tcPr>
            <w:tcW w:w="1418" w:type="dxa"/>
            <w:tcBorders>
              <w:bottom w:val="single" w:color="auto" w:sz="4" w:space="0"/>
            </w:tcBorders>
            <w:vAlign w:val="bottom"/>
          </w:tcPr>
          <w:p>
            <w:pPr>
              <w:pStyle w:val="71"/>
            </w:pPr>
            <w:r>
              <w:rPr>
                <w:rFonts w:cs="Arial"/>
                <w:lang w:val="en-US" w:eastAsia="zh-CN"/>
              </w:rPr>
              <w:t>-61.9</w:t>
            </w:r>
          </w:p>
        </w:tc>
        <w:tc>
          <w:tcPr>
            <w:tcW w:w="1559" w:type="dxa"/>
            <w:tcBorders>
              <w:bottom w:val="single" w:color="auto" w:sz="4" w:space="0"/>
            </w:tcBorders>
            <w:vAlign w:val="center"/>
          </w:tcPr>
          <w:p>
            <w:pPr>
              <w:pStyle w:val="71"/>
            </w:pPr>
            <w:r>
              <w:rPr>
                <w:rFonts w:hint="eastAsia" w:cs="Arial"/>
                <w:lang w:val="en-US" w:eastAsia="zh-CN"/>
              </w:rPr>
              <w:t xml:space="preserve">-66.3 </w:t>
            </w:r>
          </w:p>
        </w:tc>
        <w:tc>
          <w:tcPr>
            <w:tcW w:w="1412" w:type="dxa"/>
            <w:tcBorders>
              <w:bottom w:val="single" w:color="auto" w:sz="4" w:space="0"/>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ins w:id="646" w:author="ZTE2" w:date="2021-08-24T09:52:45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647" w:author="ZTE2" w:date="2021-08-24T09:52:47Z">
              <w:r>
                <w:rPr>
                  <w:rFonts w:ascii="Arial" w:hAnsi="Arial" w:cs="Arial"/>
                  <w:sz w:val="18"/>
                  <w:szCs w:val="18"/>
                  <w:lang w:val="en-US" w:eastAsia="zh-CN"/>
                </w:rPr>
                <w:t>(</w:t>
              </w:r>
            </w:ins>
            <w:ins w:id="648" w:author="ZTE2" w:date="2021-08-24T09:52:47Z">
              <w:r>
                <w:rPr>
                  <w:rFonts w:ascii="Arial" w:hAnsi="Arial" w:cs="Arial"/>
                  <w:sz w:val="18"/>
                  <w:szCs w:val="18"/>
                  <w:lang w:eastAsia="zh-CN"/>
                </w:rPr>
                <w:t>Note</w:t>
              </w:r>
            </w:ins>
            <w:ins w:id="649" w:author="ZTE2" w:date="2021-08-24T09:52:47Z">
              <w:r>
                <w:rPr>
                  <w:rFonts w:ascii="Arial" w:hAnsi="Arial" w:cs="Arial"/>
                  <w:sz w:val="18"/>
                  <w:szCs w:val="18"/>
                  <w:lang w:val="en-US" w:eastAsia="zh-CN"/>
                </w:rPr>
                <w:t xml:space="preserve"> </w:t>
              </w:r>
            </w:ins>
            <w:ins w:id="650" w:author="ZTE2" w:date="2021-08-24T09:52:47Z">
              <w:r>
                <w:rPr>
                  <w:rFonts w:hint="eastAsia" w:ascii="Arial" w:hAnsi="Arial" w:cs="Arial"/>
                  <w:sz w:val="18"/>
                  <w:szCs w:val="18"/>
                  <w:lang w:val="en-US" w:eastAsia="zh-CN"/>
                </w:rPr>
                <w:t>1,</w:t>
              </w:r>
            </w:ins>
            <w:ins w:id="651" w:author="ZTE2" w:date="2021-08-26T00:45:41Z">
              <w:r>
                <w:rPr>
                  <w:rFonts w:hint="eastAsia" w:ascii="Arial" w:hAnsi="Arial" w:cs="Arial"/>
                  <w:sz w:val="18"/>
                  <w:szCs w:val="18"/>
                  <w:lang w:val="en-US" w:eastAsia="zh-CN"/>
                </w:rPr>
                <w:t xml:space="preserve"> </w:t>
              </w:r>
            </w:ins>
            <w:ins w:id="652" w:author="ZTE2" w:date="2021-08-24T09:52:47Z">
              <w:r>
                <w:rPr>
                  <w:rFonts w:hint="eastAsia" w:ascii="Arial" w:hAnsi="Arial" w:cs="Arial"/>
                  <w:sz w:val="18"/>
                  <w:szCs w:val="18"/>
                  <w:lang w:val="en-US" w:eastAsia="zh-CN"/>
                </w:rPr>
                <w:t>3</w:t>
              </w:r>
            </w:ins>
            <w:ins w:id="653" w:author="ZTE2" w:date="2021-08-24T09:52:47Z">
              <w:r>
                <w:rPr>
                  <w:rFonts w:ascii="Arial" w:hAnsi="Arial" w:cs="Arial"/>
                  <w:sz w:val="18"/>
                  <w:szCs w:val="18"/>
                  <w:lang w:val="en-US" w:eastAsia="zh-CN"/>
                </w:rPr>
                <w:t>)</w:t>
              </w:r>
            </w:ins>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1"/>
            </w:pPr>
            <w:r>
              <w:rPr>
                <w:rFonts w:hint="eastAsia" w:cs="v5.0.0"/>
                <w:lang w:eastAsia="zh-CN"/>
              </w:rPr>
              <w:t>80</w:t>
            </w:r>
          </w:p>
        </w:tc>
        <w:tc>
          <w:tcPr>
            <w:tcW w:w="1418" w:type="dxa"/>
            <w:tcBorders>
              <w:top w:val="single" w:color="auto" w:sz="4" w:space="0"/>
              <w:bottom w:val="single" w:color="auto" w:sz="4" w:space="0"/>
            </w:tcBorders>
          </w:tcPr>
          <w:p>
            <w:pPr>
              <w:pStyle w:val="71"/>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1"/>
              <w:rPr>
                <w:ins w:id="654" w:author="ZTE2" w:date="2021-08-24T09:52:52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71"/>
              <w:rPr>
                <w:rFonts w:cs="Arial"/>
                <w:lang w:val="en-US" w:eastAsia="zh-CN"/>
              </w:rPr>
            </w:pPr>
            <w:ins w:id="655" w:author="ZTE2" w:date="2021-08-24T09:52:54Z">
              <w:r>
                <w:rPr>
                  <w:rFonts w:ascii="Arial" w:hAnsi="Arial" w:cs="Arial"/>
                  <w:sz w:val="18"/>
                  <w:szCs w:val="18"/>
                  <w:lang w:val="en-US" w:eastAsia="zh-CN"/>
                </w:rPr>
                <w:t>(</w:t>
              </w:r>
            </w:ins>
            <w:ins w:id="656" w:author="ZTE2" w:date="2021-08-24T09:52:54Z">
              <w:r>
                <w:rPr>
                  <w:rFonts w:ascii="Arial" w:hAnsi="Arial" w:cs="Arial"/>
                  <w:sz w:val="18"/>
                  <w:szCs w:val="18"/>
                  <w:lang w:eastAsia="zh-CN"/>
                </w:rPr>
                <w:t>Note</w:t>
              </w:r>
            </w:ins>
            <w:ins w:id="657" w:author="ZTE2" w:date="2021-08-24T09:52:54Z">
              <w:r>
                <w:rPr>
                  <w:rFonts w:ascii="Arial" w:hAnsi="Arial" w:cs="Arial"/>
                  <w:sz w:val="18"/>
                  <w:szCs w:val="18"/>
                  <w:lang w:val="en-US" w:eastAsia="zh-CN"/>
                </w:rPr>
                <w:t xml:space="preserve"> 2)</w:t>
              </w:r>
            </w:ins>
          </w:p>
        </w:tc>
        <w:tc>
          <w:tcPr>
            <w:tcW w:w="1418" w:type="dxa"/>
            <w:tcBorders>
              <w:top w:val="single" w:color="auto" w:sz="4" w:space="0"/>
              <w:bottom w:val="single" w:color="auto" w:sz="4" w:space="0"/>
            </w:tcBorders>
            <w:vAlign w:val="bottom"/>
          </w:tcPr>
          <w:p>
            <w:pPr>
              <w:pStyle w:val="71"/>
            </w:pPr>
            <w:r>
              <w:rPr>
                <w:rFonts w:cs="Arial"/>
                <w:lang w:val="en-US" w:eastAsia="zh-CN"/>
              </w:rPr>
              <w:t>-60.7</w:t>
            </w:r>
          </w:p>
        </w:tc>
        <w:tc>
          <w:tcPr>
            <w:tcW w:w="1559" w:type="dxa"/>
            <w:tcBorders>
              <w:top w:val="single" w:color="auto" w:sz="4" w:space="0"/>
              <w:bottom w:val="single" w:color="auto" w:sz="4" w:space="0"/>
            </w:tcBorders>
            <w:vAlign w:val="center"/>
          </w:tcPr>
          <w:p>
            <w:pPr>
              <w:pStyle w:val="71"/>
            </w:pPr>
            <w:r>
              <w:rPr>
                <w:rFonts w:hint="eastAsia" w:cs="Arial"/>
                <w:lang w:val="en-US" w:eastAsia="zh-CN"/>
              </w:rPr>
              <w:t xml:space="preserve">-65.1 </w:t>
            </w:r>
          </w:p>
        </w:tc>
        <w:tc>
          <w:tcPr>
            <w:tcW w:w="1412" w:type="dxa"/>
            <w:tcBorders>
              <w:top w:val="single" w:color="auto" w:sz="4" w:space="0"/>
              <w:bottom w:val="single" w:color="auto" w:sz="4" w:space="0"/>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top w:val="single" w:color="auto" w:sz="4" w:space="0"/>
              <w:bottom w:val="single" w:color="auto" w:sz="4" w:space="0"/>
            </w:tcBorders>
          </w:tcPr>
          <w:p>
            <w:pPr>
              <w:pStyle w:val="71"/>
              <w:rPr>
                <w:rFonts w:cs="v5.0.0"/>
                <w:lang w:eastAsia="zh-CN"/>
              </w:rPr>
            </w:pPr>
            <w:r>
              <w:rPr>
                <w:rFonts w:cs="Arial"/>
                <w:lang w:val="en-US" w:eastAsia="zh-CN"/>
              </w:rPr>
              <w:t>60</w:t>
            </w:r>
          </w:p>
        </w:tc>
        <w:tc>
          <w:tcPr>
            <w:tcW w:w="1417" w:type="dxa"/>
            <w:tcBorders>
              <w:top w:val="single" w:color="auto" w:sz="4" w:space="0"/>
              <w:bottom w:val="single" w:color="auto" w:sz="4" w:space="0"/>
            </w:tcBorders>
            <w:vAlign w:val="center"/>
          </w:tcPr>
          <w:p>
            <w:pPr>
              <w:pStyle w:val="71"/>
              <w:rPr>
                <w:ins w:id="658" w:author="ZTE2" w:date="2021-08-24T09:53:00Z"/>
                <w:rFonts w:cs="Arial"/>
                <w:lang w:val="en-US" w:eastAsia="zh-CN"/>
              </w:rPr>
            </w:pPr>
            <w:r>
              <w:rPr>
                <w:rFonts w:cs="Arial"/>
                <w:lang w:val="en-US" w:eastAsia="zh-CN"/>
              </w:rPr>
              <w:t>G-FR1-A2-6</w:t>
            </w:r>
          </w:p>
          <w:p>
            <w:pPr>
              <w:pStyle w:val="71"/>
              <w:rPr>
                <w:rFonts w:cs="Arial"/>
                <w:lang w:val="en-US" w:eastAsia="zh-CN"/>
              </w:rPr>
            </w:pPr>
            <w:ins w:id="659" w:author="ZTE2" w:date="2021-08-24T09:53:02Z">
              <w:r>
                <w:rPr>
                  <w:rFonts w:ascii="Arial" w:hAnsi="Arial" w:cs="Arial"/>
                  <w:sz w:val="18"/>
                  <w:szCs w:val="18"/>
                  <w:lang w:val="en-US" w:eastAsia="zh-CN"/>
                </w:rPr>
                <w:t>(</w:t>
              </w:r>
            </w:ins>
            <w:ins w:id="660" w:author="ZTE2" w:date="2021-08-24T09:53:02Z">
              <w:r>
                <w:rPr>
                  <w:rFonts w:ascii="Arial" w:hAnsi="Arial" w:cs="Arial"/>
                  <w:sz w:val="18"/>
                  <w:szCs w:val="18"/>
                  <w:lang w:eastAsia="zh-CN"/>
                </w:rPr>
                <w:t>Note</w:t>
              </w:r>
            </w:ins>
            <w:ins w:id="661" w:author="ZTE2" w:date="2021-08-24T09:53:02Z">
              <w:r>
                <w:rPr>
                  <w:rFonts w:ascii="Arial" w:hAnsi="Arial" w:cs="Arial"/>
                  <w:sz w:val="18"/>
                  <w:szCs w:val="18"/>
                  <w:lang w:val="en-US" w:eastAsia="zh-CN"/>
                </w:rPr>
                <w:t xml:space="preserve"> </w:t>
              </w:r>
            </w:ins>
            <w:ins w:id="662" w:author="ZTE2" w:date="2021-08-24T09:53:02Z">
              <w:r>
                <w:rPr>
                  <w:rFonts w:hint="eastAsia" w:ascii="Arial" w:hAnsi="Arial" w:cs="Arial"/>
                  <w:sz w:val="18"/>
                  <w:szCs w:val="18"/>
                  <w:lang w:val="en-US" w:eastAsia="zh-CN"/>
                </w:rPr>
                <w:t>1,</w:t>
              </w:r>
            </w:ins>
            <w:ins w:id="663" w:author="ZTE2" w:date="2021-08-26T00:45:42Z">
              <w:r>
                <w:rPr>
                  <w:rFonts w:hint="eastAsia" w:cs="Arial"/>
                  <w:sz w:val="18"/>
                  <w:szCs w:val="18"/>
                  <w:lang w:val="en-US" w:eastAsia="zh-CN"/>
                </w:rPr>
                <w:t xml:space="preserve"> </w:t>
              </w:r>
            </w:ins>
            <w:ins w:id="664" w:author="ZTE2" w:date="2021-08-24T09:53:02Z">
              <w:r>
                <w:rPr>
                  <w:rFonts w:hint="eastAsia" w:ascii="Arial" w:hAnsi="Arial" w:cs="Arial"/>
                  <w:sz w:val="18"/>
                  <w:szCs w:val="18"/>
                  <w:lang w:val="en-US" w:eastAsia="zh-CN"/>
                </w:rPr>
                <w:t>3</w:t>
              </w:r>
            </w:ins>
            <w:ins w:id="665" w:author="ZTE2" w:date="2021-08-24T09:53:02Z">
              <w:r>
                <w:rPr>
                  <w:rFonts w:ascii="Arial" w:hAnsi="Arial" w:cs="Arial"/>
                  <w:sz w:val="18"/>
                  <w:szCs w:val="18"/>
                  <w:lang w:val="en-US" w:eastAsia="zh-CN"/>
                </w:rPr>
                <w:t>)</w:t>
              </w:r>
            </w:ins>
          </w:p>
        </w:tc>
        <w:tc>
          <w:tcPr>
            <w:tcW w:w="1418" w:type="dxa"/>
            <w:tcBorders>
              <w:top w:val="single" w:color="auto" w:sz="4" w:space="0"/>
              <w:bottom w:val="single" w:color="auto" w:sz="4" w:space="0"/>
            </w:tcBorders>
            <w:vAlign w:val="center"/>
          </w:tcPr>
          <w:p>
            <w:pPr>
              <w:pStyle w:val="71"/>
              <w:rPr>
                <w:rFonts w:cs="Arial"/>
                <w:lang w:val="en-US" w:eastAsia="zh-CN"/>
              </w:rPr>
            </w:pPr>
            <w:r>
              <w:rPr>
                <w:rFonts w:cs="Arial"/>
                <w:lang w:val="en-US" w:eastAsia="zh-CN"/>
              </w:rPr>
              <w:t>-59.8</w:t>
            </w:r>
          </w:p>
        </w:tc>
        <w:tc>
          <w:tcPr>
            <w:tcW w:w="1559" w:type="dxa"/>
            <w:tcBorders>
              <w:top w:val="single" w:color="auto" w:sz="4" w:space="0"/>
              <w:bottom w:val="single" w:color="auto" w:sz="4" w:space="0"/>
            </w:tcBorders>
            <w:vAlign w:val="center"/>
          </w:tcPr>
          <w:p>
            <w:pPr>
              <w:pStyle w:val="71"/>
              <w:rPr>
                <w:rFonts w:cs="Arial"/>
                <w:lang w:val="en-US" w:eastAsia="zh-CN"/>
              </w:rPr>
            </w:pPr>
          </w:p>
        </w:tc>
        <w:tc>
          <w:tcPr>
            <w:tcW w:w="1412" w:type="dxa"/>
            <w:tcBorders>
              <w:top w:val="single" w:color="auto" w:sz="4" w:space="0"/>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ins w:id="666" w:author="ZTE2" w:date="2021-08-24T09:43:17Z"/>
              </w:rPr>
            </w:pPr>
            <w:r>
              <w:t>NOTE</w:t>
            </w:r>
            <w:ins w:id="667" w:author="ZTE2" w:date="2021-08-24T09:46:48Z">
              <w:r>
                <w:rPr>
                  <w:rFonts w:hint="eastAsia" w:eastAsia="宋体"/>
                  <w:lang w:val="en-US" w:eastAsia="zh-CN"/>
                </w:rPr>
                <w:t xml:space="preserve"> 1</w:t>
              </w:r>
            </w:ins>
            <w:r>
              <w:t>:</w:t>
            </w:r>
            <w:r>
              <w:tab/>
            </w:r>
            <w: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84"/>
              <w:rPr>
                <w:ins w:id="668" w:author="ZTE2" w:date="2021-08-24T09:47:37Z"/>
              </w:rPr>
            </w:pPr>
            <w:ins w:id="669" w:author="ZTE2" w:date="2021-08-24T09:43:18Z">
              <w:r>
                <w:rPr/>
                <w:t>NOTE</w:t>
              </w:r>
            </w:ins>
            <w:ins w:id="670" w:author="ZTE2" w:date="2021-08-24T09:46:52Z">
              <w:r>
                <w:rPr>
                  <w:rFonts w:hint="eastAsia" w:eastAsia="宋体"/>
                  <w:lang w:val="en-US" w:eastAsia="zh-CN"/>
                </w:rPr>
                <w:t xml:space="preserve"> 2</w:t>
              </w:r>
            </w:ins>
            <w:ins w:id="671" w:author="ZTE2" w:date="2021-08-24T09:43:18Z">
              <w:r>
                <w:rPr/>
                <w:t>:</w:t>
              </w:r>
            </w:ins>
            <w:ins w:id="672" w:author="ZTE2" w:date="2021-08-24T09:43:18Z">
              <w:r>
                <w:rPr/>
                <w:tab/>
              </w:r>
            </w:ins>
            <w:ins w:id="673" w:author="ZTE2" w:date="2021-08-24T09:43:18Z">
              <w:r>
                <w:rPr/>
                <w:t xml:space="preserve">The wanted signal mean power is the power level of a single instance of the corresponding reference measurement channel. This requirement shall be met for each </w:t>
              </w:r>
            </w:ins>
            <w:ins w:id="674" w:author="ZTE2" w:date="2021-08-24T09:43:18Z">
              <w:r>
                <w:rPr>
                  <w:rFonts w:hint="eastAsia" w:cs="Arial"/>
                  <w:lang w:val="en-US" w:eastAsia="zh-CN"/>
                </w:rPr>
                <w:t>interleaved</w:t>
              </w:r>
            </w:ins>
            <w:ins w:id="675" w:author="ZTE2" w:date="2021-08-24T09:43:18Z">
              <w:r>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676" w:author="ZTE2" w:date="2021-08-24T09:43:18Z">
              <w:r>
                <w:rPr>
                  <w:i/>
                </w:rPr>
                <w:t>BS channel bandwidth</w:t>
              </w:r>
            </w:ins>
            <w:ins w:id="677" w:author="ZTE2" w:date="2021-08-24T09:43:18Z">
              <w:r>
                <w:rPr/>
                <w:t>.</w:t>
              </w:r>
            </w:ins>
          </w:p>
          <w:p>
            <w:pPr>
              <w:keepNext/>
              <w:keepLines/>
              <w:spacing w:after="0"/>
              <w:ind w:left="851" w:hanging="851"/>
              <w:rPr>
                <w:ins w:id="678" w:author="ZTE2" w:date="2021-08-24T09:47:38Z"/>
                <w:rFonts w:ascii="Arial" w:hAnsi="Arial" w:cs="Arial"/>
                <w:sz w:val="18"/>
                <w:lang w:eastAsia="ko-KR"/>
              </w:rPr>
            </w:pPr>
            <w:ins w:id="679" w:author="ZTE2" w:date="2021-08-24T09:47:38Z">
              <w:r>
                <w:rPr>
                  <w:rFonts w:ascii="Arial" w:hAnsi="Arial" w:cs="Arial"/>
                  <w:sz w:val="18"/>
                </w:rPr>
                <w:t xml:space="preserve">NOTE </w:t>
              </w:r>
            </w:ins>
            <w:ins w:id="680" w:author="ZTE2" w:date="2021-08-24T09:47:38Z">
              <w:r>
                <w:rPr>
                  <w:rFonts w:hint="eastAsia" w:ascii="Arial" w:hAnsi="Arial" w:eastAsia="宋体" w:cs="Arial"/>
                  <w:sz w:val="18"/>
                  <w:lang w:val="en-US" w:eastAsia="zh-CN"/>
                </w:rPr>
                <w:t>3</w:t>
              </w:r>
            </w:ins>
            <w:ins w:id="681" w:author="ZTE2" w:date="2021-08-24T09:47:38Z">
              <w:r>
                <w:rPr>
                  <w:rFonts w:ascii="Arial" w:hAnsi="Arial" w:cs="Arial"/>
                  <w:sz w:val="18"/>
                </w:rPr>
                <w:t>:</w:t>
              </w:r>
            </w:ins>
            <w:ins w:id="682" w:author="ZTE2" w:date="2021-08-24T09:47:38Z">
              <w:r>
                <w:rPr>
                  <w:rFonts w:ascii="Arial" w:hAnsi="Arial" w:cs="Arial"/>
                  <w:sz w:val="18"/>
                </w:rPr>
                <w:tab/>
              </w:r>
            </w:ins>
            <w:ins w:id="683" w:author="ZTE2" w:date="2021-08-24T09:47:38Z">
              <w:r>
                <w:rPr>
                  <w:rFonts w:hint="eastAsia" w:ascii="Arial" w:hAnsi="Arial" w:eastAsia="宋体" w:cs="Arial"/>
                  <w:sz w:val="18"/>
                  <w:lang w:val="en-US" w:eastAsia="zh-CN"/>
                </w:rPr>
                <w:t xml:space="preserve">For </w:t>
              </w:r>
            </w:ins>
            <w:ins w:id="684" w:author="ZTE2" w:date="2021-08-26T00:45:50Z">
              <w:r>
                <w:rPr>
                  <w:rFonts w:hint="eastAsia" w:ascii="Arial" w:hAnsi="Arial" w:eastAsia="宋体" w:cs="Arial"/>
                  <w:sz w:val="18"/>
                  <w:lang w:val="en-US" w:eastAsia="zh-CN"/>
                </w:rPr>
                <w:t xml:space="preserve">60kHz SCS </w:t>
              </w:r>
            </w:ins>
            <w:ins w:id="685" w:author="ZTE2" w:date="2021-08-24T09:47:38Z">
              <w:r>
                <w:rPr>
                  <w:rFonts w:hint="eastAsia" w:ascii="Arial" w:hAnsi="Arial" w:eastAsia="宋体" w:cs="Arial"/>
                  <w:sz w:val="18"/>
                  <w:lang w:val="en-US" w:eastAsia="zh-CN"/>
                </w:rPr>
                <w:t>reference measurement channel is reused from Table 7.</w:t>
              </w:r>
            </w:ins>
            <w:ins w:id="686" w:author="ZTE2" w:date="2021-08-24T09:47:45Z">
              <w:r>
                <w:rPr>
                  <w:rFonts w:hint="eastAsia" w:ascii="Arial" w:hAnsi="Arial" w:eastAsia="宋体" w:cs="Arial"/>
                  <w:sz w:val="18"/>
                  <w:lang w:val="en-US" w:eastAsia="zh-CN"/>
                </w:rPr>
                <w:t>3</w:t>
              </w:r>
            </w:ins>
            <w:ins w:id="687" w:author="ZTE2" w:date="2021-08-24T09:47:38Z">
              <w:r>
                <w:rPr>
                  <w:rFonts w:hint="eastAsia" w:ascii="Arial" w:hAnsi="Arial" w:eastAsia="宋体" w:cs="Arial"/>
                  <w:sz w:val="18"/>
                  <w:lang w:val="en-US" w:eastAsia="zh-CN"/>
                </w:rPr>
                <w:t>.2-</w:t>
              </w:r>
            </w:ins>
            <w:ins w:id="688" w:author="ZTE2" w:date="2021-08-24T09:47:59Z">
              <w:r>
                <w:rPr>
                  <w:rFonts w:hint="eastAsia" w:ascii="Arial" w:hAnsi="Arial" w:eastAsia="宋体" w:cs="Arial"/>
                  <w:sz w:val="18"/>
                  <w:lang w:val="en-US" w:eastAsia="zh-CN"/>
                </w:rPr>
                <w:t>2</w:t>
              </w:r>
            </w:ins>
            <w:ins w:id="689" w:author="ZTE2" w:date="2021-08-24T09:47:38Z">
              <w:r>
                <w:rPr>
                  <w:rFonts w:hint="eastAsia" w:ascii="Arial" w:hAnsi="Arial" w:eastAsia="宋体" w:cs="Arial"/>
                  <w:sz w:val="18"/>
                  <w:lang w:val="en-US" w:eastAsia="zh-CN"/>
                </w:rPr>
                <w:t>.</w:t>
              </w:r>
            </w:ins>
          </w:p>
          <w:p>
            <w:pPr>
              <w:pStyle w:val="84"/>
              <w:rPr>
                <w:lang w:eastAsia="ko-KR"/>
              </w:rPr>
            </w:pPr>
          </w:p>
        </w:tc>
      </w:tr>
    </w:tbl>
    <w:p/>
    <w:p>
      <w:pPr>
        <w:keepNext/>
        <w:keepLines/>
        <w:spacing w:before="60"/>
        <w:jc w:val="center"/>
        <w:rPr>
          <w:rFonts w:ascii="Arial" w:hAnsi="Arial"/>
          <w:b/>
        </w:rPr>
      </w:pPr>
      <w:r>
        <w:rPr>
          <w:rFonts w:ascii="Arial" w:hAnsi="Arial"/>
          <w:b/>
        </w:rPr>
        <w:t>Table 7.3.2-2c: Medium Range BS dynamic range for band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pPr>
              <w:keepNext/>
              <w:keepLines/>
              <w:spacing w:after="0"/>
              <w:jc w:val="center"/>
              <w:rPr>
                <w:rFonts w:ascii="Arial" w:hAnsi="Arial"/>
                <w:b/>
                <w:sz w:val="18"/>
              </w:rPr>
            </w:pPr>
            <w:r>
              <w:rPr>
                <w:rFonts w:ascii="Arial" w:hAnsi="Arial" w:cs="v5.0.0"/>
                <w:b/>
                <w:sz w:val="18"/>
                <w:lang w:eastAsia="zh-CN"/>
              </w:rPr>
              <w:t>Subcarrier spacing (kHz)</w:t>
            </w:r>
          </w:p>
        </w:tc>
        <w:tc>
          <w:tcPr>
            <w:tcW w:w="1417" w:type="dxa"/>
          </w:tcPr>
          <w:p>
            <w:pPr>
              <w:keepNext/>
              <w:keepLines/>
              <w:spacing w:after="0"/>
              <w:jc w:val="center"/>
              <w:rPr>
                <w:rFonts w:ascii="Arial" w:hAnsi="Arial"/>
                <w:b/>
                <w:sz w:val="18"/>
              </w:rPr>
            </w:pPr>
            <w:r>
              <w:rPr>
                <w:rFonts w:ascii="Arial" w:hAnsi="Arial" w:cs="v5.0.0"/>
                <w:b/>
                <w:sz w:val="18"/>
              </w:rPr>
              <w:t>Reference measurement channel</w:t>
            </w:r>
          </w:p>
        </w:tc>
        <w:tc>
          <w:tcPr>
            <w:tcW w:w="1418" w:type="dxa"/>
          </w:tcPr>
          <w:p>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color="auto" w:sz="4" w:space="0"/>
            </w:tcBorders>
          </w:tcPr>
          <w:p>
            <w:pPr>
              <w:keepNext/>
              <w:keepLines/>
              <w:spacing w:after="0"/>
              <w:jc w:val="center"/>
              <w:rPr>
                <w:rFonts w:ascii="Arial" w:hAnsi="Arial"/>
                <w:b/>
                <w:sz w:val="18"/>
              </w:rPr>
            </w:pPr>
            <w:r>
              <w:rPr>
                <w:rFonts w:ascii="Arial" w:hAnsi="Arial" w:cs="v5.0.0"/>
                <w:b/>
                <w:sz w:val="18"/>
              </w:rPr>
              <w:t xml:space="preserve">Interfering signal mean power (dBm) / </w:t>
            </w:r>
            <w:r>
              <w:rPr>
                <w:rFonts w:ascii="Arial" w:hAnsi="Arial"/>
                <w:b/>
                <w:sz w:val="18"/>
              </w:rPr>
              <w:t>BW</w:t>
            </w:r>
            <w:r>
              <w:rPr>
                <w:rFonts w:ascii="Arial" w:hAnsi="Arial"/>
                <w:b/>
                <w:sz w:val="18"/>
                <w:vertAlign w:val="subscript"/>
              </w:rPr>
              <w:t>Config</w:t>
            </w:r>
          </w:p>
        </w:tc>
        <w:tc>
          <w:tcPr>
            <w:tcW w:w="1412" w:type="dxa"/>
            <w:tcBorders>
              <w:bottom w:val="single" w:color="auto" w:sz="4" w:space="0"/>
            </w:tcBorders>
          </w:tcPr>
          <w:p>
            <w:pPr>
              <w:keepNext/>
              <w:keepLines/>
              <w:spacing w:after="0"/>
              <w:jc w:val="center"/>
              <w:rPr>
                <w:rFonts w:ascii="Arial" w:hAnsi="Arial"/>
                <w:b/>
                <w:sz w:val="18"/>
              </w:rPr>
            </w:pPr>
            <w:r>
              <w:rPr>
                <w:rFonts w:ascii="Arial" w:hAnsi="Arial" w:cs="v5.0.0"/>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val="en-US" w:eastAsia="zh-CN"/>
              </w:rPr>
              <w:t>20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ins w:id="690" w:author="ZTE2" w:date="2021-08-24T09:54:00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ascii="Arial" w:hAnsi="Arial" w:cs="Arial"/>
                <w:sz w:val="18"/>
                <w:lang w:val="en-US" w:eastAsia="zh-CN"/>
              </w:rPr>
              <w:t>9</w:t>
            </w:r>
          </w:p>
          <w:p>
            <w:pPr>
              <w:keepNext/>
              <w:keepLines/>
              <w:spacing w:after="0"/>
              <w:jc w:val="center"/>
              <w:rPr>
                <w:rFonts w:ascii="Arial" w:hAnsi="Arial" w:cs="Arial"/>
                <w:sz w:val="18"/>
                <w:lang w:val="en-US" w:eastAsia="zh-CN"/>
              </w:rPr>
            </w:pPr>
            <w:ins w:id="691" w:author="ZTE2" w:date="2021-08-24T09:54:02Z">
              <w:r>
                <w:rPr>
                  <w:rFonts w:ascii="Arial" w:hAnsi="Arial" w:cs="Arial"/>
                  <w:sz w:val="18"/>
                  <w:szCs w:val="18"/>
                  <w:lang w:val="en-US" w:eastAsia="zh-CN"/>
                </w:rPr>
                <w:t>(</w:t>
              </w:r>
            </w:ins>
            <w:ins w:id="692" w:author="ZTE2" w:date="2021-08-24T09:54:02Z">
              <w:r>
                <w:rPr>
                  <w:rFonts w:ascii="Arial" w:hAnsi="Arial" w:cs="Arial"/>
                  <w:sz w:val="18"/>
                  <w:szCs w:val="18"/>
                  <w:lang w:eastAsia="zh-CN"/>
                </w:rPr>
                <w:t>Note</w:t>
              </w:r>
            </w:ins>
            <w:ins w:id="693" w:author="ZTE2" w:date="2021-08-24T09:54:02Z">
              <w:r>
                <w:rPr>
                  <w:rFonts w:ascii="Arial" w:hAnsi="Arial" w:cs="Arial"/>
                  <w:sz w:val="18"/>
                  <w:szCs w:val="18"/>
                  <w:lang w:val="en-US" w:eastAsia="zh-CN"/>
                </w:rPr>
                <w:t xml:space="preserve"> 2)</w:t>
              </w:r>
            </w:ins>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-68.8</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-7</w:t>
            </w:r>
            <w:r>
              <w:rPr>
                <w:rFonts w:ascii="Arial" w:hAnsi="Arial" w:cs="Arial"/>
                <w:sz w:val="18"/>
                <w:lang w:val="en-US" w:eastAsia="zh-CN"/>
              </w:rPr>
              <w:t>0</w:t>
            </w:r>
            <w:r>
              <w:rPr>
                <w:rFonts w:hint="eastAsia" w:ascii="Arial" w:hAnsi="Arial" w:cs="Arial"/>
                <w:sz w:val="18"/>
                <w:lang w:val="en-US" w:eastAsia="zh-CN"/>
              </w:rPr>
              <w:t xml:space="preserve">.2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vAlign w:val="center"/>
          </w:tcPr>
          <w:p>
            <w:pPr>
              <w:keepNext/>
              <w:keepLines/>
              <w:spacing w:after="0"/>
              <w:jc w:val="center"/>
              <w:rPr>
                <w:ins w:id="694" w:author="ZTE2" w:date="2021-08-24T09:54:23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0</w:t>
            </w:r>
          </w:p>
          <w:p>
            <w:pPr>
              <w:keepNext/>
              <w:keepLines/>
              <w:spacing w:after="0"/>
              <w:jc w:val="center"/>
              <w:rPr>
                <w:rFonts w:ascii="Arial" w:hAnsi="Arial" w:cs="Arial"/>
                <w:sz w:val="18"/>
                <w:lang w:val="en-US" w:eastAsia="zh-CN"/>
              </w:rPr>
            </w:pPr>
            <w:ins w:id="695" w:author="ZTE2" w:date="2021-08-24T09:54:24Z">
              <w:r>
                <w:rPr>
                  <w:rFonts w:ascii="Arial" w:hAnsi="Arial" w:cs="Arial"/>
                  <w:sz w:val="18"/>
                  <w:szCs w:val="18"/>
                  <w:lang w:val="en-US" w:eastAsia="zh-CN"/>
                </w:rPr>
                <w:t>(</w:t>
              </w:r>
            </w:ins>
            <w:ins w:id="696" w:author="ZTE2" w:date="2021-08-24T09:54:24Z">
              <w:r>
                <w:rPr>
                  <w:rFonts w:ascii="Arial" w:hAnsi="Arial" w:cs="Arial"/>
                  <w:sz w:val="18"/>
                  <w:szCs w:val="18"/>
                  <w:lang w:eastAsia="zh-CN"/>
                </w:rPr>
                <w:t>Note</w:t>
              </w:r>
            </w:ins>
            <w:ins w:id="697" w:author="ZTE2" w:date="2021-08-24T09:54:24Z">
              <w:r>
                <w:rPr>
                  <w:rFonts w:ascii="Arial" w:hAnsi="Arial" w:cs="Arial"/>
                  <w:sz w:val="18"/>
                  <w:szCs w:val="18"/>
                  <w:lang w:val="en-US" w:eastAsia="zh-CN"/>
                </w:rPr>
                <w:t xml:space="preserve"> 2)</w:t>
              </w:r>
            </w:ins>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-65.8</w:t>
            </w:r>
          </w:p>
        </w:tc>
        <w:tc>
          <w:tcPr>
            <w:tcW w:w="1559" w:type="dxa"/>
            <w:tcBorders>
              <w:top w:val="nil"/>
              <w:bottom w:val="nil"/>
            </w:tcBorders>
            <w:vAlign w:val="center"/>
          </w:tcPr>
          <w:p>
            <w:pPr>
              <w:keepNext/>
              <w:keepLines/>
              <w:spacing w:after="0"/>
              <w:jc w:val="center"/>
              <w:rPr>
                <w:rFonts w:ascii="Arial" w:hAnsi="Arial"/>
                <w:sz w:val="18"/>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vAlign w:val="center"/>
          </w:tcPr>
          <w:p>
            <w:pPr>
              <w:keepNext/>
              <w:keepLines/>
              <w:spacing w:after="0"/>
              <w:jc w:val="center"/>
              <w:rPr>
                <w:ins w:id="698" w:author="ZTE2" w:date="2021-08-24T09:55:10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699" w:author="ZTE2" w:date="2021-08-24T09:55:11Z">
              <w:r>
                <w:rPr>
                  <w:rFonts w:ascii="Arial" w:hAnsi="Arial" w:cs="Arial"/>
                  <w:sz w:val="18"/>
                  <w:szCs w:val="18"/>
                  <w:lang w:val="en-US" w:eastAsia="zh-CN"/>
                </w:rPr>
                <w:t>(</w:t>
              </w:r>
            </w:ins>
            <w:ins w:id="700" w:author="ZTE2" w:date="2021-08-24T09:55:11Z">
              <w:r>
                <w:rPr>
                  <w:rFonts w:ascii="Arial" w:hAnsi="Arial" w:cs="Arial"/>
                  <w:sz w:val="18"/>
                  <w:szCs w:val="18"/>
                  <w:lang w:eastAsia="zh-CN"/>
                </w:rPr>
                <w:t>Note</w:t>
              </w:r>
            </w:ins>
            <w:ins w:id="701" w:author="ZTE2" w:date="2021-08-24T09:55:11Z">
              <w:r>
                <w:rPr>
                  <w:rFonts w:ascii="Arial" w:hAnsi="Arial" w:cs="Arial"/>
                  <w:sz w:val="18"/>
                  <w:szCs w:val="18"/>
                  <w:lang w:val="en-US" w:eastAsia="zh-CN"/>
                </w:rPr>
                <w:t xml:space="preserve"> </w:t>
              </w:r>
            </w:ins>
            <w:ins w:id="702" w:author="ZTE2" w:date="2021-08-24T09:55:11Z">
              <w:r>
                <w:rPr>
                  <w:rFonts w:hint="eastAsia" w:ascii="Arial" w:hAnsi="Arial" w:cs="Arial"/>
                  <w:sz w:val="18"/>
                  <w:szCs w:val="18"/>
                  <w:lang w:val="en-US" w:eastAsia="zh-CN"/>
                </w:rPr>
                <w:t>1,</w:t>
              </w:r>
            </w:ins>
            <w:ins w:id="703" w:author="ZTE2" w:date="2021-08-26T00:46:08Z">
              <w:r>
                <w:rPr>
                  <w:rFonts w:hint="eastAsia" w:ascii="Arial" w:hAnsi="Arial" w:cs="Arial"/>
                  <w:sz w:val="18"/>
                  <w:szCs w:val="18"/>
                  <w:lang w:val="en-US" w:eastAsia="zh-CN"/>
                </w:rPr>
                <w:t xml:space="preserve"> </w:t>
              </w:r>
            </w:ins>
            <w:ins w:id="704" w:author="ZTE2" w:date="2021-08-24T09:55:11Z">
              <w:r>
                <w:rPr>
                  <w:rFonts w:hint="eastAsia" w:ascii="Arial" w:hAnsi="Arial" w:cs="Arial"/>
                  <w:sz w:val="18"/>
                  <w:szCs w:val="18"/>
                  <w:lang w:val="en-US" w:eastAsia="zh-CN"/>
                </w:rPr>
                <w:t>3</w:t>
              </w:r>
            </w:ins>
            <w:ins w:id="705" w:author="ZTE2" w:date="2021-08-24T09:55:11Z">
              <w:r>
                <w:rPr>
                  <w:rFonts w:ascii="Arial" w:hAnsi="Arial" w:cs="Arial"/>
                  <w:sz w:val="18"/>
                  <w:szCs w:val="18"/>
                  <w:lang w:val="en-US" w:eastAsia="zh-CN"/>
                </w:rPr>
                <w:t>)</w:t>
              </w:r>
            </w:ins>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40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ins w:id="706" w:author="ZTE2" w:date="2021-08-24T09:54:32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1</w:t>
            </w:r>
          </w:p>
          <w:p>
            <w:pPr>
              <w:keepNext/>
              <w:keepLines/>
              <w:spacing w:after="0"/>
              <w:jc w:val="center"/>
              <w:rPr>
                <w:rFonts w:ascii="Arial" w:hAnsi="Arial" w:cs="Arial"/>
                <w:sz w:val="18"/>
                <w:lang w:val="en-US" w:eastAsia="zh-CN"/>
              </w:rPr>
            </w:pPr>
            <w:ins w:id="707" w:author="ZTE2" w:date="2021-08-24T09:54:33Z">
              <w:r>
                <w:rPr>
                  <w:rFonts w:ascii="Arial" w:hAnsi="Arial" w:cs="Arial"/>
                  <w:sz w:val="18"/>
                  <w:szCs w:val="18"/>
                  <w:lang w:val="en-US" w:eastAsia="zh-CN"/>
                </w:rPr>
                <w:t>(</w:t>
              </w:r>
            </w:ins>
            <w:ins w:id="708" w:author="ZTE2" w:date="2021-08-24T09:54:33Z">
              <w:r>
                <w:rPr>
                  <w:rFonts w:ascii="Arial" w:hAnsi="Arial" w:cs="Arial"/>
                  <w:sz w:val="18"/>
                  <w:szCs w:val="18"/>
                  <w:lang w:eastAsia="zh-CN"/>
                </w:rPr>
                <w:t>Note</w:t>
              </w:r>
            </w:ins>
            <w:ins w:id="709" w:author="ZTE2" w:date="2021-08-24T09:54:33Z">
              <w:r>
                <w:rPr>
                  <w:rFonts w:ascii="Arial" w:hAnsi="Arial" w:cs="Arial"/>
                  <w:sz w:val="18"/>
                  <w:szCs w:val="18"/>
                  <w:lang w:val="en-US" w:eastAsia="zh-CN"/>
                </w:rPr>
                <w:t xml:space="preserve"> 2)</w:t>
              </w:r>
            </w:ins>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-65.7</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7</w:t>
            </w:r>
            <w:r>
              <w:rPr>
                <w:rFonts w:hint="eastAsia" w:ascii="Arial" w:hAnsi="Arial" w:cs="Arial"/>
                <w:sz w:val="18"/>
                <w:lang w:val="en-US" w:eastAsia="zh-CN"/>
              </w:rPr>
              <w:t xml:space="preserve">.1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ins w:id="710" w:author="ZTE2" w:date="2021-08-24T09:54:51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2</w:t>
            </w:r>
          </w:p>
          <w:p>
            <w:pPr>
              <w:keepNext/>
              <w:keepLines/>
              <w:spacing w:after="0"/>
              <w:jc w:val="center"/>
              <w:rPr>
                <w:rFonts w:ascii="Arial" w:hAnsi="Arial" w:cs="Arial"/>
                <w:sz w:val="18"/>
                <w:lang w:val="en-US" w:eastAsia="zh-CN"/>
              </w:rPr>
            </w:pPr>
            <w:ins w:id="711" w:author="ZTE2" w:date="2021-08-24T09:54:53Z">
              <w:r>
                <w:rPr>
                  <w:rFonts w:ascii="Arial" w:hAnsi="Arial" w:cs="Arial"/>
                  <w:sz w:val="18"/>
                  <w:szCs w:val="18"/>
                  <w:lang w:val="en-US" w:eastAsia="zh-CN"/>
                </w:rPr>
                <w:t>(</w:t>
              </w:r>
            </w:ins>
            <w:ins w:id="712" w:author="ZTE2" w:date="2021-08-24T09:54:53Z">
              <w:r>
                <w:rPr>
                  <w:rFonts w:ascii="Arial" w:hAnsi="Arial" w:cs="Arial"/>
                  <w:sz w:val="18"/>
                  <w:szCs w:val="18"/>
                  <w:lang w:eastAsia="zh-CN"/>
                </w:rPr>
                <w:t>Note</w:t>
              </w:r>
            </w:ins>
            <w:ins w:id="713" w:author="ZTE2" w:date="2021-08-24T09:54:53Z">
              <w:r>
                <w:rPr>
                  <w:rFonts w:ascii="Arial" w:hAnsi="Arial" w:cs="Arial"/>
                  <w:sz w:val="18"/>
                  <w:szCs w:val="18"/>
                  <w:lang w:val="en-US" w:eastAsia="zh-CN"/>
                </w:rPr>
                <w:t xml:space="preserve"> 2)</w:t>
              </w:r>
            </w:ins>
          </w:p>
        </w:tc>
        <w:tc>
          <w:tcPr>
            <w:tcW w:w="1418" w:type="dxa"/>
            <w:tcBorders>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-62.7</w:t>
            </w:r>
          </w:p>
        </w:tc>
        <w:tc>
          <w:tcPr>
            <w:tcW w:w="1559" w:type="dxa"/>
            <w:tcBorders>
              <w:top w:val="nil"/>
              <w:bottom w:val="nil"/>
            </w:tcBorders>
            <w:vAlign w:val="center"/>
          </w:tcPr>
          <w:p>
            <w:pPr>
              <w:keepNext/>
              <w:keepLines/>
              <w:spacing w:after="0"/>
              <w:jc w:val="center"/>
              <w:rPr>
                <w:rFonts w:ascii="Arial" w:hAnsi="Arial"/>
                <w:sz w:val="18"/>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ins w:id="714" w:author="ZTE2" w:date="2021-08-24T09:55:15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715" w:author="ZTE2" w:date="2021-08-24T09:55:17Z">
              <w:r>
                <w:rPr>
                  <w:rFonts w:ascii="Arial" w:hAnsi="Arial" w:cs="Arial"/>
                  <w:sz w:val="18"/>
                  <w:szCs w:val="18"/>
                  <w:lang w:val="en-US" w:eastAsia="zh-CN"/>
                </w:rPr>
                <w:t>(</w:t>
              </w:r>
            </w:ins>
            <w:ins w:id="716" w:author="ZTE2" w:date="2021-08-24T09:55:17Z">
              <w:r>
                <w:rPr>
                  <w:rFonts w:ascii="Arial" w:hAnsi="Arial" w:cs="Arial"/>
                  <w:sz w:val="18"/>
                  <w:szCs w:val="18"/>
                  <w:lang w:eastAsia="zh-CN"/>
                </w:rPr>
                <w:t>Note</w:t>
              </w:r>
            </w:ins>
            <w:ins w:id="717" w:author="ZTE2" w:date="2021-08-24T09:55:17Z">
              <w:r>
                <w:rPr>
                  <w:rFonts w:ascii="Arial" w:hAnsi="Arial" w:cs="Arial"/>
                  <w:sz w:val="18"/>
                  <w:szCs w:val="18"/>
                  <w:lang w:val="en-US" w:eastAsia="zh-CN"/>
                </w:rPr>
                <w:t xml:space="preserve"> </w:t>
              </w:r>
            </w:ins>
            <w:ins w:id="718" w:author="ZTE2" w:date="2021-08-24T09:55:17Z">
              <w:r>
                <w:rPr>
                  <w:rFonts w:hint="eastAsia" w:ascii="Arial" w:hAnsi="Arial" w:cs="Arial"/>
                  <w:sz w:val="18"/>
                  <w:szCs w:val="18"/>
                  <w:lang w:val="en-US" w:eastAsia="zh-CN"/>
                </w:rPr>
                <w:t>1,</w:t>
              </w:r>
            </w:ins>
            <w:ins w:id="719" w:author="ZTE2" w:date="2021-08-26T00:46:10Z">
              <w:r>
                <w:rPr>
                  <w:rFonts w:hint="eastAsia" w:ascii="Arial" w:hAnsi="Arial" w:cs="Arial"/>
                  <w:sz w:val="18"/>
                  <w:szCs w:val="18"/>
                  <w:lang w:val="en-US" w:eastAsia="zh-CN"/>
                </w:rPr>
                <w:t xml:space="preserve"> </w:t>
              </w:r>
            </w:ins>
            <w:ins w:id="720" w:author="ZTE2" w:date="2021-08-24T09:55:17Z">
              <w:r>
                <w:rPr>
                  <w:rFonts w:hint="eastAsia" w:ascii="Arial" w:hAnsi="Arial" w:cs="Arial"/>
                  <w:sz w:val="18"/>
                  <w:szCs w:val="18"/>
                  <w:lang w:val="en-US" w:eastAsia="zh-CN"/>
                </w:rPr>
                <w:t>3</w:t>
              </w:r>
            </w:ins>
            <w:ins w:id="721" w:author="ZTE2" w:date="2021-08-24T09:55:17Z">
              <w:r>
                <w:rPr>
                  <w:rFonts w:ascii="Arial" w:hAnsi="Arial" w:cs="Arial"/>
                  <w:sz w:val="18"/>
                  <w:szCs w:val="18"/>
                  <w:lang w:val="en-US" w:eastAsia="zh-CN"/>
                </w:rPr>
                <w:t>)</w:t>
              </w:r>
            </w:ins>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60</w:t>
            </w: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ins w:id="722" w:author="ZTE2" w:date="2021-08-24T09:54:14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3</w:t>
            </w:r>
          </w:p>
          <w:p>
            <w:pPr>
              <w:keepNext/>
              <w:keepLines/>
              <w:spacing w:after="0"/>
              <w:jc w:val="center"/>
              <w:rPr>
                <w:rFonts w:ascii="Arial" w:hAnsi="Arial" w:cs="Arial"/>
                <w:sz w:val="18"/>
                <w:lang w:val="en-US" w:eastAsia="zh-CN"/>
              </w:rPr>
            </w:pPr>
            <w:ins w:id="723" w:author="ZTE2" w:date="2021-08-24T09:54:16Z">
              <w:r>
                <w:rPr>
                  <w:rFonts w:ascii="Arial" w:hAnsi="Arial" w:cs="Arial"/>
                  <w:sz w:val="18"/>
                  <w:szCs w:val="18"/>
                  <w:lang w:val="en-US" w:eastAsia="zh-CN"/>
                </w:rPr>
                <w:t>(</w:t>
              </w:r>
            </w:ins>
            <w:ins w:id="724" w:author="ZTE2" w:date="2021-08-24T09:54:16Z">
              <w:r>
                <w:rPr>
                  <w:rFonts w:ascii="Arial" w:hAnsi="Arial" w:cs="Arial"/>
                  <w:sz w:val="18"/>
                  <w:szCs w:val="18"/>
                  <w:lang w:eastAsia="zh-CN"/>
                </w:rPr>
                <w:t>Note</w:t>
              </w:r>
            </w:ins>
            <w:ins w:id="725" w:author="ZTE2" w:date="2021-08-24T09:54:16Z">
              <w:r>
                <w:rPr>
                  <w:rFonts w:ascii="Arial" w:hAnsi="Arial" w:cs="Arial"/>
                  <w:sz w:val="18"/>
                  <w:szCs w:val="18"/>
                  <w:lang w:val="en-US" w:eastAsia="zh-CN"/>
                </w:rPr>
                <w:t xml:space="preserve"> 2)</w:t>
              </w:r>
            </w:ins>
          </w:p>
        </w:tc>
        <w:tc>
          <w:tcPr>
            <w:tcW w:w="1418" w:type="dxa"/>
            <w:tcBorders>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-60.9</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5</w:t>
            </w:r>
            <w:r>
              <w:rPr>
                <w:rFonts w:hint="eastAsia" w:ascii="Arial" w:hAnsi="Arial" w:cs="Arial"/>
                <w:sz w:val="18"/>
                <w:lang w:val="en-US" w:eastAsia="zh-CN"/>
              </w:rPr>
              <w:t xml:space="preserve">.3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ins w:id="726" w:author="ZTE2" w:date="2021-08-24T09:55:22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727" w:author="ZTE2" w:date="2021-08-24T09:55:23Z">
              <w:r>
                <w:rPr>
                  <w:rFonts w:ascii="Arial" w:hAnsi="Arial" w:cs="Arial"/>
                  <w:sz w:val="18"/>
                  <w:szCs w:val="18"/>
                  <w:lang w:val="en-US" w:eastAsia="zh-CN"/>
                </w:rPr>
                <w:t>(</w:t>
              </w:r>
            </w:ins>
            <w:ins w:id="728" w:author="ZTE2" w:date="2021-08-24T09:55:23Z">
              <w:r>
                <w:rPr>
                  <w:rFonts w:ascii="Arial" w:hAnsi="Arial" w:cs="Arial"/>
                  <w:sz w:val="18"/>
                  <w:szCs w:val="18"/>
                  <w:lang w:eastAsia="zh-CN"/>
                </w:rPr>
                <w:t>Note</w:t>
              </w:r>
            </w:ins>
            <w:ins w:id="729" w:author="ZTE2" w:date="2021-08-24T09:55:23Z">
              <w:r>
                <w:rPr>
                  <w:rFonts w:ascii="Arial" w:hAnsi="Arial" w:cs="Arial"/>
                  <w:sz w:val="18"/>
                  <w:szCs w:val="18"/>
                  <w:lang w:val="en-US" w:eastAsia="zh-CN"/>
                </w:rPr>
                <w:t xml:space="preserve"> </w:t>
              </w:r>
            </w:ins>
            <w:ins w:id="730" w:author="ZTE2" w:date="2021-08-24T09:55:23Z">
              <w:r>
                <w:rPr>
                  <w:rFonts w:hint="eastAsia" w:ascii="Arial" w:hAnsi="Arial" w:cs="Arial"/>
                  <w:sz w:val="18"/>
                  <w:szCs w:val="18"/>
                  <w:lang w:val="en-US" w:eastAsia="zh-CN"/>
                </w:rPr>
                <w:t>1,</w:t>
              </w:r>
            </w:ins>
            <w:ins w:id="731" w:author="ZTE2" w:date="2021-08-26T00:46:12Z">
              <w:r>
                <w:rPr>
                  <w:rFonts w:hint="eastAsia" w:ascii="Arial" w:hAnsi="Arial" w:cs="Arial"/>
                  <w:sz w:val="18"/>
                  <w:szCs w:val="18"/>
                  <w:lang w:val="en-US" w:eastAsia="zh-CN"/>
                </w:rPr>
                <w:t xml:space="preserve"> </w:t>
              </w:r>
            </w:ins>
            <w:ins w:id="732" w:author="ZTE2" w:date="2021-08-24T09:55:23Z">
              <w:r>
                <w:rPr>
                  <w:rFonts w:hint="eastAsia" w:ascii="Arial" w:hAnsi="Arial" w:cs="Arial"/>
                  <w:sz w:val="18"/>
                  <w:szCs w:val="18"/>
                  <w:lang w:val="en-US" w:eastAsia="zh-CN"/>
                </w:rPr>
                <w:t>3</w:t>
              </w:r>
            </w:ins>
            <w:ins w:id="733" w:author="ZTE2" w:date="2021-08-24T09:55:23Z">
              <w:r>
                <w:rPr>
                  <w:rFonts w:ascii="Arial" w:hAnsi="Arial" w:cs="Arial"/>
                  <w:sz w:val="18"/>
                  <w:szCs w:val="18"/>
                  <w:lang w:val="en-US" w:eastAsia="zh-CN"/>
                </w:rPr>
                <w:t>)</w:t>
              </w:r>
            </w:ins>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v5.0.0"/>
                <w:sz w:val="18"/>
                <w:lang w:eastAsia="zh-CN"/>
              </w:rPr>
              <w:t>80</w:t>
            </w: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top w:val="single" w:color="auto" w:sz="4" w:space="0"/>
              <w:bottom w:val="single" w:color="auto" w:sz="4" w:space="0"/>
            </w:tcBorders>
            <w:vAlign w:val="center"/>
          </w:tcPr>
          <w:p>
            <w:pPr>
              <w:keepNext/>
              <w:keepLines/>
              <w:spacing w:after="0"/>
              <w:jc w:val="center"/>
              <w:rPr>
                <w:ins w:id="734" w:author="ZTE2" w:date="2021-08-24T09:54:09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4</w:t>
            </w:r>
          </w:p>
          <w:p>
            <w:pPr>
              <w:keepNext/>
              <w:keepLines/>
              <w:spacing w:after="0"/>
              <w:jc w:val="center"/>
              <w:rPr>
                <w:rFonts w:ascii="Arial" w:hAnsi="Arial" w:cs="Arial"/>
                <w:sz w:val="18"/>
                <w:lang w:val="en-US" w:eastAsia="zh-CN"/>
              </w:rPr>
            </w:pPr>
            <w:ins w:id="735" w:author="ZTE2" w:date="2021-08-24T09:54:11Z">
              <w:r>
                <w:rPr>
                  <w:rFonts w:ascii="Arial" w:hAnsi="Arial" w:cs="Arial"/>
                  <w:sz w:val="18"/>
                  <w:szCs w:val="18"/>
                  <w:lang w:val="en-US" w:eastAsia="zh-CN"/>
                </w:rPr>
                <w:t>(</w:t>
              </w:r>
            </w:ins>
            <w:ins w:id="736" w:author="ZTE2" w:date="2021-08-24T09:54:11Z">
              <w:r>
                <w:rPr>
                  <w:rFonts w:ascii="Arial" w:hAnsi="Arial" w:cs="Arial"/>
                  <w:sz w:val="18"/>
                  <w:szCs w:val="18"/>
                  <w:lang w:eastAsia="zh-CN"/>
                </w:rPr>
                <w:t>Note</w:t>
              </w:r>
            </w:ins>
            <w:ins w:id="737" w:author="ZTE2" w:date="2021-08-24T09:54:11Z">
              <w:r>
                <w:rPr>
                  <w:rFonts w:ascii="Arial" w:hAnsi="Arial" w:cs="Arial"/>
                  <w:sz w:val="18"/>
                  <w:szCs w:val="18"/>
                  <w:lang w:val="en-US" w:eastAsia="zh-CN"/>
                </w:rPr>
                <w:t xml:space="preserve"> 2)</w:t>
              </w:r>
            </w:ins>
          </w:p>
        </w:tc>
        <w:tc>
          <w:tcPr>
            <w:tcW w:w="1418" w:type="dxa"/>
            <w:tcBorders>
              <w:top w:val="single" w:color="auto" w:sz="4" w:space="0"/>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-59.7</w:t>
            </w:r>
          </w:p>
        </w:tc>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4</w:t>
            </w:r>
            <w:r>
              <w:rPr>
                <w:rFonts w:hint="eastAsia" w:ascii="Arial" w:hAnsi="Arial" w:cs="Arial"/>
                <w:sz w:val="18"/>
                <w:lang w:val="en-US" w:eastAsia="zh-CN"/>
              </w:rPr>
              <w:t xml:space="preserve">.1 </w:t>
            </w:r>
          </w:p>
        </w:tc>
        <w:tc>
          <w:tcPr>
            <w:tcW w:w="1412" w:type="dxa"/>
            <w:tcBorders>
              <w:top w:val="single" w:color="auto" w:sz="4" w:space="0"/>
              <w:bottom w:val="nil"/>
            </w:tcBorders>
            <w:vAlign w:val="center"/>
          </w:tcPr>
          <w:p>
            <w:pPr>
              <w:keepNext/>
              <w:keepLines/>
              <w:spacing w:after="0"/>
              <w:jc w:val="center"/>
              <w:rPr>
                <w:rFonts w:ascii="Arial" w:hAnsi="Arial"/>
                <w:sz w:val="18"/>
              </w:rPr>
            </w:pPr>
            <w:r>
              <w:rPr>
                <w:rFonts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color="auto" w:sz="4" w:space="0"/>
              <w:bottom w:val="single" w:color="auto" w:sz="4" w:space="0"/>
            </w:tcBorders>
            <w:vAlign w:val="center"/>
          </w:tcPr>
          <w:p>
            <w:pPr>
              <w:keepNext/>
              <w:keepLines/>
              <w:spacing w:after="0"/>
              <w:jc w:val="center"/>
              <w:rPr>
                <w:ins w:id="738" w:author="ZTE2" w:date="2021-08-24T09:55:26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739" w:author="ZTE2" w:date="2021-08-24T09:55:27Z">
              <w:r>
                <w:rPr>
                  <w:rFonts w:ascii="Arial" w:hAnsi="Arial" w:cs="Arial"/>
                  <w:sz w:val="18"/>
                  <w:szCs w:val="18"/>
                  <w:lang w:val="en-US" w:eastAsia="zh-CN"/>
                </w:rPr>
                <w:t>(</w:t>
              </w:r>
            </w:ins>
            <w:ins w:id="740" w:author="ZTE2" w:date="2021-08-24T09:55:27Z">
              <w:r>
                <w:rPr>
                  <w:rFonts w:ascii="Arial" w:hAnsi="Arial" w:cs="Arial"/>
                  <w:sz w:val="18"/>
                  <w:szCs w:val="18"/>
                  <w:lang w:eastAsia="zh-CN"/>
                </w:rPr>
                <w:t>Note</w:t>
              </w:r>
            </w:ins>
            <w:ins w:id="741" w:author="ZTE2" w:date="2021-08-24T09:55:27Z">
              <w:r>
                <w:rPr>
                  <w:rFonts w:ascii="Arial" w:hAnsi="Arial" w:cs="Arial"/>
                  <w:sz w:val="18"/>
                  <w:szCs w:val="18"/>
                  <w:lang w:val="en-US" w:eastAsia="zh-CN"/>
                </w:rPr>
                <w:t xml:space="preserve"> </w:t>
              </w:r>
            </w:ins>
            <w:ins w:id="742" w:author="ZTE2" w:date="2021-08-24T09:55:27Z">
              <w:r>
                <w:rPr>
                  <w:rFonts w:hint="eastAsia" w:ascii="Arial" w:hAnsi="Arial" w:cs="Arial"/>
                  <w:sz w:val="18"/>
                  <w:szCs w:val="18"/>
                  <w:lang w:val="en-US" w:eastAsia="zh-CN"/>
                </w:rPr>
                <w:t>1,</w:t>
              </w:r>
            </w:ins>
            <w:ins w:id="743" w:author="ZTE2" w:date="2021-08-26T00:46:13Z">
              <w:r>
                <w:rPr>
                  <w:rFonts w:hint="eastAsia" w:ascii="Arial" w:hAnsi="Arial" w:cs="Arial"/>
                  <w:sz w:val="18"/>
                  <w:szCs w:val="18"/>
                  <w:lang w:val="en-US" w:eastAsia="zh-CN"/>
                </w:rPr>
                <w:t xml:space="preserve"> </w:t>
              </w:r>
            </w:ins>
            <w:ins w:id="744" w:author="ZTE2" w:date="2021-08-24T09:55:27Z">
              <w:r>
                <w:rPr>
                  <w:rFonts w:hint="eastAsia" w:ascii="Arial" w:hAnsi="Arial" w:cs="Arial"/>
                  <w:sz w:val="18"/>
                  <w:szCs w:val="18"/>
                  <w:lang w:val="en-US" w:eastAsia="zh-CN"/>
                </w:rPr>
                <w:t>3</w:t>
              </w:r>
            </w:ins>
            <w:ins w:id="745" w:author="ZTE2" w:date="2021-08-24T09:55:27Z">
              <w:r>
                <w:rPr>
                  <w:rFonts w:ascii="Arial" w:hAnsi="Arial" w:cs="Arial"/>
                  <w:sz w:val="18"/>
                  <w:szCs w:val="18"/>
                  <w:lang w:val="en-US" w:eastAsia="zh-CN"/>
                </w:rPr>
                <w:t>)</w:t>
              </w:r>
            </w:ins>
          </w:p>
        </w:tc>
        <w:tc>
          <w:tcPr>
            <w:tcW w:w="1418" w:type="dxa"/>
            <w:tcBorders>
              <w:top w:val="single" w:color="auto" w:sz="4" w:space="0"/>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keepNext/>
              <w:keepLines/>
              <w:spacing w:after="0"/>
              <w:ind w:left="851" w:hanging="851"/>
              <w:rPr>
                <w:ins w:id="746" w:author="ZTE2" w:date="2021-08-24T09:48:08Z"/>
                <w:rFonts w:ascii="Arial" w:hAnsi="Arial"/>
                <w:sz w:val="18"/>
              </w:rPr>
            </w:pPr>
            <w:r>
              <w:rPr>
                <w:rFonts w:ascii="Arial" w:hAnsi="Arial"/>
                <w:sz w:val="18"/>
              </w:rPr>
              <w:t>NOTE</w:t>
            </w:r>
            <w:ins w:id="747" w:author="ZTE2" w:date="2021-08-24T09:48:12Z">
              <w:r>
                <w:rPr>
                  <w:rFonts w:hint="eastAsia" w:ascii="Arial" w:hAnsi="Arial" w:eastAsia="宋体"/>
                  <w:sz w:val="18"/>
                  <w:lang w:val="en-US" w:eastAsia="zh-CN"/>
                </w:rPr>
                <w:t xml:space="preserve"> 1</w:t>
              </w:r>
            </w:ins>
            <w:r>
              <w:rPr>
                <w:rFonts w:ascii="Arial" w:hAnsi="Arial"/>
                <w:sz w:val="18"/>
              </w:rPr>
              <w:t>:</w:t>
            </w:r>
            <w:r>
              <w:rPr>
                <w:rFonts w:ascii="Arial" w:hAnsi="Arial"/>
                <w:sz w:val="18"/>
              </w:rPr>
              <w:tab/>
            </w:r>
            <w:r>
              <w:rPr>
                <w:rFonts w:ascii="Arial" w:hAnsi="Arial"/>
                <w:sz w:val="18"/>
              </w:rPr>
              <w:t xml:space="preserve">The wanted signal mean power is the power level of a single instance of the corresponding reference measurement channel. This requirement shall be met for each </w:t>
            </w:r>
            <w:r>
              <w:rPr>
                <w:rFonts w:hint="eastAsia" w:ascii="Arial" w:hAnsi="Arial"/>
                <w:sz w:val="18"/>
                <w:lang w:val="en-US" w:eastAsia="zh-CN"/>
              </w:rPr>
              <w:t>c</w:t>
            </w:r>
            <w:r>
              <w:rPr>
                <w:rFonts w:ascii="Arial" w:hAnsi="Arial"/>
                <w:sz w:val="18"/>
              </w:rPr>
              <w:t xml:space="preserve">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i/>
                <w:sz w:val="18"/>
              </w:rPr>
              <w:t>BS channel bandwidth</w:t>
            </w:r>
            <w:r>
              <w:rPr>
                <w:rFonts w:ascii="Arial" w:hAnsi="Arial"/>
                <w:sz w:val="18"/>
              </w:rPr>
              <w:t>.</w:t>
            </w:r>
          </w:p>
          <w:p>
            <w:pPr>
              <w:pStyle w:val="84"/>
              <w:rPr>
                <w:ins w:id="748" w:author="ZTE2" w:date="2021-08-24T09:56:25Z"/>
              </w:rPr>
            </w:pPr>
            <w:ins w:id="749" w:author="ZTE2" w:date="2021-08-24T09:56:25Z">
              <w:r>
                <w:rPr/>
                <w:t>NOTE</w:t>
              </w:r>
            </w:ins>
            <w:ins w:id="750" w:author="ZTE2" w:date="2021-08-24T09:56:25Z">
              <w:r>
                <w:rPr>
                  <w:rFonts w:hint="eastAsia" w:eastAsia="宋体"/>
                  <w:lang w:val="en-US" w:eastAsia="zh-CN"/>
                </w:rPr>
                <w:t xml:space="preserve"> 2</w:t>
              </w:r>
            </w:ins>
            <w:ins w:id="751" w:author="ZTE2" w:date="2021-08-24T09:56:25Z">
              <w:r>
                <w:rPr/>
                <w:t>:</w:t>
              </w:r>
            </w:ins>
            <w:ins w:id="752" w:author="ZTE2" w:date="2021-08-24T09:56:25Z">
              <w:r>
                <w:rPr/>
                <w:tab/>
              </w:r>
            </w:ins>
            <w:ins w:id="753" w:author="ZTE2" w:date="2021-08-24T09:56:25Z">
              <w:r>
                <w:rPr/>
                <w:t xml:space="preserve">The wanted signal mean power is the power level of a single instance of the corresponding reference measurement channel. This requirement shall be met for each </w:t>
              </w:r>
            </w:ins>
            <w:ins w:id="754" w:author="ZTE2" w:date="2021-08-24T09:56:25Z">
              <w:r>
                <w:rPr>
                  <w:rFonts w:hint="eastAsia" w:cs="Arial"/>
                  <w:lang w:val="en-US" w:eastAsia="zh-CN"/>
                </w:rPr>
                <w:t>interleaved</w:t>
              </w:r>
            </w:ins>
            <w:ins w:id="755" w:author="ZTE2" w:date="2021-08-24T09:56:25Z">
              <w:r>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756" w:author="ZTE2" w:date="2021-08-24T09:56:25Z">
              <w:r>
                <w:rPr>
                  <w:i/>
                </w:rPr>
                <w:t>BS channel bandwidth</w:t>
              </w:r>
            </w:ins>
            <w:ins w:id="757" w:author="ZTE2" w:date="2021-08-24T09:56:25Z">
              <w:r>
                <w:rPr/>
                <w:t>.</w:t>
              </w:r>
            </w:ins>
          </w:p>
          <w:p>
            <w:pPr>
              <w:keepNext/>
              <w:keepLines/>
              <w:spacing w:after="0"/>
              <w:ind w:left="851" w:hanging="851"/>
              <w:rPr>
                <w:ins w:id="758" w:author="ZTE2" w:date="2021-08-24T09:56:25Z"/>
                <w:rFonts w:ascii="Arial" w:hAnsi="Arial" w:cs="Arial"/>
                <w:sz w:val="18"/>
                <w:lang w:eastAsia="ko-KR"/>
              </w:rPr>
            </w:pPr>
            <w:ins w:id="759" w:author="ZTE2" w:date="2021-08-24T09:56:25Z">
              <w:r>
                <w:rPr>
                  <w:rFonts w:ascii="Arial" w:hAnsi="Arial" w:cs="Arial"/>
                  <w:sz w:val="18"/>
                </w:rPr>
                <w:t xml:space="preserve">NOTE </w:t>
              </w:r>
            </w:ins>
            <w:ins w:id="760" w:author="ZTE2" w:date="2021-08-24T09:56:25Z">
              <w:r>
                <w:rPr>
                  <w:rFonts w:hint="eastAsia" w:ascii="Arial" w:hAnsi="Arial" w:eastAsia="宋体" w:cs="Arial"/>
                  <w:sz w:val="18"/>
                  <w:lang w:val="en-US" w:eastAsia="zh-CN"/>
                </w:rPr>
                <w:t>3</w:t>
              </w:r>
            </w:ins>
            <w:ins w:id="761" w:author="ZTE2" w:date="2021-08-24T09:56:25Z">
              <w:r>
                <w:rPr>
                  <w:rFonts w:ascii="Arial" w:hAnsi="Arial" w:cs="Arial"/>
                  <w:sz w:val="18"/>
                </w:rPr>
                <w:t>:</w:t>
              </w:r>
            </w:ins>
            <w:ins w:id="762" w:author="ZTE2" w:date="2021-08-24T09:56:25Z">
              <w:r>
                <w:rPr>
                  <w:rFonts w:ascii="Arial" w:hAnsi="Arial" w:cs="Arial"/>
                  <w:sz w:val="18"/>
                </w:rPr>
                <w:tab/>
              </w:r>
            </w:ins>
            <w:ins w:id="763" w:author="ZTE2" w:date="2021-08-24T09:56:25Z">
              <w:r>
                <w:rPr>
                  <w:rFonts w:hint="eastAsia" w:ascii="Arial" w:hAnsi="Arial" w:eastAsia="宋体" w:cs="Arial"/>
                  <w:sz w:val="18"/>
                  <w:lang w:val="en-US" w:eastAsia="zh-CN"/>
                </w:rPr>
                <w:t xml:space="preserve">For </w:t>
              </w:r>
            </w:ins>
            <w:ins w:id="764" w:author="ZTE2" w:date="2021-08-26T00:46:19Z">
              <w:r>
                <w:rPr>
                  <w:rFonts w:hint="eastAsia" w:ascii="Arial" w:hAnsi="Arial" w:eastAsia="宋体" w:cs="Arial"/>
                  <w:sz w:val="18"/>
                  <w:lang w:val="en-US" w:eastAsia="zh-CN"/>
                </w:rPr>
                <w:t xml:space="preserve">60kHz SCS </w:t>
              </w:r>
            </w:ins>
            <w:ins w:id="765" w:author="ZTE2" w:date="2021-08-24T09:56:25Z">
              <w:r>
                <w:rPr>
                  <w:rFonts w:hint="eastAsia" w:ascii="Arial" w:hAnsi="Arial" w:eastAsia="宋体" w:cs="Arial"/>
                  <w:sz w:val="18"/>
                  <w:lang w:val="en-US" w:eastAsia="zh-CN"/>
                </w:rPr>
                <w:t>reference measurement channel is reused from Table 7.3.2-</w:t>
              </w:r>
            </w:ins>
            <w:ins w:id="766" w:author="ZTE2" w:date="2021-08-24T09:57:04Z">
              <w:r>
                <w:rPr>
                  <w:rFonts w:hint="eastAsia" w:ascii="Arial" w:hAnsi="Arial" w:eastAsia="宋体" w:cs="Arial"/>
                  <w:sz w:val="18"/>
                  <w:lang w:val="en-US" w:eastAsia="zh-CN"/>
                </w:rPr>
                <w:t>2</w:t>
              </w:r>
            </w:ins>
            <w:ins w:id="767" w:author="ZTE2" w:date="2021-08-24T09:56:25Z">
              <w:r>
                <w:rPr>
                  <w:rFonts w:hint="eastAsia" w:ascii="Arial" w:hAnsi="Arial" w:eastAsia="宋体" w:cs="Arial"/>
                  <w:sz w:val="18"/>
                  <w:lang w:val="en-US" w:eastAsia="zh-CN"/>
                </w:rPr>
                <w:t>.</w:t>
              </w:r>
            </w:ins>
          </w:p>
          <w:p>
            <w:pPr>
              <w:keepNext/>
              <w:keepLines/>
              <w:spacing w:after="0"/>
              <w:ind w:left="851" w:hanging="851"/>
              <w:rPr>
                <w:rFonts w:ascii="Arial" w:hAnsi="Arial"/>
                <w:sz w:val="18"/>
                <w:lang w:eastAsia="ko-KR"/>
              </w:rPr>
            </w:pPr>
          </w:p>
        </w:tc>
      </w:tr>
    </w:tbl>
    <w:p/>
    <w:p>
      <w:pPr>
        <w:pStyle w:val="79"/>
      </w:pPr>
      <w:r>
        <w:t>Table 7.3.2-3: Local Area BS dynamic range</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rPr>
                <w:ins w:id="768" w:author="ZTE2" w:date="2021-08-24T09:27:31Z"/>
                <w:rFonts w:cs="v5.0.0"/>
              </w:rPr>
            </w:pPr>
            <w:r>
              <w:rPr>
                <w:rFonts w:cs="v5.0.0"/>
              </w:rPr>
              <w:t>Reference measurement channel</w:t>
            </w:r>
          </w:p>
          <w:p>
            <w:pPr>
              <w:pStyle w:val="70"/>
              <w:rPr>
                <w:rFonts w:hint="default" w:eastAsia="宋体" w:cs="v5.0.0"/>
                <w:lang w:val="en-US" w:eastAsia="zh-CN"/>
              </w:rPr>
            </w:pPr>
            <w:ins w:id="769" w:author="ZTE2" w:date="2021-08-24T09:27:32Z">
              <w:r>
                <w:rPr>
                  <w:rFonts w:hint="eastAsia" w:eastAsia="宋体" w:cs="v5.0.0"/>
                  <w:lang w:val="en-US" w:eastAsia="zh-CN"/>
                </w:rPr>
                <w:t>(</w:t>
              </w:r>
            </w:ins>
            <w:ins w:id="770" w:author="ZTE2" w:date="2021-08-24T09:27:33Z">
              <w:r>
                <w:rPr>
                  <w:rFonts w:cs="Arial"/>
                  <w:lang w:eastAsia="ko-KR"/>
                </w:rPr>
                <w:t>N</w:t>
              </w:r>
            </w:ins>
            <w:ins w:id="771" w:author="ZTE2" w:date="2021-08-24T09:27:37Z">
              <w:r>
                <w:rPr>
                  <w:rFonts w:hint="eastAsia" w:eastAsia="宋体" w:cs="Arial"/>
                  <w:lang w:val="en-US" w:eastAsia="zh-CN"/>
                </w:rPr>
                <w:t>o</w:t>
              </w:r>
            </w:ins>
            <w:ins w:id="772" w:author="ZTE2" w:date="2021-08-24T09:27:38Z">
              <w:r>
                <w:rPr>
                  <w:rFonts w:hint="eastAsia" w:eastAsia="宋体" w:cs="Arial"/>
                  <w:lang w:val="en-US" w:eastAsia="zh-CN"/>
                </w:rPr>
                <w:t>te</w:t>
              </w:r>
            </w:ins>
            <w:ins w:id="773" w:author="ZTE2" w:date="2021-08-24T09:27:33Z">
              <w:r>
                <w:rPr>
                  <w:rFonts w:cs="Arial"/>
                  <w:lang w:eastAsia="ko-KR"/>
                </w:rPr>
                <w:t> 2</w:t>
              </w:r>
            </w:ins>
            <w:ins w:id="774" w:author="ZTE2" w:date="2021-08-24T09:27:32Z">
              <w:r>
                <w:rPr>
                  <w:rFonts w:hint="eastAsia" w:eastAsia="宋体" w:cs="v5.0.0"/>
                  <w:lang w:val="en-US" w:eastAsia="zh-CN"/>
                </w:rPr>
                <w:t>)</w:t>
              </w:r>
            </w:ins>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-62.7</w:t>
            </w:r>
          </w:p>
        </w:tc>
        <w:tc>
          <w:tcPr>
            <w:tcW w:w="1559" w:type="dxa"/>
            <w:tcBorders>
              <w:bottom w:val="nil"/>
            </w:tcBorders>
            <w:vAlign w:val="center"/>
          </w:tcPr>
          <w:p>
            <w:pPr>
              <w:pStyle w:val="71"/>
            </w:pPr>
            <w:r>
              <w:rPr>
                <w:rFonts w:cs="v5.0.0"/>
                <w:lang w:eastAsia="zh-CN"/>
              </w:rPr>
              <w:t>-74.5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-63.4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-62.7</w:t>
            </w:r>
          </w:p>
        </w:tc>
        <w:tc>
          <w:tcPr>
            <w:tcW w:w="1559" w:type="dxa"/>
            <w:tcBorders>
              <w:bottom w:val="nil"/>
            </w:tcBorders>
            <w:vAlign w:val="center"/>
          </w:tcPr>
          <w:p>
            <w:pPr>
              <w:pStyle w:val="71"/>
            </w:pPr>
            <w:r>
              <w:rPr>
                <w:rFonts w:cs="v5.0.0"/>
                <w:lang w:eastAsia="zh-CN"/>
              </w:rPr>
              <w:t>-71.3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-63.4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60</w:t>
            </w:r>
          </w:p>
        </w:tc>
        <w:tc>
          <w:tcPr>
            <w:tcW w:w="1417" w:type="dxa"/>
            <w:vAlign w:val="center"/>
          </w:tcPr>
          <w:p>
            <w:pPr>
              <w:pStyle w:val="71"/>
            </w:pPr>
            <w:r>
              <w:t>G-FR1-A2-3</w:t>
            </w:r>
            <w:r>
              <w:rPr>
                <w:rFonts w:hint="eastAsia" w:eastAsia="等线"/>
                <w:lang w:eastAsia="zh-CN"/>
              </w:rPr>
              <w:t xml:space="preserve"> </w:t>
            </w:r>
          </w:p>
        </w:tc>
        <w:tc>
          <w:tcPr>
            <w:tcW w:w="1418" w:type="dxa"/>
            <w:vAlign w:val="center"/>
          </w:tcPr>
          <w:p>
            <w:pPr>
              <w:pStyle w:val="71"/>
            </w:pPr>
            <w:r>
              <w:t>-60.4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G-FR1-A2-1</w:t>
            </w:r>
          </w:p>
        </w:tc>
        <w:tc>
          <w:tcPr>
            <w:tcW w:w="1418" w:type="dxa"/>
            <w:vAlign w:val="center"/>
          </w:tcPr>
          <w:p>
            <w:pPr>
              <w:pStyle w:val="71"/>
            </w:pPr>
            <w:r>
              <w:t>-62.7</w:t>
            </w:r>
          </w:p>
        </w:tc>
        <w:tc>
          <w:tcPr>
            <w:tcW w:w="1559" w:type="dxa"/>
            <w:tcBorders>
              <w:bottom w:val="nil"/>
            </w:tcBorders>
            <w:vAlign w:val="center"/>
          </w:tcPr>
          <w:p>
            <w:pPr>
              <w:pStyle w:val="71"/>
            </w:pPr>
            <w:r>
              <w:rPr>
                <w:rFonts w:cs="v5.0.0"/>
                <w:lang w:eastAsia="zh-CN"/>
              </w:rPr>
              <w:t>-69.5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-63.4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G-FR1-A2-3</w:t>
            </w:r>
          </w:p>
        </w:tc>
        <w:tc>
          <w:tcPr>
            <w:tcW w:w="1418" w:type="dxa"/>
            <w:vAlign w:val="center"/>
          </w:tcPr>
          <w:p>
            <w:pPr>
              <w:pStyle w:val="71"/>
            </w:pPr>
            <w:r>
              <w:t>-60.4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-68.2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-67.2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30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-66.4</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40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-65.1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-64.1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60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-63.3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70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-62.7</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80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-62.1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90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-61.5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-61.1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pPr>
            <w:r>
              <w:t>G-FR1-A2-6</w:t>
            </w:r>
          </w:p>
        </w:tc>
        <w:tc>
          <w:tcPr>
            <w:tcW w:w="1418" w:type="dxa"/>
            <w:tcBorders>
              <w:bottom w:val="single" w:color="auto" w:sz="4" w:space="0"/>
            </w:tcBorders>
            <w:vAlign w:val="center"/>
          </w:tcPr>
          <w:p>
            <w:pPr>
              <w:pStyle w:val="71"/>
            </w:pPr>
            <w:r>
              <w:t>-56.8</w:t>
            </w:r>
          </w:p>
        </w:tc>
        <w:tc>
          <w:tcPr>
            <w:tcW w:w="1559" w:type="dxa"/>
            <w:tcBorders>
              <w:top w:val="nil"/>
              <w:bottom w:val="single" w:color="auto" w:sz="4" w:space="0"/>
            </w:tcBorders>
          </w:tcPr>
          <w:p>
            <w:pPr>
              <w:pStyle w:val="71"/>
            </w:pP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 and n96.</w:t>
            </w:r>
          </w:p>
        </w:tc>
      </w:tr>
    </w:tbl>
    <w:p/>
    <w:p>
      <w:pPr>
        <w:pStyle w:val="79"/>
      </w:pPr>
      <w:r>
        <w:t>Table 7.3.2-3a: Local Area BS dynamic range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0"/>
            </w:pPr>
            <w:r>
              <w:rPr>
                <w:rFonts w:cs="v5.0.0"/>
                <w:i/>
              </w:rPr>
              <w:t>BS channel bandwidth</w:t>
            </w:r>
            <w:r>
              <w:rPr>
                <w:rFonts w:cs="v5.0.0"/>
              </w:rPr>
              <w:t xml:space="preserve"> (MHz)</w:t>
            </w:r>
          </w:p>
        </w:tc>
        <w:tc>
          <w:tcPr>
            <w:tcW w:w="1417" w:type="dxa"/>
            <w:tcBorders>
              <w:bottom w:val="single" w:color="auto" w:sz="4" w:space="0"/>
            </w:tcBorders>
          </w:tcPr>
          <w:p>
            <w:pPr>
              <w:pStyle w:val="70"/>
            </w:pPr>
            <w:r>
              <w:rPr>
                <w:rFonts w:cs="v5.0.0"/>
              </w:rPr>
              <w:t>Reference measurement channel</w:t>
            </w:r>
          </w:p>
        </w:tc>
        <w:tc>
          <w:tcPr>
            <w:tcW w:w="1418" w:type="dxa"/>
            <w:tcBorders>
              <w:bottom w:val="single" w:color="auto" w:sz="4" w:space="0"/>
            </w:tcBorders>
          </w:tcPr>
          <w:p>
            <w:pPr>
              <w:pStyle w:val="70"/>
            </w:pPr>
            <w:r>
              <w:rPr>
                <w:rFonts w:cs="v5.0.0"/>
              </w:rPr>
              <w:t>Wanted signal mean power (dBm)</w:t>
            </w:r>
          </w:p>
        </w:tc>
        <w:tc>
          <w:tcPr>
            <w:tcW w:w="1559" w:type="dxa"/>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-74.5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-71.3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A15-1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rPr>
                <w:rFonts w:cs="v5.0.0"/>
                <w:lang w:eastAsia="zh-CN"/>
              </w:rPr>
              <w:t>-91.7</w:t>
            </w:r>
          </w:p>
        </w:tc>
        <w:tc>
          <w:tcPr>
            <w:tcW w:w="1559" w:type="dxa"/>
            <w:tcBorders>
              <w:bottom w:val="single" w:color="auto" w:sz="4" w:space="0"/>
            </w:tcBorders>
            <w:vAlign w:val="center"/>
          </w:tcPr>
          <w:p>
            <w:pPr>
              <w:pStyle w:val="71"/>
            </w:pPr>
            <w:r>
              <w:rPr>
                <w:rFonts w:cs="v5.0.0"/>
                <w:lang w:eastAsia="zh-CN"/>
              </w:rPr>
              <w:t>-68.2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-67.2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-66.4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-65.1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bottom w:val="single" w:color="auto" w:sz="4" w:space="0"/>
            </w:tcBorders>
          </w:tcPr>
          <w:p>
            <w:pPr>
              <w:pStyle w:val="71"/>
            </w:pPr>
          </w:p>
        </w:tc>
        <w:tc>
          <w:tcPr>
            <w:tcW w:w="1418" w:type="dxa"/>
            <w:tcBorders>
              <w:top w:val="nil"/>
              <w:bottom w:val="single" w:color="auto" w:sz="4" w:space="0"/>
            </w:tcBorders>
          </w:tcPr>
          <w:p>
            <w:pPr>
              <w:pStyle w:val="71"/>
            </w:pPr>
          </w:p>
        </w:tc>
        <w:tc>
          <w:tcPr>
            <w:tcW w:w="1559" w:type="dxa"/>
            <w:tcBorders>
              <w:bottom w:val="single" w:color="auto" w:sz="4" w:space="0"/>
            </w:tcBorders>
            <w:vAlign w:val="center"/>
          </w:tcPr>
          <w:p>
            <w:pPr>
              <w:pStyle w:val="71"/>
            </w:pPr>
            <w:r>
              <w:rPr>
                <w:rFonts w:cs="v5.0.0"/>
                <w:lang w:eastAsia="zh-CN"/>
              </w:rPr>
              <w:t>-64.1</w:t>
            </w: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-74.5</w:t>
            </w:r>
          </w:p>
        </w:tc>
        <w:tc>
          <w:tcPr>
            <w:tcW w:w="1412" w:type="dxa"/>
            <w:tcBorders>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-71.3</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A15-2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-69.5</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t>-97.6</w:t>
            </w:r>
          </w:p>
        </w:tc>
        <w:tc>
          <w:tcPr>
            <w:tcW w:w="1559" w:type="dxa"/>
            <w:tcBorders>
              <w:bottom w:val="single" w:color="auto" w:sz="4" w:space="0"/>
            </w:tcBorders>
            <w:vAlign w:val="center"/>
          </w:tcPr>
          <w:p>
            <w:pPr>
              <w:pStyle w:val="71"/>
            </w:pPr>
            <w:r>
              <w:rPr>
                <w:rFonts w:cs="v5.0.0"/>
                <w:lang w:eastAsia="zh-CN"/>
              </w:rPr>
              <w:t>-68.2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vAlign w:val="center"/>
          </w:tcPr>
          <w:p>
            <w:pPr>
              <w:pStyle w:val="71"/>
            </w:pPr>
          </w:p>
        </w:tc>
        <w:tc>
          <w:tcPr>
            <w:tcW w:w="1559" w:type="dxa"/>
            <w:tcBorders>
              <w:bottom w:val="single" w:color="auto" w:sz="4" w:space="0"/>
            </w:tcBorders>
            <w:vAlign w:val="center"/>
          </w:tcPr>
          <w:p>
            <w:pPr>
              <w:pStyle w:val="71"/>
            </w:pPr>
            <w:r>
              <w:rPr>
                <w:rFonts w:cs="v5.0.0"/>
                <w:lang w:eastAsia="zh-CN"/>
              </w:rPr>
              <w:t>-67.2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-66.4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-65.1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tcBorders>
          </w:tcPr>
          <w:p>
            <w:pPr>
              <w:pStyle w:val="71"/>
            </w:pPr>
          </w:p>
        </w:tc>
        <w:tc>
          <w:tcPr>
            <w:tcW w:w="1418" w:type="dxa"/>
            <w:tcBorders>
              <w:top w:val="nil"/>
            </w:tcBorders>
          </w:tcPr>
          <w:p>
            <w:pPr>
              <w:pStyle w:val="71"/>
            </w:pPr>
          </w:p>
        </w:tc>
        <w:tc>
          <w:tcPr>
            <w:tcW w:w="1559" w:type="dxa"/>
            <w:tcBorders>
              <w:bottom w:val="single" w:color="auto" w:sz="4" w:space="0"/>
            </w:tcBorders>
            <w:vAlign w:val="center"/>
          </w:tcPr>
          <w:p>
            <w:pPr>
              <w:pStyle w:val="71"/>
            </w:pPr>
            <w:r>
              <w:rPr>
                <w:rFonts w:cs="v5.0.0"/>
                <w:lang w:eastAsia="zh-CN"/>
              </w:rPr>
              <w:t>-64.1</w:t>
            </w:r>
          </w:p>
        </w:tc>
        <w:tc>
          <w:tcPr>
            <w:tcW w:w="1412" w:type="dxa"/>
            <w:tcBorders>
              <w:top w:val="nil"/>
              <w:bottom w:val="single" w:color="auto" w:sz="4" w:space="0"/>
            </w:tcBorders>
            <w:vAlign w:val="center"/>
          </w:tcPr>
          <w:p>
            <w:pPr>
              <w:pStyle w:val="71"/>
            </w:pPr>
          </w:p>
        </w:tc>
      </w:tr>
    </w:tbl>
    <w:p/>
    <w:p>
      <w:pPr>
        <w:pStyle w:val="79"/>
      </w:pPr>
      <w:bookmarkStart w:id="101" w:name="_Toc45893514"/>
      <w:bookmarkStart w:id="102" w:name="_Toc37260211"/>
      <w:bookmarkStart w:id="103" w:name="_Toc29811742"/>
      <w:bookmarkStart w:id="104" w:name="_Toc21127533"/>
      <w:bookmarkStart w:id="105" w:name="_Toc36817294"/>
      <w:bookmarkStart w:id="106" w:name="_Toc37267599"/>
      <w:bookmarkStart w:id="107" w:name="_Toc44712201"/>
      <w:r>
        <w:t>Table 7.3.2-3b: Local Area BS dynamic range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Change w:id="775">
          <w:tblGrid>
            <w:gridCol w:w="1559"/>
            <w:gridCol w:w="1418"/>
            <w:gridCol w:w="1417"/>
            <w:gridCol w:w="1418"/>
            <w:gridCol w:w="1559"/>
            <w:gridCol w:w="141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10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rPr>
                <w:ins w:id="776" w:author="ZTE2" w:date="2021-08-24T10:06:51Z"/>
                <w:rFonts w:hint="eastAsia"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p>
          <w:p>
            <w:pPr>
              <w:pStyle w:val="71"/>
              <w:rPr>
                <w:rFonts w:hint="eastAsia" w:cs="Arial"/>
                <w:lang w:val="en-US" w:eastAsia="zh-CN"/>
              </w:rPr>
            </w:pPr>
            <w:ins w:id="777" w:author="ZTE2" w:date="2021-08-24T10:06:53Z">
              <w:r>
                <w:rPr>
                  <w:rFonts w:ascii="Arial" w:hAnsi="Arial" w:cs="Arial"/>
                  <w:sz w:val="18"/>
                  <w:szCs w:val="18"/>
                  <w:lang w:val="en-US" w:eastAsia="zh-CN"/>
                </w:rPr>
                <w:t>(</w:t>
              </w:r>
            </w:ins>
            <w:ins w:id="778" w:author="ZTE2" w:date="2021-08-24T10:06:53Z">
              <w:r>
                <w:rPr>
                  <w:rFonts w:ascii="Arial" w:hAnsi="Arial" w:cs="Arial"/>
                  <w:sz w:val="18"/>
                  <w:szCs w:val="18"/>
                  <w:lang w:eastAsia="zh-CN"/>
                </w:rPr>
                <w:t>Note</w:t>
              </w:r>
            </w:ins>
            <w:ins w:id="779" w:author="ZTE2" w:date="2021-08-24T10:06:53Z">
              <w:r>
                <w:rPr>
                  <w:rFonts w:ascii="Arial" w:hAnsi="Arial" w:cs="Arial"/>
                  <w:sz w:val="18"/>
                  <w:szCs w:val="18"/>
                  <w:lang w:val="en-US" w:eastAsia="zh-CN"/>
                </w:rPr>
                <w:t xml:space="preserve"> 2)</w:t>
              </w:r>
            </w:ins>
          </w:p>
        </w:tc>
        <w:tc>
          <w:tcPr>
            <w:tcW w:w="1418" w:type="dxa"/>
            <w:vAlign w:val="bottom"/>
          </w:tcPr>
          <w:p>
            <w:pPr>
              <w:pStyle w:val="71"/>
            </w:pPr>
            <w:r>
              <w:rPr>
                <w:lang w:val="en-US" w:eastAsia="zh-CN"/>
              </w:rPr>
              <w:t>-69.8</w:t>
            </w:r>
          </w:p>
        </w:tc>
        <w:tc>
          <w:tcPr>
            <w:tcW w:w="1559" w:type="dxa"/>
            <w:tcBorders>
              <w:bottom w:val="nil"/>
            </w:tcBorders>
            <w:vAlign w:val="center"/>
          </w:tcPr>
          <w:p>
            <w:pPr>
              <w:pStyle w:val="71"/>
            </w:pPr>
            <w:r>
              <w:rPr>
                <w:rFonts w:hint="eastAsia" w:cs="Arial"/>
                <w:lang w:val="en-US" w:eastAsia="zh-CN"/>
              </w:rPr>
              <w:t xml:space="preserve">-71.3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rPr>
                <w:ins w:id="780" w:author="ZTE2" w:date="2021-08-24T10:07:00Z"/>
                <w:rFonts w:hint="eastAsia"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p>
            <w:pPr>
              <w:pStyle w:val="71"/>
              <w:rPr>
                <w:rFonts w:hint="eastAsia" w:cs="Arial"/>
                <w:lang w:val="en-US" w:eastAsia="zh-CN"/>
              </w:rPr>
            </w:pPr>
            <w:ins w:id="781" w:author="ZTE2" w:date="2021-08-24T10:07:02Z">
              <w:r>
                <w:rPr>
                  <w:rFonts w:ascii="Arial" w:hAnsi="Arial" w:cs="Arial"/>
                  <w:sz w:val="18"/>
                  <w:szCs w:val="18"/>
                  <w:lang w:val="en-US" w:eastAsia="zh-CN"/>
                </w:rPr>
                <w:t>(</w:t>
              </w:r>
            </w:ins>
            <w:ins w:id="782" w:author="ZTE2" w:date="2021-08-24T10:07:02Z">
              <w:r>
                <w:rPr>
                  <w:rFonts w:ascii="Arial" w:hAnsi="Arial" w:cs="Arial"/>
                  <w:sz w:val="18"/>
                  <w:szCs w:val="18"/>
                  <w:lang w:eastAsia="zh-CN"/>
                </w:rPr>
                <w:t>Note</w:t>
              </w:r>
            </w:ins>
            <w:ins w:id="783" w:author="ZTE2" w:date="2021-08-24T10:07:02Z">
              <w:r>
                <w:rPr>
                  <w:rFonts w:ascii="Arial" w:hAnsi="Arial" w:cs="Arial"/>
                  <w:sz w:val="18"/>
                  <w:szCs w:val="18"/>
                  <w:lang w:val="en-US" w:eastAsia="zh-CN"/>
                </w:rPr>
                <w:t xml:space="preserve"> 2)</w:t>
              </w:r>
            </w:ins>
          </w:p>
        </w:tc>
        <w:tc>
          <w:tcPr>
            <w:tcW w:w="1418" w:type="dxa"/>
            <w:vAlign w:val="bottom"/>
          </w:tcPr>
          <w:p>
            <w:pPr>
              <w:pStyle w:val="71"/>
            </w:pPr>
            <w:r>
              <w:rPr>
                <w:lang w:val="en-US" w:eastAsia="zh-CN"/>
              </w:rPr>
              <w:t>-67.6</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ins w:id="784" w:author="ZTE2" w:date="2021-08-24T10:09:31Z"/>
                <w:rFonts w:ascii="Arial" w:hAnsi="Arial"/>
                <w:sz w:val="18"/>
                <w:lang w:val="en-US" w:eastAsia="zh-CN"/>
              </w:rPr>
            </w:pPr>
            <w:r>
              <w:rPr>
                <w:rFonts w:ascii="Arial" w:hAnsi="Arial"/>
                <w:sz w:val="18"/>
                <w:lang w:val="en-US" w:eastAsia="zh-CN"/>
              </w:rPr>
              <w:t>G-FR1-A2-3</w:t>
            </w:r>
          </w:p>
          <w:p>
            <w:pPr>
              <w:keepNext/>
              <w:keepLines/>
              <w:spacing w:after="0"/>
              <w:jc w:val="center"/>
              <w:rPr>
                <w:rFonts w:ascii="Arial" w:hAnsi="Arial"/>
                <w:sz w:val="18"/>
                <w:lang w:val="en-US" w:eastAsia="zh-CN"/>
              </w:rPr>
            </w:pPr>
            <w:ins w:id="785" w:author="ZTE2" w:date="2021-08-24T10:09:33Z">
              <w:r>
                <w:rPr>
                  <w:rFonts w:ascii="Arial" w:hAnsi="Arial" w:cs="Arial"/>
                  <w:sz w:val="18"/>
                  <w:szCs w:val="18"/>
                  <w:lang w:val="en-US" w:eastAsia="zh-CN"/>
                </w:rPr>
                <w:t>(</w:t>
              </w:r>
            </w:ins>
            <w:ins w:id="786" w:author="ZTE2" w:date="2021-08-24T10:09:33Z">
              <w:r>
                <w:rPr>
                  <w:rFonts w:ascii="Arial" w:hAnsi="Arial" w:cs="Arial"/>
                  <w:sz w:val="18"/>
                  <w:szCs w:val="18"/>
                  <w:lang w:eastAsia="zh-CN"/>
                </w:rPr>
                <w:t>Note</w:t>
              </w:r>
            </w:ins>
            <w:ins w:id="787" w:author="ZTE2" w:date="2021-08-24T10:09:33Z">
              <w:r>
                <w:rPr>
                  <w:rFonts w:ascii="Arial" w:hAnsi="Arial" w:cs="Arial"/>
                  <w:sz w:val="18"/>
                  <w:szCs w:val="18"/>
                  <w:lang w:val="en-US" w:eastAsia="zh-CN"/>
                </w:rPr>
                <w:t xml:space="preserve"> </w:t>
              </w:r>
            </w:ins>
            <w:ins w:id="788" w:author="ZTE2" w:date="2021-08-24T10:09:33Z">
              <w:r>
                <w:rPr>
                  <w:rFonts w:hint="eastAsia" w:ascii="Arial" w:hAnsi="Arial" w:cs="Arial"/>
                  <w:sz w:val="18"/>
                  <w:szCs w:val="18"/>
                  <w:lang w:val="en-US" w:eastAsia="zh-CN"/>
                </w:rPr>
                <w:t>1,</w:t>
              </w:r>
            </w:ins>
            <w:ins w:id="789" w:author="ZTE2" w:date="2021-08-26T00:47:14Z">
              <w:r>
                <w:rPr>
                  <w:rFonts w:hint="eastAsia" w:ascii="Arial" w:hAnsi="Arial" w:cs="Arial"/>
                  <w:sz w:val="18"/>
                  <w:szCs w:val="18"/>
                  <w:lang w:val="en-US" w:eastAsia="zh-CN"/>
                </w:rPr>
                <w:t xml:space="preserve"> </w:t>
              </w:r>
            </w:ins>
            <w:ins w:id="790" w:author="ZTE2" w:date="2021-08-24T10:09:33Z">
              <w:r>
                <w:rPr>
                  <w:rFonts w:hint="eastAsia" w:ascii="Arial" w:hAnsi="Arial" w:cs="Arial"/>
                  <w:sz w:val="18"/>
                  <w:szCs w:val="18"/>
                  <w:lang w:val="en-US" w:eastAsia="zh-CN"/>
                </w:rPr>
                <w:t>3</w:t>
              </w:r>
            </w:ins>
            <w:ins w:id="791" w:author="ZTE2" w:date="2021-08-24T10:09:33Z">
              <w:r>
                <w:rPr>
                  <w:rFonts w:ascii="Arial" w:hAnsi="Arial" w:cs="Arial"/>
                  <w:sz w:val="18"/>
                  <w:szCs w:val="18"/>
                  <w:lang w:val="en-US" w:eastAsia="zh-CN"/>
                </w:rPr>
                <w:t>)</w:t>
              </w:r>
            </w:ins>
            <w:r>
              <w:rPr>
                <w:rFonts w:hint="eastAsia" w:ascii="Arial" w:hAnsi="Arial"/>
                <w:sz w:val="18"/>
                <w:lang w:val="en-US" w:eastAsia="zh-CN"/>
              </w:rPr>
              <w:t xml:space="preserve"> </w:t>
            </w:r>
          </w:p>
        </w:tc>
        <w:tc>
          <w:tcPr>
            <w:tcW w:w="1418" w:type="dxa"/>
            <w:vAlign w:val="center"/>
          </w:tcPr>
          <w:p>
            <w:pPr>
              <w:keepNext/>
              <w:keepLines/>
              <w:spacing w:after="0"/>
              <w:jc w:val="center"/>
              <w:rPr>
                <w:rFonts w:ascii="Arial" w:hAnsi="Arial"/>
                <w:sz w:val="18"/>
                <w:lang w:val="en-US" w:eastAsia="zh-CN"/>
              </w:rPr>
            </w:pPr>
            <w:r>
              <w:rPr>
                <w:rFonts w:ascii="Arial" w:hAnsi="Arial"/>
                <w:sz w:val="18"/>
                <w:lang w:val="en-US" w:eastAsia="zh-CN"/>
              </w:rPr>
              <w:t>-60.4</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val="en-US" w:eastAsia="zh-CN"/>
              </w:rPr>
              <w:t>20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rPr>
                <w:ins w:id="792" w:author="ZTE2" w:date="2021-08-24T10:08:50Z"/>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71"/>
              <w:rPr>
                <w:rFonts w:cs="Arial"/>
                <w:lang w:val="en-US" w:eastAsia="zh-CN"/>
              </w:rPr>
            </w:pPr>
            <w:ins w:id="793" w:author="ZTE2" w:date="2021-08-24T10:08:53Z">
              <w:r>
                <w:rPr>
                  <w:rFonts w:ascii="Arial" w:hAnsi="Arial" w:cs="Arial"/>
                  <w:sz w:val="18"/>
                  <w:szCs w:val="18"/>
                  <w:lang w:val="en-US" w:eastAsia="zh-CN"/>
                </w:rPr>
                <w:t>(</w:t>
              </w:r>
            </w:ins>
            <w:ins w:id="794" w:author="ZTE2" w:date="2021-08-24T10:08:53Z">
              <w:r>
                <w:rPr>
                  <w:rFonts w:ascii="Arial" w:hAnsi="Arial" w:cs="Arial"/>
                  <w:sz w:val="18"/>
                  <w:szCs w:val="18"/>
                  <w:lang w:eastAsia="zh-CN"/>
                </w:rPr>
                <w:t>Note</w:t>
              </w:r>
            </w:ins>
            <w:ins w:id="795" w:author="ZTE2" w:date="2021-08-24T10:08:53Z">
              <w:r>
                <w:rPr>
                  <w:rFonts w:ascii="Arial" w:hAnsi="Arial" w:cs="Arial"/>
                  <w:sz w:val="18"/>
                  <w:szCs w:val="18"/>
                  <w:lang w:val="en-US" w:eastAsia="zh-CN"/>
                </w:rPr>
                <w:t xml:space="preserve"> 2)</w:t>
              </w:r>
            </w:ins>
          </w:p>
        </w:tc>
        <w:tc>
          <w:tcPr>
            <w:tcW w:w="1418" w:type="dxa"/>
            <w:vAlign w:val="bottom"/>
          </w:tcPr>
          <w:p>
            <w:pPr>
              <w:pStyle w:val="71"/>
            </w:pPr>
            <w:r>
              <w:rPr>
                <w:lang w:val="en-US" w:eastAsia="zh-CN"/>
              </w:rPr>
              <w:t>-66.8</w:t>
            </w:r>
          </w:p>
        </w:tc>
        <w:tc>
          <w:tcPr>
            <w:tcW w:w="1559" w:type="dxa"/>
            <w:tcBorders>
              <w:bottom w:val="nil"/>
            </w:tcBorders>
            <w:vAlign w:val="center"/>
          </w:tcPr>
          <w:p>
            <w:pPr>
              <w:pStyle w:val="71"/>
            </w:pPr>
            <w:r>
              <w:rPr>
                <w:rFonts w:hint="eastAsia" w:cs="Arial"/>
                <w:lang w:val="en-US" w:eastAsia="zh-CN"/>
              </w:rPr>
              <w:t xml:space="preserve">-68.2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rPr>
                <w:ins w:id="796" w:author="ZTE2" w:date="2021-08-24T10:08:57Z"/>
                <w:rFonts w:hint="eastAsia" w:cs="Arial"/>
                <w:lang w:val="en-US" w:eastAsia="zh-CN"/>
              </w:rPr>
            </w:pPr>
            <w:r>
              <w:rPr>
                <w:rFonts w:cs="Arial"/>
                <w:lang w:eastAsia="zh-CN"/>
              </w:rPr>
              <w:t>G-FR1-A</w:t>
            </w:r>
            <w:r>
              <w:rPr>
                <w:rFonts w:hint="eastAsia" w:cs="Arial"/>
                <w:lang w:val="en-US" w:eastAsia="zh-CN"/>
              </w:rPr>
              <w:t>2</w:t>
            </w:r>
            <w:r>
              <w:rPr>
                <w:rFonts w:cs="Arial"/>
                <w:lang w:eastAsia="zh-CN"/>
              </w:rPr>
              <w:t>-</w:t>
            </w:r>
            <w:del w:id="797" w:author="ZTE2" w:date="2021-08-24T10:08:10Z">
              <w:r>
                <w:rPr>
                  <w:rFonts w:hint="default" w:cs="Arial"/>
                  <w:lang w:val="en-US" w:eastAsia="zh-CN"/>
                </w:rPr>
                <w:delText>19</w:delText>
              </w:r>
            </w:del>
            <w:ins w:id="798" w:author="ZTE2" w:date="2021-08-24T10:08:10Z">
              <w:r>
                <w:rPr>
                  <w:rFonts w:hint="eastAsia" w:cs="Arial"/>
                  <w:lang w:val="en-US" w:eastAsia="zh-CN"/>
                </w:rPr>
                <w:t>10</w:t>
              </w:r>
            </w:ins>
          </w:p>
          <w:p>
            <w:pPr>
              <w:pStyle w:val="71"/>
              <w:rPr>
                <w:rFonts w:hint="default" w:cs="Arial"/>
                <w:lang w:val="en-US" w:eastAsia="zh-CN"/>
              </w:rPr>
            </w:pPr>
            <w:ins w:id="799" w:author="ZTE2" w:date="2021-08-24T10:08:58Z">
              <w:r>
                <w:rPr>
                  <w:rFonts w:ascii="Arial" w:hAnsi="Arial" w:cs="Arial"/>
                  <w:sz w:val="18"/>
                  <w:szCs w:val="18"/>
                  <w:lang w:val="en-US" w:eastAsia="zh-CN"/>
                </w:rPr>
                <w:t>(</w:t>
              </w:r>
            </w:ins>
            <w:ins w:id="800" w:author="ZTE2" w:date="2021-08-24T10:08:58Z">
              <w:r>
                <w:rPr>
                  <w:rFonts w:ascii="Arial" w:hAnsi="Arial" w:cs="Arial"/>
                  <w:sz w:val="18"/>
                  <w:szCs w:val="18"/>
                  <w:lang w:eastAsia="zh-CN"/>
                </w:rPr>
                <w:t>Note</w:t>
              </w:r>
            </w:ins>
            <w:ins w:id="801" w:author="ZTE2" w:date="2021-08-24T10:08:58Z">
              <w:r>
                <w:rPr>
                  <w:rFonts w:ascii="Arial" w:hAnsi="Arial" w:cs="Arial"/>
                  <w:sz w:val="18"/>
                  <w:szCs w:val="18"/>
                  <w:lang w:val="en-US" w:eastAsia="zh-CN"/>
                </w:rPr>
                <w:t xml:space="preserve"> 2)</w:t>
              </w:r>
            </w:ins>
          </w:p>
        </w:tc>
        <w:tc>
          <w:tcPr>
            <w:tcW w:w="1418" w:type="dxa"/>
            <w:vAlign w:val="bottom"/>
          </w:tcPr>
          <w:p>
            <w:pPr>
              <w:pStyle w:val="71"/>
            </w:pPr>
            <w:r>
              <w:rPr>
                <w:lang w:val="en-US" w:eastAsia="zh-CN"/>
              </w:rPr>
              <w:t>-63.8</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ins w:id="802" w:author="ZTE2" w:date="2021-08-24T10:09:38Z"/>
                <w:rFonts w:ascii="Arial" w:hAnsi="Arial"/>
                <w:sz w:val="18"/>
                <w:lang w:val="en-US" w:eastAsia="zh-CN"/>
              </w:rPr>
            </w:pPr>
            <w:r>
              <w:rPr>
                <w:rFonts w:ascii="Arial" w:hAnsi="Arial"/>
                <w:sz w:val="18"/>
                <w:lang w:val="en-US" w:eastAsia="zh-CN"/>
              </w:rPr>
              <w:t>G-FR1-A2-6</w:t>
            </w:r>
          </w:p>
          <w:p>
            <w:pPr>
              <w:keepNext/>
              <w:keepLines/>
              <w:spacing w:after="0"/>
              <w:jc w:val="center"/>
              <w:rPr>
                <w:rFonts w:ascii="Arial" w:hAnsi="Arial"/>
                <w:sz w:val="18"/>
                <w:lang w:val="en-US" w:eastAsia="zh-CN"/>
              </w:rPr>
            </w:pPr>
            <w:ins w:id="803" w:author="ZTE2" w:date="2021-08-24T10:09:40Z">
              <w:r>
                <w:rPr>
                  <w:rFonts w:ascii="Arial" w:hAnsi="Arial" w:cs="Arial"/>
                  <w:sz w:val="18"/>
                  <w:szCs w:val="18"/>
                  <w:lang w:val="en-US" w:eastAsia="zh-CN"/>
                </w:rPr>
                <w:t>(</w:t>
              </w:r>
            </w:ins>
            <w:ins w:id="804" w:author="ZTE2" w:date="2021-08-24T10:09:40Z">
              <w:r>
                <w:rPr>
                  <w:rFonts w:ascii="Arial" w:hAnsi="Arial" w:cs="Arial"/>
                  <w:sz w:val="18"/>
                  <w:szCs w:val="18"/>
                  <w:lang w:eastAsia="zh-CN"/>
                </w:rPr>
                <w:t>Note</w:t>
              </w:r>
            </w:ins>
            <w:ins w:id="805" w:author="ZTE2" w:date="2021-08-24T10:09:40Z">
              <w:r>
                <w:rPr>
                  <w:rFonts w:ascii="Arial" w:hAnsi="Arial" w:cs="Arial"/>
                  <w:sz w:val="18"/>
                  <w:szCs w:val="18"/>
                  <w:lang w:val="en-US" w:eastAsia="zh-CN"/>
                </w:rPr>
                <w:t xml:space="preserve"> </w:t>
              </w:r>
            </w:ins>
            <w:ins w:id="806" w:author="ZTE2" w:date="2021-08-24T10:09:40Z">
              <w:r>
                <w:rPr>
                  <w:rFonts w:hint="eastAsia" w:ascii="Arial" w:hAnsi="Arial" w:cs="Arial"/>
                  <w:sz w:val="18"/>
                  <w:szCs w:val="18"/>
                  <w:lang w:val="en-US" w:eastAsia="zh-CN"/>
                </w:rPr>
                <w:t>1,</w:t>
              </w:r>
            </w:ins>
            <w:ins w:id="807" w:author="ZTE2" w:date="2021-08-26T00:47:15Z">
              <w:r>
                <w:rPr>
                  <w:rFonts w:hint="eastAsia" w:ascii="Arial" w:hAnsi="Arial" w:cs="Arial"/>
                  <w:sz w:val="18"/>
                  <w:szCs w:val="18"/>
                  <w:lang w:val="en-US" w:eastAsia="zh-CN"/>
                </w:rPr>
                <w:t xml:space="preserve"> </w:t>
              </w:r>
            </w:ins>
            <w:ins w:id="808" w:author="ZTE2" w:date="2021-08-24T10:09:40Z">
              <w:r>
                <w:rPr>
                  <w:rFonts w:hint="eastAsia" w:ascii="Arial" w:hAnsi="Arial" w:cs="Arial"/>
                  <w:sz w:val="18"/>
                  <w:szCs w:val="18"/>
                  <w:lang w:val="en-US" w:eastAsia="zh-CN"/>
                </w:rPr>
                <w:t>3</w:t>
              </w:r>
            </w:ins>
            <w:ins w:id="809" w:author="ZTE2" w:date="2021-08-24T10:09:40Z">
              <w:r>
                <w:rPr>
                  <w:rFonts w:ascii="Arial" w:hAnsi="Arial" w:cs="Arial"/>
                  <w:sz w:val="18"/>
                  <w:szCs w:val="18"/>
                  <w:lang w:val="en-US" w:eastAsia="zh-CN"/>
                </w:rPr>
                <w:t>)</w:t>
              </w:r>
            </w:ins>
          </w:p>
        </w:tc>
        <w:tc>
          <w:tcPr>
            <w:tcW w:w="1418" w:type="dxa"/>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40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rPr>
                <w:ins w:id="810" w:author="ZTE2" w:date="2021-08-24T10:09:02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71"/>
              <w:rPr>
                <w:rFonts w:cs="Arial"/>
                <w:lang w:val="en-US" w:eastAsia="zh-CN"/>
              </w:rPr>
            </w:pPr>
            <w:ins w:id="811" w:author="ZTE2" w:date="2021-08-24T10:09:04Z">
              <w:r>
                <w:rPr>
                  <w:rFonts w:ascii="Arial" w:hAnsi="Arial" w:cs="Arial"/>
                  <w:sz w:val="18"/>
                  <w:szCs w:val="18"/>
                  <w:lang w:val="en-US" w:eastAsia="zh-CN"/>
                </w:rPr>
                <w:t>(</w:t>
              </w:r>
            </w:ins>
            <w:ins w:id="812" w:author="ZTE2" w:date="2021-08-24T10:09:04Z">
              <w:r>
                <w:rPr>
                  <w:rFonts w:ascii="Arial" w:hAnsi="Arial" w:cs="Arial"/>
                  <w:sz w:val="18"/>
                  <w:szCs w:val="18"/>
                  <w:lang w:eastAsia="zh-CN"/>
                </w:rPr>
                <w:t>Note</w:t>
              </w:r>
            </w:ins>
            <w:ins w:id="813" w:author="ZTE2" w:date="2021-08-24T10:09:04Z">
              <w:r>
                <w:rPr>
                  <w:rFonts w:ascii="Arial" w:hAnsi="Arial" w:cs="Arial"/>
                  <w:sz w:val="18"/>
                  <w:szCs w:val="18"/>
                  <w:lang w:val="en-US" w:eastAsia="zh-CN"/>
                </w:rPr>
                <w:t xml:space="preserve"> 2)</w:t>
              </w:r>
            </w:ins>
          </w:p>
        </w:tc>
        <w:tc>
          <w:tcPr>
            <w:tcW w:w="1418" w:type="dxa"/>
            <w:vAlign w:val="bottom"/>
          </w:tcPr>
          <w:p>
            <w:pPr>
              <w:pStyle w:val="71"/>
            </w:pPr>
            <w:r>
              <w:rPr>
                <w:lang w:val="en-US" w:eastAsia="zh-CN"/>
              </w:rPr>
              <w:t>-63.7</w:t>
            </w:r>
          </w:p>
        </w:tc>
        <w:tc>
          <w:tcPr>
            <w:tcW w:w="1559" w:type="dxa"/>
            <w:tcBorders>
              <w:bottom w:val="nil"/>
            </w:tcBorders>
            <w:vAlign w:val="center"/>
          </w:tcPr>
          <w:p>
            <w:pPr>
              <w:pStyle w:val="71"/>
            </w:pPr>
            <w:r>
              <w:rPr>
                <w:rFonts w:hint="eastAsia" w:cs="Arial"/>
                <w:lang w:val="en-US" w:eastAsia="zh-CN"/>
              </w:rPr>
              <w:t xml:space="preserve">-65.1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71"/>
            </w:pPr>
            <w:r>
              <w:rPr>
                <w:lang w:val="en-US" w:eastAsia="zh-CN"/>
              </w:rPr>
              <w:t>-60.7</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ins w:id="814" w:author="ZTE2" w:date="2021-08-24T10:09:46Z"/>
                <w:rFonts w:ascii="Arial" w:hAnsi="Arial"/>
                <w:sz w:val="18"/>
                <w:lang w:val="en-US" w:eastAsia="zh-CN"/>
              </w:rPr>
            </w:pPr>
            <w:r>
              <w:rPr>
                <w:rFonts w:ascii="Arial" w:hAnsi="Arial"/>
                <w:sz w:val="18"/>
                <w:lang w:val="en-US" w:eastAsia="zh-CN"/>
              </w:rPr>
              <w:t>G-FR1-A2-6</w:t>
            </w:r>
          </w:p>
          <w:p>
            <w:pPr>
              <w:keepNext/>
              <w:keepLines/>
              <w:spacing w:after="0"/>
              <w:jc w:val="center"/>
              <w:rPr>
                <w:rFonts w:ascii="Arial" w:hAnsi="Arial"/>
                <w:sz w:val="18"/>
                <w:lang w:val="en-US" w:eastAsia="zh-CN"/>
              </w:rPr>
            </w:pPr>
            <w:ins w:id="815" w:author="ZTE2" w:date="2021-08-24T10:09:48Z">
              <w:r>
                <w:rPr>
                  <w:rFonts w:ascii="Arial" w:hAnsi="Arial" w:cs="Arial"/>
                  <w:sz w:val="18"/>
                  <w:szCs w:val="18"/>
                  <w:lang w:val="en-US" w:eastAsia="zh-CN"/>
                </w:rPr>
                <w:t>(</w:t>
              </w:r>
            </w:ins>
            <w:ins w:id="816" w:author="ZTE2" w:date="2021-08-24T10:09:48Z">
              <w:r>
                <w:rPr>
                  <w:rFonts w:ascii="Arial" w:hAnsi="Arial" w:cs="Arial"/>
                  <w:sz w:val="18"/>
                  <w:szCs w:val="18"/>
                  <w:lang w:eastAsia="zh-CN"/>
                </w:rPr>
                <w:t>Note</w:t>
              </w:r>
            </w:ins>
            <w:ins w:id="817" w:author="ZTE2" w:date="2021-08-24T10:09:48Z">
              <w:r>
                <w:rPr>
                  <w:rFonts w:ascii="Arial" w:hAnsi="Arial" w:cs="Arial"/>
                  <w:sz w:val="18"/>
                  <w:szCs w:val="18"/>
                  <w:lang w:val="en-US" w:eastAsia="zh-CN"/>
                </w:rPr>
                <w:t xml:space="preserve"> </w:t>
              </w:r>
            </w:ins>
            <w:ins w:id="818" w:author="ZTE2" w:date="2021-08-24T10:09:48Z">
              <w:r>
                <w:rPr>
                  <w:rFonts w:hint="eastAsia" w:ascii="Arial" w:hAnsi="Arial" w:cs="Arial"/>
                  <w:sz w:val="18"/>
                  <w:szCs w:val="18"/>
                  <w:lang w:val="en-US" w:eastAsia="zh-CN"/>
                </w:rPr>
                <w:t>1,</w:t>
              </w:r>
            </w:ins>
            <w:ins w:id="819" w:author="ZTE2" w:date="2021-08-26T00:47:17Z">
              <w:r>
                <w:rPr>
                  <w:rFonts w:hint="eastAsia" w:ascii="Arial" w:hAnsi="Arial" w:cs="Arial"/>
                  <w:sz w:val="18"/>
                  <w:szCs w:val="18"/>
                  <w:lang w:val="en-US" w:eastAsia="zh-CN"/>
                </w:rPr>
                <w:t xml:space="preserve"> </w:t>
              </w:r>
            </w:ins>
            <w:ins w:id="820" w:author="ZTE2" w:date="2021-08-24T10:09:48Z">
              <w:r>
                <w:rPr>
                  <w:rFonts w:hint="eastAsia" w:ascii="Arial" w:hAnsi="Arial" w:cs="Arial"/>
                  <w:sz w:val="18"/>
                  <w:szCs w:val="18"/>
                  <w:lang w:val="en-US" w:eastAsia="zh-CN"/>
                </w:rPr>
                <w:t>3</w:t>
              </w:r>
            </w:ins>
            <w:ins w:id="821" w:author="ZTE2" w:date="2021-08-24T10:09:48Z">
              <w:r>
                <w:rPr>
                  <w:rFonts w:ascii="Arial" w:hAnsi="Arial" w:cs="Arial"/>
                  <w:sz w:val="18"/>
                  <w:szCs w:val="18"/>
                  <w:lang w:val="en-US" w:eastAsia="zh-CN"/>
                </w:rPr>
                <w:t>)</w:t>
              </w:r>
            </w:ins>
          </w:p>
        </w:tc>
        <w:tc>
          <w:tcPr>
            <w:tcW w:w="1418"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2" w:author="ZTE2" w:date="2021-08-24T10:09: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90" w:hRule="atLeast"/>
          <w:jc w:val="center"/>
          <w:trPrChange w:id="822" w:author="ZTE2" w:date="2021-08-24T10:09:05Z">
            <w:trPr>
              <w:cantSplit/>
              <w:jc w:val="center"/>
            </w:trPr>
          </w:trPrChange>
        </w:trPr>
        <w:tc>
          <w:tcPr>
            <w:tcW w:w="1559" w:type="dxa"/>
            <w:tcBorders>
              <w:bottom w:val="nil"/>
            </w:tcBorders>
            <w:vAlign w:val="center"/>
            <w:tcPrChange w:id="823" w:author="ZTE2" w:date="2021-08-24T10:09:05Z">
              <w:tcPr>
                <w:tcW w:w="1559" w:type="dxa"/>
                <w:tcBorders>
                  <w:bottom w:val="nil"/>
                </w:tcBorders>
                <w:vAlign w:val="center"/>
              </w:tcPr>
            </w:tcPrChange>
          </w:tcPr>
          <w:p>
            <w:pPr>
              <w:pStyle w:val="71"/>
            </w:pPr>
            <w:r>
              <w:rPr>
                <w:rFonts w:hint="eastAsia" w:cs="v5.0.0"/>
                <w:lang w:eastAsia="zh-CN"/>
              </w:rPr>
              <w:t>60</w:t>
            </w:r>
          </w:p>
        </w:tc>
        <w:tc>
          <w:tcPr>
            <w:tcW w:w="1418" w:type="dxa"/>
            <w:tcBorders>
              <w:bottom w:val="single" w:color="auto" w:sz="4" w:space="0"/>
            </w:tcBorders>
            <w:tcPrChange w:id="824" w:author="ZTE2" w:date="2021-08-24T10:09:05Z">
              <w:tcPr>
                <w:tcW w:w="1418" w:type="dxa"/>
                <w:tcBorders>
                  <w:bottom w:val="single" w:color="auto" w:sz="4" w:space="0"/>
                </w:tcBorders>
              </w:tcPr>
            </w:tcPrChange>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Change w:id="825" w:author="ZTE2" w:date="2021-08-24T10:09:05Z">
              <w:tcPr>
                <w:tcW w:w="1417" w:type="dxa"/>
                <w:tcBorders>
                  <w:bottom w:val="single" w:color="auto" w:sz="4" w:space="0"/>
                </w:tcBorders>
                <w:vAlign w:val="center"/>
              </w:tcPr>
            </w:tcPrChange>
          </w:tcPr>
          <w:p>
            <w:pPr>
              <w:pStyle w:val="71"/>
              <w:rPr>
                <w:ins w:id="826" w:author="ZTE2" w:date="2021-08-24T10:09:15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71"/>
              <w:rPr>
                <w:rFonts w:cs="Arial"/>
                <w:lang w:val="en-US" w:eastAsia="zh-CN"/>
              </w:rPr>
            </w:pPr>
            <w:ins w:id="827" w:author="ZTE2" w:date="2021-08-24T10:09:16Z">
              <w:r>
                <w:rPr>
                  <w:rFonts w:ascii="Arial" w:hAnsi="Arial" w:cs="Arial"/>
                  <w:sz w:val="18"/>
                  <w:szCs w:val="18"/>
                  <w:lang w:val="en-US" w:eastAsia="zh-CN"/>
                </w:rPr>
                <w:t>(</w:t>
              </w:r>
            </w:ins>
            <w:ins w:id="828" w:author="ZTE2" w:date="2021-08-24T10:09:16Z">
              <w:r>
                <w:rPr>
                  <w:rFonts w:ascii="Arial" w:hAnsi="Arial" w:cs="Arial"/>
                  <w:sz w:val="18"/>
                  <w:szCs w:val="18"/>
                  <w:lang w:eastAsia="zh-CN"/>
                </w:rPr>
                <w:t>Note</w:t>
              </w:r>
            </w:ins>
            <w:ins w:id="829" w:author="ZTE2" w:date="2021-08-24T10:09:16Z">
              <w:r>
                <w:rPr>
                  <w:rFonts w:ascii="Arial" w:hAnsi="Arial" w:cs="Arial"/>
                  <w:sz w:val="18"/>
                  <w:szCs w:val="18"/>
                  <w:lang w:val="en-US" w:eastAsia="zh-CN"/>
                </w:rPr>
                <w:t xml:space="preserve"> 2)</w:t>
              </w:r>
            </w:ins>
          </w:p>
        </w:tc>
        <w:tc>
          <w:tcPr>
            <w:tcW w:w="1418" w:type="dxa"/>
            <w:tcBorders>
              <w:bottom w:val="single" w:color="auto" w:sz="4" w:space="0"/>
            </w:tcBorders>
            <w:vAlign w:val="bottom"/>
            <w:tcPrChange w:id="830" w:author="ZTE2" w:date="2021-08-24T10:09:05Z">
              <w:tcPr>
                <w:tcW w:w="1418" w:type="dxa"/>
                <w:tcBorders>
                  <w:bottom w:val="single" w:color="auto" w:sz="4" w:space="0"/>
                </w:tcBorders>
                <w:vAlign w:val="bottom"/>
              </w:tcPr>
            </w:tcPrChange>
          </w:tcPr>
          <w:p>
            <w:pPr>
              <w:pStyle w:val="71"/>
            </w:pPr>
            <w:r>
              <w:rPr>
                <w:lang w:val="en-US" w:eastAsia="zh-CN"/>
              </w:rPr>
              <w:t>-58.9</w:t>
            </w:r>
          </w:p>
        </w:tc>
        <w:tc>
          <w:tcPr>
            <w:tcW w:w="1559" w:type="dxa"/>
            <w:tcBorders>
              <w:bottom w:val="single" w:color="auto" w:sz="4" w:space="0"/>
            </w:tcBorders>
            <w:vAlign w:val="center"/>
            <w:tcPrChange w:id="831" w:author="ZTE2" w:date="2021-08-24T10:09:05Z">
              <w:tcPr>
                <w:tcW w:w="1559" w:type="dxa"/>
                <w:tcBorders>
                  <w:bottom w:val="single" w:color="auto" w:sz="4" w:space="0"/>
                </w:tcBorders>
                <w:vAlign w:val="center"/>
              </w:tcPr>
            </w:tcPrChange>
          </w:tcPr>
          <w:p>
            <w:pPr>
              <w:pStyle w:val="71"/>
            </w:pPr>
            <w:r>
              <w:rPr>
                <w:rFonts w:hint="eastAsia" w:cs="Arial"/>
                <w:lang w:val="en-US" w:eastAsia="zh-CN"/>
              </w:rPr>
              <w:t xml:space="preserve">-63.3 </w:t>
            </w:r>
          </w:p>
        </w:tc>
        <w:tc>
          <w:tcPr>
            <w:tcW w:w="1412" w:type="dxa"/>
            <w:tcBorders>
              <w:bottom w:val="single" w:color="auto" w:sz="4" w:space="0"/>
            </w:tcBorders>
            <w:vAlign w:val="center"/>
            <w:tcPrChange w:id="832" w:author="ZTE2" w:date="2021-08-24T10:09:05Z">
              <w:tcPr>
                <w:tcW w:w="1412" w:type="dxa"/>
                <w:tcBorders>
                  <w:bottom w:val="single" w:color="auto" w:sz="4" w:space="0"/>
                </w:tcBorders>
                <w:vAlign w:val="center"/>
              </w:tcPr>
            </w:tcPrChange>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ins w:id="833" w:author="ZTE2" w:date="2021-08-24T10:09:52Z"/>
                <w:rFonts w:ascii="Arial" w:hAnsi="Arial"/>
                <w:sz w:val="18"/>
                <w:lang w:val="en-US" w:eastAsia="zh-CN"/>
              </w:rPr>
            </w:pPr>
            <w:r>
              <w:rPr>
                <w:rFonts w:ascii="Arial" w:hAnsi="Arial"/>
                <w:sz w:val="18"/>
                <w:lang w:val="en-US" w:eastAsia="zh-CN"/>
              </w:rPr>
              <w:t>G-FR1-A2-6</w:t>
            </w:r>
          </w:p>
          <w:p>
            <w:pPr>
              <w:keepNext/>
              <w:keepLines/>
              <w:spacing w:after="0"/>
              <w:jc w:val="center"/>
              <w:rPr>
                <w:rFonts w:ascii="Arial" w:hAnsi="Arial"/>
                <w:sz w:val="18"/>
                <w:lang w:val="en-US" w:eastAsia="zh-CN"/>
              </w:rPr>
            </w:pPr>
            <w:ins w:id="834" w:author="ZTE2" w:date="2021-08-24T10:09:53Z">
              <w:r>
                <w:rPr>
                  <w:rFonts w:ascii="Arial" w:hAnsi="Arial" w:cs="Arial"/>
                  <w:sz w:val="18"/>
                  <w:szCs w:val="18"/>
                  <w:lang w:val="en-US" w:eastAsia="zh-CN"/>
                </w:rPr>
                <w:t>(</w:t>
              </w:r>
            </w:ins>
            <w:ins w:id="835" w:author="ZTE2" w:date="2021-08-24T10:09:53Z">
              <w:r>
                <w:rPr>
                  <w:rFonts w:ascii="Arial" w:hAnsi="Arial" w:cs="Arial"/>
                  <w:sz w:val="18"/>
                  <w:szCs w:val="18"/>
                  <w:lang w:eastAsia="zh-CN"/>
                </w:rPr>
                <w:t>Note</w:t>
              </w:r>
            </w:ins>
            <w:ins w:id="836" w:author="ZTE2" w:date="2021-08-24T10:09:53Z">
              <w:r>
                <w:rPr>
                  <w:rFonts w:ascii="Arial" w:hAnsi="Arial" w:cs="Arial"/>
                  <w:sz w:val="18"/>
                  <w:szCs w:val="18"/>
                  <w:lang w:val="en-US" w:eastAsia="zh-CN"/>
                </w:rPr>
                <w:t xml:space="preserve"> </w:t>
              </w:r>
            </w:ins>
            <w:ins w:id="837" w:author="ZTE2" w:date="2021-08-24T10:09:53Z">
              <w:r>
                <w:rPr>
                  <w:rFonts w:hint="eastAsia" w:ascii="Arial" w:hAnsi="Arial" w:cs="Arial"/>
                  <w:sz w:val="18"/>
                  <w:szCs w:val="18"/>
                  <w:lang w:val="en-US" w:eastAsia="zh-CN"/>
                </w:rPr>
                <w:t>1,</w:t>
              </w:r>
            </w:ins>
            <w:ins w:id="838" w:author="ZTE2" w:date="2021-08-26T00:47:19Z">
              <w:r>
                <w:rPr>
                  <w:rFonts w:hint="eastAsia" w:ascii="Arial" w:hAnsi="Arial" w:cs="Arial"/>
                  <w:sz w:val="18"/>
                  <w:szCs w:val="18"/>
                  <w:lang w:val="en-US" w:eastAsia="zh-CN"/>
                </w:rPr>
                <w:t xml:space="preserve"> </w:t>
              </w:r>
            </w:ins>
            <w:ins w:id="839" w:author="ZTE2" w:date="2021-08-24T10:09:53Z">
              <w:r>
                <w:rPr>
                  <w:rFonts w:hint="eastAsia" w:ascii="Arial" w:hAnsi="Arial" w:cs="Arial"/>
                  <w:sz w:val="18"/>
                  <w:szCs w:val="18"/>
                  <w:lang w:val="en-US" w:eastAsia="zh-CN"/>
                </w:rPr>
                <w:t>3</w:t>
              </w:r>
            </w:ins>
            <w:ins w:id="840" w:author="ZTE2" w:date="2021-08-24T10:09:53Z">
              <w:r>
                <w:rPr>
                  <w:rFonts w:ascii="Arial" w:hAnsi="Arial" w:cs="Arial"/>
                  <w:sz w:val="18"/>
                  <w:szCs w:val="18"/>
                  <w:lang w:val="en-US" w:eastAsia="zh-CN"/>
                </w:rPr>
                <w:t>)</w:t>
              </w:r>
            </w:ins>
          </w:p>
        </w:tc>
        <w:tc>
          <w:tcPr>
            <w:tcW w:w="1418"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single" w:color="auto" w:sz="4" w:space="0"/>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single" w:color="auto" w:sz="4" w:space="0"/>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1"/>
            </w:pPr>
            <w:r>
              <w:rPr>
                <w:rFonts w:hint="eastAsia" w:cs="v5.0.0"/>
                <w:lang w:eastAsia="zh-CN"/>
              </w:rPr>
              <w:t>80</w:t>
            </w:r>
          </w:p>
        </w:tc>
        <w:tc>
          <w:tcPr>
            <w:tcW w:w="1418" w:type="dxa"/>
            <w:tcBorders>
              <w:top w:val="single" w:color="auto" w:sz="4" w:space="0"/>
              <w:bottom w:val="single" w:color="auto" w:sz="4" w:space="0"/>
            </w:tcBorders>
          </w:tcPr>
          <w:p>
            <w:pPr>
              <w:pStyle w:val="71"/>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1"/>
              <w:rPr>
                <w:ins w:id="841" w:author="ZTE2" w:date="2021-08-24T10:09:10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71"/>
              <w:rPr>
                <w:rFonts w:cs="Arial"/>
                <w:lang w:val="en-US" w:eastAsia="zh-CN"/>
              </w:rPr>
            </w:pPr>
            <w:ins w:id="842" w:author="ZTE2" w:date="2021-08-24T10:09:12Z">
              <w:r>
                <w:rPr>
                  <w:rFonts w:ascii="Arial" w:hAnsi="Arial" w:cs="Arial"/>
                  <w:sz w:val="18"/>
                  <w:szCs w:val="18"/>
                  <w:lang w:val="en-US" w:eastAsia="zh-CN"/>
                </w:rPr>
                <w:t>(</w:t>
              </w:r>
            </w:ins>
            <w:ins w:id="843" w:author="ZTE2" w:date="2021-08-24T10:09:12Z">
              <w:r>
                <w:rPr>
                  <w:rFonts w:ascii="Arial" w:hAnsi="Arial" w:cs="Arial"/>
                  <w:sz w:val="18"/>
                  <w:szCs w:val="18"/>
                  <w:lang w:eastAsia="zh-CN"/>
                </w:rPr>
                <w:t>Note</w:t>
              </w:r>
            </w:ins>
            <w:ins w:id="844" w:author="ZTE2" w:date="2021-08-24T10:09:12Z">
              <w:r>
                <w:rPr>
                  <w:rFonts w:ascii="Arial" w:hAnsi="Arial" w:cs="Arial"/>
                  <w:sz w:val="18"/>
                  <w:szCs w:val="18"/>
                  <w:lang w:val="en-US" w:eastAsia="zh-CN"/>
                </w:rPr>
                <w:t xml:space="preserve"> 2)</w:t>
              </w:r>
            </w:ins>
          </w:p>
        </w:tc>
        <w:tc>
          <w:tcPr>
            <w:tcW w:w="1418" w:type="dxa"/>
            <w:tcBorders>
              <w:top w:val="single" w:color="auto" w:sz="4" w:space="0"/>
              <w:bottom w:val="single" w:color="auto" w:sz="4" w:space="0"/>
            </w:tcBorders>
            <w:vAlign w:val="bottom"/>
          </w:tcPr>
          <w:p>
            <w:pPr>
              <w:pStyle w:val="71"/>
            </w:pPr>
            <w:r>
              <w:rPr>
                <w:lang w:val="en-US" w:eastAsia="zh-CN"/>
              </w:rPr>
              <w:t>-57.7</w:t>
            </w:r>
          </w:p>
        </w:tc>
        <w:tc>
          <w:tcPr>
            <w:tcW w:w="1559" w:type="dxa"/>
            <w:tcBorders>
              <w:top w:val="single" w:color="auto" w:sz="4" w:space="0"/>
              <w:bottom w:val="single" w:color="auto" w:sz="4" w:space="0"/>
            </w:tcBorders>
            <w:vAlign w:val="center"/>
          </w:tcPr>
          <w:p>
            <w:pPr>
              <w:pStyle w:val="71"/>
            </w:pPr>
            <w:r>
              <w:rPr>
                <w:rFonts w:hint="eastAsia" w:cs="Arial"/>
                <w:lang w:val="en-US" w:eastAsia="zh-CN"/>
              </w:rPr>
              <w:t xml:space="preserve">-62.1 </w:t>
            </w:r>
          </w:p>
        </w:tc>
        <w:tc>
          <w:tcPr>
            <w:tcW w:w="1412" w:type="dxa"/>
            <w:tcBorders>
              <w:top w:val="single" w:color="auto" w:sz="4" w:space="0"/>
              <w:bottom w:val="single" w:color="auto" w:sz="4" w:space="0"/>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top w:val="single" w:color="auto" w:sz="4" w:space="0"/>
              <w:bottom w:val="single" w:color="auto" w:sz="4" w:space="0"/>
            </w:tcBorders>
          </w:tcPr>
          <w:p>
            <w:pPr>
              <w:pStyle w:val="71"/>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71"/>
              <w:rPr>
                <w:ins w:id="845" w:author="ZTE2" w:date="2021-08-24T10:09:56Z"/>
                <w:lang w:val="en-US" w:eastAsia="zh-CN"/>
              </w:rPr>
            </w:pPr>
            <w:r>
              <w:rPr>
                <w:lang w:val="en-US" w:eastAsia="zh-CN"/>
              </w:rPr>
              <w:t>G-FR1-A2-6</w:t>
            </w:r>
          </w:p>
          <w:p>
            <w:pPr>
              <w:pStyle w:val="71"/>
              <w:rPr>
                <w:lang w:val="en-US" w:eastAsia="zh-CN"/>
              </w:rPr>
            </w:pPr>
            <w:ins w:id="846" w:author="ZTE2" w:date="2021-08-24T10:09:57Z">
              <w:r>
                <w:rPr>
                  <w:rFonts w:ascii="Arial" w:hAnsi="Arial" w:cs="Arial"/>
                  <w:sz w:val="18"/>
                  <w:szCs w:val="18"/>
                  <w:lang w:val="en-US" w:eastAsia="zh-CN"/>
                </w:rPr>
                <w:t>(</w:t>
              </w:r>
            </w:ins>
            <w:ins w:id="847" w:author="ZTE2" w:date="2021-08-24T10:09:57Z">
              <w:r>
                <w:rPr>
                  <w:rFonts w:ascii="Arial" w:hAnsi="Arial" w:cs="Arial"/>
                  <w:sz w:val="18"/>
                  <w:szCs w:val="18"/>
                  <w:lang w:eastAsia="zh-CN"/>
                </w:rPr>
                <w:t>Note</w:t>
              </w:r>
            </w:ins>
            <w:ins w:id="848" w:author="ZTE2" w:date="2021-08-24T10:09:57Z">
              <w:r>
                <w:rPr>
                  <w:rFonts w:ascii="Arial" w:hAnsi="Arial" w:cs="Arial"/>
                  <w:sz w:val="18"/>
                  <w:szCs w:val="18"/>
                  <w:lang w:val="en-US" w:eastAsia="zh-CN"/>
                </w:rPr>
                <w:t xml:space="preserve"> </w:t>
              </w:r>
            </w:ins>
            <w:ins w:id="849" w:author="ZTE2" w:date="2021-08-24T10:09:57Z">
              <w:r>
                <w:rPr>
                  <w:rFonts w:hint="eastAsia" w:ascii="Arial" w:hAnsi="Arial" w:cs="Arial"/>
                  <w:sz w:val="18"/>
                  <w:szCs w:val="18"/>
                  <w:lang w:val="en-US" w:eastAsia="zh-CN"/>
                </w:rPr>
                <w:t>1,</w:t>
              </w:r>
            </w:ins>
            <w:ins w:id="850" w:author="ZTE2" w:date="2021-08-26T00:47:21Z">
              <w:r>
                <w:rPr>
                  <w:rFonts w:hint="eastAsia" w:cs="Arial"/>
                  <w:sz w:val="18"/>
                  <w:szCs w:val="18"/>
                  <w:lang w:val="en-US" w:eastAsia="zh-CN"/>
                </w:rPr>
                <w:t xml:space="preserve"> </w:t>
              </w:r>
            </w:ins>
            <w:ins w:id="851" w:author="ZTE2" w:date="2021-08-24T10:09:57Z">
              <w:r>
                <w:rPr>
                  <w:rFonts w:hint="eastAsia" w:ascii="Arial" w:hAnsi="Arial" w:cs="Arial"/>
                  <w:sz w:val="18"/>
                  <w:szCs w:val="18"/>
                  <w:lang w:val="en-US" w:eastAsia="zh-CN"/>
                </w:rPr>
                <w:t>3</w:t>
              </w:r>
            </w:ins>
            <w:ins w:id="852" w:author="ZTE2" w:date="2021-08-24T10:09:57Z">
              <w:r>
                <w:rPr>
                  <w:rFonts w:ascii="Arial" w:hAnsi="Arial" w:cs="Arial"/>
                  <w:sz w:val="18"/>
                  <w:szCs w:val="18"/>
                  <w:lang w:val="en-US" w:eastAsia="zh-CN"/>
                </w:rPr>
                <w:t>)</w:t>
              </w:r>
            </w:ins>
          </w:p>
        </w:tc>
        <w:tc>
          <w:tcPr>
            <w:tcW w:w="1418" w:type="dxa"/>
            <w:tcBorders>
              <w:top w:val="single" w:color="auto" w:sz="4" w:space="0"/>
              <w:bottom w:val="single" w:color="auto" w:sz="4" w:space="0"/>
            </w:tcBorders>
            <w:vAlign w:val="center"/>
          </w:tcPr>
          <w:p>
            <w:pPr>
              <w:pStyle w:val="71"/>
              <w:rPr>
                <w:lang w:val="en-US" w:eastAsia="zh-CN"/>
              </w:rPr>
            </w:pPr>
            <w:r>
              <w:rPr>
                <w:lang w:val="en-US" w:eastAsia="zh-CN"/>
              </w:rPr>
              <w:t>-56.8</w:t>
            </w:r>
          </w:p>
        </w:tc>
        <w:tc>
          <w:tcPr>
            <w:tcW w:w="1559" w:type="dxa"/>
            <w:tcBorders>
              <w:top w:val="single" w:color="auto" w:sz="4" w:space="0"/>
              <w:bottom w:val="single" w:color="auto" w:sz="4" w:space="0"/>
            </w:tcBorders>
            <w:vAlign w:val="center"/>
          </w:tcPr>
          <w:p>
            <w:pPr>
              <w:pStyle w:val="71"/>
              <w:rPr>
                <w:rFonts w:cs="Arial"/>
                <w:lang w:val="en-US" w:eastAsia="zh-CN"/>
              </w:rPr>
            </w:pPr>
          </w:p>
        </w:tc>
        <w:tc>
          <w:tcPr>
            <w:tcW w:w="1412" w:type="dxa"/>
            <w:tcBorders>
              <w:top w:val="single" w:color="auto" w:sz="4" w:space="0"/>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ins w:id="853" w:author="ZTE2" w:date="2021-08-24T09:57:28Z"/>
                <w:rFonts w:cs="Arial"/>
                <w:lang w:eastAsia="ko-KR"/>
              </w:rPr>
            </w:pPr>
            <w:r>
              <w:t>NOTE</w:t>
            </w:r>
            <w:ins w:id="854" w:author="ZTE2" w:date="2021-08-24T10:05:29Z">
              <w:r>
                <w:rPr>
                  <w:rFonts w:hint="eastAsia" w:eastAsia="宋体"/>
                  <w:lang w:val="en-US" w:eastAsia="zh-CN"/>
                </w:rPr>
                <w:t xml:space="preserve"> </w:t>
              </w:r>
            </w:ins>
            <w:ins w:id="855" w:author="ZTE2" w:date="2021-08-24T10:05:30Z">
              <w:r>
                <w:rPr>
                  <w:rFonts w:hint="eastAsia" w:eastAsia="宋体"/>
                  <w:lang w:val="en-US" w:eastAsia="zh-CN"/>
                </w:rPr>
                <w:t>1</w:t>
              </w:r>
            </w:ins>
            <w:r>
              <w:t>:</w:t>
            </w:r>
            <w:r>
              <w:tab/>
            </w:r>
            <w:r>
              <w:t xml:space="preserve">The wanted signal mean power is the power level of a single instance of the corresponding reference measurement channel. </w:t>
            </w:r>
            <w:r>
              <w:rPr>
                <w:rFonts w:cs="Arial"/>
              </w:rPr>
              <w:t xml:space="preserve">This requirement shall be met for each </w:t>
            </w:r>
            <w:ins w:id="856" w:author="ZTE2" w:date="2021-08-24T10:05:46Z">
              <w:r>
                <w:rPr>
                  <w:rFonts w:cs="Arial"/>
                </w:rPr>
                <w:t>consecutive</w:t>
              </w:r>
            </w:ins>
            <w:del w:id="857" w:author="ZTE2" w:date="2021-08-24T10:05:46Z">
              <w:r>
                <w:rPr>
                  <w:rFonts w:hint="eastAsia" w:cs="Arial"/>
                  <w:lang w:val="en-US" w:eastAsia="zh-CN"/>
                </w:rPr>
                <w:delText>interleaved</w:delText>
              </w:r>
            </w:del>
            <w:r>
              <w:rPr>
                <w:rFonts w:cs="Arial"/>
              </w:rPr>
              <w:t xml:space="preserve"> application of a single instance of the reference measurement channel mapped to disjoint frequency ranges with a width corresponding to the number of resource blocks of the reference measurement channel each</w:t>
            </w:r>
            <w:ins w:id="858" w:author="ZTE2" w:date="2021-08-06T18:50:40Z">
              <w:r>
                <w:rPr>
                  <w:rFonts w:cs="Arial"/>
                  <w:lang w:eastAsia="ko-KR"/>
                </w:rPr>
                <w:t xml:space="preserve">, except for one instance that might overlap one other instance to cover the full </w:t>
              </w:r>
            </w:ins>
            <w:ins w:id="859" w:author="ZTE2" w:date="2021-08-06T18:50:40Z">
              <w:r>
                <w:rPr>
                  <w:rFonts w:cs="Arial"/>
                  <w:i/>
                  <w:lang w:eastAsia="ko-KR"/>
                </w:rPr>
                <w:t>BS channel bandwidth</w:t>
              </w:r>
            </w:ins>
            <w:r>
              <w:rPr>
                <w:rFonts w:cs="Arial"/>
                <w:lang w:eastAsia="ko-KR"/>
              </w:rPr>
              <w:t>.</w:t>
            </w:r>
          </w:p>
          <w:p>
            <w:pPr>
              <w:pStyle w:val="84"/>
              <w:rPr>
                <w:ins w:id="860" w:author="ZTE2" w:date="2021-08-24T09:57:29Z"/>
              </w:rPr>
            </w:pPr>
            <w:ins w:id="861" w:author="ZTE2" w:date="2021-08-24T09:57:29Z">
              <w:r>
                <w:rPr/>
                <w:t>NOTE</w:t>
              </w:r>
            </w:ins>
            <w:ins w:id="862" w:author="ZTE2" w:date="2021-08-24T09:57:29Z">
              <w:r>
                <w:rPr>
                  <w:rFonts w:hint="eastAsia" w:eastAsia="宋体"/>
                  <w:lang w:val="en-US" w:eastAsia="zh-CN"/>
                </w:rPr>
                <w:t xml:space="preserve"> 2</w:t>
              </w:r>
            </w:ins>
            <w:ins w:id="863" w:author="ZTE2" w:date="2021-08-24T09:57:29Z">
              <w:r>
                <w:rPr/>
                <w:t>:</w:t>
              </w:r>
            </w:ins>
            <w:ins w:id="864" w:author="ZTE2" w:date="2021-08-24T09:57:29Z">
              <w:r>
                <w:rPr/>
                <w:tab/>
              </w:r>
            </w:ins>
            <w:ins w:id="865" w:author="ZTE2" w:date="2021-08-24T09:57:29Z">
              <w:r>
                <w:rPr/>
                <w:t xml:space="preserve">The wanted signal mean power is the power level of a single instance of the corresponding reference measurement channel. This requirement shall be met for each </w:t>
              </w:r>
            </w:ins>
            <w:ins w:id="866" w:author="ZTE2" w:date="2021-08-24T09:57:29Z">
              <w:r>
                <w:rPr>
                  <w:rFonts w:hint="eastAsia" w:cs="Arial"/>
                  <w:lang w:val="en-US" w:eastAsia="zh-CN"/>
                </w:rPr>
                <w:t>interleaved</w:t>
              </w:r>
            </w:ins>
            <w:ins w:id="867" w:author="ZTE2" w:date="2021-08-24T09:57:29Z">
              <w:r>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868" w:author="ZTE2" w:date="2021-08-24T09:57:29Z">
              <w:r>
                <w:rPr>
                  <w:i/>
                </w:rPr>
                <w:t>BS channel bandwidth</w:t>
              </w:r>
            </w:ins>
            <w:ins w:id="869" w:author="ZTE2" w:date="2021-08-24T09:57:29Z">
              <w:r>
                <w:rPr/>
                <w:t>.</w:t>
              </w:r>
            </w:ins>
          </w:p>
          <w:p>
            <w:pPr>
              <w:keepNext/>
              <w:keepLines/>
              <w:spacing w:after="0"/>
              <w:ind w:left="851" w:hanging="851"/>
              <w:rPr>
                <w:ins w:id="870" w:author="ZTE2" w:date="2021-08-24T09:57:29Z"/>
                <w:rFonts w:ascii="Arial" w:hAnsi="Arial" w:cs="Arial"/>
                <w:sz w:val="18"/>
                <w:lang w:eastAsia="ko-KR"/>
              </w:rPr>
            </w:pPr>
            <w:ins w:id="871" w:author="ZTE2" w:date="2021-08-24T09:57:29Z">
              <w:r>
                <w:rPr>
                  <w:rFonts w:ascii="Arial" w:hAnsi="Arial" w:cs="Arial"/>
                  <w:sz w:val="18"/>
                </w:rPr>
                <w:t xml:space="preserve">NOTE </w:t>
              </w:r>
            </w:ins>
            <w:ins w:id="872" w:author="ZTE2" w:date="2021-08-24T09:57:29Z">
              <w:r>
                <w:rPr>
                  <w:rFonts w:hint="eastAsia" w:ascii="Arial" w:hAnsi="Arial" w:eastAsia="宋体" w:cs="Arial"/>
                  <w:sz w:val="18"/>
                  <w:lang w:val="en-US" w:eastAsia="zh-CN"/>
                </w:rPr>
                <w:t>3</w:t>
              </w:r>
            </w:ins>
            <w:ins w:id="873" w:author="ZTE2" w:date="2021-08-24T09:57:29Z">
              <w:r>
                <w:rPr>
                  <w:rFonts w:ascii="Arial" w:hAnsi="Arial" w:cs="Arial"/>
                  <w:sz w:val="18"/>
                </w:rPr>
                <w:t>:</w:t>
              </w:r>
            </w:ins>
            <w:ins w:id="874" w:author="ZTE2" w:date="2021-08-24T09:57:29Z">
              <w:r>
                <w:rPr>
                  <w:rFonts w:ascii="Arial" w:hAnsi="Arial" w:cs="Arial"/>
                  <w:sz w:val="18"/>
                </w:rPr>
                <w:tab/>
              </w:r>
            </w:ins>
            <w:ins w:id="875" w:author="ZTE2" w:date="2021-08-24T09:57:29Z">
              <w:r>
                <w:rPr>
                  <w:rFonts w:hint="eastAsia" w:ascii="Arial" w:hAnsi="Arial" w:eastAsia="宋体" w:cs="Arial"/>
                  <w:sz w:val="18"/>
                  <w:lang w:val="en-US" w:eastAsia="zh-CN"/>
                </w:rPr>
                <w:t xml:space="preserve">For </w:t>
              </w:r>
            </w:ins>
            <w:ins w:id="876" w:author="ZTE2" w:date="2021-08-26T00:47:26Z">
              <w:r>
                <w:rPr>
                  <w:rFonts w:hint="eastAsia" w:ascii="Arial" w:hAnsi="Arial" w:eastAsia="宋体" w:cs="Arial"/>
                  <w:sz w:val="18"/>
                  <w:lang w:val="en-US" w:eastAsia="zh-CN"/>
                </w:rPr>
                <w:t xml:space="preserve">60kHz SCS </w:t>
              </w:r>
            </w:ins>
            <w:ins w:id="877" w:author="ZTE2" w:date="2021-08-24T09:57:29Z">
              <w:r>
                <w:rPr>
                  <w:rFonts w:hint="eastAsia" w:ascii="Arial" w:hAnsi="Arial" w:eastAsia="宋体" w:cs="Arial"/>
                  <w:sz w:val="18"/>
                  <w:lang w:val="en-US" w:eastAsia="zh-CN"/>
                </w:rPr>
                <w:t>reference measurement channe</w:t>
              </w:r>
            </w:ins>
            <w:ins w:id="878" w:author="ZTE2" w:date="2021-08-26T00:47:35Z">
              <w:r>
                <w:rPr>
                  <w:rFonts w:hint="eastAsia" w:ascii="Arial" w:hAnsi="Arial" w:eastAsia="宋体" w:cs="Arial"/>
                  <w:sz w:val="18"/>
                  <w:lang w:val="en-US" w:eastAsia="zh-CN"/>
                </w:rPr>
                <w:t>l</w:t>
              </w:r>
            </w:ins>
            <w:ins w:id="879" w:author="ZTE2" w:date="2021-08-24T09:57:29Z">
              <w:r>
                <w:rPr>
                  <w:rFonts w:hint="eastAsia" w:ascii="Arial" w:hAnsi="Arial" w:eastAsia="宋体" w:cs="Arial"/>
                  <w:sz w:val="18"/>
                  <w:lang w:val="en-US" w:eastAsia="zh-CN"/>
                </w:rPr>
                <w:t xml:space="preserve"> is reused from Table 7.3.2-</w:t>
              </w:r>
            </w:ins>
            <w:ins w:id="880" w:author="ZTE2" w:date="2021-08-24T10:06:14Z">
              <w:r>
                <w:rPr>
                  <w:rFonts w:hint="eastAsia" w:ascii="Arial" w:hAnsi="Arial" w:eastAsia="宋体" w:cs="Arial"/>
                  <w:sz w:val="18"/>
                  <w:lang w:val="en-US" w:eastAsia="zh-CN"/>
                </w:rPr>
                <w:t>3</w:t>
              </w:r>
            </w:ins>
            <w:ins w:id="881" w:author="ZTE2" w:date="2021-08-24T09:57:29Z">
              <w:r>
                <w:rPr>
                  <w:rFonts w:hint="eastAsia" w:ascii="Arial" w:hAnsi="Arial" w:eastAsia="宋体" w:cs="Arial"/>
                  <w:sz w:val="18"/>
                  <w:lang w:val="en-US" w:eastAsia="zh-CN"/>
                </w:rPr>
                <w:t>.</w:t>
              </w:r>
            </w:ins>
          </w:p>
          <w:p>
            <w:pPr>
              <w:pStyle w:val="84"/>
              <w:rPr>
                <w:ins w:id="882" w:author="ZTE2" w:date="2021-08-24T09:56:10Z"/>
                <w:rFonts w:cs="Arial"/>
                <w:lang w:eastAsia="ko-KR"/>
              </w:rPr>
            </w:pPr>
          </w:p>
          <w:p>
            <w:pPr>
              <w:pStyle w:val="84"/>
              <w:rPr>
                <w:rFonts w:cs="Arial"/>
                <w:lang w:eastAsia="ko-KR"/>
              </w:rPr>
            </w:pPr>
          </w:p>
        </w:tc>
      </w:tr>
    </w:tbl>
    <w:p/>
    <w:p>
      <w:pPr>
        <w:pStyle w:val="79"/>
      </w:pPr>
      <w:r>
        <w:t>Table 7.3.2-3c: Local area BS dynamic range for band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val="en-US" w:eastAsia="zh-CN"/>
              </w:rPr>
              <w:t>20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rPr>
                <w:ins w:id="883" w:author="ZTE2" w:date="2021-08-24T10:10:58Z"/>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71"/>
              <w:rPr>
                <w:rFonts w:cs="Arial"/>
                <w:lang w:val="en-US" w:eastAsia="zh-CN"/>
              </w:rPr>
            </w:pPr>
            <w:ins w:id="884" w:author="ZTE2" w:date="2021-08-24T10:11:00Z">
              <w:r>
                <w:rPr>
                  <w:rFonts w:ascii="Arial" w:hAnsi="Arial" w:cs="Arial"/>
                  <w:sz w:val="18"/>
                  <w:szCs w:val="18"/>
                  <w:lang w:val="en-US" w:eastAsia="zh-CN"/>
                </w:rPr>
                <w:t>(</w:t>
              </w:r>
            </w:ins>
            <w:ins w:id="885" w:author="ZTE2" w:date="2021-08-24T10:11:00Z">
              <w:r>
                <w:rPr>
                  <w:rFonts w:ascii="Arial" w:hAnsi="Arial" w:cs="Arial"/>
                  <w:sz w:val="18"/>
                  <w:szCs w:val="18"/>
                  <w:lang w:eastAsia="zh-CN"/>
                </w:rPr>
                <w:t>Note</w:t>
              </w:r>
            </w:ins>
            <w:ins w:id="886" w:author="ZTE2" w:date="2021-08-24T10:11:00Z">
              <w:r>
                <w:rPr>
                  <w:rFonts w:ascii="Arial" w:hAnsi="Arial" w:cs="Arial"/>
                  <w:sz w:val="18"/>
                  <w:szCs w:val="18"/>
                  <w:lang w:val="en-US" w:eastAsia="zh-CN"/>
                </w:rPr>
                <w:t xml:space="preserve"> 2)</w:t>
              </w:r>
            </w:ins>
          </w:p>
        </w:tc>
        <w:tc>
          <w:tcPr>
            <w:tcW w:w="1418" w:type="dxa"/>
            <w:vAlign w:val="bottom"/>
          </w:tcPr>
          <w:p>
            <w:pPr>
              <w:pStyle w:val="71"/>
            </w:pPr>
            <w:r>
              <w:rPr>
                <w:lang w:val="en-US" w:eastAsia="zh-CN"/>
              </w:rPr>
              <w:t>-65.8</w:t>
            </w:r>
          </w:p>
        </w:tc>
        <w:tc>
          <w:tcPr>
            <w:tcW w:w="1559" w:type="dxa"/>
            <w:tcBorders>
              <w:bottom w:val="nil"/>
            </w:tcBorders>
            <w:vAlign w:val="center"/>
          </w:tcPr>
          <w:p>
            <w:pPr>
              <w:pStyle w:val="71"/>
            </w:pPr>
            <w:r>
              <w:rPr>
                <w:rFonts w:hint="eastAsia" w:cs="Arial"/>
                <w:lang w:val="en-US" w:eastAsia="zh-CN"/>
              </w:rPr>
              <w:t>-6</w:t>
            </w:r>
            <w:r>
              <w:rPr>
                <w:rFonts w:cs="Arial"/>
                <w:lang w:val="en-US" w:eastAsia="zh-CN"/>
              </w:rPr>
              <w:t>7</w:t>
            </w:r>
            <w:r>
              <w:rPr>
                <w:rFonts w:hint="eastAsia" w:cs="Arial"/>
                <w:lang w:val="en-US" w:eastAsia="zh-CN"/>
              </w:rPr>
              <w:t xml:space="preserve">.2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rPr>
                <w:ins w:id="887" w:author="ZTE2" w:date="2021-08-24T10:11:06Z"/>
                <w:rFonts w:hint="eastAsia" w:cs="Arial"/>
                <w:lang w:val="en-US" w:eastAsia="zh-CN"/>
              </w:rPr>
            </w:pPr>
            <w:r>
              <w:rPr>
                <w:rFonts w:cs="Arial"/>
                <w:lang w:eastAsia="zh-CN"/>
              </w:rPr>
              <w:t>G-FR1-A</w:t>
            </w:r>
            <w:r>
              <w:rPr>
                <w:rFonts w:hint="eastAsia" w:cs="Arial"/>
                <w:lang w:val="en-US" w:eastAsia="zh-CN"/>
              </w:rPr>
              <w:t>2</w:t>
            </w:r>
            <w:r>
              <w:rPr>
                <w:rFonts w:cs="Arial"/>
                <w:lang w:eastAsia="zh-CN"/>
              </w:rPr>
              <w:t>-</w:t>
            </w:r>
            <w:del w:id="888" w:author="ZTE2" w:date="2021-08-24T10:11:05Z">
              <w:r>
                <w:rPr>
                  <w:rFonts w:hint="default" w:cs="Arial"/>
                  <w:lang w:val="en-US" w:eastAsia="zh-CN"/>
                </w:rPr>
                <w:delText>19</w:delText>
              </w:r>
            </w:del>
            <w:ins w:id="889" w:author="ZTE2" w:date="2021-08-24T10:11:05Z">
              <w:r>
                <w:rPr>
                  <w:rFonts w:hint="eastAsia" w:cs="Arial"/>
                  <w:lang w:val="en-US" w:eastAsia="zh-CN"/>
                </w:rPr>
                <w:t>10</w:t>
              </w:r>
            </w:ins>
          </w:p>
          <w:p>
            <w:pPr>
              <w:pStyle w:val="71"/>
              <w:rPr>
                <w:rFonts w:hint="default" w:cs="Arial"/>
                <w:lang w:val="en-US" w:eastAsia="zh-CN"/>
              </w:rPr>
            </w:pPr>
            <w:ins w:id="890" w:author="ZTE2" w:date="2021-08-24T10:11:11Z">
              <w:r>
                <w:rPr>
                  <w:rFonts w:ascii="Arial" w:hAnsi="Arial" w:cs="Arial"/>
                  <w:sz w:val="18"/>
                  <w:szCs w:val="18"/>
                  <w:lang w:val="en-US" w:eastAsia="zh-CN"/>
                </w:rPr>
                <w:t>(</w:t>
              </w:r>
            </w:ins>
            <w:ins w:id="891" w:author="ZTE2" w:date="2021-08-24T10:11:11Z">
              <w:r>
                <w:rPr>
                  <w:rFonts w:ascii="Arial" w:hAnsi="Arial" w:cs="Arial"/>
                  <w:sz w:val="18"/>
                  <w:szCs w:val="18"/>
                  <w:lang w:eastAsia="zh-CN"/>
                </w:rPr>
                <w:t>Note</w:t>
              </w:r>
            </w:ins>
            <w:ins w:id="892" w:author="ZTE2" w:date="2021-08-24T10:11:11Z">
              <w:r>
                <w:rPr>
                  <w:rFonts w:ascii="Arial" w:hAnsi="Arial" w:cs="Arial"/>
                  <w:sz w:val="18"/>
                  <w:szCs w:val="18"/>
                  <w:lang w:val="en-US" w:eastAsia="zh-CN"/>
                </w:rPr>
                <w:t xml:space="preserve"> 2)</w:t>
              </w:r>
            </w:ins>
          </w:p>
        </w:tc>
        <w:tc>
          <w:tcPr>
            <w:tcW w:w="1418" w:type="dxa"/>
            <w:vAlign w:val="bottom"/>
          </w:tcPr>
          <w:p>
            <w:pPr>
              <w:pStyle w:val="71"/>
            </w:pPr>
            <w:r>
              <w:rPr>
                <w:lang w:val="en-US" w:eastAsia="zh-CN"/>
              </w:rPr>
              <w:t>-62.8</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lang w:val="en-US" w:eastAsia="zh-CN"/>
              </w:rPr>
              <w:t>60</w:t>
            </w:r>
          </w:p>
        </w:tc>
        <w:tc>
          <w:tcPr>
            <w:tcW w:w="1417" w:type="dxa"/>
            <w:vAlign w:val="center"/>
          </w:tcPr>
          <w:p>
            <w:pPr>
              <w:pStyle w:val="71"/>
              <w:rPr>
                <w:ins w:id="893" w:author="ZTE2" w:date="2021-08-24T10:11:49Z"/>
                <w:lang w:val="en-US" w:eastAsia="zh-CN"/>
              </w:rPr>
            </w:pPr>
            <w:r>
              <w:rPr>
                <w:lang w:val="en-US" w:eastAsia="zh-CN"/>
              </w:rPr>
              <w:t>G-FR1-A2-6</w:t>
            </w:r>
          </w:p>
          <w:p>
            <w:pPr>
              <w:pStyle w:val="71"/>
              <w:rPr>
                <w:lang w:val="en-US" w:eastAsia="zh-CN"/>
              </w:rPr>
            </w:pPr>
            <w:ins w:id="894" w:author="ZTE2" w:date="2021-08-24T10:11:50Z">
              <w:r>
                <w:rPr>
                  <w:rFonts w:ascii="Arial" w:hAnsi="Arial" w:cs="Arial"/>
                  <w:sz w:val="18"/>
                  <w:szCs w:val="18"/>
                  <w:lang w:val="en-US" w:eastAsia="zh-CN"/>
                </w:rPr>
                <w:t>(</w:t>
              </w:r>
            </w:ins>
            <w:ins w:id="895" w:author="ZTE2" w:date="2021-08-24T10:11:50Z">
              <w:r>
                <w:rPr>
                  <w:rFonts w:ascii="Arial" w:hAnsi="Arial" w:cs="Arial"/>
                  <w:sz w:val="18"/>
                  <w:szCs w:val="18"/>
                  <w:lang w:eastAsia="zh-CN"/>
                </w:rPr>
                <w:t>Note</w:t>
              </w:r>
            </w:ins>
            <w:ins w:id="896" w:author="ZTE2" w:date="2021-08-24T10:11:50Z">
              <w:r>
                <w:rPr>
                  <w:rFonts w:ascii="Arial" w:hAnsi="Arial" w:cs="Arial"/>
                  <w:sz w:val="18"/>
                  <w:szCs w:val="18"/>
                  <w:lang w:val="en-US" w:eastAsia="zh-CN"/>
                </w:rPr>
                <w:t xml:space="preserve"> </w:t>
              </w:r>
            </w:ins>
            <w:ins w:id="897" w:author="ZTE2" w:date="2021-08-24T10:11:50Z">
              <w:r>
                <w:rPr>
                  <w:rFonts w:hint="eastAsia" w:ascii="Arial" w:hAnsi="Arial" w:cs="Arial"/>
                  <w:sz w:val="18"/>
                  <w:szCs w:val="18"/>
                  <w:lang w:val="en-US" w:eastAsia="zh-CN"/>
                </w:rPr>
                <w:t>1,</w:t>
              </w:r>
            </w:ins>
            <w:ins w:id="898" w:author="ZTE2" w:date="2021-08-26T00:47:47Z">
              <w:r>
                <w:rPr>
                  <w:rFonts w:hint="eastAsia" w:cs="Arial"/>
                  <w:sz w:val="18"/>
                  <w:szCs w:val="18"/>
                  <w:lang w:val="en-US" w:eastAsia="zh-CN"/>
                </w:rPr>
                <w:t xml:space="preserve"> </w:t>
              </w:r>
            </w:ins>
            <w:ins w:id="899" w:author="ZTE2" w:date="2021-08-24T10:11:50Z">
              <w:r>
                <w:rPr>
                  <w:rFonts w:hint="eastAsia" w:ascii="Arial" w:hAnsi="Arial" w:cs="Arial"/>
                  <w:sz w:val="18"/>
                  <w:szCs w:val="18"/>
                  <w:lang w:val="en-US" w:eastAsia="zh-CN"/>
                </w:rPr>
                <w:t>3</w:t>
              </w:r>
            </w:ins>
            <w:ins w:id="900" w:author="ZTE2" w:date="2021-08-24T10:11:50Z">
              <w:r>
                <w:rPr>
                  <w:rFonts w:ascii="Arial" w:hAnsi="Arial" w:cs="Arial"/>
                  <w:sz w:val="18"/>
                  <w:szCs w:val="18"/>
                  <w:lang w:val="en-US" w:eastAsia="zh-CN"/>
                </w:rPr>
                <w:t>)</w:t>
              </w:r>
            </w:ins>
          </w:p>
        </w:tc>
        <w:tc>
          <w:tcPr>
            <w:tcW w:w="1418" w:type="dxa"/>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40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rPr>
                <w:ins w:id="901" w:author="ZTE2" w:date="2021-08-24T10:11:16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71"/>
              <w:rPr>
                <w:rFonts w:cs="Arial"/>
                <w:lang w:val="en-US" w:eastAsia="zh-CN"/>
              </w:rPr>
            </w:pPr>
            <w:ins w:id="902" w:author="ZTE2" w:date="2021-08-24T10:11:18Z">
              <w:r>
                <w:rPr>
                  <w:rFonts w:ascii="Arial" w:hAnsi="Arial" w:cs="Arial"/>
                  <w:sz w:val="18"/>
                  <w:szCs w:val="18"/>
                  <w:lang w:val="en-US" w:eastAsia="zh-CN"/>
                </w:rPr>
                <w:t>(</w:t>
              </w:r>
            </w:ins>
            <w:ins w:id="903" w:author="ZTE2" w:date="2021-08-24T10:11:18Z">
              <w:r>
                <w:rPr>
                  <w:rFonts w:ascii="Arial" w:hAnsi="Arial" w:cs="Arial"/>
                  <w:sz w:val="18"/>
                  <w:szCs w:val="18"/>
                  <w:lang w:eastAsia="zh-CN"/>
                </w:rPr>
                <w:t>Note</w:t>
              </w:r>
            </w:ins>
            <w:ins w:id="904" w:author="ZTE2" w:date="2021-08-24T10:11:18Z">
              <w:r>
                <w:rPr>
                  <w:rFonts w:ascii="Arial" w:hAnsi="Arial" w:cs="Arial"/>
                  <w:sz w:val="18"/>
                  <w:szCs w:val="18"/>
                  <w:lang w:val="en-US" w:eastAsia="zh-CN"/>
                </w:rPr>
                <w:t xml:space="preserve"> 2)</w:t>
              </w:r>
            </w:ins>
          </w:p>
        </w:tc>
        <w:tc>
          <w:tcPr>
            <w:tcW w:w="1418" w:type="dxa"/>
            <w:vAlign w:val="bottom"/>
          </w:tcPr>
          <w:p>
            <w:pPr>
              <w:pStyle w:val="71"/>
            </w:pPr>
            <w:r>
              <w:rPr>
                <w:lang w:val="en-US" w:eastAsia="zh-CN"/>
              </w:rPr>
              <w:t>-62.7</w:t>
            </w:r>
          </w:p>
        </w:tc>
        <w:tc>
          <w:tcPr>
            <w:tcW w:w="1559" w:type="dxa"/>
            <w:tcBorders>
              <w:bottom w:val="nil"/>
            </w:tcBorders>
            <w:vAlign w:val="center"/>
          </w:tcPr>
          <w:p>
            <w:pPr>
              <w:pStyle w:val="71"/>
            </w:pPr>
            <w:r>
              <w:rPr>
                <w:rFonts w:hint="eastAsia" w:cs="Arial"/>
                <w:lang w:val="en-US" w:eastAsia="zh-CN"/>
              </w:rPr>
              <w:t>-6</w:t>
            </w:r>
            <w:r>
              <w:rPr>
                <w:rFonts w:cs="Arial"/>
                <w:lang w:val="en-US" w:eastAsia="zh-CN"/>
              </w:rPr>
              <w:t>4</w:t>
            </w:r>
            <w:r>
              <w:rPr>
                <w:rFonts w:hint="eastAsia" w:cs="Arial"/>
                <w:lang w:val="en-US" w:eastAsia="zh-CN"/>
              </w:rPr>
              <w:t xml:space="preserve">.1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rPr>
                <w:ins w:id="905" w:author="ZTE2" w:date="2021-08-24T10:11:23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p>
            <w:pPr>
              <w:pStyle w:val="71"/>
              <w:rPr>
                <w:rFonts w:cs="Arial"/>
                <w:lang w:val="en-US" w:eastAsia="zh-CN"/>
              </w:rPr>
            </w:pPr>
            <w:ins w:id="906" w:author="ZTE2" w:date="2021-08-24T10:11:24Z">
              <w:r>
                <w:rPr>
                  <w:rFonts w:ascii="Arial" w:hAnsi="Arial" w:cs="Arial"/>
                  <w:sz w:val="18"/>
                  <w:szCs w:val="18"/>
                  <w:lang w:val="en-US" w:eastAsia="zh-CN"/>
                </w:rPr>
                <w:t>(</w:t>
              </w:r>
            </w:ins>
            <w:ins w:id="907" w:author="ZTE2" w:date="2021-08-24T10:11:24Z">
              <w:r>
                <w:rPr>
                  <w:rFonts w:ascii="Arial" w:hAnsi="Arial" w:cs="Arial"/>
                  <w:sz w:val="18"/>
                  <w:szCs w:val="18"/>
                  <w:lang w:eastAsia="zh-CN"/>
                </w:rPr>
                <w:t>Note</w:t>
              </w:r>
            </w:ins>
            <w:ins w:id="908" w:author="ZTE2" w:date="2021-08-24T10:11:24Z">
              <w:r>
                <w:rPr>
                  <w:rFonts w:ascii="Arial" w:hAnsi="Arial" w:cs="Arial"/>
                  <w:sz w:val="18"/>
                  <w:szCs w:val="18"/>
                  <w:lang w:val="en-US" w:eastAsia="zh-CN"/>
                </w:rPr>
                <w:t xml:space="preserve"> 2)</w:t>
              </w:r>
            </w:ins>
          </w:p>
        </w:tc>
        <w:tc>
          <w:tcPr>
            <w:tcW w:w="1418" w:type="dxa"/>
            <w:tcBorders>
              <w:bottom w:val="single" w:color="auto" w:sz="4" w:space="0"/>
            </w:tcBorders>
            <w:vAlign w:val="bottom"/>
          </w:tcPr>
          <w:p>
            <w:pPr>
              <w:pStyle w:val="71"/>
            </w:pPr>
            <w:r>
              <w:rPr>
                <w:lang w:val="en-US" w:eastAsia="zh-CN"/>
              </w:rPr>
              <w:t>-59.7</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lang w:val="en-US" w:eastAsia="zh-CN"/>
              </w:rPr>
              <w:t>60</w:t>
            </w:r>
          </w:p>
        </w:tc>
        <w:tc>
          <w:tcPr>
            <w:tcW w:w="1417" w:type="dxa"/>
            <w:tcBorders>
              <w:bottom w:val="single" w:color="auto" w:sz="4" w:space="0"/>
            </w:tcBorders>
            <w:vAlign w:val="center"/>
          </w:tcPr>
          <w:p>
            <w:pPr>
              <w:pStyle w:val="71"/>
              <w:rPr>
                <w:ins w:id="909" w:author="ZTE2" w:date="2021-08-24T10:11:53Z"/>
                <w:lang w:val="en-US" w:eastAsia="zh-CN"/>
              </w:rPr>
            </w:pPr>
            <w:r>
              <w:rPr>
                <w:lang w:val="en-US" w:eastAsia="zh-CN"/>
              </w:rPr>
              <w:t>G-FR1-A2-6</w:t>
            </w:r>
          </w:p>
          <w:p>
            <w:pPr>
              <w:pStyle w:val="71"/>
              <w:rPr>
                <w:lang w:val="en-US" w:eastAsia="zh-CN"/>
              </w:rPr>
            </w:pPr>
            <w:ins w:id="910" w:author="ZTE2" w:date="2021-08-24T10:11:55Z">
              <w:r>
                <w:rPr>
                  <w:rFonts w:ascii="Arial" w:hAnsi="Arial" w:cs="Arial"/>
                  <w:sz w:val="18"/>
                  <w:szCs w:val="18"/>
                  <w:lang w:val="en-US" w:eastAsia="zh-CN"/>
                </w:rPr>
                <w:t>(</w:t>
              </w:r>
            </w:ins>
            <w:ins w:id="911" w:author="ZTE2" w:date="2021-08-24T10:11:55Z">
              <w:r>
                <w:rPr>
                  <w:rFonts w:ascii="Arial" w:hAnsi="Arial" w:cs="Arial"/>
                  <w:sz w:val="18"/>
                  <w:szCs w:val="18"/>
                  <w:lang w:eastAsia="zh-CN"/>
                </w:rPr>
                <w:t>Note</w:t>
              </w:r>
            </w:ins>
            <w:ins w:id="912" w:author="ZTE2" w:date="2021-08-24T10:11:55Z">
              <w:r>
                <w:rPr>
                  <w:rFonts w:ascii="Arial" w:hAnsi="Arial" w:cs="Arial"/>
                  <w:sz w:val="18"/>
                  <w:szCs w:val="18"/>
                  <w:lang w:val="en-US" w:eastAsia="zh-CN"/>
                </w:rPr>
                <w:t xml:space="preserve"> </w:t>
              </w:r>
            </w:ins>
            <w:ins w:id="913" w:author="ZTE2" w:date="2021-08-24T10:11:55Z">
              <w:r>
                <w:rPr>
                  <w:rFonts w:hint="eastAsia" w:ascii="Arial" w:hAnsi="Arial" w:cs="Arial"/>
                  <w:sz w:val="18"/>
                  <w:szCs w:val="18"/>
                  <w:lang w:val="en-US" w:eastAsia="zh-CN"/>
                </w:rPr>
                <w:t>1,</w:t>
              </w:r>
            </w:ins>
            <w:ins w:id="914" w:author="ZTE2" w:date="2021-08-26T00:47:49Z">
              <w:r>
                <w:rPr>
                  <w:rFonts w:hint="eastAsia" w:cs="Arial"/>
                  <w:sz w:val="18"/>
                  <w:szCs w:val="18"/>
                  <w:lang w:val="en-US" w:eastAsia="zh-CN"/>
                </w:rPr>
                <w:t xml:space="preserve"> </w:t>
              </w:r>
            </w:ins>
            <w:ins w:id="915" w:author="ZTE2" w:date="2021-08-24T10:11:55Z">
              <w:r>
                <w:rPr>
                  <w:rFonts w:hint="eastAsia" w:ascii="Arial" w:hAnsi="Arial" w:cs="Arial"/>
                  <w:sz w:val="18"/>
                  <w:szCs w:val="18"/>
                  <w:lang w:val="en-US" w:eastAsia="zh-CN"/>
                </w:rPr>
                <w:t>3</w:t>
              </w:r>
            </w:ins>
            <w:ins w:id="916" w:author="ZTE2" w:date="2021-08-24T10:11:55Z">
              <w:r>
                <w:rPr>
                  <w:rFonts w:ascii="Arial" w:hAnsi="Arial" w:cs="Arial"/>
                  <w:sz w:val="18"/>
                  <w:szCs w:val="18"/>
                  <w:lang w:val="en-US" w:eastAsia="zh-CN"/>
                </w:rPr>
                <w:t>)</w:t>
              </w:r>
            </w:ins>
          </w:p>
        </w:tc>
        <w:tc>
          <w:tcPr>
            <w:tcW w:w="1418" w:type="dxa"/>
            <w:tcBorders>
              <w:bottom w:val="single" w:color="auto" w:sz="4" w:space="0"/>
            </w:tcBorders>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60</w:t>
            </w: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rPr>
                <w:ins w:id="917" w:author="ZTE2" w:date="2021-08-24T10:11:29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71"/>
              <w:rPr>
                <w:rFonts w:cs="Arial"/>
                <w:lang w:val="en-US" w:eastAsia="zh-CN"/>
              </w:rPr>
            </w:pPr>
            <w:ins w:id="918" w:author="ZTE2" w:date="2021-08-24T10:11:31Z">
              <w:r>
                <w:rPr>
                  <w:rFonts w:ascii="Arial" w:hAnsi="Arial" w:cs="Arial"/>
                  <w:sz w:val="18"/>
                  <w:szCs w:val="18"/>
                  <w:lang w:val="en-US" w:eastAsia="zh-CN"/>
                </w:rPr>
                <w:t>(</w:t>
              </w:r>
            </w:ins>
            <w:ins w:id="919" w:author="ZTE2" w:date="2021-08-24T10:11:31Z">
              <w:r>
                <w:rPr>
                  <w:rFonts w:ascii="Arial" w:hAnsi="Arial" w:cs="Arial"/>
                  <w:sz w:val="18"/>
                  <w:szCs w:val="18"/>
                  <w:lang w:eastAsia="zh-CN"/>
                </w:rPr>
                <w:t>Note</w:t>
              </w:r>
            </w:ins>
            <w:ins w:id="920" w:author="ZTE2" w:date="2021-08-24T10:11:31Z">
              <w:r>
                <w:rPr>
                  <w:rFonts w:ascii="Arial" w:hAnsi="Arial" w:cs="Arial"/>
                  <w:sz w:val="18"/>
                  <w:szCs w:val="18"/>
                  <w:lang w:val="en-US" w:eastAsia="zh-CN"/>
                </w:rPr>
                <w:t xml:space="preserve"> 2)</w:t>
              </w:r>
            </w:ins>
          </w:p>
        </w:tc>
        <w:tc>
          <w:tcPr>
            <w:tcW w:w="1418" w:type="dxa"/>
            <w:tcBorders>
              <w:bottom w:val="single" w:color="auto" w:sz="4" w:space="0"/>
            </w:tcBorders>
            <w:vAlign w:val="bottom"/>
          </w:tcPr>
          <w:p>
            <w:pPr>
              <w:pStyle w:val="71"/>
            </w:pPr>
            <w:r>
              <w:rPr>
                <w:lang w:val="en-US" w:eastAsia="zh-CN"/>
              </w:rPr>
              <w:t>-57.9</w:t>
            </w:r>
          </w:p>
        </w:tc>
        <w:tc>
          <w:tcPr>
            <w:tcW w:w="1559" w:type="dxa"/>
            <w:tcBorders>
              <w:bottom w:val="nil"/>
            </w:tcBorders>
            <w:vAlign w:val="center"/>
          </w:tcPr>
          <w:p>
            <w:pPr>
              <w:pStyle w:val="71"/>
            </w:pPr>
            <w:r>
              <w:rPr>
                <w:rFonts w:hint="eastAsia" w:cs="Arial"/>
                <w:lang w:val="en-US" w:eastAsia="zh-CN"/>
              </w:rPr>
              <w:t>-6</w:t>
            </w:r>
            <w:r>
              <w:rPr>
                <w:rFonts w:cs="Arial"/>
                <w:lang w:val="en-US" w:eastAsia="zh-CN"/>
              </w:rPr>
              <w:t>2</w:t>
            </w:r>
            <w:r>
              <w:rPr>
                <w:rFonts w:hint="eastAsia" w:cs="Arial"/>
                <w:lang w:val="en-US" w:eastAsia="zh-CN"/>
              </w:rPr>
              <w:t xml:space="preserve">.3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bottom w:val="single" w:color="auto" w:sz="4" w:space="0"/>
            </w:tcBorders>
          </w:tcPr>
          <w:p>
            <w:pPr>
              <w:pStyle w:val="71"/>
              <w:rPr>
                <w:rFonts w:cs="v5.0.0"/>
                <w:lang w:eastAsia="zh-CN"/>
              </w:rPr>
            </w:pPr>
            <w:r>
              <w:rPr>
                <w:lang w:val="en-US" w:eastAsia="zh-CN"/>
              </w:rPr>
              <w:t>60</w:t>
            </w:r>
          </w:p>
        </w:tc>
        <w:tc>
          <w:tcPr>
            <w:tcW w:w="1417" w:type="dxa"/>
            <w:tcBorders>
              <w:bottom w:val="single" w:color="auto" w:sz="4" w:space="0"/>
            </w:tcBorders>
            <w:vAlign w:val="center"/>
          </w:tcPr>
          <w:p>
            <w:pPr>
              <w:pStyle w:val="71"/>
              <w:rPr>
                <w:ins w:id="921" w:author="ZTE2" w:date="2021-08-24T10:11:58Z"/>
                <w:lang w:val="en-US" w:eastAsia="zh-CN"/>
              </w:rPr>
            </w:pPr>
            <w:r>
              <w:rPr>
                <w:lang w:val="en-US" w:eastAsia="zh-CN"/>
              </w:rPr>
              <w:t>G-FR1-A2-6</w:t>
            </w:r>
          </w:p>
          <w:p>
            <w:pPr>
              <w:pStyle w:val="71"/>
              <w:rPr>
                <w:lang w:val="en-US" w:eastAsia="zh-CN"/>
              </w:rPr>
            </w:pPr>
            <w:ins w:id="922" w:author="ZTE2" w:date="2021-08-24T10:11:59Z">
              <w:r>
                <w:rPr>
                  <w:rFonts w:ascii="Arial" w:hAnsi="Arial" w:cs="Arial"/>
                  <w:sz w:val="18"/>
                  <w:szCs w:val="18"/>
                  <w:lang w:val="en-US" w:eastAsia="zh-CN"/>
                </w:rPr>
                <w:t>(</w:t>
              </w:r>
            </w:ins>
            <w:ins w:id="923" w:author="ZTE2" w:date="2021-08-24T10:11:59Z">
              <w:r>
                <w:rPr>
                  <w:rFonts w:ascii="Arial" w:hAnsi="Arial" w:cs="Arial"/>
                  <w:sz w:val="18"/>
                  <w:szCs w:val="18"/>
                  <w:lang w:eastAsia="zh-CN"/>
                </w:rPr>
                <w:t>Note</w:t>
              </w:r>
            </w:ins>
            <w:ins w:id="924" w:author="ZTE2" w:date="2021-08-24T10:11:59Z">
              <w:r>
                <w:rPr>
                  <w:rFonts w:ascii="Arial" w:hAnsi="Arial" w:cs="Arial"/>
                  <w:sz w:val="18"/>
                  <w:szCs w:val="18"/>
                  <w:lang w:val="en-US" w:eastAsia="zh-CN"/>
                </w:rPr>
                <w:t xml:space="preserve"> </w:t>
              </w:r>
            </w:ins>
            <w:ins w:id="925" w:author="ZTE2" w:date="2021-08-24T10:11:59Z">
              <w:r>
                <w:rPr>
                  <w:rFonts w:hint="eastAsia" w:ascii="Arial" w:hAnsi="Arial" w:cs="Arial"/>
                  <w:sz w:val="18"/>
                  <w:szCs w:val="18"/>
                  <w:lang w:val="en-US" w:eastAsia="zh-CN"/>
                </w:rPr>
                <w:t>1,</w:t>
              </w:r>
            </w:ins>
            <w:ins w:id="926" w:author="ZTE2" w:date="2021-08-26T00:47:51Z">
              <w:r>
                <w:rPr>
                  <w:rFonts w:hint="eastAsia" w:cs="Arial"/>
                  <w:sz w:val="18"/>
                  <w:szCs w:val="18"/>
                  <w:lang w:val="en-US" w:eastAsia="zh-CN"/>
                </w:rPr>
                <w:t xml:space="preserve"> </w:t>
              </w:r>
            </w:ins>
            <w:ins w:id="927" w:author="ZTE2" w:date="2021-08-24T10:11:59Z">
              <w:r>
                <w:rPr>
                  <w:rFonts w:hint="eastAsia" w:ascii="Arial" w:hAnsi="Arial" w:cs="Arial"/>
                  <w:sz w:val="18"/>
                  <w:szCs w:val="18"/>
                  <w:lang w:val="en-US" w:eastAsia="zh-CN"/>
                </w:rPr>
                <w:t>3</w:t>
              </w:r>
            </w:ins>
            <w:ins w:id="928" w:author="ZTE2" w:date="2021-08-24T10:11:59Z">
              <w:r>
                <w:rPr>
                  <w:rFonts w:ascii="Arial" w:hAnsi="Arial" w:cs="Arial"/>
                  <w:sz w:val="18"/>
                  <w:szCs w:val="18"/>
                  <w:lang w:val="en-US" w:eastAsia="zh-CN"/>
                </w:rPr>
                <w:t>)</w:t>
              </w:r>
            </w:ins>
          </w:p>
        </w:tc>
        <w:tc>
          <w:tcPr>
            <w:tcW w:w="1418" w:type="dxa"/>
            <w:tcBorders>
              <w:bottom w:val="single" w:color="auto" w:sz="4" w:space="0"/>
            </w:tcBorders>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rPr>
                <w:rFonts w:cs="Arial"/>
                <w:lang w:val="en-US" w:eastAsia="zh-CN"/>
              </w:rPr>
            </w:pPr>
          </w:p>
        </w:tc>
        <w:tc>
          <w:tcPr>
            <w:tcW w:w="1412" w:type="dxa"/>
            <w:tcBorders>
              <w:top w:val="nil"/>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1"/>
            </w:pPr>
            <w:r>
              <w:rPr>
                <w:rFonts w:hint="eastAsia" w:cs="v5.0.0"/>
                <w:lang w:eastAsia="zh-CN"/>
              </w:rPr>
              <w:t>80</w:t>
            </w:r>
          </w:p>
        </w:tc>
        <w:tc>
          <w:tcPr>
            <w:tcW w:w="1418" w:type="dxa"/>
            <w:tcBorders>
              <w:top w:val="single" w:color="auto" w:sz="4" w:space="0"/>
              <w:bottom w:val="single" w:color="auto" w:sz="4" w:space="0"/>
            </w:tcBorders>
          </w:tcPr>
          <w:p>
            <w:pPr>
              <w:pStyle w:val="71"/>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1"/>
              <w:rPr>
                <w:ins w:id="929" w:author="ZTE2" w:date="2021-08-24T10:11:35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71"/>
              <w:rPr>
                <w:rFonts w:cs="Arial"/>
                <w:lang w:val="en-US" w:eastAsia="zh-CN"/>
              </w:rPr>
            </w:pPr>
            <w:ins w:id="930" w:author="ZTE2" w:date="2021-08-24T10:11:38Z">
              <w:r>
                <w:rPr>
                  <w:rFonts w:ascii="Arial" w:hAnsi="Arial" w:cs="Arial"/>
                  <w:sz w:val="18"/>
                  <w:szCs w:val="18"/>
                  <w:lang w:val="en-US" w:eastAsia="zh-CN"/>
                </w:rPr>
                <w:t>(</w:t>
              </w:r>
            </w:ins>
            <w:ins w:id="931" w:author="ZTE2" w:date="2021-08-24T10:11:38Z">
              <w:r>
                <w:rPr>
                  <w:rFonts w:ascii="Arial" w:hAnsi="Arial" w:cs="Arial"/>
                  <w:sz w:val="18"/>
                  <w:szCs w:val="18"/>
                  <w:lang w:eastAsia="zh-CN"/>
                </w:rPr>
                <w:t>Note</w:t>
              </w:r>
            </w:ins>
            <w:ins w:id="932" w:author="ZTE2" w:date="2021-08-24T10:11:38Z">
              <w:r>
                <w:rPr>
                  <w:rFonts w:ascii="Arial" w:hAnsi="Arial" w:cs="Arial"/>
                  <w:sz w:val="18"/>
                  <w:szCs w:val="18"/>
                  <w:lang w:val="en-US" w:eastAsia="zh-CN"/>
                </w:rPr>
                <w:t xml:space="preserve"> 2)</w:t>
              </w:r>
            </w:ins>
          </w:p>
        </w:tc>
        <w:tc>
          <w:tcPr>
            <w:tcW w:w="1418" w:type="dxa"/>
            <w:tcBorders>
              <w:top w:val="single" w:color="auto" w:sz="4" w:space="0"/>
              <w:bottom w:val="single" w:color="auto" w:sz="4" w:space="0"/>
            </w:tcBorders>
            <w:vAlign w:val="bottom"/>
          </w:tcPr>
          <w:p>
            <w:pPr>
              <w:pStyle w:val="71"/>
            </w:pPr>
            <w:r>
              <w:rPr>
                <w:lang w:val="en-US" w:eastAsia="zh-CN"/>
              </w:rPr>
              <w:t>-56.7</w:t>
            </w:r>
          </w:p>
        </w:tc>
        <w:tc>
          <w:tcPr>
            <w:tcW w:w="1559" w:type="dxa"/>
            <w:tcBorders>
              <w:top w:val="single" w:color="auto" w:sz="4" w:space="0"/>
              <w:bottom w:val="nil"/>
            </w:tcBorders>
            <w:vAlign w:val="center"/>
          </w:tcPr>
          <w:p>
            <w:pPr>
              <w:pStyle w:val="71"/>
            </w:pPr>
            <w:r>
              <w:rPr>
                <w:rFonts w:hint="eastAsia" w:cs="Arial"/>
                <w:lang w:val="en-US" w:eastAsia="zh-CN"/>
              </w:rPr>
              <w:t>-6</w:t>
            </w:r>
            <w:r>
              <w:rPr>
                <w:rFonts w:cs="Arial"/>
                <w:lang w:val="en-US" w:eastAsia="zh-CN"/>
              </w:rPr>
              <w:t>1</w:t>
            </w:r>
            <w:r>
              <w:rPr>
                <w:rFonts w:hint="eastAsia" w:cs="Arial"/>
                <w:lang w:val="en-US" w:eastAsia="zh-CN"/>
              </w:rPr>
              <w:t xml:space="preserve">.1 </w:t>
            </w:r>
          </w:p>
        </w:tc>
        <w:tc>
          <w:tcPr>
            <w:tcW w:w="1412" w:type="dxa"/>
            <w:tcBorders>
              <w:top w:val="single" w:color="auto" w:sz="4" w:space="0"/>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top w:val="single" w:color="auto" w:sz="4" w:space="0"/>
              <w:bottom w:val="single" w:color="auto" w:sz="4" w:space="0"/>
            </w:tcBorders>
          </w:tcPr>
          <w:p>
            <w:pPr>
              <w:pStyle w:val="71"/>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71"/>
              <w:rPr>
                <w:ins w:id="933" w:author="ZTE2" w:date="2021-08-24T10:12:02Z"/>
                <w:lang w:val="en-US" w:eastAsia="zh-CN"/>
              </w:rPr>
            </w:pPr>
            <w:r>
              <w:rPr>
                <w:lang w:val="en-US" w:eastAsia="zh-CN"/>
              </w:rPr>
              <w:t>G-FR1-A2-6</w:t>
            </w:r>
          </w:p>
          <w:p>
            <w:pPr>
              <w:pStyle w:val="71"/>
              <w:rPr>
                <w:lang w:val="en-US" w:eastAsia="zh-CN"/>
              </w:rPr>
            </w:pPr>
            <w:ins w:id="934" w:author="ZTE2" w:date="2021-08-24T10:12:03Z">
              <w:r>
                <w:rPr>
                  <w:rFonts w:ascii="Arial" w:hAnsi="Arial" w:cs="Arial"/>
                  <w:sz w:val="18"/>
                  <w:szCs w:val="18"/>
                  <w:lang w:val="en-US" w:eastAsia="zh-CN"/>
                </w:rPr>
                <w:t>(</w:t>
              </w:r>
            </w:ins>
            <w:ins w:id="935" w:author="ZTE2" w:date="2021-08-24T10:12:03Z">
              <w:r>
                <w:rPr>
                  <w:rFonts w:ascii="Arial" w:hAnsi="Arial" w:cs="Arial"/>
                  <w:sz w:val="18"/>
                  <w:szCs w:val="18"/>
                  <w:lang w:eastAsia="zh-CN"/>
                </w:rPr>
                <w:t>Note</w:t>
              </w:r>
            </w:ins>
            <w:ins w:id="936" w:author="ZTE2" w:date="2021-08-24T10:12:03Z">
              <w:r>
                <w:rPr>
                  <w:rFonts w:ascii="Arial" w:hAnsi="Arial" w:cs="Arial"/>
                  <w:sz w:val="18"/>
                  <w:szCs w:val="18"/>
                  <w:lang w:val="en-US" w:eastAsia="zh-CN"/>
                </w:rPr>
                <w:t xml:space="preserve"> </w:t>
              </w:r>
            </w:ins>
            <w:ins w:id="937" w:author="ZTE2" w:date="2021-08-24T10:12:03Z">
              <w:r>
                <w:rPr>
                  <w:rFonts w:hint="eastAsia" w:ascii="Arial" w:hAnsi="Arial" w:cs="Arial"/>
                  <w:sz w:val="18"/>
                  <w:szCs w:val="18"/>
                  <w:lang w:val="en-US" w:eastAsia="zh-CN"/>
                </w:rPr>
                <w:t>1,</w:t>
              </w:r>
            </w:ins>
            <w:ins w:id="938" w:author="ZTE2" w:date="2021-08-26T00:47:53Z">
              <w:r>
                <w:rPr>
                  <w:rFonts w:hint="eastAsia" w:cs="Arial"/>
                  <w:sz w:val="18"/>
                  <w:szCs w:val="18"/>
                  <w:lang w:val="en-US" w:eastAsia="zh-CN"/>
                </w:rPr>
                <w:t xml:space="preserve"> </w:t>
              </w:r>
            </w:ins>
            <w:ins w:id="939" w:author="ZTE2" w:date="2021-08-24T10:12:03Z">
              <w:r>
                <w:rPr>
                  <w:rFonts w:hint="eastAsia" w:ascii="Arial" w:hAnsi="Arial" w:cs="Arial"/>
                  <w:sz w:val="18"/>
                  <w:szCs w:val="18"/>
                  <w:lang w:val="en-US" w:eastAsia="zh-CN"/>
                </w:rPr>
                <w:t>3</w:t>
              </w:r>
            </w:ins>
            <w:ins w:id="940" w:author="ZTE2" w:date="2021-08-24T10:12:03Z">
              <w:r>
                <w:rPr>
                  <w:rFonts w:ascii="Arial" w:hAnsi="Arial" w:cs="Arial"/>
                  <w:sz w:val="18"/>
                  <w:szCs w:val="18"/>
                  <w:lang w:val="en-US" w:eastAsia="zh-CN"/>
                </w:rPr>
                <w:t>)</w:t>
              </w:r>
            </w:ins>
          </w:p>
        </w:tc>
        <w:tc>
          <w:tcPr>
            <w:tcW w:w="1418" w:type="dxa"/>
            <w:tcBorders>
              <w:top w:val="single" w:color="auto" w:sz="4" w:space="0"/>
              <w:bottom w:val="single" w:color="auto" w:sz="4" w:space="0"/>
            </w:tcBorders>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rPr>
                <w:rFonts w:cs="Arial"/>
                <w:lang w:val="en-US" w:eastAsia="zh-CN"/>
              </w:rPr>
            </w:pPr>
          </w:p>
        </w:tc>
        <w:tc>
          <w:tcPr>
            <w:tcW w:w="1412" w:type="dxa"/>
            <w:tcBorders>
              <w:top w:val="nil"/>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ins w:id="941" w:author="ZTE2" w:date="2021-08-24T09:57:42Z"/>
                <w:rFonts w:cs="Arial"/>
                <w:lang w:eastAsia="ko-KR"/>
              </w:rPr>
            </w:pPr>
            <w:r>
              <w:t>NOTE</w:t>
            </w:r>
            <w:ins w:id="942" w:author="ZTE2" w:date="2021-08-24T10:06:00Z">
              <w:r>
                <w:rPr>
                  <w:rFonts w:hint="eastAsia" w:eastAsia="宋体"/>
                  <w:lang w:val="en-US" w:eastAsia="zh-CN"/>
                </w:rPr>
                <w:t xml:space="preserve"> </w:t>
              </w:r>
            </w:ins>
            <w:ins w:id="943" w:author="ZTE2" w:date="2021-08-24T10:06:01Z">
              <w:r>
                <w:rPr>
                  <w:rFonts w:hint="eastAsia" w:eastAsia="宋体"/>
                  <w:lang w:val="en-US" w:eastAsia="zh-CN"/>
                </w:rPr>
                <w:t>1</w:t>
              </w:r>
            </w:ins>
            <w:r>
              <w:t>:</w:t>
            </w:r>
            <w:r>
              <w:tab/>
            </w:r>
            <w:r>
              <w:t xml:space="preserve">The wanted signal mean power is the power level of a single instance of the corresponding reference measurement channel. </w:t>
            </w:r>
            <w:r>
              <w:rPr>
                <w:rFonts w:cs="Arial"/>
              </w:rPr>
              <w:t xml:space="preserve">This requirement shall be met for each </w:t>
            </w:r>
            <w:ins w:id="944" w:author="ZTE2" w:date="2021-08-24T10:05:55Z">
              <w:r>
                <w:rPr>
                  <w:rFonts w:cs="Arial"/>
                </w:rPr>
                <w:t>consecutive</w:t>
              </w:r>
            </w:ins>
            <w:del w:id="945" w:author="ZTE2" w:date="2021-08-24T10:05:55Z">
              <w:r>
                <w:rPr>
                  <w:rFonts w:hint="eastAsia" w:cs="Arial"/>
                  <w:lang w:val="en-US" w:eastAsia="zh-CN"/>
                </w:rPr>
                <w:delText>interleaved</w:delText>
              </w:r>
            </w:del>
            <w:r>
              <w:rPr>
                <w:rFonts w:cs="Arial"/>
              </w:rPr>
              <w:t xml:space="preserve"> application of a single instance of the reference measurement channel mapped to disjoint frequency ranges with a width corresponding to the number of resource blocks of the reference measurement channel each</w:t>
            </w:r>
            <w:ins w:id="946" w:author="ZTE2" w:date="2021-08-06T18:50:53Z">
              <w:r>
                <w:rPr>
                  <w:rFonts w:cs="Arial"/>
                  <w:lang w:eastAsia="ko-KR"/>
                </w:rPr>
                <w:t xml:space="preserve">, except for one instance that might overlap one other instance to cover the full </w:t>
              </w:r>
            </w:ins>
            <w:ins w:id="947" w:author="ZTE2" w:date="2021-08-06T18:50:53Z">
              <w:r>
                <w:rPr>
                  <w:rFonts w:cs="Arial"/>
                  <w:i/>
                  <w:lang w:eastAsia="ko-KR"/>
                </w:rPr>
                <w:t>BS channel bandwidth</w:t>
              </w:r>
            </w:ins>
            <w:r>
              <w:rPr>
                <w:rFonts w:cs="Arial"/>
                <w:lang w:eastAsia="ko-KR"/>
              </w:rPr>
              <w:t>.</w:t>
            </w:r>
          </w:p>
          <w:p>
            <w:pPr>
              <w:pStyle w:val="84"/>
              <w:rPr>
                <w:ins w:id="948" w:author="ZTE2" w:date="2021-08-24T09:57:42Z"/>
              </w:rPr>
            </w:pPr>
            <w:ins w:id="949" w:author="ZTE2" w:date="2021-08-24T09:57:42Z">
              <w:r>
                <w:rPr/>
                <w:t>NOTE</w:t>
              </w:r>
            </w:ins>
            <w:ins w:id="950" w:author="ZTE2" w:date="2021-08-24T09:57:42Z">
              <w:r>
                <w:rPr>
                  <w:rFonts w:hint="eastAsia" w:eastAsia="宋体"/>
                  <w:lang w:val="en-US" w:eastAsia="zh-CN"/>
                </w:rPr>
                <w:t xml:space="preserve"> 2</w:t>
              </w:r>
            </w:ins>
            <w:ins w:id="951" w:author="ZTE2" w:date="2021-08-24T09:57:42Z">
              <w:r>
                <w:rPr/>
                <w:t>:</w:t>
              </w:r>
            </w:ins>
            <w:ins w:id="952" w:author="ZTE2" w:date="2021-08-24T09:57:42Z">
              <w:r>
                <w:rPr/>
                <w:tab/>
              </w:r>
            </w:ins>
            <w:ins w:id="953" w:author="ZTE2" w:date="2021-08-24T09:57:42Z">
              <w:r>
                <w:rPr/>
                <w:t xml:space="preserve">The wanted signal mean power is the power level of a single instance of the corresponding reference measurement channel. This requirement shall be met for each </w:t>
              </w:r>
            </w:ins>
            <w:ins w:id="954" w:author="ZTE2" w:date="2021-08-24T09:57:42Z">
              <w:r>
                <w:rPr>
                  <w:rFonts w:hint="eastAsia" w:cs="Arial"/>
                  <w:lang w:val="en-US" w:eastAsia="zh-CN"/>
                </w:rPr>
                <w:t>interleaved</w:t>
              </w:r>
            </w:ins>
            <w:ins w:id="955" w:author="ZTE2" w:date="2021-08-24T09:57:42Z">
              <w:r>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956" w:author="ZTE2" w:date="2021-08-24T09:57:42Z">
              <w:r>
                <w:rPr>
                  <w:i/>
                </w:rPr>
                <w:t>BS channel bandwidth</w:t>
              </w:r>
            </w:ins>
            <w:ins w:id="957" w:author="ZTE2" w:date="2021-08-24T09:57:42Z">
              <w:r>
                <w:rPr/>
                <w:t>.</w:t>
              </w:r>
            </w:ins>
          </w:p>
          <w:p>
            <w:pPr>
              <w:keepNext/>
              <w:keepLines/>
              <w:spacing w:after="0"/>
              <w:ind w:left="851" w:hanging="851"/>
              <w:rPr>
                <w:ins w:id="958" w:author="ZTE2" w:date="2021-08-24T09:57:42Z"/>
                <w:rFonts w:ascii="Arial" w:hAnsi="Arial" w:cs="Arial"/>
                <w:sz w:val="18"/>
                <w:lang w:eastAsia="ko-KR"/>
              </w:rPr>
            </w:pPr>
            <w:ins w:id="959" w:author="ZTE2" w:date="2021-08-24T09:57:42Z">
              <w:r>
                <w:rPr>
                  <w:rFonts w:ascii="Arial" w:hAnsi="Arial" w:cs="Arial"/>
                  <w:sz w:val="18"/>
                </w:rPr>
                <w:t xml:space="preserve">NOTE </w:t>
              </w:r>
            </w:ins>
            <w:ins w:id="960" w:author="ZTE2" w:date="2021-08-24T09:57:42Z">
              <w:r>
                <w:rPr>
                  <w:rFonts w:hint="eastAsia" w:ascii="Arial" w:hAnsi="Arial" w:eastAsia="宋体" w:cs="Arial"/>
                  <w:sz w:val="18"/>
                  <w:lang w:val="en-US" w:eastAsia="zh-CN"/>
                </w:rPr>
                <w:t>3</w:t>
              </w:r>
            </w:ins>
            <w:ins w:id="961" w:author="ZTE2" w:date="2021-08-24T09:57:42Z">
              <w:r>
                <w:rPr>
                  <w:rFonts w:ascii="Arial" w:hAnsi="Arial" w:cs="Arial"/>
                  <w:sz w:val="18"/>
                </w:rPr>
                <w:t>:</w:t>
              </w:r>
            </w:ins>
            <w:ins w:id="962" w:author="ZTE2" w:date="2021-08-24T09:57:42Z">
              <w:r>
                <w:rPr>
                  <w:rFonts w:ascii="Arial" w:hAnsi="Arial" w:cs="Arial"/>
                  <w:sz w:val="18"/>
                </w:rPr>
                <w:tab/>
              </w:r>
            </w:ins>
            <w:ins w:id="963" w:author="ZTE2" w:date="2021-08-24T09:57:42Z">
              <w:r>
                <w:rPr>
                  <w:rFonts w:hint="eastAsia" w:ascii="Arial" w:hAnsi="Arial" w:eastAsia="宋体" w:cs="Arial"/>
                  <w:sz w:val="18"/>
                  <w:lang w:val="en-US" w:eastAsia="zh-CN"/>
                </w:rPr>
                <w:t xml:space="preserve">For </w:t>
              </w:r>
            </w:ins>
            <w:ins w:id="964" w:author="ZTE2" w:date="2021-08-26T00:48:23Z">
              <w:r>
                <w:rPr>
                  <w:rFonts w:hint="eastAsia" w:ascii="Arial" w:hAnsi="Arial" w:eastAsia="宋体" w:cs="Arial"/>
                  <w:sz w:val="18"/>
                  <w:lang w:val="en-US" w:eastAsia="zh-CN"/>
                </w:rPr>
                <w:t xml:space="preserve">60kHz SCS </w:t>
              </w:r>
            </w:ins>
            <w:ins w:id="965" w:author="ZTE2" w:date="2021-08-24T09:57:42Z">
              <w:r>
                <w:rPr>
                  <w:rFonts w:hint="eastAsia" w:ascii="Arial" w:hAnsi="Arial" w:eastAsia="宋体" w:cs="Arial"/>
                  <w:sz w:val="18"/>
                  <w:lang w:val="en-US" w:eastAsia="zh-CN"/>
                </w:rPr>
                <w:t>reference measurement channel is reused from Table 7.3.2-</w:t>
              </w:r>
            </w:ins>
            <w:ins w:id="966" w:author="ZTE2" w:date="2021-08-24T10:06:17Z">
              <w:r>
                <w:rPr>
                  <w:rFonts w:hint="eastAsia" w:ascii="Arial" w:hAnsi="Arial" w:eastAsia="宋体" w:cs="Arial"/>
                  <w:sz w:val="18"/>
                  <w:lang w:val="en-US" w:eastAsia="zh-CN"/>
                </w:rPr>
                <w:t>3</w:t>
              </w:r>
            </w:ins>
            <w:ins w:id="967" w:author="ZTE2" w:date="2021-08-24T09:57:42Z">
              <w:r>
                <w:rPr>
                  <w:rFonts w:hint="eastAsia" w:ascii="Arial" w:hAnsi="Arial" w:eastAsia="宋体" w:cs="Arial"/>
                  <w:sz w:val="18"/>
                  <w:lang w:val="en-US" w:eastAsia="zh-CN"/>
                </w:rPr>
                <w:t>.</w:t>
              </w:r>
            </w:ins>
          </w:p>
          <w:p>
            <w:pPr>
              <w:pStyle w:val="84"/>
              <w:rPr>
                <w:rFonts w:cs="Arial"/>
                <w:lang w:eastAsia="ko-KR"/>
              </w:rPr>
            </w:pPr>
          </w:p>
        </w:tc>
      </w:tr>
      <w:bookmarkEnd w:id="101"/>
      <w:bookmarkEnd w:id="102"/>
      <w:bookmarkEnd w:id="103"/>
      <w:bookmarkEnd w:id="104"/>
      <w:bookmarkEnd w:id="105"/>
      <w:bookmarkEnd w:id="106"/>
      <w:bookmarkEnd w:id="107"/>
    </w:tbl>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MS PGothic">
    <w:panose1 w:val="020B0600070205080204"/>
    <w:charset w:val="80"/>
    <w:family w:val="swiss"/>
    <w:pitch w:val="default"/>
    <w:sig w:usb0="E00002FF" w:usb1="6AC7FDFB" w:usb2="08000012" w:usb3="00000000" w:csb0="4002009F" w:csb1="DFD7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626285"/>
    <w:multiLevelType w:val="singleLevel"/>
    <w:tmpl w:val="8B626285"/>
    <w:lvl w:ilvl="0" w:tentative="0">
      <w:start w:val="1"/>
      <w:numFmt w:val="decimal"/>
      <w:suff w:val="space"/>
      <w:lvlText w:val="%1."/>
      <w:lvlJc w:val="left"/>
    </w:lvl>
  </w:abstractNum>
  <w:abstractNum w:abstractNumId="1">
    <w:nsid w:val="3A877D64"/>
    <w:multiLevelType w:val="singleLevel"/>
    <w:tmpl w:val="3A877D64"/>
    <w:lvl w:ilvl="0" w:tentative="0">
      <w:start w:val="1"/>
      <w:numFmt w:val="decimal"/>
      <w:pStyle w:val="138"/>
      <w:lvlText w:val="[%1]"/>
      <w:lvlJc w:val="left"/>
      <w:pPr>
        <w:tabs>
          <w:tab w:val="left" w:pos="502"/>
        </w:tabs>
        <w:ind w:left="502" w:hanging="360"/>
      </w:pPr>
    </w:lvl>
  </w:abstractNum>
  <w:abstractNum w:abstractNumId="2">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5"/>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3">
    <w:nsid w:val="7BC330F5"/>
    <w:multiLevelType w:val="multilevel"/>
    <w:tmpl w:val="7BC330F5"/>
    <w:lvl w:ilvl="0" w:tentative="0">
      <w:start w:val="1"/>
      <w:numFmt w:val="bullet"/>
      <w:pStyle w:val="13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2">
    <w15:presenceInfo w15:providerId="None" w15:userId="ZTE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0FFE"/>
    <w:rsid w:val="0001198A"/>
    <w:rsid w:val="00014148"/>
    <w:rsid w:val="00015213"/>
    <w:rsid w:val="00015FDB"/>
    <w:rsid w:val="00020021"/>
    <w:rsid w:val="00022E9F"/>
    <w:rsid w:val="00033397"/>
    <w:rsid w:val="0003344F"/>
    <w:rsid w:val="000365B7"/>
    <w:rsid w:val="00040095"/>
    <w:rsid w:val="000470AF"/>
    <w:rsid w:val="00050389"/>
    <w:rsid w:val="00051834"/>
    <w:rsid w:val="0005224B"/>
    <w:rsid w:val="000526E9"/>
    <w:rsid w:val="00054A22"/>
    <w:rsid w:val="00056533"/>
    <w:rsid w:val="00056D7F"/>
    <w:rsid w:val="00062023"/>
    <w:rsid w:val="000655A6"/>
    <w:rsid w:val="000701D9"/>
    <w:rsid w:val="00072BBE"/>
    <w:rsid w:val="00080512"/>
    <w:rsid w:val="000847D8"/>
    <w:rsid w:val="00094D1C"/>
    <w:rsid w:val="000A21AD"/>
    <w:rsid w:val="000C3CF9"/>
    <w:rsid w:val="000C47C3"/>
    <w:rsid w:val="000C5280"/>
    <w:rsid w:val="000D0E64"/>
    <w:rsid w:val="000D4F2D"/>
    <w:rsid w:val="000D58AB"/>
    <w:rsid w:val="000D784C"/>
    <w:rsid w:val="000E673B"/>
    <w:rsid w:val="000E6CC8"/>
    <w:rsid w:val="000F1F91"/>
    <w:rsid w:val="0011096A"/>
    <w:rsid w:val="00111D25"/>
    <w:rsid w:val="00113F36"/>
    <w:rsid w:val="0012408C"/>
    <w:rsid w:val="00124A39"/>
    <w:rsid w:val="00127BD9"/>
    <w:rsid w:val="00133525"/>
    <w:rsid w:val="00137E10"/>
    <w:rsid w:val="001529A7"/>
    <w:rsid w:val="00160812"/>
    <w:rsid w:val="00161E32"/>
    <w:rsid w:val="0016209B"/>
    <w:rsid w:val="00171CE4"/>
    <w:rsid w:val="001754E0"/>
    <w:rsid w:val="001825FB"/>
    <w:rsid w:val="00187E9A"/>
    <w:rsid w:val="00190E0B"/>
    <w:rsid w:val="00193544"/>
    <w:rsid w:val="00193B7A"/>
    <w:rsid w:val="00195B2F"/>
    <w:rsid w:val="001A4C42"/>
    <w:rsid w:val="001A7420"/>
    <w:rsid w:val="001A7522"/>
    <w:rsid w:val="001B4505"/>
    <w:rsid w:val="001B6637"/>
    <w:rsid w:val="001C032A"/>
    <w:rsid w:val="001C21C3"/>
    <w:rsid w:val="001D02C2"/>
    <w:rsid w:val="001F0C1D"/>
    <w:rsid w:val="001F1132"/>
    <w:rsid w:val="001F168B"/>
    <w:rsid w:val="001F78A5"/>
    <w:rsid w:val="002234F4"/>
    <w:rsid w:val="002257C1"/>
    <w:rsid w:val="002317EA"/>
    <w:rsid w:val="00232087"/>
    <w:rsid w:val="002347A2"/>
    <w:rsid w:val="0024502C"/>
    <w:rsid w:val="002608D1"/>
    <w:rsid w:val="002675F0"/>
    <w:rsid w:val="00275326"/>
    <w:rsid w:val="00281F4A"/>
    <w:rsid w:val="00283D33"/>
    <w:rsid w:val="002864CF"/>
    <w:rsid w:val="00292E4C"/>
    <w:rsid w:val="0029400C"/>
    <w:rsid w:val="002965C2"/>
    <w:rsid w:val="002A75B1"/>
    <w:rsid w:val="002B1963"/>
    <w:rsid w:val="002B6339"/>
    <w:rsid w:val="002C0443"/>
    <w:rsid w:val="002E00EE"/>
    <w:rsid w:val="002E729F"/>
    <w:rsid w:val="002F1CDC"/>
    <w:rsid w:val="002F5FAE"/>
    <w:rsid w:val="0030187F"/>
    <w:rsid w:val="00304719"/>
    <w:rsid w:val="00316DC3"/>
    <w:rsid w:val="003172DC"/>
    <w:rsid w:val="0032451D"/>
    <w:rsid w:val="00326698"/>
    <w:rsid w:val="00331598"/>
    <w:rsid w:val="00334C64"/>
    <w:rsid w:val="003355A3"/>
    <w:rsid w:val="00337137"/>
    <w:rsid w:val="003373A0"/>
    <w:rsid w:val="00341461"/>
    <w:rsid w:val="00345A64"/>
    <w:rsid w:val="003463A6"/>
    <w:rsid w:val="0035462D"/>
    <w:rsid w:val="0036035F"/>
    <w:rsid w:val="00360B28"/>
    <w:rsid w:val="00366AC2"/>
    <w:rsid w:val="003765B8"/>
    <w:rsid w:val="00381A5B"/>
    <w:rsid w:val="00382B02"/>
    <w:rsid w:val="00385684"/>
    <w:rsid w:val="00386C90"/>
    <w:rsid w:val="00392345"/>
    <w:rsid w:val="00397170"/>
    <w:rsid w:val="003A1B53"/>
    <w:rsid w:val="003A31A1"/>
    <w:rsid w:val="003A4356"/>
    <w:rsid w:val="003A4A9B"/>
    <w:rsid w:val="003A6F60"/>
    <w:rsid w:val="003A7D6C"/>
    <w:rsid w:val="003B11AC"/>
    <w:rsid w:val="003C3971"/>
    <w:rsid w:val="003C4B5E"/>
    <w:rsid w:val="003C57E7"/>
    <w:rsid w:val="003D0CCA"/>
    <w:rsid w:val="003D49BC"/>
    <w:rsid w:val="003D7D0E"/>
    <w:rsid w:val="003E0390"/>
    <w:rsid w:val="004107AD"/>
    <w:rsid w:val="00423334"/>
    <w:rsid w:val="004306F0"/>
    <w:rsid w:val="00431E94"/>
    <w:rsid w:val="004345EC"/>
    <w:rsid w:val="00435A82"/>
    <w:rsid w:val="004416F2"/>
    <w:rsid w:val="004421EC"/>
    <w:rsid w:val="00446A01"/>
    <w:rsid w:val="004547D4"/>
    <w:rsid w:val="00462E02"/>
    <w:rsid w:val="00465423"/>
    <w:rsid w:val="00465515"/>
    <w:rsid w:val="00471BEC"/>
    <w:rsid w:val="00473F74"/>
    <w:rsid w:val="00474505"/>
    <w:rsid w:val="004817D7"/>
    <w:rsid w:val="00484775"/>
    <w:rsid w:val="00485D97"/>
    <w:rsid w:val="004910A4"/>
    <w:rsid w:val="004954C9"/>
    <w:rsid w:val="004A45EB"/>
    <w:rsid w:val="004B5B43"/>
    <w:rsid w:val="004C2F96"/>
    <w:rsid w:val="004D3578"/>
    <w:rsid w:val="004E00CA"/>
    <w:rsid w:val="004E213A"/>
    <w:rsid w:val="004E3BE0"/>
    <w:rsid w:val="004E7F2A"/>
    <w:rsid w:val="004F0048"/>
    <w:rsid w:val="004F0988"/>
    <w:rsid w:val="004F0DD2"/>
    <w:rsid w:val="004F3340"/>
    <w:rsid w:val="004F637D"/>
    <w:rsid w:val="00512CFC"/>
    <w:rsid w:val="00512EB1"/>
    <w:rsid w:val="0052065C"/>
    <w:rsid w:val="005211A8"/>
    <w:rsid w:val="0053388B"/>
    <w:rsid w:val="00535773"/>
    <w:rsid w:val="00536BBD"/>
    <w:rsid w:val="00543E6C"/>
    <w:rsid w:val="00560A26"/>
    <w:rsid w:val="00565087"/>
    <w:rsid w:val="00573A4A"/>
    <w:rsid w:val="00576434"/>
    <w:rsid w:val="00576984"/>
    <w:rsid w:val="00577190"/>
    <w:rsid w:val="005823B2"/>
    <w:rsid w:val="00587439"/>
    <w:rsid w:val="00597B11"/>
    <w:rsid w:val="005A0D16"/>
    <w:rsid w:val="005A398C"/>
    <w:rsid w:val="005B443B"/>
    <w:rsid w:val="005C2309"/>
    <w:rsid w:val="005C4B98"/>
    <w:rsid w:val="005D2E01"/>
    <w:rsid w:val="005D7526"/>
    <w:rsid w:val="005E2985"/>
    <w:rsid w:val="005E4BB2"/>
    <w:rsid w:val="005E659B"/>
    <w:rsid w:val="00602004"/>
    <w:rsid w:val="00602AEA"/>
    <w:rsid w:val="006113F8"/>
    <w:rsid w:val="00614FDF"/>
    <w:rsid w:val="006175DD"/>
    <w:rsid w:val="00620615"/>
    <w:rsid w:val="00630368"/>
    <w:rsid w:val="00632CC8"/>
    <w:rsid w:val="00633162"/>
    <w:rsid w:val="006333E1"/>
    <w:rsid w:val="00633774"/>
    <w:rsid w:val="0063543D"/>
    <w:rsid w:val="0064469D"/>
    <w:rsid w:val="00647114"/>
    <w:rsid w:val="00661B53"/>
    <w:rsid w:val="006877C8"/>
    <w:rsid w:val="006940A5"/>
    <w:rsid w:val="006A323F"/>
    <w:rsid w:val="006B30D0"/>
    <w:rsid w:val="006B51D3"/>
    <w:rsid w:val="006B7204"/>
    <w:rsid w:val="006C3D95"/>
    <w:rsid w:val="006C528D"/>
    <w:rsid w:val="006E58DF"/>
    <w:rsid w:val="006E5C86"/>
    <w:rsid w:val="006E7C59"/>
    <w:rsid w:val="006F75B3"/>
    <w:rsid w:val="00701116"/>
    <w:rsid w:val="00704B5C"/>
    <w:rsid w:val="0070518E"/>
    <w:rsid w:val="0070625F"/>
    <w:rsid w:val="00710DD2"/>
    <w:rsid w:val="0071365F"/>
    <w:rsid w:val="00713C44"/>
    <w:rsid w:val="00714926"/>
    <w:rsid w:val="0072598B"/>
    <w:rsid w:val="00734A5B"/>
    <w:rsid w:val="0074026F"/>
    <w:rsid w:val="007420F6"/>
    <w:rsid w:val="007429F6"/>
    <w:rsid w:val="00744E76"/>
    <w:rsid w:val="007569DA"/>
    <w:rsid w:val="00760F8A"/>
    <w:rsid w:val="007627F8"/>
    <w:rsid w:val="00767B00"/>
    <w:rsid w:val="00774DA4"/>
    <w:rsid w:val="00781E56"/>
    <w:rsid w:val="00781F0F"/>
    <w:rsid w:val="0078506D"/>
    <w:rsid w:val="00790D89"/>
    <w:rsid w:val="00795501"/>
    <w:rsid w:val="007A30DB"/>
    <w:rsid w:val="007A32D6"/>
    <w:rsid w:val="007A3DB6"/>
    <w:rsid w:val="007B600E"/>
    <w:rsid w:val="007C0469"/>
    <w:rsid w:val="007C1443"/>
    <w:rsid w:val="007C3076"/>
    <w:rsid w:val="007C42AB"/>
    <w:rsid w:val="007D03F2"/>
    <w:rsid w:val="007D6B98"/>
    <w:rsid w:val="007E5C8B"/>
    <w:rsid w:val="007E7309"/>
    <w:rsid w:val="007F0F4A"/>
    <w:rsid w:val="007F7C2A"/>
    <w:rsid w:val="00800A96"/>
    <w:rsid w:val="00800C63"/>
    <w:rsid w:val="008028A4"/>
    <w:rsid w:val="00810872"/>
    <w:rsid w:val="0081568E"/>
    <w:rsid w:val="00830747"/>
    <w:rsid w:val="008307D3"/>
    <w:rsid w:val="0083781E"/>
    <w:rsid w:val="00841D87"/>
    <w:rsid w:val="0084721D"/>
    <w:rsid w:val="008627EC"/>
    <w:rsid w:val="00864A16"/>
    <w:rsid w:val="008768CA"/>
    <w:rsid w:val="008A3E83"/>
    <w:rsid w:val="008A7879"/>
    <w:rsid w:val="008B3ADE"/>
    <w:rsid w:val="008C2E89"/>
    <w:rsid w:val="008C384C"/>
    <w:rsid w:val="008C76E9"/>
    <w:rsid w:val="008E2108"/>
    <w:rsid w:val="008E454D"/>
    <w:rsid w:val="008E662D"/>
    <w:rsid w:val="008F0515"/>
    <w:rsid w:val="008F12E6"/>
    <w:rsid w:val="008F35DB"/>
    <w:rsid w:val="008F61C8"/>
    <w:rsid w:val="0090271F"/>
    <w:rsid w:val="00902E23"/>
    <w:rsid w:val="00910C4E"/>
    <w:rsid w:val="009114D7"/>
    <w:rsid w:val="0091348E"/>
    <w:rsid w:val="00916DD8"/>
    <w:rsid w:val="00917CCB"/>
    <w:rsid w:val="009274C9"/>
    <w:rsid w:val="009300A4"/>
    <w:rsid w:val="00937167"/>
    <w:rsid w:val="00942EC2"/>
    <w:rsid w:val="009611B7"/>
    <w:rsid w:val="00967A10"/>
    <w:rsid w:val="00975359"/>
    <w:rsid w:val="009777EC"/>
    <w:rsid w:val="009923D9"/>
    <w:rsid w:val="00992CFB"/>
    <w:rsid w:val="00994EEA"/>
    <w:rsid w:val="009B2980"/>
    <w:rsid w:val="009C271F"/>
    <w:rsid w:val="009C69FD"/>
    <w:rsid w:val="009D2C81"/>
    <w:rsid w:val="009E1216"/>
    <w:rsid w:val="009E7181"/>
    <w:rsid w:val="009F11EC"/>
    <w:rsid w:val="009F1525"/>
    <w:rsid w:val="009F37B7"/>
    <w:rsid w:val="00A00585"/>
    <w:rsid w:val="00A10F02"/>
    <w:rsid w:val="00A14101"/>
    <w:rsid w:val="00A164B4"/>
    <w:rsid w:val="00A26956"/>
    <w:rsid w:val="00A27486"/>
    <w:rsid w:val="00A45A6C"/>
    <w:rsid w:val="00A46AFD"/>
    <w:rsid w:val="00A53724"/>
    <w:rsid w:val="00A53B01"/>
    <w:rsid w:val="00A53B07"/>
    <w:rsid w:val="00A56066"/>
    <w:rsid w:val="00A62956"/>
    <w:rsid w:val="00A64C84"/>
    <w:rsid w:val="00A73129"/>
    <w:rsid w:val="00A82346"/>
    <w:rsid w:val="00A832DC"/>
    <w:rsid w:val="00A92BA1"/>
    <w:rsid w:val="00A93ADB"/>
    <w:rsid w:val="00A9543A"/>
    <w:rsid w:val="00AA26A6"/>
    <w:rsid w:val="00AA79F1"/>
    <w:rsid w:val="00AB08F1"/>
    <w:rsid w:val="00AB0A9E"/>
    <w:rsid w:val="00AC4CB0"/>
    <w:rsid w:val="00AC6BC6"/>
    <w:rsid w:val="00AE65E2"/>
    <w:rsid w:val="00AF0326"/>
    <w:rsid w:val="00AF29E0"/>
    <w:rsid w:val="00B100B1"/>
    <w:rsid w:val="00B115E0"/>
    <w:rsid w:val="00B13841"/>
    <w:rsid w:val="00B15449"/>
    <w:rsid w:val="00B31A9F"/>
    <w:rsid w:val="00B32258"/>
    <w:rsid w:val="00B52A94"/>
    <w:rsid w:val="00B57E2B"/>
    <w:rsid w:val="00B6478F"/>
    <w:rsid w:val="00B766C3"/>
    <w:rsid w:val="00B81C0F"/>
    <w:rsid w:val="00B93086"/>
    <w:rsid w:val="00B93C14"/>
    <w:rsid w:val="00B972F4"/>
    <w:rsid w:val="00BA105E"/>
    <w:rsid w:val="00BA19ED"/>
    <w:rsid w:val="00BA4B8D"/>
    <w:rsid w:val="00BB1F37"/>
    <w:rsid w:val="00BC0F7D"/>
    <w:rsid w:val="00BC4B64"/>
    <w:rsid w:val="00BC671E"/>
    <w:rsid w:val="00BD17BE"/>
    <w:rsid w:val="00BD35C9"/>
    <w:rsid w:val="00BD7D31"/>
    <w:rsid w:val="00BE3255"/>
    <w:rsid w:val="00BE7061"/>
    <w:rsid w:val="00BE76DD"/>
    <w:rsid w:val="00BF128E"/>
    <w:rsid w:val="00C074DD"/>
    <w:rsid w:val="00C10EE4"/>
    <w:rsid w:val="00C13292"/>
    <w:rsid w:val="00C1496A"/>
    <w:rsid w:val="00C1498B"/>
    <w:rsid w:val="00C32E55"/>
    <w:rsid w:val="00C33079"/>
    <w:rsid w:val="00C440B7"/>
    <w:rsid w:val="00C45231"/>
    <w:rsid w:val="00C53F37"/>
    <w:rsid w:val="00C72833"/>
    <w:rsid w:val="00C76D94"/>
    <w:rsid w:val="00C80F1D"/>
    <w:rsid w:val="00C874D4"/>
    <w:rsid w:val="00C93F40"/>
    <w:rsid w:val="00CA0426"/>
    <w:rsid w:val="00CA0AD8"/>
    <w:rsid w:val="00CA3D0C"/>
    <w:rsid w:val="00CB7F3B"/>
    <w:rsid w:val="00CC0587"/>
    <w:rsid w:val="00CC0E06"/>
    <w:rsid w:val="00CC6E3F"/>
    <w:rsid w:val="00CC6EE3"/>
    <w:rsid w:val="00CD3BE0"/>
    <w:rsid w:val="00CD5995"/>
    <w:rsid w:val="00CE0D12"/>
    <w:rsid w:val="00CE710A"/>
    <w:rsid w:val="00CF628A"/>
    <w:rsid w:val="00D0182E"/>
    <w:rsid w:val="00D07356"/>
    <w:rsid w:val="00D24AC4"/>
    <w:rsid w:val="00D26635"/>
    <w:rsid w:val="00D322EF"/>
    <w:rsid w:val="00D32EDF"/>
    <w:rsid w:val="00D3459C"/>
    <w:rsid w:val="00D53A09"/>
    <w:rsid w:val="00D57972"/>
    <w:rsid w:val="00D63B08"/>
    <w:rsid w:val="00D675A9"/>
    <w:rsid w:val="00D67689"/>
    <w:rsid w:val="00D738D6"/>
    <w:rsid w:val="00D755EB"/>
    <w:rsid w:val="00D76048"/>
    <w:rsid w:val="00D83D79"/>
    <w:rsid w:val="00D8669D"/>
    <w:rsid w:val="00D875C1"/>
    <w:rsid w:val="00D87E00"/>
    <w:rsid w:val="00D9134D"/>
    <w:rsid w:val="00DA28E8"/>
    <w:rsid w:val="00DA7A03"/>
    <w:rsid w:val="00DB1818"/>
    <w:rsid w:val="00DB4B19"/>
    <w:rsid w:val="00DB77D7"/>
    <w:rsid w:val="00DC309B"/>
    <w:rsid w:val="00DC4DA2"/>
    <w:rsid w:val="00DD4C17"/>
    <w:rsid w:val="00DD569B"/>
    <w:rsid w:val="00DD74A5"/>
    <w:rsid w:val="00DE183D"/>
    <w:rsid w:val="00DE185E"/>
    <w:rsid w:val="00DE2A5A"/>
    <w:rsid w:val="00DE45C1"/>
    <w:rsid w:val="00DE4FAB"/>
    <w:rsid w:val="00DE5694"/>
    <w:rsid w:val="00DE7293"/>
    <w:rsid w:val="00DF0CB0"/>
    <w:rsid w:val="00DF15ED"/>
    <w:rsid w:val="00DF2B1F"/>
    <w:rsid w:val="00DF62CD"/>
    <w:rsid w:val="00E16481"/>
    <w:rsid w:val="00E16509"/>
    <w:rsid w:val="00E16740"/>
    <w:rsid w:val="00E21DC5"/>
    <w:rsid w:val="00E228F2"/>
    <w:rsid w:val="00E250CE"/>
    <w:rsid w:val="00E278B7"/>
    <w:rsid w:val="00E31F58"/>
    <w:rsid w:val="00E31FC8"/>
    <w:rsid w:val="00E32900"/>
    <w:rsid w:val="00E36BA4"/>
    <w:rsid w:val="00E37849"/>
    <w:rsid w:val="00E41FFE"/>
    <w:rsid w:val="00E44582"/>
    <w:rsid w:val="00E55305"/>
    <w:rsid w:val="00E6154B"/>
    <w:rsid w:val="00E62864"/>
    <w:rsid w:val="00E70F3A"/>
    <w:rsid w:val="00E7741F"/>
    <w:rsid w:val="00E77645"/>
    <w:rsid w:val="00E848D0"/>
    <w:rsid w:val="00E910A1"/>
    <w:rsid w:val="00E92A2E"/>
    <w:rsid w:val="00E9333E"/>
    <w:rsid w:val="00E97187"/>
    <w:rsid w:val="00EA15B0"/>
    <w:rsid w:val="00EA5EA7"/>
    <w:rsid w:val="00EC0DF0"/>
    <w:rsid w:val="00EC4A25"/>
    <w:rsid w:val="00ED5084"/>
    <w:rsid w:val="00EE002C"/>
    <w:rsid w:val="00EE4643"/>
    <w:rsid w:val="00EF32FE"/>
    <w:rsid w:val="00F025A2"/>
    <w:rsid w:val="00F04712"/>
    <w:rsid w:val="00F0567F"/>
    <w:rsid w:val="00F05D71"/>
    <w:rsid w:val="00F05EFF"/>
    <w:rsid w:val="00F100B7"/>
    <w:rsid w:val="00F13360"/>
    <w:rsid w:val="00F13E48"/>
    <w:rsid w:val="00F174C7"/>
    <w:rsid w:val="00F22EC7"/>
    <w:rsid w:val="00F244BF"/>
    <w:rsid w:val="00F271A0"/>
    <w:rsid w:val="00F30E5F"/>
    <w:rsid w:val="00F325C8"/>
    <w:rsid w:val="00F37513"/>
    <w:rsid w:val="00F41A28"/>
    <w:rsid w:val="00F43C2A"/>
    <w:rsid w:val="00F442F9"/>
    <w:rsid w:val="00F468BA"/>
    <w:rsid w:val="00F548EB"/>
    <w:rsid w:val="00F653B8"/>
    <w:rsid w:val="00F7410B"/>
    <w:rsid w:val="00F8131F"/>
    <w:rsid w:val="00F83AC7"/>
    <w:rsid w:val="00F9008D"/>
    <w:rsid w:val="00F95B02"/>
    <w:rsid w:val="00FA1266"/>
    <w:rsid w:val="00FB121F"/>
    <w:rsid w:val="00FC1192"/>
    <w:rsid w:val="00FD62B0"/>
    <w:rsid w:val="00FF02F6"/>
    <w:rsid w:val="00FF2D21"/>
    <w:rsid w:val="00FF6648"/>
    <w:rsid w:val="0250647B"/>
    <w:rsid w:val="03BE7E2E"/>
    <w:rsid w:val="04F53F9E"/>
    <w:rsid w:val="065514CA"/>
    <w:rsid w:val="075676DC"/>
    <w:rsid w:val="087F7197"/>
    <w:rsid w:val="09B14AB8"/>
    <w:rsid w:val="0A4671F6"/>
    <w:rsid w:val="0AC113D8"/>
    <w:rsid w:val="0CED7D87"/>
    <w:rsid w:val="0CF37C5A"/>
    <w:rsid w:val="0F4F514C"/>
    <w:rsid w:val="0F5B28BB"/>
    <w:rsid w:val="0F807F78"/>
    <w:rsid w:val="0FAE2058"/>
    <w:rsid w:val="10120D8C"/>
    <w:rsid w:val="11013601"/>
    <w:rsid w:val="13127D53"/>
    <w:rsid w:val="1369044F"/>
    <w:rsid w:val="13D461A6"/>
    <w:rsid w:val="16E35EF4"/>
    <w:rsid w:val="181B35B1"/>
    <w:rsid w:val="19844BA8"/>
    <w:rsid w:val="19E0151D"/>
    <w:rsid w:val="1A3E53DA"/>
    <w:rsid w:val="1AAD11E1"/>
    <w:rsid w:val="1BED4024"/>
    <w:rsid w:val="1C023501"/>
    <w:rsid w:val="2052747B"/>
    <w:rsid w:val="21040D70"/>
    <w:rsid w:val="218F15A8"/>
    <w:rsid w:val="22AF0577"/>
    <w:rsid w:val="22BE2CC4"/>
    <w:rsid w:val="22D25F53"/>
    <w:rsid w:val="24A47926"/>
    <w:rsid w:val="25C2150E"/>
    <w:rsid w:val="26291418"/>
    <w:rsid w:val="2B8E5868"/>
    <w:rsid w:val="2BEB22EA"/>
    <w:rsid w:val="2D2F2E19"/>
    <w:rsid w:val="2D546E50"/>
    <w:rsid w:val="2D877192"/>
    <w:rsid w:val="2DA40DFD"/>
    <w:rsid w:val="2E4A208C"/>
    <w:rsid w:val="31B278B4"/>
    <w:rsid w:val="32125DAB"/>
    <w:rsid w:val="34257FC8"/>
    <w:rsid w:val="34E5441F"/>
    <w:rsid w:val="35224892"/>
    <w:rsid w:val="35AB0EEC"/>
    <w:rsid w:val="36A840DA"/>
    <w:rsid w:val="37663E15"/>
    <w:rsid w:val="390A643C"/>
    <w:rsid w:val="39260F15"/>
    <w:rsid w:val="39FC6156"/>
    <w:rsid w:val="3C9939FB"/>
    <w:rsid w:val="3D6E2985"/>
    <w:rsid w:val="3D96468E"/>
    <w:rsid w:val="3E7A79F4"/>
    <w:rsid w:val="3EDF7132"/>
    <w:rsid w:val="3EF01B9A"/>
    <w:rsid w:val="3F4A57FA"/>
    <w:rsid w:val="3F7B4C3A"/>
    <w:rsid w:val="41DD1AF7"/>
    <w:rsid w:val="4314039E"/>
    <w:rsid w:val="450D2505"/>
    <w:rsid w:val="4535321E"/>
    <w:rsid w:val="454B635D"/>
    <w:rsid w:val="464019AE"/>
    <w:rsid w:val="472F4F14"/>
    <w:rsid w:val="47FA38A4"/>
    <w:rsid w:val="49BF4479"/>
    <w:rsid w:val="4DF53E9D"/>
    <w:rsid w:val="50864FDD"/>
    <w:rsid w:val="50A71CF0"/>
    <w:rsid w:val="53A534B5"/>
    <w:rsid w:val="53F05ACA"/>
    <w:rsid w:val="546074E7"/>
    <w:rsid w:val="56EA3664"/>
    <w:rsid w:val="56FA4D15"/>
    <w:rsid w:val="5A8D1E4A"/>
    <w:rsid w:val="5AC834FB"/>
    <w:rsid w:val="5B1F082D"/>
    <w:rsid w:val="5BE5069C"/>
    <w:rsid w:val="5C5B4A9C"/>
    <w:rsid w:val="5CDE4878"/>
    <w:rsid w:val="5D9179FE"/>
    <w:rsid w:val="5EC758AF"/>
    <w:rsid w:val="5F0435E3"/>
    <w:rsid w:val="5FF65B4E"/>
    <w:rsid w:val="60802F02"/>
    <w:rsid w:val="611F137C"/>
    <w:rsid w:val="626B5E0B"/>
    <w:rsid w:val="63EE1B99"/>
    <w:rsid w:val="64D83622"/>
    <w:rsid w:val="64E84102"/>
    <w:rsid w:val="664B3BA9"/>
    <w:rsid w:val="67250774"/>
    <w:rsid w:val="688C047F"/>
    <w:rsid w:val="6B294B91"/>
    <w:rsid w:val="6C6A52D0"/>
    <w:rsid w:val="6D04568F"/>
    <w:rsid w:val="6D742DD3"/>
    <w:rsid w:val="6F9E6BF7"/>
    <w:rsid w:val="71440E22"/>
    <w:rsid w:val="7168344E"/>
    <w:rsid w:val="71A505D2"/>
    <w:rsid w:val="761F001C"/>
    <w:rsid w:val="76247861"/>
    <w:rsid w:val="772275A2"/>
    <w:rsid w:val="77D110D4"/>
    <w:rsid w:val="786563EA"/>
    <w:rsid w:val="79413934"/>
    <w:rsid w:val="79965AC4"/>
    <w:rsid w:val="79F955E2"/>
    <w:rsid w:val="7A583DD4"/>
    <w:rsid w:val="7A634350"/>
    <w:rsid w:val="7AE66543"/>
    <w:rsid w:val="7C701015"/>
    <w:rsid w:val="7D751924"/>
    <w:rsid w:val="7E477F6D"/>
    <w:rsid w:val="7F2162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10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61"/>
    <w:qFormat/>
    <w:uiPriority w:val="0"/>
    <w:pPr>
      <w:outlineLvl w:val="5"/>
    </w:pPr>
  </w:style>
  <w:style w:type="paragraph" w:styleId="9">
    <w:name w:val="heading 7"/>
    <w:basedOn w:val="8"/>
    <w:next w:val="1"/>
    <w:link w:val="162"/>
    <w:qFormat/>
    <w:uiPriority w:val="0"/>
    <w:pPr>
      <w:outlineLvl w:val="6"/>
    </w:pPr>
  </w:style>
  <w:style w:type="paragraph" w:styleId="10">
    <w:name w:val="heading 8"/>
    <w:basedOn w:val="2"/>
    <w:next w:val="1"/>
    <w:link w:val="129"/>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7"/>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0"/>
    <w:qFormat/>
    <w:uiPriority w:val="0"/>
    <w:pPr>
      <w:ind w:left="851"/>
    </w:pPr>
  </w:style>
  <w:style w:type="paragraph" w:styleId="28">
    <w:name w:val="List Bullet"/>
    <w:basedOn w:val="14"/>
    <w:qFormat/>
    <w:uiPriority w:val="0"/>
  </w:style>
  <w:style w:type="paragraph" w:styleId="29">
    <w:name w:val="Document Map"/>
    <w:basedOn w:val="1"/>
    <w:link w:val="118"/>
    <w:qFormat/>
    <w:uiPriority w:val="0"/>
    <w:pPr>
      <w:shd w:val="clear" w:color="auto" w:fill="000080"/>
    </w:pPr>
    <w:rPr>
      <w:rFonts w:ascii="Tahoma" w:hAnsi="Tahoma" w:eastAsia="Malgun Gothic"/>
    </w:rPr>
  </w:style>
  <w:style w:type="paragraph" w:styleId="30">
    <w:name w:val="annotation text"/>
    <w:basedOn w:val="1"/>
    <w:link w:val="116"/>
    <w:qFormat/>
    <w:uiPriority w:val="0"/>
    <w:rPr>
      <w:rFonts w:eastAsia="Malgun Gothic"/>
    </w:rPr>
  </w:style>
  <w:style w:type="paragraph" w:styleId="31">
    <w:name w:val="Body Text"/>
    <w:basedOn w:val="1"/>
    <w:link w:val="126"/>
    <w:qFormat/>
    <w:uiPriority w:val="99"/>
    <w:pPr>
      <w:spacing w:after="120"/>
    </w:pPr>
    <w:rPr>
      <w:rFonts w:eastAsia="Malgun Gothic"/>
    </w:rPr>
  </w:style>
  <w:style w:type="paragraph" w:styleId="32">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3">
    <w:name w:val="Plain Text"/>
    <w:basedOn w:val="1"/>
    <w:link w:val="147"/>
    <w:qFormat/>
    <w:uiPriority w:val="0"/>
    <w:pPr>
      <w:overflowPunct w:val="0"/>
      <w:autoSpaceDE w:val="0"/>
      <w:autoSpaceDN w:val="0"/>
      <w:adjustRightInd w:val="0"/>
      <w:textAlignment w:val="baseline"/>
    </w:pPr>
    <w:rPr>
      <w:rFonts w:ascii="Courier New" w:hAnsi="Courier New"/>
      <w:lang w:val="nb-NO" w:eastAsia="zh-CN"/>
    </w:rPr>
  </w:style>
  <w:style w:type="paragraph" w:styleId="34">
    <w:name w:val="List Bullet 5"/>
    <w:basedOn w:val="25"/>
    <w:qFormat/>
    <w:uiPriority w:val="0"/>
    <w:pPr>
      <w:ind w:left="1702"/>
    </w:pPr>
  </w:style>
  <w:style w:type="paragraph" w:styleId="35">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6">
    <w:name w:val="toc 8"/>
    <w:basedOn w:val="21"/>
    <w:next w:val="1"/>
    <w:qFormat/>
    <w:uiPriority w:val="39"/>
    <w:pPr>
      <w:spacing w:before="180"/>
      <w:ind w:left="2693" w:hanging="2693"/>
    </w:pPr>
    <w:rPr>
      <w:b/>
    </w:rPr>
  </w:style>
  <w:style w:type="paragraph" w:styleId="37">
    <w:name w:val="endnote text"/>
    <w:basedOn w:val="1"/>
    <w:link w:val="203"/>
    <w:qFormat/>
    <w:uiPriority w:val="0"/>
    <w:pPr>
      <w:snapToGrid w:val="0"/>
    </w:pPr>
    <w:rPr>
      <w:lang w:eastAsia="zh-CN"/>
    </w:rPr>
  </w:style>
  <w:style w:type="paragraph" w:styleId="38">
    <w:name w:val="Balloon Text"/>
    <w:basedOn w:val="1"/>
    <w:link w:val="96"/>
    <w:qFormat/>
    <w:uiPriority w:val="0"/>
    <w:pPr>
      <w:spacing w:after="0"/>
    </w:pPr>
    <w:rPr>
      <w:rFonts w:ascii="Segoe UI" w:hAnsi="Segoe UI" w:cs="Segoe UI"/>
      <w:sz w:val="18"/>
      <w:szCs w:val="18"/>
    </w:rPr>
  </w:style>
  <w:style w:type="paragraph" w:styleId="39">
    <w:name w:val="footer"/>
    <w:basedOn w:val="40"/>
    <w:link w:val="130"/>
    <w:qFormat/>
    <w:uiPriority w:val="0"/>
    <w:pPr>
      <w:jc w:val="center"/>
    </w:pPr>
    <w:rPr>
      <w:i/>
    </w:rPr>
  </w:style>
  <w:style w:type="paragraph" w:styleId="40">
    <w:name w:val="header"/>
    <w:link w:val="22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1">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2">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3">
    <w:name w:val="footnote text"/>
    <w:basedOn w:val="1"/>
    <w:link w:val="101"/>
    <w:qFormat/>
    <w:uiPriority w:val="0"/>
    <w:pPr>
      <w:keepLines/>
      <w:spacing w:after="0"/>
      <w:ind w:left="454" w:hanging="454"/>
    </w:pPr>
    <w:rPr>
      <w:rFonts w:eastAsia="Malgun Gothic"/>
      <w:sz w:val="16"/>
    </w:rPr>
  </w:style>
  <w:style w:type="paragraph" w:styleId="44">
    <w:name w:val="List 5"/>
    <w:basedOn w:val="45"/>
    <w:qFormat/>
    <w:uiPriority w:val="0"/>
    <w:pPr>
      <w:ind w:left="1702"/>
    </w:pPr>
  </w:style>
  <w:style w:type="paragraph" w:styleId="45">
    <w:name w:val="List 4"/>
    <w:basedOn w:val="12"/>
    <w:qFormat/>
    <w:uiPriority w:val="0"/>
    <w:pPr>
      <w:ind w:left="1418"/>
    </w:pPr>
  </w:style>
  <w:style w:type="paragraph" w:styleId="46">
    <w:name w:val="toc 9"/>
    <w:basedOn w:val="36"/>
    <w:next w:val="1"/>
    <w:qFormat/>
    <w:uiPriority w:val="39"/>
    <w:pPr>
      <w:ind w:left="1418" w:hanging="1418"/>
    </w:pPr>
  </w:style>
  <w:style w:type="paragraph" w:styleId="47">
    <w:name w:val="Normal (Web)"/>
    <w:basedOn w:val="1"/>
    <w:unhideWhenUsed/>
    <w:qFormat/>
    <w:uiPriority w:val="99"/>
    <w:pPr>
      <w:spacing w:before="100" w:beforeAutospacing="1" w:after="100" w:afterAutospacing="1"/>
    </w:pPr>
    <w:rPr>
      <w:rFonts w:eastAsia="Malgun Gothic"/>
      <w:sz w:val="24"/>
      <w:szCs w:val="24"/>
      <w:lang w:val="en-US"/>
    </w:rPr>
  </w:style>
  <w:style w:type="paragraph" w:styleId="48">
    <w:name w:val="index 1"/>
    <w:basedOn w:val="1"/>
    <w:next w:val="1"/>
    <w:qFormat/>
    <w:uiPriority w:val="0"/>
    <w:pPr>
      <w:keepLines/>
      <w:spacing w:after="0"/>
    </w:pPr>
    <w:rPr>
      <w:rFonts w:eastAsia="Malgun Gothic"/>
    </w:rPr>
  </w:style>
  <w:style w:type="paragraph" w:styleId="49">
    <w:name w:val="index 2"/>
    <w:basedOn w:val="48"/>
    <w:next w:val="1"/>
    <w:qFormat/>
    <w:uiPriority w:val="0"/>
    <w:pPr>
      <w:ind w:left="284"/>
    </w:pPr>
  </w:style>
  <w:style w:type="paragraph" w:styleId="50">
    <w:name w:val="annotation subject"/>
    <w:basedOn w:val="30"/>
    <w:next w:val="30"/>
    <w:link w:val="117"/>
    <w:qFormat/>
    <w:uiPriority w:val="0"/>
    <w:rPr>
      <w:b/>
      <w:bCs/>
    </w:rPr>
  </w:style>
  <w:style w:type="table" w:styleId="52">
    <w:name w:val="Table Grid"/>
    <w:basedOn w:val="5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0"/>
    <w:rPr>
      <w:b/>
      <w:bCs/>
    </w:rPr>
  </w:style>
  <w:style w:type="character" w:styleId="55">
    <w:name w:val="page number"/>
    <w:qFormat/>
    <w:uiPriority w:val="0"/>
  </w:style>
  <w:style w:type="character" w:styleId="56">
    <w:name w:val="FollowedHyperlink"/>
    <w:basedOn w:val="53"/>
    <w:qFormat/>
    <w:uiPriority w:val="0"/>
    <w:rPr>
      <w:color w:val="954F72" w:themeColor="followedHyperlink"/>
      <w:u w:val="single"/>
      <w14:textFill>
        <w14:solidFill>
          <w14:schemeClr w14:val="folHlink"/>
        </w14:solidFill>
      </w14:textFill>
    </w:rPr>
  </w:style>
  <w:style w:type="character" w:styleId="57">
    <w:name w:val="Emphasis"/>
    <w:qFormat/>
    <w:uiPriority w:val="0"/>
    <w:rPr>
      <w:i/>
      <w:iCs/>
    </w:rPr>
  </w:style>
  <w:style w:type="character" w:styleId="58">
    <w:name w:val="Hyperlink"/>
    <w:basedOn w:val="53"/>
    <w:qFormat/>
    <w:uiPriority w:val="99"/>
    <w:rPr>
      <w:color w:val="0563C1" w:themeColor="hyperlink"/>
      <w:u w:val="single"/>
      <w14:textFill>
        <w14:solidFill>
          <w14:schemeClr w14:val="hlink"/>
        </w14:solidFill>
      </w14:textFill>
    </w:rPr>
  </w:style>
  <w:style w:type="character" w:styleId="59">
    <w:name w:val="annotation reference"/>
    <w:qFormat/>
    <w:uiPriority w:val="0"/>
    <w:rPr>
      <w:sz w:val="16"/>
    </w:rPr>
  </w:style>
  <w:style w:type="character" w:styleId="60">
    <w:name w:val="footnote reference"/>
    <w:qFormat/>
    <w:uiPriority w:val="0"/>
    <w:rPr>
      <w:b/>
      <w:position w:val="6"/>
      <w:sz w:val="16"/>
    </w:rPr>
  </w:style>
  <w:style w:type="paragraph" w:customStyle="1" w:styleId="61">
    <w:name w:val="EQ"/>
    <w:basedOn w:val="1"/>
    <w:next w:val="1"/>
    <w:link w:val="109"/>
    <w:qFormat/>
    <w:uiPriority w:val="0"/>
    <w:pPr>
      <w:keepLines/>
      <w:tabs>
        <w:tab w:val="center" w:pos="4536"/>
        <w:tab w:val="right" w:pos="9072"/>
      </w:tabs>
    </w:pPr>
  </w:style>
  <w:style w:type="character" w:customStyle="1" w:styleId="62">
    <w:name w:val="ZGSM"/>
    <w:qFormat/>
    <w:uiPriority w:val="0"/>
  </w:style>
  <w:style w:type="paragraph" w:customStyle="1" w:styleId="6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4">
    <w:name w:val="TT"/>
    <w:basedOn w:val="2"/>
    <w:next w:val="1"/>
    <w:qFormat/>
    <w:uiPriority w:val="0"/>
    <w:pPr>
      <w:outlineLvl w:val="9"/>
    </w:pPr>
  </w:style>
  <w:style w:type="paragraph" w:customStyle="1" w:styleId="65">
    <w:name w:val="NF"/>
    <w:basedOn w:val="66"/>
    <w:qFormat/>
    <w:uiPriority w:val="0"/>
    <w:pPr>
      <w:keepNext/>
      <w:spacing w:after="0"/>
    </w:pPr>
    <w:rPr>
      <w:rFonts w:ascii="Arial" w:hAnsi="Arial"/>
      <w:sz w:val="18"/>
    </w:rPr>
  </w:style>
  <w:style w:type="paragraph" w:customStyle="1" w:styleId="66">
    <w:name w:val="NO"/>
    <w:basedOn w:val="1"/>
    <w:link w:val="107"/>
    <w:qFormat/>
    <w:uiPriority w:val="0"/>
    <w:pPr>
      <w:keepLines/>
      <w:ind w:left="1135" w:hanging="851"/>
    </w:pPr>
  </w:style>
  <w:style w:type="paragraph" w:customStyle="1" w:styleId="67">
    <w:name w:val="PL"/>
    <w:link w:val="15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69"/>
    <w:qFormat/>
    <w:uiPriority w:val="0"/>
    <w:pPr>
      <w:jc w:val="right"/>
    </w:pPr>
  </w:style>
  <w:style w:type="paragraph" w:customStyle="1" w:styleId="69">
    <w:name w:val="TAL"/>
    <w:basedOn w:val="1"/>
    <w:link w:val="102"/>
    <w:qFormat/>
    <w:uiPriority w:val="0"/>
    <w:pPr>
      <w:keepNext/>
      <w:keepLines/>
      <w:spacing w:after="0"/>
    </w:pPr>
    <w:rPr>
      <w:rFonts w:ascii="Arial" w:hAnsi="Arial"/>
      <w:sz w:val="18"/>
    </w:rPr>
  </w:style>
  <w:style w:type="paragraph" w:customStyle="1" w:styleId="70">
    <w:name w:val="TAH"/>
    <w:basedOn w:val="71"/>
    <w:link w:val="104"/>
    <w:qFormat/>
    <w:uiPriority w:val="99"/>
    <w:rPr>
      <w:b/>
    </w:rPr>
  </w:style>
  <w:style w:type="paragraph" w:customStyle="1" w:styleId="71">
    <w:name w:val="TAC"/>
    <w:basedOn w:val="69"/>
    <w:link w:val="103"/>
    <w:qFormat/>
    <w:uiPriority w:val="0"/>
    <w:pPr>
      <w:jc w:val="center"/>
    </w:pPr>
  </w:style>
  <w:style w:type="paragraph" w:customStyle="1" w:styleId="7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3">
    <w:name w:val="EX"/>
    <w:basedOn w:val="1"/>
    <w:link w:val="108"/>
    <w:qFormat/>
    <w:uiPriority w:val="0"/>
    <w:pPr>
      <w:keepLines/>
      <w:ind w:left="1702" w:hanging="1418"/>
    </w:pPr>
  </w:style>
  <w:style w:type="paragraph" w:customStyle="1" w:styleId="74">
    <w:name w:val="FP"/>
    <w:basedOn w:val="1"/>
    <w:qFormat/>
    <w:uiPriority w:val="0"/>
    <w:pPr>
      <w:spacing w:after="0"/>
    </w:pPr>
  </w:style>
  <w:style w:type="paragraph" w:customStyle="1" w:styleId="75">
    <w:name w:val="NW"/>
    <w:basedOn w:val="66"/>
    <w:qFormat/>
    <w:uiPriority w:val="0"/>
    <w:pPr>
      <w:spacing w:after="0"/>
    </w:pPr>
  </w:style>
  <w:style w:type="paragraph" w:customStyle="1" w:styleId="76">
    <w:name w:val="EW"/>
    <w:basedOn w:val="73"/>
    <w:qFormat/>
    <w:uiPriority w:val="0"/>
    <w:pPr>
      <w:spacing w:after="0"/>
    </w:pPr>
  </w:style>
  <w:style w:type="paragraph" w:customStyle="1" w:styleId="77">
    <w:name w:val="B1"/>
    <w:basedOn w:val="1"/>
    <w:link w:val="111"/>
    <w:qFormat/>
    <w:uiPriority w:val="0"/>
    <w:pPr>
      <w:ind w:left="568" w:hanging="284"/>
    </w:pPr>
  </w:style>
  <w:style w:type="paragraph" w:customStyle="1" w:styleId="78">
    <w:name w:val="Editor's Note"/>
    <w:basedOn w:val="66"/>
    <w:link w:val="163"/>
    <w:qFormat/>
    <w:uiPriority w:val="0"/>
    <w:rPr>
      <w:color w:val="FF0000"/>
    </w:rPr>
  </w:style>
  <w:style w:type="paragraph" w:customStyle="1" w:styleId="79">
    <w:name w:val="TH"/>
    <w:basedOn w:val="1"/>
    <w:link w:val="105"/>
    <w:qFormat/>
    <w:uiPriority w:val="0"/>
    <w:pPr>
      <w:keepNext/>
      <w:keepLines/>
      <w:spacing w:before="60"/>
      <w:jc w:val="center"/>
    </w:pPr>
    <w:rPr>
      <w:rFonts w:ascii="Arial" w:hAnsi="Arial"/>
      <w:b/>
    </w:rPr>
  </w:style>
  <w:style w:type="paragraph" w:customStyle="1" w:styleId="8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4">
    <w:name w:val="TAN"/>
    <w:basedOn w:val="69"/>
    <w:link w:val="110"/>
    <w:qFormat/>
    <w:uiPriority w:val="0"/>
    <w:pPr>
      <w:ind w:left="851" w:hanging="851"/>
    </w:pPr>
  </w:style>
  <w:style w:type="paragraph" w:customStyle="1" w:styleId="8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6">
    <w:name w:val="TF"/>
    <w:basedOn w:val="79"/>
    <w:link w:val="106"/>
    <w:qFormat/>
    <w:uiPriority w:val="0"/>
    <w:pPr>
      <w:keepNext w:val="0"/>
      <w:spacing w:before="0" w:after="240"/>
    </w:pPr>
  </w:style>
  <w:style w:type="paragraph" w:customStyle="1" w:styleId="8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8">
    <w:name w:val="B2"/>
    <w:basedOn w:val="1"/>
    <w:link w:val="112"/>
    <w:qFormat/>
    <w:uiPriority w:val="0"/>
    <w:pPr>
      <w:ind w:left="851" w:hanging="284"/>
    </w:pPr>
  </w:style>
  <w:style w:type="paragraph" w:customStyle="1" w:styleId="89">
    <w:name w:val="B3"/>
    <w:basedOn w:val="1"/>
    <w:link w:val="113"/>
    <w:qFormat/>
    <w:uiPriority w:val="0"/>
    <w:pPr>
      <w:ind w:left="1135" w:hanging="284"/>
    </w:pPr>
  </w:style>
  <w:style w:type="paragraph" w:customStyle="1" w:styleId="90">
    <w:name w:val="B4"/>
    <w:basedOn w:val="1"/>
    <w:link w:val="134"/>
    <w:qFormat/>
    <w:uiPriority w:val="0"/>
    <w:pPr>
      <w:ind w:left="1418" w:hanging="284"/>
    </w:pPr>
  </w:style>
  <w:style w:type="paragraph" w:customStyle="1" w:styleId="91">
    <w:name w:val="B5"/>
    <w:basedOn w:val="1"/>
    <w:link w:val="164"/>
    <w:qFormat/>
    <w:uiPriority w:val="0"/>
    <w:pPr>
      <w:ind w:left="1702" w:hanging="284"/>
    </w:pPr>
  </w:style>
  <w:style w:type="paragraph" w:customStyle="1" w:styleId="92">
    <w:name w:val="ZTD"/>
    <w:basedOn w:val="81"/>
    <w:qFormat/>
    <w:uiPriority w:val="0"/>
    <w:pPr>
      <w:framePr w:hRule="auto" w:y="852"/>
    </w:pPr>
    <w:rPr>
      <w:i w:val="0"/>
      <w:sz w:val="40"/>
    </w:rPr>
  </w:style>
  <w:style w:type="paragraph" w:customStyle="1" w:styleId="93">
    <w:name w:val="ZV"/>
    <w:basedOn w:val="83"/>
    <w:qFormat/>
    <w:uiPriority w:val="0"/>
    <w:pPr>
      <w:framePr w:y="16161"/>
    </w:pPr>
  </w:style>
  <w:style w:type="paragraph" w:customStyle="1" w:styleId="94">
    <w:name w:val="TAJ"/>
    <w:basedOn w:val="79"/>
    <w:qFormat/>
    <w:uiPriority w:val="0"/>
  </w:style>
  <w:style w:type="paragraph" w:customStyle="1" w:styleId="95">
    <w:name w:val="Guidance"/>
    <w:basedOn w:val="1"/>
    <w:link w:val="119"/>
    <w:qFormat/>
    <w:uiPriority w:val="0"/>
    <w:rPr>
      <w:i/>
      <w:color w:val="0000FF"/>
    </w:rPr>
  </w:style>
  <w:style w:type="character" w:customStyle="1" w:styleId="96">
    <w:name w:val="Balloon Text Char"/>
    <w:link w:val="38"/>
    <w:qFormat/>
    <w:uiPriority w:val="0"/>
    <w:rPr>
      <w:rFonts w:ascii="Segoe UI" w:hAnsi="Segoe UI" w:cs="Segoe UI"/>
      <w:sz w:val="18"/>
      <w:szCs w:val="18"/>
      <w:lang w:eastAsia="en-US"/>
    </w:rPr>
  </w:style>
  <w:style w:type="character" w:customStyle="1" w:styleId="97">
    <w:name w:val="Unresolved Mention"/>
    <w:basedOn w:val="53"/>
    <w:semiHidden/>
    <w:unhideWhenUsed/>
    <w:qFormat/>
    <w:uiPriority w:val="99"/>
    <w:rPr>
      <w:color w:val="605E5C"/>
      <w:shd w:val="clear" w:color="auto" w:fill="E1DFDD"/>
    </w:rPr>
  </w:style>
  <w:style w:type="character" w:customStyle="1" w:styleId="98">
    <w:name w:val="Heading 2 Char"/>
    <w:link w:val="3"/>
    <w:qFormat/>
    <w:uiPriority w:val="0"/>
    <w:rPr>
      <w:rFonts w:ascii="Arial" w:hAnsi="Arial"/>
      <w:sz w:val="32"/>
      <w:lang w:eastAsia="en-US"/>
    </w:rPr>
  </w:style>
  <w:style w:type="character" w:customStyle="1" w:styleId="99">
    <w:name w:val="Heading 3 Char"/>
    <w:link w:val="4"/>
    <w:qFormat/>
    <w:uiPriority w:val="0"/>
    <w:rPr>
      <w:rFonts w:ascii="Arial" w:hAnsi="Arial"/>
      <w:sz w:val="28"/>
      <w:lang w:eastAsia="en-US"/>
    </w:rPr>
  </w:style>
  <w:style w:type="character" w:customStyle="1" w:styleId="100">
    <w:name w:val="Heading 4 Char"/>
    <w:link w:val="5"/>
    <w:qFormat/>
    <w:uiPriority w:val="0"/>
    <w:rPr>
      <w:rFonts w:ascii="Arial" w:hAnsi="Arial"/>
      <w:sz w:val="24"/>
      <w:lang w:eastAsia="en-US"/>
    </w:rPr>
  </w:style>
  <w:style w:type="character" w:customStyle="1" w:styleId="101">
    <w:name w:val="Footnote Text Char"/>
    <w:basedOn w:val="53"/>
    <w:link w:val="43"/>
    <w:qFormat/>
    <w:uiPriority w:val="0"/>
    <w:rPr>
      <w:rFonts w:eastAsia="Malgun Gothic"/>
      <w:sz w:val="16"/>
      <w:lang w:eastAsia="en-US"/>
    </w:rPr>
  </w:style>
  <w:style w:type="character" w:customStyle="1" w:styleId="102">
    <w:name w:val="TAL Char"/>
    <w:link w:val="69"/>
    <w:qFormat/>
    <w:uiPriority w:val="0"/>
    <w:rPr>
      <w:rFonts w:ascii="Arial" w:hAnsi="Arial"/>
      <w:sz w:val="18"/>
      <w:lang w:eastAsia="en-US"/>
    </w:rPr>
  </w:style>
  <w:style w:type="character" w:customStyle="1" w:styleId="103">
    <w:name w:val="TAC Char"/>
    <w:link w:val="71"/>
    <w:qFormat/>
    <w:uiPriority w:val="0"/>
    <w:rPr>
      <w:rFonts w:ascii="Arial" w:hAnsi="Arial"/>
      <w:sz w:val="18"/>
      <w:lang w:eastAsia="en-US"/>
    </w:rPr>
  </w:style>
  <w:style w:type="character" w:customStyle="1" w:styleId="104">
    <w:name w:val="TAH Car"/>
    <w:link w:val="70"/>
    <w:qFormat/>
    <w:uiPriority w:val="99"/>
    <w:rPr>
      <w:rFonts w:ascii="Arial" w:hAnsi="Arial"/>
      <w:b/>
      <w:sz w:val="18"/>
      <w:lang w:eastAsia="en-US"/>
    </w:rPr>
  </w:style>
  <w:style w:type="character" w:customStyle="1" w:styleId="105">
    <w:name w:val="TH Char"/>
    <w:link w:val="79"/>
    <w:qFormat/>
    <w:uiPriority w:val="0"/>
    <w:rPr>
      <w:rFonts w:ascii="Arial" w:hAnsi="Arial"/>
      <w:b/>
      <w:lang w:eastAsia="en-US"/>
    </w:rPr>
  </w:style>
  <w:style w:type="character" w:customStyle="1" w:styleId="106">
    <w:name w:val="TF Char"/>
    <w:link w:val="86"/>
    <w:qFormat/>
    <w:uiPriority w:val="0"/>
    <w:rPr>
      <w:rFonts w:ascii="Arial" w:hAnsi="Arial"/>
      <w:b/>
      <w:lang w:eastAsia="en-US"/>
    </w:rPr>
  </w:style>
  <w:style w:type="character" w:customStyle="1" w:styleId="107">
    <w:name w:val="NO Char"/>
    <w:link w:val="66"/>
    <w:qFormat/>
    <w:uiPriority w:val="0"/>
    <w:rPr>
      <w:lang w:eastAsia="en-US"/>
    </w:rPr>
  </w:style>
  <w:style w:type="character" w:customStyle="1" w:styleId="108">
    <w:name w:val="EX Char"/>
    <w:link w:val="73"/>
    <w:qFormat/>
    <w:uiPriority w:val="0"/>
    <w:rPr>
      <w:lang w:eastAsia="en-US"/>
    </w:rPr>
  </w:style>
  <w:style w:type="character" w:customStyle="1" w:styleId="109">
    <w:name w:val="EQ Char"/>
    <w:link w:val="61"/>
    <w:qFormat/>
    <w:uiPriority w:val="0"/>
    <w:rPr>
      <w:lang w:eastAsia="en-US"/>
    </w:rPr>
  </w:style>
  <w:style w:type="character" w:customStyle="1" w:styleId="110">
    <w:name w:val="TAN Char"/>
    <w:link w:val="84"/>
    <w:qFormat/>
    <w:uiPriority w:val="0"/>
    <w:rPr>
      <w:rFonts w:ascii="Arial" w:hAnsi="Arial"/>
      <w:sz w:val="18"/>
      <w:lang w:eastAsia="en-US"/>
    </w:rPr>
  </w:style>
  <w:style w:type="character" w:customStyle="1" w:styleId="111">
    <w:name w:val="B1 Char"/>
    <w:link w:val="77"/>
    <w:qFormat/>
    <w:uiPriority w:val="0"/>
    <w:rPr>
      <w:lang w:eastAsia="en-US"/>
    </w:rPr>
  </w:style>
  <w:style w:type="character" w:customStyle="1" w:styleId="112">
    <w:name w:val="B2 Char"/>
    <w:link w:val="88"/>
    <w:qFormat/>
    <w:uiPriority w:val="0"/>
    <w:rPr>
      <w:lang w:eastAsia="en-US"/>
    </w:rPr>
  </w:style>
  <w:style w:type="character" w:customStyle="1" w:styleId="113">
    <w:name w:val="B3 Char2"/>
    <w:link w:val="89"/>
    <w:qFormat/>
    <w:uiPriority w:val="0"/>
    <w:rPr>
      <w:lang w:eastAsia="en-US"/>
    </w:rPr>
  </w:style>
  <w:style w:type="paragraph" w:customStyle="1" w:styleId="114">
    <w:name w:val="CR Cover Page"/>
    <w:link w:val="125"/>
    <w:qFormat/>
    <w:uiPriority w:val="0"/>
    <w:pPr>
      <w:spacing w:after="120"/>
    </w:pPr>
    <w:rPr>
      <w:rFonts w:ascii="Arial" w:hAnsi="Arial" w:eastAsia="Malgun Gothic" w:cs="Times New Roman"/>
      <w:lang w:val="en-GB" w:eastAsia="en-US" w:bidi="ar-SA"/>
    </w:rPr>
  </w:style>
  <w:style w:type="paragraph" w:customStyle="1" w:styleId="115">
    <w:name w:val="tdoc-header"/>
    <w:qFormat/>
    <w:uiPriority w:val="0"/>
    <w:rPr>
      <w:rFonts w:ascii="Arial" w:hAnsi="Arial" w:eastAsia="Malgun Gothic" w:cs="Times New Roman"/>
      <w:sz w:val="24"/>
      <w:lang w:val="en-GB" w:eastAsia="en-US" w:bidi="ar-SA"/>
    </w:rPr>
  </w:style>
  <w:style w:type="character" w:customStyle="1" w:styleId="116">
    <w:name w:val="Comment Text Char"/>
    <w:basedOn w:val="53"/>
    <w:link w:val="30"/>
    <w:qFormat/>
    <w:uiPriority w:val="0"/>
    <w:rPr>
      <w:rFonts w:eastAsia="Malgun Gothic"/>
      <w:lang w:eastAsia="en-US"/>
    </w:rPr>
  </w:style>
  <w:style w:type="character" w:customStyle="1" w:styleId="117">
    <w:name w:val="Comment Subject Char"/>
    <w:basedOn w:val="116"/>
    <w:link w:val="50"/>
    <w:qFormat/>
    <w:uiPriority w:val="0"/>
    <w:rPr>
      <w:rFonts w:eastAsia="Malgun Gothic"/>
      <w:b/>
      <w:bCs/>
      <w:lang w:eastAsia="en-US"/>
    </w:rPr>
  </w:style>
  <w:style w:type="character" w:customStyle="1" w:styleId="118">
    <w:name w:val="Document Map Char"/>
    <w:basedOn w:val="53"/>
    <w:link w:val="29"/>
    <w:qFormat/>
    <w:uiPriority w:val="0"/>
    <w:rPr>
      <w:rFonts w:ascii="Tahoma" w:hAnsi="Tahoma" w:eastAsia="Malgun Gothic"/>
      <w:shd w:val="clear" w:color="auto" w:fill="000080"/>
      <w:lang w:eastAsia="en-US"/>
    </w:rPr>
  </w:style>
  <w:style w:type="character" w:customStyle="1" w:styleId="119">
    <w:name w:val="Guidance Char"/>
    <w:link w:val="95"/>
    <w:qFormat/>
    <w:uiPriority w:val="0"/>
    <w:rPr>
      <w:i/>
      <w:color w:val="0000FF"/>
      <w:lang w:eastAsia="en-US"/>
    </w:rPr>
  </w:style>
  <w:style w:type="paragraph" w:customStyle="1" w:styleId="120">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21">
    <w:name w:val="Unresolved Mention1"/>
    <w:semiHidden/>
    <w:unhideWhenUsed/>
    <w:qFormat/>
    <w:uiPriority w:val="99"/>
    <w:rPr>
      <w:color w:val="808080"/>
      <w:shd w:val="clear" w:color="auto" w:fill="E6E6E6"/>
    </w:rPr>
  </w:style>
  <w:style w:type="paragraph" w:customStyle="1" w:styleId="122">
    <w:name w:val="Revision"/>
    <w:hidden/>
    <w:semiHidden/>
    <w:qFormat/>
    <w:uiPriority w:val="99"/>
    <w:rPr>
      <w:rFonts w:ascii="Times New Roman" w:hAnsi="Times New Roman" w:eastAsia="Malgun Gothic" w:cs="Times New Roman"/>
      <w:lang w:val="en-GB" w:eastAsia="en-US" w:bidi="ar-SA"/>
    </w:rPr>
  </w:style>
  <w:style w:type="paragraph" w:customStyle="1" w:styleId="123">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24">
    <w:name w:val="List Paragraph"/>
    <w:basedOn w:val="1"/>
    <w:qFormat/>
    <w:uiPriority w:val="34"/>
    <w:pPr>
      <w:spacing w:after="0"/>
      <w:ind w:left="720"/>
    </w:pPr>
    <w:rPr>
      <w:rFonts w:ascii="Calibri" w:hAnsi="Calibri" w:cs="Calibri"/>
      <w:sz w:val="22"/>
      <w:szCs w:val="22"/>
      <w:lang w:val="en-US"/>
    </w:rPr>
  </w:style>
  <w:style w:type="character" w:customStyle="1" w:styleId="125">
    <w:name w:val="CR Cover Page Char"/>
    <w:link w:val="114"/>
    <w:qFormat/>
    <w:uiPriority w:val="0"/>
    <w:rPr>
      <w:rFonts w:ascii="Arial" w:hAnsi="Arial" w:eastAsia="Malgun Gothic"/>
      <w:lang w:eastAsia="en-US"/>
    </w:rPr>
  </w:style>
  <w:style w:type="character" w:customStyle="1" w:styleId="126">
    <w:name w:val="Body Text Char"/>
    <w:basedOn w:val="53"/>
    <w:link w:val="31"/>
    <w:qFormat/>
    <w:uiPriority w:val="99"/>
    <w:rPr>
      <w:rFonts w:eastAsia="Malgun Gothic"/>
      <w:lang w:eastAsia="en-US"/>
    </w:rPr>
  </w:style>
  <w:style w:type="character" w:customStyle="1" w:styleId="127">
    <w:name w:val="TAL Car"/>
    <w:qFormat/>
    <w:uiPriority w:val="0"/>
    <w:rPr>
      <w:rFonts w:ascii="Arial" w:hAnsi="Arial"/>
      <w:sz w:val="18"/>
      <w:lang w:val="en-GB"/>
    </w:rPr>
  </w:style>
  <w:style w:type="character" w:customStyle="1" w:styleId="128">
    <w:name w:val="Heading 1 Char"/>
    <w:link w:val="2"/>
    <w:qFormat/>
    <w:uiPriority w:val="0"/>
    <w:rPr>
      <w:rFonts w:ascii="Arial" w:hAnsi="Arial"/>
      <w:sz w:val="36"/>
      <w:lang w:eastAsia="en-US"/>
    </w:rPr>
  </w:style>
  <w:style w:type="character" w:customStyle="1" w:styleId="129">
    <w:name w:val="Heading 8 Char"/>
    <w:link w:val="10"/>
    <w:qFormat/>
    <w:uiPriority w:val="0"/>
    <w:rPr>
      <w:rFonts w:ascii="Arial" w:hAnsi="Arial"/>
      <w:sz w:val="36"/>
      <w:lang w:eastAsia="en-US"/>
    </w:rPr>
  </w:style>
  <w:style w:type="character" w:customStyle="1" w:styleId="130">
    <w:name w:val="Footer Char"/>
    <w:link w:val="39"/>
    <w:qFormat/>
    <w:uiPriority w:val="0"/>
    <w:rPr>
      <w:rFonts w:ascii="Arial" w:hAnsi="Arial"/>
      <w:b/>
      <w:i/>
      <w:sz w:val="18"/>
      <w:lang w:eastAsia="ja-JP"/>
    </w:rPr>
  </w:style>
  <w:style w:type="character" w:customStyle="1" w:styleId="131">
    <w:name w:val="Heading 5 Char"/>
    <w:link w:val="6"/>
    <w:qFormat/>
    <w:uiPriority w:val="0"/>
    <w:rPr>
      <w:rFonts w:ascii="Arial" w:hAnsi="Arial"/>
      <w:sz w:val="22"/>
      <w:lang w:eastAsia="en-US"/>
    </w:rPr>
  </w:style>
  <w:style w:type="character" w:customStyle="1" w:styleId="132">
    <w:name w:val="EX Car"/>
    <w:qFormat/>
    <w:uiPriority w:val="0"/>
    <w:rPr>
      <w:lang w:val="en-GB" w:eastAsia="en-US"/>
    </w:rPr>
  </w:style>
  <w:style w:type="character" w:customStyle="1" w:styleId="133">
    <w:name w:val="msoins"/>
    <w:qFormat/>
    <w:uiPriority w:val="0"/>
  </w:style>
  <w:style w:type="character" w:customStyle="1" w:styleId="134">
    <w:name w:val="B4 Char"/>
    <w:link w:val="90"/>
    <w:qFormat/>
    <w:uiPriority w:val="0"/>
    <w:rPr>
      <w:lang w:eastAsia="en-US"/>
    </w:rPr>
  </w:style>
  <w:style w:type="paragraph" w:customStyle="1" w:styleId="135">
    <w:name w:val="Reference"/>
    <w:basedOn w:val="1"/>
    <w:qFormat/>
    <w:uiPriority w:val="0"/>
    <w:pPr>
      <w:keepLines/>
      <w:numPr>
        <w:ilvl w:val="1"/>
        <w:numId w:val="1"/>
      </w:numPr>
    </w:pPr>
    <w:rPr>
      <w:rFonts w:eastAsia="MS Mincho"/>
    </w:rPr>
  </w:style>
  <w:style w:type="paragraph" w:customStyle="1" w:styleId="136">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7">
    <w:name w:val="Intense Emphasis"/>
    <w:qFormat/>
    <w:uiPriority w:val="21"/>
    <w:rPr>
      <w:b/>
      <w:bCs/>
      <w:i/>
      <w:iCs/>
      <w:color w:val="4F81BD"/>
    </w:rPr>
  </w:style>
  <w:style w:type="paragraph" w:customStyle="1" w:styleId="138">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40">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41">
    <w:name w:val="INDENT1"/>
    <w:basedOn w:val="1"/>
    <w:qFormat/>
    <w:uiPriority w:val="0"/>
    <w:pPr>
      <w:overflowPunct w:val="0"/>
      <w:autoSpaceDE w:val="0"/>
      <w:autoSpaceDN w:val="0"/>
      <w:adjustRightInd w:val="0"/>
      <w:ind w:left="851"/>
      <w:textAlignment w:val="baseline"/>
    </w:pPr>
    <w:rPr>
      <w:lang w:eastAsia="ko-KR"/>
    </w:rPr>
  </w:style>
  <w:style w:type="paragraph" w:customStyle="1" w:styleId="142">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43">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5">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7">
    <w:name w:val="Plain Text Char"/>
    <w:basedOn w:val="53"/>
    <w:link w:val="33"/>
    <w:qFormat/>
    <w:uiPriority w:val="0"/>
    <w:rPr>
      <w:rFonts w:ascii="Courier New" w:hAnsi="Courier New"/>
      <w:lang w:val="nb-NO" w:eastAsia="zh-CN"/>
    </w:rPr>
  </w:style>
  <w:style w:type="paragraph" w:customStyle="1" w:styleId="148">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9">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50">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1">
    <w:name w:val="B6"/>
    <w:basedOn w:val="91"/>
    <w:link w:val="166"/>
    <w:qFormat/>
    <w:uiPriority w:val="0"/>
    <w:pPr>
      <w:overflowPunct w:val="0"/>
      <w:autoSpaceDE w:val="0"/>
      <w:autoSpaceDN w:val="0"/>
      <w:adjustRightInd w:val="0"/>
      <w:textAlignment w:val="baseline"/>
    </w:pPr>
    <w:rPr>
      <w:lang w:eastAsia="zh-CN"/>
    </w:rPr>
  </w:style>
  <w:style w:type="paragraph" w:customStyle="1" w:styleId="15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53">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4">
    <w:name w:val="Tadc"/>
    <w:basedOn w:val="1"/>
    <w:qFormat/>
    <w:uiPriority w:val="0"/>
    <w:pPr>
      <w:overflowPunct w:val="0"/>
      <w:autoSpaceDE w:val="0"/>
      <w:autoSpaceDN w:val="0"/>
      <w:adjustRightInd w:val="0"/>
      <w:textAlignment w:val="baseline"/>
    </w:pPr>
    <w:rPr>
      <w:rFonts w:cs="v4.2.0"/>
      <w:lang w:eastAsia="en-GB"/>
    </w:rPr>
  </w:style>
  <w:style w:type="table" w:customStyle="1" w:styleId="155">
    <w:name w:val="Table Grid1"/>
    <w:basedOn w:val="5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H6 Char"/>
    <w:link w:val="8"/>
    <w:qFormat/>
    <w:uiPriority w:val="0"/>
    <w:rPr>
      <w:rFonts w:ascii="Arial" w:hAnsi="Arial"/>
      <w:lang w:eastAsia="en-US"/>
    </w:rPr>
  </w:style>
  <w:style w:type="character" w:customStyle="1" w:styleId="157">
    <w:name w:val="PL Char"/>
    <w:link w:val="67"/>
    <w:qFormat/>
    <w:uiPriority w:val="0"/>
    <w:rPr>
      <w:rFonts w:ascii="Courier New" w:hAnsi="Courier New"/>
      <w:sz w:val="16"/>
      <w:lang w:eastAsia="en-US"/>
    </w:rPr>
  </w:style>
  <w:style w:type="character" w:customStyle="1" w:styleId="158">
    <w:name w:val="TAC Car"/>
    <w:qFormat/>
    <w:uiPriority w:val="0"/>
    <w:rPr>
      <w:rFonts w:ascii="Arial" w:hAnsi="Arial" w:eastAsia="Times New Roman"/>
      <w:sz w:val="18"/>
      <w:lang w:val="en-GB" w:eastAsia="en-US" w:bidi="ar-SA"/>
    </w:rPr>
  </w:style>
  <w:style w:type="character" w:customStyle="1" w:styleId="159">
    <w:name w:val="TAL (文字)"/>
    <w:qFormat/>
    <w:uiPriority w:val="0"/>
    <w:rPr>
      <w:rFonts w:ascii="Arial" w:hAnsi="Arial"/>
      <w:sz w:val="18"/>
      <w:lang w:val="en-GB"/>
    </w:rPr>
  </w:style>
  <w:style w:type="paragraph" w:customStyle="1" w:styleId="160">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61">
    <w:name w:val="Heading 6 Char"/>
    <w:link w:val="7"/>
    <w:qFormat/>
    <w:uiPriority w:val="0"/>
    <w:rPr>
      <w:rFonts w:ascii="Arial" w:hAnsi="Arial"/>
      <w:lang w:eastAsia="en-US"/>
    </w:rPr>
  </w:style>
  <w:style w:type="character" w:customStyle="1" w:styleId="162">
    <w:name w:val="Heading 7 Char"/>
    <w:link w:val="9"/>
    <w:qFormat/>
    <w:uiPriority w:val="0"/>
    <w:rPr>
      <w:rFonts w:ascii="Arial" w:hAnsi="Arial"/>
      <w:lang w:eastAsia="en-US"/>
    </w:rPr>
  </w:style>
  <w:style w:type="character" w:customStyle="1" w:styleId="163">
    <w:name w:val="Editor's Note Car Car"/>
    <w:link w:val="78"/>
    <w:qFormat/>
    <w:uiPriority w:val="0"/>
    <w:rPr>
      <w:color w:val="FF0000"/>
      <w:lang w:eastAsia="en-US"/>
    </w:rPr>
  </w:style>
  <w:style w:type="character" w:customStyle="1" w:styleId="164">
    <w:name w:val="B5 Char"/>
    <w:link w:val="91"/>
    <w:qFormat/>
    <w:uiPriority w:val="0"/>
    <w:rPr>
      <w:lang w:eastAsia="en-US"/>
    </w:rPr>
  </w:style>
  <w:style w:type="character" w:customStyle="1" w:styleId="165">
    <w:name w:val="Heading Char"/>
    <w:qFormat/>
    <w:uiPriority w:val="0"/>
    <w:rPr>
      <w:rFonts w:ascii="Arial" w:hAnsi="Arial" w:eastAsia="宋体"/>
      <w:b/>
      <w:sz w:val="22"/>
    </w:rPr>
  </w:style>
  <w:style w:type="character" w:customStyle="1" w:styleId="166">
    <w:name w:val="B6 Char"/>
    <w:link w:val="151"/>
    <w:qFormat/>
    <w:uiPriority w:val="0"/>
    <w:rPr>
      <w:lang w:eastAsia="zh-CN"/>
    </w:rPr>
  </w:style>
  <w:style w:type="paragraph" w:customStyle="1" w:styleId="167">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8">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9">
    <w:name w:val="Table Style1"/>
    <w:basedOn w:val="51"/>
    <w:qFormat/>
    <w:uiPriority w:val="0"/>
    <w:rPr>
      <w:rFonts w:eastAsia="MS Mincho"/>
      <w:lang w:val="en-US" w:eastAsia="en-US"/>
    </w:rPr>
  </w:style>
  <w:style w:type="paragraph" w:customStyle="1" w:styleId="170">
    <w:name w:val="Bullet"/>
    <w:basedOn w:val="1"/>
    <w:qFormat/>
    <w:uiPriority w:val="0"/>
    <w:pPr>
      <w:tabs>
        <w:tab w:val="left" w:pos="926"/>
      </w:tabs>
      <w:ind w:left="926" w:hanging="360"/>
    </w:pPr>
    <w:rPr>
      <w:rFonts w:eastAsia="MS Mincho"/>
      <w:lang w:eastAsia="ja-JP"/>
    </w:rPr>
  </w:style>
  <w:style w:type="paragraph" w:customStyle="1" w:styleId="171">
    <w:name w:val="TOC 91"/>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4">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5">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8">
    <w:name w:val="FooterCentred"/>
    <w:basedOn w:val="39"/>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9">
    <w:name w:val="Numbered List"/>
    <w:basedOn w:val="180"/>
    <w:qFormat/>
    <w:uiPriority w:val="0"/>
    <w:pPr>
      <w:tabs>
        <w:tab w:val="left" w:pos="360"/>
      </w:tabs>
      <w:ind w:left="360" w:hanging="360"/>
    </w:pPr>
  </w:style>
  <w:style w:type="paragraph" w:customStyle="1" w:styleId="180">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2">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4">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5">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6">
    <w:name w:val="Tdoc_table"/>
    <w:qFormat/>
    <w:uiPriority w:val="0"/>
    <w:pPr>
      <w:ind w:left="244" w:hanging="244"/>
    </w:pPr>
    <w:rPr>
      <w:rFonts w:ascii="Arial" w:hAnsi="Arial" w:eastAsia="MS Mincho" w:cs="Times New Roman"/>
      <w:color w:val="000000"/>
      <w:lang w:val="en-GB" w:eastAsia="en-US" w:bidi="ar-SA"/>
    </w:rPr>
  </w:style>
  <w:style w:type="paragraph" w:customStyle="1" w:styleId="18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8">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90">
    <w:name w:val="Tabellengitternetz1"/>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ellengitternetz2"/>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ellengitternetz3"/>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ellengitternetz4"/>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ellengitternetz5"/>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ellengitternetz6"/>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ellengitternetz7"/>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ellengitternetz8"/>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ellengitternetz9"/>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2"/>
    <w:basedOn w:val="5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
    <w:name w:val="Table Grid3"/>
    <w:basedOn w:val="5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
    <w:name w:val="수정"/>
    <w:hidden/>
    <w:semiHidden/>
    <w:qFormat/>
    <w:uiPriority w:val="0"/>
    <w:rPr>
      <w:rFonts w:ascii="Times New Roman" w:hAnsi="Times New Roman" w:eastAsia="Batang" w:cs="Times New Roman"/>
      <w:lang w:val="en-GB" w:eastAsia="en-US" w:bidi="ar-SA"/>
    </w:rPr>
  </w:style>
  <w:style w:type="paragraph" w:customStyle="1" w:styleId="202">
    <w:name w:val="修订1"/>
    <w:hidden/>
    <w:semiHidden/>
    <w:qFormat/>
    <w:uiPriority w:val="0"/>
    <w:rPr>
      <w:rFonts w:ascii="Times New Roman" w:hAnsi="Times New Roman" w:eastAsia="Batang" w:cs="Times New Roman"/>
      <w:lang w:val="en-GB" w:eastAsia="en-US" w:bidi="ar-SA"/>
    </w:rPr>
  </w:style>
  <w:style w:type="character" w:customStyle="1" w:styleId="203">
    <w:name w:val="Endnote Text Char"/>
    <w:basedOn w:val="53"/>
    <w:link w:val="37"/>
    <w:qFormat/>
    <w:uiPriority w:val="0"/>
    <w:rPr>
      <w:lang w:eastAsia="zh-CN"/>
    </w:rPr>
  </w:style>
  <w:style w:type="paragraph" w:customStyle="1" w:styleId="204">
    <w:name w:val="変更箇所"/>
    <w:hidden/>
    <w:semiHidden/>
    <w:qFormat/>
    <w:uiPriority w:val="0"/>
    <w:rPr>
      <w:rFonts w:ascii="Times New Roman" w:hAnsi="Times New Roman" w:eastAsia="MS Mincho" w:cs="Times New Roman"/>
      <w:lang w:val="en-GB" w:eastAsia="en-US" w:bidi="ar-SA"/>
    </w:rPr>
  </w:style>
  <w:style w:type="paragraph" w:customStyle="1" w:styleId="205">
    <w:name w:val="NB2"/>
    <w:basedOn w:val="87"/>
    <w:qFormat/>
    <w:uiPriority w:val="0"/>
    <w:rPr>
      <w:lang w:val="en-US" w:eastAsia="ko-KR"/>
    </w:rPr>
  </w:style>
  <w:style w:type="paragraph" w:customStyle="1" w:styleId="206">
    <w:name w:val="table entry"/>
    <w:basedOn w:val="1"/>
    <w:qFormat/>
    <w:uiPriority w:val="0"/>
    <w:pPr>
      <w:keepNext/>
      <w:spacing w:before="60" w:after="60"/>
    </w:pPr>
    <w:rPr>
      <w:rFonts w:ascii="Bookman Old Style" w:hAnsi="Bookman Old Style" w:eastAsia="宋体"/>
      <w:lang w:val="en-US" w:eastAsia="ko-KR"/>
    </w:rPr>
  </w:style>
  <w:style w:type="character" w:customStyle="1" w:styleId="207">
    <w:name w:val="Note Heading Char"/>
    <w:basedOn w:val="53"/>
    <w:link w:val="24"/>
    <w:qFormat/>
    <w:uiPriority w:val="0"/>
    <w:rPr>
      <w:rFonts w:eastAsia="MS Mincho"/>
      <w:lang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sz w:val="36"/>
      <w:lang w:eastAsia="en-US"/>
    </w:rPr>
  </w:style>
  <w:style w:type="character" w:customStyle="1" w:styleId="210">
    <w:name w:val="List Bullet 2 Char"/>
    <w:link w:val="27"/>
    <w:qFormat/>
    <w:uiPriority w:val="0"/>
    <w:rPr>
      <w:rFonts w:eastAsia="Malgun Gothic"/>
      <w:lang w:eastAsia="en-US"/>
    </w:rPr>
  </w:style>
  <w:style w:type="table" w:customStyle="1" w:styleId="211">
    <w:name w:val="Table Grid4"/>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le Grid5"/>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le Grid6"/>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4">
    <w:name w:val="Placeholder Text"/>
    <w:semiHidden/>
    <w:qFormat/>
    <w:uiPriority w:val="99"/>
    <w:rPr>
      <w:color w:val="808080"/>
    </w:rPr>
  </w:style>
  <w:style w:type="paragraph" w:customStyle="1" w:styleId="215">
    <w:name w:val="TOC 92"/>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6">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8">
    <w:name w:val="TOC 93"/>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9">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0">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1">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22">
    <w:name w:val="Table Grid7"/>
    <w:basedOn w:val="5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3">
    <w:name w:val="Header Char"/>
    <w:link w:val="40"/>
    <w:qFormat/>
    <w:uiPriority w:val="0"/>
    <w:rPr>
      <w:rFonts w:ascii="Arial" w:hAnsi="Arial"/>
      <w:b/>
      <w:sz w:val="18"/>
      <w:lang w:eastAsia="ja-JP"/>
    </w:rPr>
  </w:style>
  <w:style w:type="table" w:customStyle="1" w:styleId="224">
    <w:name w:val="Table Grid71"/>
    <w:basedOn w:val="5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
    <w:name w:val="网格型1"/>
    <w:basedOn w:val="51"/>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7E0801-9972-40C5-B7BF-8D02ECC0699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314</Pages>
  <Words>103535</Words>
  <Characters>590154</Characters>
  <Lines>4917</Lines>
  <Paragraphs>1384</Paragraphs>
  <TotalTime>4</TotalTime>
  <ScaleCrop>false</ScaleCrop>
  <LinksUpToDate>false</LinksUpToDate>
  <CharactersWithSpaces>692305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2021-04-07T19:06:00Z</dcterms:created>
  <dc:creator>MCC Support</dc:creator>
  <cp:keywords>&lt;keyword[, keyword, ]&gt;</cp:keywords>
  <cp:lastModifiedBy>ZTE,Fei Xue</cp:lastModifiedBy>
  <cp:lastPrinted>2019-02-25T13:05:00Z</cp:lastPrinted>
  <dcterms:modified xsi:type="dcterms:W3CDTF">2021-11-11T11:19:43Z</dcterms:modified>
  <dc:subject>&lt;Title 1; Title 2&gt; (Release 14 | 13 |12)</dc:subject>
  <dc:title>3GPP TS ab.cde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