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C3E20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FA0">
        <w:rPr>
          <w:b/>
          <w:sz w:val="24"/>
          <w:szCs w:val="24"/>
        </w:rPr>
        <w:t>10</w:t>
      </w:r>
      <w:r w:rsidR="0012301E">
        <w:rPr>
          <w:b/>
          <w:sz w:val="24"/>
          <w:szCs w:val="24"/>
        </w:rPr>
        <w:t>1</w:t>
      </w:r>
      <w:r w:rsidR="00A34930" w:rsidRPr="00A34930">
        <w:rPr>
          <w:b/>
          <w:sz w:val="24"/>
          <w:szCs w:val="24"/>
        </w:rPr>
        <w:t>-e</w:t>
      </w:r>
      <w:r>
        <w:rPr>
          <w:b/>
          <w:i/>
          <w:noProof/>
          <w:sz w:val="28"/>
        </w:rPr>
        <w:tab/>
      </w:r>
      <w:r w:rsidR="00CC6CE2" w:rsidRPr="00CC6CE2">
        <w:rPr>
          <w:b/>
          <w:i/>
          <w:noProof/>
          <w:sz w:val="28"/>
        </w:rPr>
        <w:t>R4-2118799</w:t>
      </w:r>
    </w:p>
    <w:p w14:paraId="0D8631E8" w14:textId="6FACA7CB"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CC6CE2" w:rsidRPr="00CC6CE2">
        <w:rPr>
          <w:b/>
          <w:noProof/>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C6416" w:rsidR="001E41F3" w:rsidRPr="00A34930" w:rsidRDefault="00C326CB" w:rsidP="00F53633">
            <w:pPr>
              <w:pStyle w:val="CRCoverPage"/>
              <w:spacing w:after="0"/>
              <w:jc w:val="center"/>
              <w:rPr>
                <w:b/>
                <w:bCs/>
                <w:noProof/>
                <w:sz w:val="28"/>
                <w:szCs w:val="28"/>
                <w:lang w:eastAsia="zh-CN"/>
              </w:rPr>
            </w:pPr>
            <w:bookmarkStart w:id="0" w:name="_GoBack"/>
            <w:bookmarkEnd w:id="0"/>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F53633" w:rsidRPr="00CC6CE2">
              <w:rPr>
                <w:b/>
                <w:bCs/>
                <w:noProof/>
                <w:sz w:val="28"/>
                <w:szCs w:val="28"/>
                <w:lang w:eastAsia="zh-CN"/>
              </w:rPr>
              <w:t>3</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3C733" w:rsidR="001E41F3" w:rsidRDefault="00F53633" w:rsidP="00C326CB">
            <w:pPr>
              <w:pStyle w:val="CRCoverPage"/>
              <w:spacing w:after="0"/>
              <w:ind w:left="100"/>
              <w:jc w:val="both"/>
              <w:rPr>
                <w:noProof/>
              </w:rPr>
            </w:pPr>
            <w:r w:rsidRPr="00F53633">
              <w:t>Draft CR on intra-frequency measurements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50CD6" w:rsidR="001E41F3" w:rsidRPr="00EF70F1" w:rsidRDefault="00F53633" w:rsidP="00C53967">
            <w:pPr>
              <w:pStyle w:val="CRCoverPage"/>
              <w:spacing w:after="0"/>
              <w:ind w:left="100"/>
              <w:rPr>
                <w:noProof/>
              </w:rPr>
            </w:pPr>
            <w:r w:rsidRPr="00F53633">
              <w:rPr>
                <w:rFonts w:cs="Arial"/>
                <w:lang w:eastAsia="ja-JP"/>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A32C2" w:rsidR="001E41F3" w:rsidRDefault="00E22DC3" w:rsidP="0012301E">
            <w:pPr>
              <w:pStyle w:val="CRCoverPage"/>
              <w:spacing w:after="0"/>
              <w:ind w:left="100"/>
              <w:rPr>
                <w:noProof/>
              </w:rPr>
            </w:pPr>
            <w:r>
              <w:rPr>
                <w:noProof/>
              </w:rPr>
              <w:t>202</w:t>
            </w:r>
            <w:r w:rsidR="00C326CB">
              <w:rPr>
                <w:noProof/>
              </w:rPr>
              <w:t>1</w:t>
            </w:r>
            <w:r>
              <w:rPr>
                <w:noProof/>
              </w:rPr>
              <w:t>-</w:t>
            </w:r>
            <w:r w:rsidR="0012301E">
              <w:rPr>
                <w:noProof/>
              </w:rPr>
              <w:t>10</w:t>
            </w:r>
            <w:r>
              <w:rPr>
                <w:noProof/>
              </w:rPr>
              <w:t>-</w:t>
            </w:r>
            <w:r w:rsidR="0012301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58B4B1C6" w:rsidR="0011640A" w:rsidRPr="007A7E74" w:rsidRDefault="0011640A" w:rsidP="007A7E74">
            <w:pPr>
              <w:pStyle w:val="CRCoverPage"/>
              <w:spacing w:after="0"/>
              <w:ind w:left="100"/>
              <w:rPr>
                <w:rFonts w:cs="Arial"/>
                <w:noProof/>
                <w:lang w:eastAsia="zh-CN"/>
              </w:rPr>
            </w:pPr>
            <w:r w:rsidRPr="00E61876">
              <w:rPr>
                <w:rFonts w:cs="Arial"/>
                <w:noProof/>
                <w:lang w:eastAsia="zh-CN"/>
              </w:rPr>
              <w:t xml:space="preserve">Based on the </w:t>
            </w:r>
            <w:r w:rsidR="00E61876" w:rsidRPr="00E61876">
              <w:rPr>
                <w:rFonts w:cs="Arial"/>
                <w:noProof/>
                <w:lang w:eastAsia="zh-CN"/>
              </w:rPr>
              <w:t>agreements</w:t>
            </w:r>
            <w:r w:rsidRPr="00E61876">
              <w:rPr>
                <w:rFonts w:cs="Arial"/>
                <w:noProof/>
                <w:lang w:eastAsia="zh-CN"/>
              </w:rPr>
              <w:t xml:space="preserve"> achieved </w:t>
            </w:r>
            <w:r w:rsidR="00E61876" w:rsidRPr="00E61876">
              <w:rPr>
                <w:rFonts w:cs="Arial"/>
                <w:noProof/>
                <w:lang w:eastAsia="zh-CN"/>
              </w:rPr>
              <w:t>in</w:t>
            </w:r>
            <w:r w:rsidRPr="00E61876">
              <w:rPr>
                <w:rFonts w:cs="Arial"/>
                <w:noProof/>
                <w:lang w:eastAsia="zh-CN"/>
              </w:rPr>
              <w:t xml:space="preserve"> [</w:t>
            </w:r>
            <w:r w:rsidR="00E61876" w:rsidRPr="00E61876">
              <w:rPr>
                <w:rFonts w:cs="Arial"/>
                <w:noProof/>
                <w:lang w:eastAsia="zh-CN"/>
              </w:rPr>
              <w:t xml:space="preserve">R4-2115439], the </w:t>
            </w:r>
            <w:r w:rsidR="00E61876">
              <w:rPr>
                <w:rFonts w:cs="Arial"/>
                <w:noProof/>
                <w:lang w:eastAsia="zh-CN"/>
              </w:rPr>
              <w:t>intra-frequency requirements on d</w:t>
            </w:r>
            <w:r w:rsidR="00E61876" w:rsidRPr="00E61876">
              <w:rPr>
                <w:rFonts w:cs="Arial"/>
                <w:noProof/>
                <w:lang w:eastAsia="zh-CN"/>
              </w:rPr>
              <w:t>eactivated Scell without measurement gap</w:t>
            </w:r>
            <w:r w:rsidR="00E61876">
              <w:rPr>
                <w:rFonts w:cs="Arial"/>
                <w:noProof/>
                <w:lang w:eastAsia="zh-CN"/>
              </w:rPr>
              <w:t xml:space="preserve"> shall be specified for R17 FR1 HST.</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61EE8A" w:rsidR="0011640A" w:rsidRPr="00E61876" w:rsidRDefault="00E61876" w:rsidP="00E61876">
            <w:pPr>
              <w:pStyle w:val="CRCoverPage"/>
              <w:spacing w:after="0"/>
              <w:ind w:left="100"/>
              <w:rPr>
                <w:rFonts w:cs="Arial"/>
                <w:noProof/>
                <w:lang w:eastAsia="zh-CN"/>
              </w:rPr>
            </w:pPr>
            <w:r w:rsidRPr="00E61876">
              <w:rPr>
                <w:rFonts w:cs="Arial"/>
                <w:noProof/>
                <w:lang w:eastAsia="zh-CN"/>
              </w:rPr>
              <w:t xml:space="preserve">Based on the agreements achieved in [R4-2115439], the </w:t>
            </w:r>
            <w:r>
              <w:rPr>
                <w:rFonts w:cs="Arial"/>
                <w:noProof/>
                <w:lang w:eastAsia="zh-CN"/>
              </w:rPr>
              <w:t>intra-frequency requirements on d</w:t>
            </w:r>
            <w:r w:rsidRPr="00E61876">
              <w:rPr>
                <w:rFonts w:cs="Arial"/>
                <w:noProof/>
                <w:lang w:eastAsia="zh-CN"/>
              </w:rPr>
              <w:t>eactivated Scell without measurement gap</w:t>
            </w:r>
            <w:r>
              <w:rPr>
                <w:rFonts w:cs="Arial"/>
                <w:noProof/>
                <w:lang w:eastAsia="zh-CN"/>
              </w:rPr>
              <w:t xml:space="preserve"> are specified for R17 FR1 HST.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5D46F1AD" w:rsidR="00D4201B" w:rsidRDefault="00100DBB" w:rsidP="00C15FA0">
            <w:pPr>
              <w:pStyle w:val="CRCoverPage"/>
              <w:spacing w:after="0"/>
              <w:rPr>
                <w:noProof/>
              </w:rPr>
            </w:pPr>
            <w:r>
              <w:rPr>
                <w:noProof/>
                <w:lang w:eastAsia="zh-CN"/>
              </w:rPr>
              <w:t>No</w:t>
            </w:r>
            <w:r w:rsidR="00C15FA0">
              <w:rPr>
                <w:noProof/>
                <w:lang w:eastAsia="zh-CN"/>
              </w:rPr>
              <w:t xml:space="preserve"> </w:t>
            </w:r>
            <w:r>
              <w:rPr>
                <w:noProof/>
                <w:lang w:eastAsia="zh-CN"/>
              </w:rPr>
              <w:t xml:space="preserve">R17 </w:t>
            </w:r>
            <w:r w:rsidR="00E61876">
              <w:rPr>
                <w:noProof/>
                <w:lang w:eastAsia="zh-CN"/>
              </w:rPr>
              <w:t>FR1 HST</w:t>
            </w:r>
            <w:r>
              <w:rPr>
                <w:noProof/>
                <w:lang w:eastAsia="zh-CN"/>
              </w:rPr>
              <w:t xml:space="preserve"> related </w:t>
            </w:r>
            <w:r w:rsidR="00E61876">
              <w:rPr>
                <w:noProof/>
                <w:lang w:eastAsia="zh-CN"/>
              </w:rPr>
              <w:t xml:space="preserve">intra-frequency </w:t>
            </w:r>
            <w:r>
              <w:rPr>
                <w:noProof/>
                <w:lang w:eastAsia="zh-CN"/>
              </w:rPr>
              <w:t>RRM requirements</w:t>
            </w:r>
            <w:r w:rsidR="00160E40">
              <w:rPr>
                <w:noProof/>
                <w:lang w:eastAsia="zh-CN"/>
              </w:rPr>
              <w:t>.</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065E0" w:rsidR="00D4201B" w:rsidRDefault="00160E40" w:rsidP="00100DBB">
            <w:pPr>
              <w:pStyle w:val="CRCoverPage"/>
              <w:spacing w:after="0"/>
              <w:ind w:left="100"/>
              <w:rPr>
                <w:noProof/>
                <w:lang w:eastAsia="zh-CN"/>
              </w:rPr>
            </w:pPr>
            <w:r>
              <w:rPr>
                <w:noProof/>
                <w:lang w:eastAsia="zh-CN"/>
              </w:rPr>
              <w:t>9.2.5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6288DD99" w14:textId="77777777" w:rsidR="00F53633" w:rsidRPr="009C5807" w:rsidRDefault="00F53633" w:rsidP="00F53633">
      <w:pPr>
        <w:pStyle w:val="30"/>
      </w:pPr>
      <w:bookmarkStart w:id="2" w:name="_Toc5952648"/>
      <w:r w:rsidRPr="009C5807">
        <w:t>9.2.5</w:t>
      </w:r>
      <w:r w:rsidRPr="009C5807">
        <w:tab/>
      </w:r>
      <w:proofErr w:type="spellStart"/>
      <w:r w:rsidRPr="009C5807">
        <w:t>Intrafrequency</w:t>
      </w:r>
      <w:proofErr w:type="spellEnd"/>
      <w:r w:rsidRPr="009C5807">
        <w:t xml:space="preserve"> measurements without measurement gaps</w:t>
      </w:r>
    </w:p>
    <w:p w14:paraId="37AA10B9" w14:textId="77777777" w:rsidR="00F53633" w:rsidRPr="009C5807" w:rsidRDefault="00F53633" w:rsidP="00F53633">
      <w:pPr>
        <w:pStyle w:val="40"/>
      </w:pPr>
      <w:r w:rsidRPr="009C5807">
        <w:t>9.2.5.1</w:t>
      </w:r>
      <w:r w:rsidRPr="009C5807">
        <w:tab/>
      </w:r>
      <w:proofErr w:type="spellStart"/>
      <w:r w:rsidRPr="009C5807">
        <w:t>Intrafrequency</w:t>
      </w:r>
      <w:proofErr w:type="spellEnd"/>
      <w:r w:rsidRPr="009C5807">
        <w:t xml:space="preserve"> cell identification</w:t>
      </w:r>
    </w:p>
    <w:p w14:paraId="12505064" w14:textId="77777777" w:rsidR="00F53633" w:rsidRPr="009C5807" w:rsidRDefault="00F53633" w:rsidP="00F53633">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E28D53C" w14:textId="77777777" w:rsidR="00F53633" w:rsidRPr="009C5807" w:rsidRDefault="00F53633" w:rsidP="00F53633">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6F892E85" w14:textId="77777777" w:rsidR="00F53633" w:rsidRPr="009C5807" w:rsidRDefault="00F53633" w:rsidP="00F53633">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7CCA8858" w14:textId="77777777" w:rsidR="00F53633" w:rsidRPr="009C5807" w:rsidRDefault="00F53633" w:rsidP="00F53633">
      <w:pPr>
        <w:rPr>
          <w:lang w:val="en-US"/>
        </w:rPr>
      </w:pPr>
      <w:r w:rsidRPr="009C5807">
        <w:rPr>
          <w:lang w:val="en-US"/>
        </w:rPr>
        <w:t>Where:</w:t>
      </w:r>
    </w:p>
    <w:p w14:paraId="00DD84B2" w14:textId="77777777" w:rsidR="00F53633" w:rsidRPr="009C5807" w:rsidRDefault="00F53633" w:rsidP="00F5363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p>
    <w:p w14:paraId="4D38435B" w14:textId="77777777" w:rsidR="00F53633" w:rsidRPr="009C5807" w:rsidRDefault="00F53633" w:rsidP="00F53633">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9.2.5.1-3 or 9.2.5.1-6 (deactivated </w:t>
      </w:r>
      <w:proofErr w:type="spellStart"/>
      <w:r w:rsidRPr="009C5807">
        <w:t>SCell</w:t>
      </w:r>
      <w:proofErr w:type="spellEnd"/>
      <w:r w:rsidRPr="009C5807">
        <w:t>)</w:t>
      </w:r>
    </w:p>
    <w:p w14:paraId="027CD7B9" w14:textId="77777777" w:rsidR="00F53633" w:rsidRPr="009C5807" w:rsidRDefault="00F53633" w:rsidP="00F53633">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p>
    <w:p w14:paraId="0A6C9519" w14:textId="77777777" w:rsidR="00F53633" w:rsidRPr="009C5807" w:rsidRDefault="00F53633" w:rsidP="00F53633">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02A09F1A" w14:textId="77777777" w:rsidR="00F53633" w:rsidRPr="009C5807" w:rsidRDefault="00F53633" w:rsidP="00F53633">
      <w:pPr>
        <w:pStyle w:val="B10"/>
        <w:rPr>
          <w:rFonts w:ascii="Arial" w:hAnsi="Arial"/>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670469B2" w14:textId="77777777" w:rsidR="00F53633" w:rsidRPr="009C5807" w:rsidRDefault="00F53633" w:rsidP="00F53633">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2F57CAA1" w14:textId="77777777" w:rsidR="00F53633" w:rsidRPr="009C5807" w:rsidRDefault="00F53633" w:rsidP="00F53633">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56055AD4" w14:textId="77777777" w:rsidR="00F53633" w:rsidRPr="009C5807" w:rsidRDefault="00F53633" w:rsidP="00F53633">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267A56C7" w14:textId="77777777" w:rsidR="00F53633" w:rsidRPr="009C5807" w:rsidRDefault="00F53633" w:rsidP="00F53633">
      <w:pPr>
        <w:pStyle w:val="B10"/>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3E5FC904" w14:textId="77777777" w:rsidR="00F53633" w:rsidRPr="009C5807" w:rsidRDefault="00F53633" w:rsidP="00F53633">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7BAF652F" w14:textId="77777777" w:rsidR="00F53633" w:rsidRPr="009C5807" w:rsidRDefault="00F53633" w:rsidP="00F53633">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2C9A7E6" w14:textId="77777777" w:rsidR="00F53633" w:rsidRPr="009C5807" w:rsidRDefault="00F53633" w:rsidP="00F53633">
      <w:pPr>
        <w:pStyle w:val="B10"/>
        <w:rPr>
          <w:lang w:val="en-US" w:eastAsia="zh-CN"/>
        </w:rPr>
      </w:pPr>
      <w:r w:rsidRPr="009C5807">
        <w:tab/>
      </w:r>
      <w:r w:rsidRPr="009C5807">
        <w:rPr>
          <w:lang w:val="en-US"/>
        </w:rPr>
        <w:t>For FR2</w:t>
      </w:r>
      <w:r w:rsidRPr="009C5807">
        <w:rPr>
          <w:lang w:val="en-US" w:eastAsia="zh-CN"/>
        </w:rPr>
        <w:t>,</w:t>
      </w:r>
    </w:p>
    <w:p w14:paraId="5D3AE4B7" w14:textId="77777777" w:rsidR="00F53633" w:rsidRPr="009C5807" w:rsidRDefault="00F53633" w:rsidP="00F53633">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765293B" w14:textId="77777777" w:rsidR="00F53633" w:rsidRPr="008C6DE4" w:rsidRDefault="00F53633" w:rsidP="00F53633">
      <w:pPr>
        <w:pStyle w:val="B3"/>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EEB93BA" w14:textId="77777777" w:rsidR="00F53633" w:rsidRPr="008C6DE4" w:rsidRDefault="00F53633" w:rsidP="00F53633">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E8F117F" w14:textId="77777777" w:rsidR="00F53633" w:rsidRDefault="00F53633" w:rsidP="00F53633">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19F278E" w14:textId="77777777" w:rsidR="00F53633" w:rsidRPr="00607F2D" w:rsidRDefault="00F53633" w:rsidP="00F53633">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1BD3426" w14:textId="77777777" w:rsidR="00F53633" w:rsidRPr="009C5807" w:rsidRDefault="00F53633" w:rsidP="00F53633">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2866D2C" w14:textId="77777777" w:rsidR="00F53633" w:rsidRPr="009C5807" w:rsidRDefault="00F53633" w:rsidP="00F5363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06444468"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5A170E58"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8E2C3F" w14:textId="77777777" w:rsidR="00F53633" w:rsidRPr="009C5807" w:rsidRDefault="00F53633" w:rsidP="001B53F3">
            <w:pPr>
              <w:pStyle w:val="TAH"/>
            </w:pPr>
            <w:r w:rsidRPr="009C5807">
              <w:t>T</w:t>
            </w:r>
            <w:r w:rsidRPr="009C5807">
              <w:rPr>
                <w:vertAlign w:val="subscript"/>
              </w:rPr>
              <w:t>PSS/</w:t>
            </w:r>
            <w:proofErr w:type="spellStart"/>
            <w:r w:rsidRPr="009C5807">
              <w:rPr>
                <w:vertAlign w:val="subscript"/>
              </w:rPr>
              <w:t>SSS_sync_intra</w:t>
            </w:r>
            <w:proofErr w:type="spellEnd"/>
          </w:p>
        </w:tc>
      </w:tr>
      <w:tr w:rsidR="00F53633" w:rsidRPr="009C5807" w14:paraId="69D436F2"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4010341"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E6944E" w14:textId="77777777" w:rsidR="00F53633" w:rsidRPr="009C5807" w:rsidRDefault="00F53633" w:rsidP="001B53F3">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53633" w:rsidRPr="009C5807" w14:paraId="5113CB9F"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D4CCE1D"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8BED19" w14:textId="77777777" w:rsidR="00F53633" w:rsidRPr="009C5807" w:rsidRDefault="00F53633" w:rsidP="001B53F3">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53633" w:rsidRPr="00C14182" w14:paraId="6F538AC1"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7F77700B" w14:textId="77777777" w:rsidR="00F53633" w:rsidRPr="009C5807" w:rsidRDefault="00F53633" w:rsidP="001B53F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125BAC" w14:textId="77777777" w:rsidR="00F53633" w:rsidRPr="007C55F6" w:rsidRDefault="00F53633" w:rsidP="001B53F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F53633" w:rsidRPr="009C5807" w14:paraId="4505FE0B" w14:textId="77777777" w:rsidTr="001B53F3">
        <w:tc>
          <w:tcPr>
            <w:tcW w:w="9241" w:type="dxa"/>
            <w:gridSpan w:val="2"/>
            <w:tcBorders>
              <w:top w:val="single" w:sz="4" w:space="0" w:color="auto"/>
              <w:left w:val="single" w:sz="4" w:space="0" w:color="auto"/>
              <w:bottom w:val="single" w:sz="4" w:space="0" w:color="auto"/>
              <w:right w:val="single" w:sz="4" w:space="0" w:color="auto"/>
            </w:tcBorders>
            <w:hideMark/>
          </w:tcPr>
          <w:p w14:paraId="72FF13EF" w14:textId="77777777" w:rsidR="00F53633" w:rsidRPr="009C5807" w:rsidRDefault="00F53633" w:rsidP="001B53F3">
            <w:pPr>
              <w:pStyle w:val="TAN"/>
            </w:pPr>
            <w:r w:rsidRPr="009C5807">
              <w:t>NOTE 1:</w:t>
            </w:r>
            <w:r w:rsidRPr="009C5807">
              <w:tab/>
              <w:t>If different SMTC periodicities are configured for different cells, the SMTC period in the requirement is the one used by the cell being identified</w:t>
            </w:r>
          </w:p>
          <w:p w14:paraId="3EACA18C" w14:textId="77777777" w:rsidR="00F53633" w:rsidRDefault="00F53633" w:rsidP="001B53F3">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M2=1</w:t>
            </w:r>
            <w:r w:rsidRPr="009C5807">
              <w:rPr>
                <w:rFonts w:hint="eastAsia"/>
              </w:rPr>
              <w:t>.</w:t>
            </w:r>
          </w:p>
          <w:p w14:paraId="7FBE5D15" w14:textId="77777777" w:rsidR="00F53633" w:rsidRPr="009C5807" w:rsidRDefault="00F53633" w:rsidP="001B53F3">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w:t>
            </w:r>
            <w:proofErr w:type="spellStart"/>
            <w:r w:rsidRPr="00E57A91">
              <w:rPr>
                <w:i/>
                <w:iCs/>
              </w:rPr>
              <w:t>intraRAT</w:t>
            </w:r>
            <w:proofErr w:type="spellEnd"/>
            <w:r w:rsidRPr="00E57A91">
              <w:rPr>
                <w:i/>
                <w:iCs/>
              </w:rPr>
              <w:t>-</w:t>
            </w:r>
            <w:r w:rsidRPr="00E57A91">
              <w:rPr>
                <w:i/>
                <w:iCs/>
                <w:lang w:val="en-US"/>
              </w:rPr>
              <w:t>M</w:t>
            </w:r>
            <w:r w:rsidRPr="00BF1D60">
              <w:rPr>
                <w:i/>
                <w:iCs/>
              </w:rPr>
              <w:t>easurementEnhancement-r16]</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11EFB8F3" w14:textId="77777777" w:rsidR="00F53633" w:rsidRPr="009C5807" w:rsidRDefault="00F53633" w:rsidP="00F53633"/>
    <w:p w14:paraId="34970AA9" w14:textId="77777777" w:rsidR="00F53633" w:rsidRPr="009C5807" w:rsidRDefault="00F53633" w:rsidP="00F53633">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7F5D38F0"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2180BAB5"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8765E7" w14:textId="77777777" w:rsidR="00F53633" w:rsidRPr="009C5807" w:rsidRDefault="00F53633" w:rsidP="001B53F3">
            <w:pPr>
              <w:pStyle w:val="TAH"/>
            </w:pPr>
            <w:r w:rsidRPr="009C5807">
              <w:t>T</w:t>
            </w:r>
            <w:r w:rsidRPr="009C5807">
              <w:rPr>
                <w:vertAlign w:val="subscript"/>
              </w:rPr>
              <w:t>PSS/</w:t>
            </w:r>
            <w:proofErr w:type="spellStart"/>
            <w:r w:rsidRPr="009C5807">
              <w:rPr>
                <w:vertAlign w:val="subscript"/>
              </w:rPr>
              <w:t>SSS_sync_intra</w:t>
            </w:r>
            <w:proofErr w:type="spellEnd"/>
          </w:p>
        </w:tc>
      </w:tr>
      <w:tr w:rsidR="00F53633" w:rsidRPr="009C5807" w14:paraId="132602EE"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365E5037"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381FBA" w14:textId="77777777" w:rsidR="00F53633" w:rsidRPr="009C5807" w:rsidRDefault="00F53633" w:rsidP="001B53F3">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53633" w:rsidRPr="009C5807" w14:paraId="7897734A" w14:textId="77777777" w:rsidTr="001B53F3">
        <w:trPr>
          <w:trHeight w:val="245"/>
        </w:trPr>
        <w:tc>
          <w:tcPr>
            <w:tcW w:w="4620" w:type="dxa"/>
            <w:tcBorders>
              <w:top w:val="single" w:sz="4" w:space="0" w:color="auto"/>
              <w:left w:val="single" w:sz="4" w:space="0" w:color="auto"/>
              <w:bottom w:val="single" w:sz="4" w:space="0" w:color="auto"/>
              <w:right w:val="single" w:sz="4" w:space="0" w:color="auto"/>
            </w:tcBorders>
            <w:hideMark/>
          </w:tcPr>
          <w:p w14:paraId="344B2E91"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463CCE" w14:textId="77777777" w:rsidR="00F53633" w:rsidRPr="009C5807" w:rsidRDefault="00F53633" w:rsidP="001B53F3">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53633" w:rsidRPr="009C5807" w14:paraId="0A3E0BAF"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652ED085" w14:textId="77777777" w:rsidR="00F53633" w:rsidRPr="009C5807" w:rsidRDefault="00F53633" w:rsidP="001B53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027B39" w14:textId="77777777" w:rsidR="00F53633" w:rsidRPr="009C5807" w:rsidRDefault="00F53633" w:rsidP="001B53F3">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53633" w:rsidRPr="009C5807" w14:paraId="4B92D347" w14:textId="77777777" w:rsidTr="001B53F3">
        <w:tc>
          <w:tcPr>
            <w:tcW w:w="9241" w:type="dxa"/>
            <w:gridSpan w:val="2"/>
            <w:tcBorders>
              <w:top w:val="single" w:sz="4" w:space="0" w:color="auto"/>
              <w:left w:val="single" w:sz="4" w:space="0" w:color="auto"/>
              <w:bottom w:val="single" w:sz="4" w:space="0" w:color="auto"/>
              <w:right w:val="single" w:sz="4" w:space="0" w:color="auto"/>
            </w:tcBorders>
            <w:hideMark/>
          </w:tcPr>
          <w:p w14:paraId="0952E11D" w14:textId="77777777" w:rsidR="00F53633" w:rsidRPr="009C5807" w:rsidRDefault="00F53633" w:rsidP="001B53F3">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5AC0180B" w14:textId="77777777" w:rsidR="00F53633" w:rsidRPr="009C5807" w:rsidRDefault="00F53633" w:rsidP="00F53633"/>
    <w:p w14:paraId="16674241" w14:textId="77777777" w:rsidR="00F53633" w:rsidRPr="009C5807" w:rsidRDefault="00F53633" w:rsidP="00F53633">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41A20EF7"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12656C71"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FDE0B3" w14:textId="77777777" w:rsidR="00F53633" w:rsidRPr="009C5807" w:rsidRDefault="00F53633" w:rsidP="001B53F3">
            <w:pPr>
              <w:pStyle w:val="TAH"/>
            </w:pPr>
            <w:proofErr w:type="spellStart"/>
            <w:r w:rsidRPr="009C5807">
              <w:t>T</w:t>
            </w:r>
            <w:r w:rsidRPr="009C5807">
              <w:rPr>
                <w:vertAlign w:val="subscript"/>
              </w:rPr>
              <w:t>SSB_time_index_intra</w:t>
            </w:r>
            <w:proofErr w:type="spellEnd"/>
          </w:p>
        </w:tc>
      </w:tr>
      <w:tr w:rsidR="00F53633" w:rsidRPr="009C5807" w14:paraId="17B7B19E"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124EEB4"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E6221F" w14:textId="77777777" w:rsidR="00F53633" w:rsidRPr="009C5807" w:rsidRDefault="00F53633" w:rsidP="001B53F3">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53633" w:rsidRPr="009C5807" w14:paraId="687BB448"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7D25BBC5"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15D0E" w14:textId="77777777" w:rsidR="00F53633" w:rsidRPr="009C5807" w:rsidRDefault="00F53633" w:rsidP="001B53F3">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53633" w:rsidRPr="00C14182" w14:paraId="3B581A9F"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6CC011F5" w14:textId="77777777" w:rsidR="00F53633" w:rsidRPr="009C5807" w:rsidRDefault="00F53633" w:rsidP="001B53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7DE21C" w14:textId="77777777" w:rsidR="00F53633" w:rsidRPr="007C55F6" w:rsidRDefault="00F53633" w:rsidP="001B53F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F53633" w:rsidRPr="009C5807" w14:paraId="24F6AC10" w14:textId="77777777" w:rsidTr="001B53F3">
        <w:tc>
          <w:tcPr>
            <w:tcW w:w="9241" w:type="dxa"/>
            <w:gridSpan w:val="2"/>
            <w:tcBorders>
              <w:top w:val="single" w:sz="4" w:space="0" w:color="auto"/>
              <w:left w:val="single" w:sz="4" w:space="0" w:color="auto"/>
              <w:bottom w:val="single" w:sz="4" w:space="0" w:color="auto"/>
              <w:right w:val="single" w:sz="4" w:space="0" w:color="auto"/>
            </w:tcBorders>
            <w:hideMark/>
          </w:tcPr>
          <w:p w14:paraId="3E02266B" w14:textId="77777777" w:rsidR="00F53633" w:rsidRPr="009C5807" w:rsidRDefault="00F53633" w:rsidP="001B53F3">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388BCD8" w14:textId="77777777" w:rsidR="00F53633" w:rsidRDefault="00F53633" w:rsidP="001B53F3">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;,otherwise M2=1</w:t>
            </w:r>
          </w:p>
          <w:p w14:paraId="5FC1B2D6" w14:textId="77777777" w:rsidR="00F53633" w:rsidRPr="009C5807" w:rsidRDefault="00F53633" w:rsidP="001B53F3">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proofErr w:type="spellStart"/>
            <w:r w:rsidRPr="00BF1D60">
              <w:rPr>
                <w:i/>
                <w:iCs/>
              </w:rPr>
              <w:t>intraRAT</w:t>
            </w:r>
            <w:proofErr w:type="spellEnd"/>
            <w:r w:rsidRPr="00BF1D60">
              <w:rPr>
                <w:i/>
                <w:iCs/>
              </w:rPr>
              <w:t>-</w:t>
            </w:r>
            <w:r w:rsidRPr="00BF1D60">
              <w:rPr>
                <w:i/>
                <w:iCs/>
                <w:lang w:val="en-US"/>
              </w:rPr>
              <w:t>M</w:t>
            </w:r>
            <w:r w:rsidRPr="00BF1D60">
              <w:rPr>
                <w:i/>
                <w:iCs/>
              </w:rPr>
              <w:t>easurementEnhancement-r16</w:t>
            </w:r>
            <w:r>
              <w:rPr>
                <w:i/>
                <w:iCs/>
              </w:rPr>
              <w:t>]</w:t>
            </w:r>
            <w:r w:rsidRPr="00BF1D60">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2633A001" w14:textId="77777777" w:rsidR="00F53633" w:rsidRPr="009C5807" w:rsidRDefault="00F53633" w:rsidP="00F53633"/>
    <w:p w14:paraId="258E1710" w14:textId="77777777" w:rsidR="00F53633" w:rsidRPr="009C5807" w:rsidRDefault="00F53633" w:rsidP="00F53633">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039A43E2"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57178C57"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6FC30B" w14:textId="77777777" w:rsidR="00F53633" w:rsidRPr="009C5807" w:rsidRDefault="00F53633" w:rsidP="001B53F3">
            <w:pPr>
              <w:pStyle w:val="TAH"/>
            </w:pPr>
            <w:r w:rsidRPr="009C5807">
              <w:t>T</w:t>
            </w:r>
            <w:r w:rsidRPr="009C5807">
              <w:rPr>
                <w:vertAlign w:val="subscript"/>
              </w:rPr>
              <w:t>PSS/</w:t>
            </w:r>
            <w:proofErr w:type="spellStart"/>
            <w:r w:rsidRPr="009C5807">
              <w:rPr>
                <w:vertAlign w:val="subscript"/>
              </w:rPr>
              <w:t>SSS_sync_intra</w:t>
            </w:r>
            <w:proofErr w:type="spellEnd"/>
          </w:p>
        </w:tc>
      </w:tr>
      <w:tr w:rsidR="00F53633" w:rsidRPr="009C5807" w14:paraId="53FEDA7B"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502AE222"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8321290" w14:textId="77777777" w:rsidR="00F53633" w:rsidRPr="009C5807" w:rsidRDefault="00F53633" w:rsidP="001B53F3">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53633" w:rsidRPr="009C5807" w14:paraId="6E1F7C24"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7310750D"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6761CB" w14:textId="648DF188" w:rsidR="00F53633" w:rsidRPr="009C5807" w:rsidRDefault="00F53633" w:rsidP="001B53F3">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d="3" w:author="Huawei" w:date="2021-10-22T19:37:00Z">
              <w:r>
                <w:rPr>
                  <w:lang w:eastAsia="zh-CN"/>
                </w:rPr>
                <w:t>M2</w:t>
              </w:r>
              <w:r>
                <w:rPr>
                  <w:vertAlign w:val="superscript"/>
                  <w:lang w:eastAsia="zh-CN"/>
                </w:rPr>
                <w:t xml:space="preserve"> Note 1</w:t>
              </w:r>
            </w:ins>
            <w:del w:id="4" w:author="Huawei" w:date="2021-10-22T19:37:00Z">
              <w:r w:rsidRPr="009C5807" w:rsidDel="00F53633">
                <w:delText>1.5</w:delText>
              </w:r>
            </w:del>
            <w:r w:rsidRPr="009C5807">
              <w:t xml:space="preserve">xDRX cycle) x </w:t>
            </w:r>
            <w:proofErr w:type="spellStart"/>
            <w:r w:rsidRPr="009C5807">
              <w:t>CSSF</w:t>
            </w:r>
            <w:r w:rsidRPr="009C5807">
              <w:rPr>
                <w:vertAlign w:val="subscript"/>
              </w:rPr>
              <w:t>intra</w:t>
            </w:r>
            <w:proofErr w:type="spellEnd"/>
          </w:p>
        </w:tc>
      </w:tr>
      <w:tr w:rsidR="00F53633" w:rsidRPr="009C5807" w14:paraId="28CF0718"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48EA5149" w14:textId="77777777" w:rsidR="00F53633" w:rsidRPr="009C5807" w:rsidRDefault="00F53633" w:rsidP="001B53F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3D400C" w14:textId="77777777" w:rsidR="00F53633" w:rsidRPr="009C5807" w:rsidRDefault="00F53633" w:rsidP="001B53F3">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53633" w:rsidRPr="009C5807" w14:paraId="06B98E02" w14:textId="77777777" w:rsidTr="0021487C">
        <w:trPr>
          <w:ins w:id="5" w:author="Huawei" w:date="2021-10-22T19:36:00Z"/>
        </w:trPr>
        <w:tc>
          <w:tcPr>
            <w:tcW w:w="9241" w:type="dxa"/>
            <w:gridSpan w:val="2"/>
            <w:tcBorders>
              <w:top w:val="single" w:sz="4" w:space="0" w:color="auto"/>
              <w:left w:val="single" w:sz="4" w:space="0" w:color="auto"/>
              <w:bottom w:val="single" w:sz="4" w:space="0" w:color="auto"/>
              <w:right w:val="single" w:sz="4" w:space="0" w:color="auto"/>
            </w:tcBorders>
          </w:tcPr>
          <w:p w14:paraId="54096020" w14:textId="13CB65CB" w:rsidR="00F53633" w:rsidRDefault="00F53633" w:rsidP="001B53F3">
            <w:pPr>
              <w:pStyle w:val="TAC"/>
              <w:rPr>
                <w:ins w:id="6" w:author="Huawei" w:date="2021-10-22T19:36:00Z"/>
              </w:rPr>
            </w:pPr>
            <w:ins w:id="7" w:author="Huawei" w:date="2021-10-22T19:36:00Z">
              <w:r>
                <w:t>NOTE 1:</w:t>
              </w:r>
              <w:r>
                <w:tab/>
                <w:t xml:space="preserve">When </w:t>
              </w:r>
            </w:ins>
            <w:ins w:id="8" w:author="Huawei" w:date="2021-10-22T19:40:00Z">
              <w:r w:rsidR="00A853E7" w:rsidRPr="00A853E7">
                <w:t>[highSpeedMeasFlag-r17]</w:t>
              </w:r>
            </w:ins>
            <w:ins w:id="9" w:author="Huawei" w:date="2021-10-22T19:36:00Z">
              <w:r>
                <w:rPr>
                  <w:lang w:eastAsia="zh-CN"/>
                </w:rPr>
                <w:t xml:space="preserve"> is</w:t>
              </w:r>
              <w:r>
                <w:t xml:space="preserve"> not configured, M2 = 1.5; When </w:t>
              </w:r>
            </w:ins>
            <w:ins w:id="10" w:author="Huawei" w:date="2021-10-22T19:40:00Z">
              <w:r w:rsidR="00A853E7" w:rsidRPr="00A853E7">
                <w:t>[highSpeedMeasFlag-r17]</w:t>
              </w:r>
            </w:ins>
            <w:ins w:id="11" w:author="Huawei" w:date="2021-10-22T19:36:00Z">
              <w:r>
                <w:rPr>
                  <w:lang w:eastAsia="zh-CN"/>
                </w:rPr>
                <w:t xml:space="preserve"> is</w:t>
              </w:r>
              <w:r>
                <w:t xml:space="preserve"> configured, M2 = 1.5 if SMTC periodicity &gt; 40 </w:t>
              </w:r>
              <w:proofErr w:type="spellStart"/>
              <w:r>
                <w:t>ms</w:t>
              </w:r>
              <w:proofErr w:type="spellEnd"/>
              <w:r>
                <w:t>; otherwise M2=1</w:t>
              </w:r>
            </w:ins>
            <w:ins w:id="12" w:author="Huawei" w:date="2021-10-22T19:41:00Z">
              <w:r w:rsidR="00E61876">
                <w:t>.</w:t>
              </w:r>
            </w:ins>
          </w:p>
        </w:tc>
      </w:tr>
    </w:tbl>
    <w:p w14:paraId="294FEB6D" w14:textId="77777777" w:rsidR="00F53633" w:rsidRPr="009C5807" w:rsidRDefault="00F53633" w:rsidP="00F53633"/>
    <w:p w14:paraId="7A0787EA" w14:textId="77777777" w:rsidR="00F53633" w:rsidRPr="009C5807" w:rsidRDefault="00F53633" w:rsidP="00F53633">
      <w:pPr>
        <w:keepNext/>
        <w:keepLines/>
        <w:spacing w:before="60"/>
        <w:jc w:val="center"/>
      </w:pPr>
      <w:r w:rsidRPr="009C5807">
        <w:rPr>
          <w:rFonts w:ascii="Arial" w:hAnsi="Arial"/>
          <w:b/>
        </w:rPr>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26FE2205"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DF61B9D"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8E1666" w14:textId="77777777" w:rsidR="00F53633" w:rsidRPr="009C5807" w:rsidRDefault="00F53633" w:rsidP="001B53F3">
            <w:pPr>
              <w:pStyle w:val="TAH"/>
            </w:pPr>
            <w:r w:rsidRPr="009C5807">
              <w:t>T</w:t>
            </w:r>
            <w:r w:rsidRPr="009C5807">
              <w:rPr>
                <w:vertAlign w:val="subscript"/>
              </w:rPr>
              <w:t>PSS/</w:t>
            </w:r>
            <w:proofErr w:type="spellStart"/>
            <w:r w:rsidRPr="009C5807">
              <w:rPr>
                <w:vertAlign w:val="subscript"/>
              </w:rPr>
              <w:t>SSS_sync_intra</w:t>
            </w:r>
            <w:proofErr w:type="spellEnd"/>
          </w:p>
        </w:tc>
      </w:tr>
      <w:tr w:rsidR="00F53633" w:rsidRPr="009C5807" w14:paraId="2D0E7B1E"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7E6BE0EB"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BA0A60A" w14:textId="77777777" w:rsidR="00F53633" w:rsidRPr="009C5807" w:rsidRDefault="00F53633" w:rsidP="001B53F3">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53633" w:rsidRPr="009C5807" w14:paraId="3E8E90ED"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1F95EB31"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6C809B" w14:textId="77777777" w:rsidR="00F53633" w:rsidRPr="009C5807" w:rsidRDefault="00F53633" w:rsidP="001B53F3">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53633" w:rsidRPr="009C5807" w14:paraId="483457C6"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7E5AAD09" w14:textId="77777777" w:rsidR="00F53633" w:rsidRPr="009C5807" w:rsidRDefault="00F53633" w:rsidP="001B53F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7AD2368" w14:textId="77777777" w:rsidR="00F53633" w:rsidRPr="009C5807" w:rsidRDefault="00F53633" w:rsidP="001B53F3">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1B181EAC" w14:textId="77777777" w:rsidR="00F53633" w:rsidRPr="009C5807" w:rsidRDefault="00F53633" w:rsidP="00F53633"/>
    <w:p w14:paraId="075D7ADD" w14:textId="77777777" w:rsidR="00F53633" w:rsidRPr="009C5807" w:rsidRDefault="00F53633" w:rsidP="00F53633">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2DBEC433"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283F239D"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4601C6" w14:textId="77777777" w:rsidR="00F53633" w:rsidRPr="009C5807" w:rsidRDefault="00F53633" w:rsidP="001B53F3">
            <w:pPr>
              <w:pStyle w:val="TAH"/>
            </w:pPr>
            <w:proofErr w:type="spellStart"/>
            <w:r w:rsidRPr="009C5807">
              <w:t>T</w:t>
            </w:r>
            <w:r w:rsidRPr="009C5807">
              <w:rPr>
                <w:vertAlign w:val="subscript"/>
              </w:rPr>
              <w:t>SSB_time_index_intra</w:t>
            </w:r>
            <w:proofErr w:type="spellEnd"/>
          </w:p>
        </w:tc>
      </w:tr>
      <w:tr w:rsidR="00F53633" w:rsidRPr="009C5807" w14:paraId="3ED0BEB8"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A79A602"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E24728" w14:textId="77777777" w:rsidR="00F53633" w:rsidRPr="009C5807" w:rsidRDefault="00F53633" w:rsidP="001B53F3">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53633" w:rsidRPr="009C5807" w14:paraId="5EFDFE77"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693175FA"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87EF8F" w14:textId="41B70EC4" w:rsidR="00F53633" w:rsidRPr="009C5807" w:rsidRDefault="00F53633" w:rsidP="001B53F3">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w:t>
            </w:r>
            <w:ins w:id="13" w:author="Huawei" w:date="2021-10-22T19:38:00Z">
              <w:r>
                <w:rPr>
                  <w:lang w:eastAsia="zh-CN"/>
                </w:rPr>
                <w:t>M2</w:t>
              </w:r>
              <w:r>
                <w:rPr>
                  <w:vertAlign w:val="superscript"/>
                  <w:lang w:eastAsia="zh-CN"/>
                </w:rPr>
                <w:t xml:space="preserve"> Note 1</w:t>
              </w:r>
            </w:ins>
            <w:del w:id="14" w:author="Huawei" w:date="2021-10-22T19:38:00Z">
              <w:r w:rsidRPr="009C5807" w:rsidDel="00F53633">
                <w:delText>1.5</w:delText>
              </w:r>
            </w:del>
            <w:r w:rsidRPr="009C5807">
              <w:t xml:space="preserve">xDRX cycle) x </w:t>
            </w:r>
            <w:proofErr w:type="spellStart"/>
            <w:r w:rsidRPr="009C5807">
              <w:t>CSSF</w:t>
            </w:r>
            <w:r w:rsidRPr="009C5807">
              <w:rPr>
                <w:vertAlign w:val="subscript"/>
              </w:rPr>
              <w:t>intra</w:t>
            </w:r>
            <w:proofErr w:type="spellEnd"/>
          </w:p>
        </w:tc>
      </w:tr>
      <w:tr w:rsidR="00F53633" w:rsidRPr="009C5807" w14:paraId="63E124E6"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5117F9F0" w14:textId="77777777" w:rsidR="00F53633" w:rsidRPr="009C5807" w:rsidRDefault="00F53633" w:rsidP="001B53F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DC5CCF" w14:textId="77777777" w:rsidR="00F53633" w:rsidRPr="009C5807" w:rsidRDefault="00F53633" w:rsidP="001B53F3">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53633" w:rsidRPr="009C5807" w14:paraId="3D6703FD" w14:textId="77777777" w:rsidTr="001D0114">
        <w:trPr>
          <w:ins w:id="15" w:author="Huawei" w:date="2021-10-22T19:37:00Z"/>
        </w:trPr>
        <w:tc>
          <w:tcPr>
            <w:tcW w:w="9241" w:type="dxa"/>
            <w:gridSpan w:val="2"/>
            <w:tcBorders>
              <w:top w:val="single" w:sz="4" w:space="0" w:color="auto"/>
              <w:left w:val="single" w:sz="4" w:space="0" w:color="auto"/>
              <w:bottom w:val="single" w:sz="4" w:space="0" w:color="auto"/>
              <w:right w:val="single" w:sz="4" w:space="0" w:color="auto"/>
            </w:tcBorders>
          </w:tcPr>
          <w:p w14:paraId="30015001" w14:textId="7D0CE5A6" w:rsidR="00F53633" w:rsidRDefault="00F53633" w:rsidP="001B53F3">
            <w:pPr>
              <w:pStyle w:val="TAC"/>
              <w:rPr>
                <w:ins w:id="16" w:author="Huawei" w:date="2021-10-22T19:37:00Z"/>
              </w:rPr>
            </w:pPr>
            <w:ins w:id="17" w:author="Huawei" w:date="2021-10-22T19:38:00Z">
              <w:r>
                <w:t>NOTE 1:</w:t>
              </w:r>
              <w:r>
                <w:tab/>
                <w:t xml:space="preserve">When </w:t>
              </w:r>
            </w:ins>
            <w:ins w:id="18" w:author="Huawei" w:date="2021-10-22T19:40:00Z">
              <w:r w:rsidR="00A853E7" w:rsidRPr="00A853E7">
                <w:t>[highSpeedMeasFlag-r17]</w:t>
              </w:r>
              <w:r w:rsidR="00A853E7">
                <w:t xml:space="preserve"> </w:t>
              </w:r>
            </w:ins>
            <w:ins w:id="19" w:author="Huawei" w:date="2021-10-22T19:38:00Z">
              <w:r>
                <w:rPr>
                  <w:lang w:eastAsia="zh-CN"/>
                </w:rPr>
                <w:t>is</w:t>
              </w:r>
              <w:r>
                <w:t xml:space="preserve"> not configured, M2 = 1.5; When </w:t>
              </w:r>
            </w:ins>
            <w:ins w:id="20" w:author="Huawei" w:date="2021-10-22T19:40:00Z">
              <w:r w:rsidR="00A853E7" w:rsidRPr="00A853E7">
                <w:t>[highSpeedMeasFlag-r17]</w:t>
              </w:r>
            </w:ins>
            <w:ins w:id="21" w:author="Huawei" w:date="2021-10-22T19:38:00Z">
              <w:r>
                <w:rPr>
                  <w:lang w:eastAsia="zh-CN"/>
                </w:rPr>
                <w:t xml:space="preserve"> is</w:t>
              </w:r>
              <w:r>
                <w:t xml:space="preserve"> configured, M2 = 1.5 if SMTC periodicity &gt; 40 </w:t>
              </w:r>
              <w:proofErr w:type="spellStart"/>
              <w:r>
                <w:t>ms</w:t>
              </w:r>
              <w:proofErr w:type="spellEnd"/>
              <w:r>
                <w:t>;,otherwise M2=1</w:t>
              </w:r>
            </w:ins>
            <w:ins w:id="22" w:author="Huawei" w:date="2021-10-22T19:41:00Z">
              <w:r w:rsidR="00E61876">
                <w:t>.</w:t>
              </w:r>
            </w:ins>
          </w:p>
        </w:tc>
      </w:tr>
    </w:tbl>
    <w:p w14:paraId="4F517222" w14:textId="77777777" w:rsidR="00F53633" w:rsidRPr="009C5807" w:rsidRDefault="00F53633" w:rsidP="00F53633"/>
    <w:p w14:paraId="02944F62" w14:textId="77777777" w:rsidR="00F53633" w:rsidRPr="009C5807" w:rsidRDefault="00F53633" w:rsidP="00F53633">
      <w:pPr>
        <w:pStyle w:val="TH"/>
      </w:pPr>
      <w:r w:rsidRPr="009C5807">
        <w:t>Table 9.2.5.1-7: Void</w:t>
      </w:r>
    </w:p>
    <w:p w14:paraId="0EB60B97" w14:textId="77777777" w:rsidR="00F53633" w:rsidRPr="009C5807" w:rsidRDefault="00F53633" w:rsidP="00F53633">
      <w:pPr>
        <w:pStyle w:val="TH"/>
        <w:rPr>
          <w:lang w:eastAsia="zh-CN"/>
        </w:rPr>
      </w:pPr>
      <w:r w:rsidRPr="009C5807">
        <w:t>Table 9.2.5.1-8: Void</w:t>
      </w:r>
    </w:p>
    <w:p w14:paraId="78E7610B" w14:textId="77777777" w:rsidR="00F53633" w:rsidRPr="009C5807" w:rsidRDefault="00F53633" w:rsidP="00F53633">
      <w:pPr>
        <w:pStyle w:val="40"/>
      </w:pPr>
      <w:r w:rsidRPr="009C5807">
        <w:t>9.2.5.2</w:t>
      </w:r>
      <w:r w:rsidRPr="009C5807">
        <w:tab/>
        <w:t>Measurement period</w:t>
      </w:r>
    </w:p>
    <w:p w14:paraId="5F82D4E3" w14:textId="27C37EE1" w:rsidR="00F53633" w:rsidRPr="009C5807" w:rsidRDefault="00F53633" w:rsidP="00F53633">
      <w:pPr>
        <w:rPr>
          <w:lang w:val="en-US" w:eastAsia="zh-CN"/>
        </w:rPr>
      </w:pPr>
      <w:r w:rsidRPr="009C5807">
        <w:t>The measurement period for intra</w:t>
      </w:r>
      <w:r>
        <w:t>-</w:t>
      </w:r>
      <w:r w:rsidRPr="009C5807">
        <w:t xml:space="preserve">frequency measurements without gaps is as shown in table 9.2.5.2-1, 9.2.5.2-2, 9.2.5.2-3 (deactivated </w:t>
      </w:r>
      <w:proofErr w:type="spellStart"/>
      <w:r w:rsidRPr="009C5807">
        <w:t>SCell</w:t>
      </w:r>
      <w:proofErr w:type="spellEnd"/>
      <w:r w:rsidRPr="009C5807">
        <w:t xml:space="preserve">) or 9.2.5.2-4(deactivated </w:t>
      </w:r>
      <w:proofErr w:type="spellStart"/>
      <w:r w:rsidRPr="009C5807">
        <w:t>SCell</w:t>
      </w:r>
      <w:proofErr w:type="spellEnd"/>
      <w:r w:rsidRPr="009C5807">
        <w:t>).</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r w:rsidR="001C27B3" w:rsidRPr="001C27B3">
        <w:rPr>
          <w:rFonts w:eastAsia="等线" w:cs="v4.2.0"/>
          <w:lang w:eastAsia="zh-CN"/>
        </w:rPr>
        <w:t xml:space="preserve"> </w:t>
      </w:r>
      <w:ins w:id="23" w:author="Huawei" w:date="2021-10-22T19:55:00Z">
        <w:r w:rsidR="001C27B3" w:rsidRPr="00CF291A">
          <w:rPr>
            <w:rFonts w:eastAsia="等线" w:cs="v4.2.0"/>
            <w:lang w:eastAsia="zh-CN"/>
          </w:rPr>
          <w:t>When</w:t>
        </w:r>
        <w:r w:rsidR="001C27B3">
          <w:rPr>
            <w:rFonts w:cs="v4.2.0"/>
            <w:lang w:eastAsia="zh-CN"/>
          </w:rPr>
          <w:t xml:space="preserve"> [</w:t>
        </w:r>
        <w:r w:rsidR="001C27B3" w:rsidRPr="007B3FBC">
          <w:rPr>
            <w:i/>
            <w:iCs/>
          </w:rPr>
          <w:t>highSpeedMeasFlag-r1</w:t>
        </w:r>
        <w:r w:rsidR="001C27B3">
          <w:rPr>
            <w:i/>
            <w:iCs/>
          </w:rPr>
          <w:t>7]</w:t>
        </w:r>
        <w:r w:rsidR="001C27B3" w:rsidRPr="00CF291A">
          <w:rPr>
            <w:rFonts w:ascii="Arial" w:eastAsia="等线" w:hAnsi="Arial"/>
            <w:sz w:val="18"/>
            <w:lang w:eastAsia="zh-CN"/>
          </w:rPr>
          <w:t xml:space="preserve"> is</w:t>
        </w:r>
        <w:r w:rsidR="001C27B3">
          <w:rPr>
            <w:rFonts w:ascii="Arial" w:hAnsi="Arial"/>
            <w:sz w:val="18"/>
          </w:rPr>
          <w:t xml:space="preserve"> configured</w:t>
        </w:r>
        <w:r w:rsidR="001C27B3">
          <w:rPr>
            <w:rFonts w:cs="v4.2.0"/>
            <w:lang w:eastAsia="zh-CN"/>
          </w:rPr>
          <w:t xml:space="preserve">, </w:t>
        </w:r>
        <w:r w:rsidR="001C27B3">
          <w:t xml:space="preserve">T </w:t>
        </w:r>
        <w:proofErr w:type="spellStart"/>
        <w:r w:rsidR="001C27B3">
          <w:rPr>
            <w:vertAlign w:val="subscript"/>
          </w:rPr>
          <w:t>SSB_measurement_period_intra</w:t>
        </w:r>
        <w:proofErr w:type="spellEnd"/>
        <w:r w:rsidR="001C27B3">
          <w:t xml:space="preserve"> </w:t>
        </w:r>
        <w:r w:rsidR="001C27B3">
          <w:rPr>
            <w:rFonts w:cs="v4.2.0"/>
            <w:lang w:eastAsia="zh-CN"/>
          </w:rPr>
          <w:t xml:space="preserve">is specified in Table </w:t>
        </w:r>
        <w:r w:rsidR="001C27B3">
          <w:t>9.2.5.</w:t>
        </w:r>
        <w:r w:rsidR="001C27B3" w:rsidRPr="00CF291A">
          <w:rPr>
            <w:rFonts w:eastAsia="等线"/>
            <w:lang w:eastAsia="zh-CN"/>
          </w:rPr>
          <w:t>2</w:t>
        </w:r>
        <w:r w:rsidR="001C27B3">
          <w:t>-</w:t>
        </w:r>
        <w:r w:rsidR="001C27B3">
          <w:rPr>
            <w:rFonts w:eastAsia="等线"/>
            <w:lang w:eastAsia="zh-CN"/>
          </w:rPr>
          <w:t>6</w:t>
        </w:r>
        <w:r w:rsidR="001C27B3">
          <w:rPr>
            <w:rFonts w:cs="v4.2.0"/>
            <w:lang w:eastAsia="zh-CN"/>
          </w:rPr>
          <w:t>.</w:t>
        </w:r>
      </w:ins>
    </w:p>
    <w:p w14:paraId="392DE5E7" w14:textId="77777777" w:rsidR="00F53633" w:rsidRPr="009C5807" w:rsidRDefault="00F53633" w:rsidP="00F53633">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30D995CD" w14:textId="77777777" w:rsidR="00F53633" w:rsidRDefault="00F53633" w:rsidP="00F53633">
      <w:r w:rsidRPr="008C6DE4">
        <w:lastRenderedPageBreak/>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654ACDF" w14:textId="77777777" w:rsidR="00F53633" w:rsidRPr="009C5807" w:rsidRDefault="00F53633" w:rsidP="00F53633">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w:t>
      </w:r>
      <w:proofErr w:type="spellStart"/>
      <w:r w:rsidRPr="00DB59BF">
        <w:rPr>
          <w:i/>
          <w:color w:val="000000"/>
        </w:rPr>
        <w:t>ToMeasure</w:t>
      </w:r>
      <w:proofErr w:type="spellEnd"/>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w:t>
      </w:r>
      <w:proofErr w:type="spellStart"/>
      <w:r w:rsidRPr="00DB59BF">
        <w:rPr>
          <w:i/>
          <w:color w:val="000000"/>
        </w:rPr>
        <w:t>ToMeasure</w:t>
      </w:r>
      <w:proofErr w:type="spellEnd"/>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1978A0DC" w14:textId="77777777" w:rsidR="00F53633" w:rsidRPr="009C5807" w:rsidRDefault="00F53633" w:rsidP="00F53633">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57978947"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43BFD417"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1384ABA" w14:textId="77777777" w:rsidR="00F53633" w:rsidRPr="009C5807" w:rsidRDefault="00F53633" w:rsidP="001B53F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53633" w:rsidRPr="009C5807" w14:paraId="62F47BA8"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6B7A3C1C"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60FDC6" w14:textId="77777777" w:rsidR="00F53633" w:rsidRPr="009C5807" w:rsidRDefault="00F53633" w:rsidP="001B53F3">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53633" w:rsidRPr="009C5807" w14:paraId="7B223052"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5838B6FE"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D11BBF" w14:textId="77777777" w:rsidR="00F53633" w:rsidRPr="009C5807" w:rsidRDefault="00F53633" w:rsidP="001B53F3">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53633" w:rsidRPr="00C14182" w14:paraId="29FEE3EC"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69A4B3FF" w14:textId="77777777" w:rsidR="00F53633" w:rsidRPr="009C5807" w:rsidRDefault="00F53633" w:rsidP="001B53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9A215D" w14:textId="77777777" w:rsidR="00F53633" w:rsidRPr="007C55F6" w:rsidRDefault="00F53633" w:rsidP="001B53F3">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53633" w:rsidRPr="009C5807" w14:paraId="26741B7E" w14:textId="77777777" w:rsidTr="001B53F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27AA762" w14:textId="77777777" w:rsidR="00F53633" w:rsidRPr="009C5807" w:rsidRDefault="00F53633" w:rsidP="001B53F3">
            <w:pPr>
              <w:pStyle w:val="TAN"/>
            </w:pPr>
            <w:r w:rsidRPr="009C5807">
              <w:t>NOTE 1:</w:t>
            </w:r>
            <w:r w:rsidRPr="009C5807">
              <w:tab/>
              <w:t>If different SMTC periodicities are configured for different cells, the SMTC period in the requirement is the one used by the cell being identified</w:t>
            </w:r>
          </w:p>
        </w:tc>
      </w:tr>
    </w:tbl>
    <w:p w14:paraId="4F4F6FCA" w14:textId="77777777" w:rsidR="00F53633" w:rsidRPr="009C5807" w:rsidRDefault="00F53633" w:rsidP="00F53633">
      <w:pPr>
        <w:rPr>
          <w:b/>
        </w:rPr>
      </w:pPr>
    </w:p>
    <w:p w14:paraId="35806902" w14:textId="77777777" w:rsidR="00F53633" w:rsidRPr="009C5807" w:rsidRDefault="00F53633" w:rsidP="00F53633">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763C75C5"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1A49364A"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B47014" w14:textId="77777777" w:rsidR="00F53633" w:rsidRPr="009C5807" w:rsidRDefault="00F53633" w:rsidP="001B53F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53633" w:rsidRPr="009C5807" w14:paraId="62D12CD0"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87F03DA"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BC36A49" w14:textId="77777777" w:rsidR="00F53633" w:rsidRPr="009C5807" w:rsidRDefault="00F53633" w:rsidP="001B53F3">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53633" w:rsidRPr="009C5807" w14:paraId="1B3FB409"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DB10D8B"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614923" w14:textId="77777777" w:rsidR="00F53633" w:rsidRPr="009C5807" w:rsidRDefault="00F53633" w:rsidP="001B53F3">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F53633" w:rsidRPr="009C5807" w14:paraId="72FA3C47"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75EA7B75" w14:textId="77777777" w:rsidR="00F53633" w:rsidRPr="009C5807" w:rsidRDefault="00F53633" w:rsidP="001B53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8F2E91" w14:textId="77777777" w:rsidR="00F53633" w:rsidRPr="009C5807" w:rsidRDefault="00F53633" w:rsidP="001B53F3">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F53633" w:rsidRPr="009C5807" w14:paraId="3995EB4A" w14:textId="77777777" w:rsidTr="001B53F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E75433" w14:textId="77777777" w:rsidR="00F53633" w:rsidRPr="009C5807" w:rsidRDefault="00F53633" w:rsidP="001B53F3">
            <w:pPr>
              <w:pStyle w:val="TAN"/>
            </w:pPr>
            <w:r w:rsidRPr="009C5807">
              <w:t>NOTE 1:</w:t>
            </w:r>
            <w:r w:rsidRPr="009C5807">
              <w:tab/>
              <w:t>If different SMTC periodicities are configured for different cells, the SMTC period in the requirement is the one used by the cell being identified</w:t>
            </w:r>
          </w:p>
        </w:tc>
      </w:tr>
    </w:tbl>
    <w:p w14:paraId="477049A7" w14:textId="77777777" w:rsidR="00F53633" w:rsidRPr="009C5807" w:rsidRDefault="00F53633" w:rsidP="00F53633">
      <w:pPr>
        <w:rPr>
          <w:b/>
        </w:rPr>
      </w:pPr>
    </w:p>
    <w:p w14:paraId="39C6685B" w14:textId="77777777" w:rsidR="00F53633" w:rsidRPr="009C5807" w:rsidRDefault="00F53633" w:rsidP="00F53633">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35D4AED8"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B9E38FD"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FCF1CA" w14:textId="77777777" w:rsidR="00F53633" w:rsidRPr="009C5807" w:rsidRDefault="00F53633" w:rsidP="001B53F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53633" w:rsidRPr="009C5807" w14:paraId="1C4B17D0"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3B4473DA"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C1D54CD" w14:textId="77777777" w:rsidR="00F53633" w:rsidRPr="009C5807" w:rsidRDefault="00F53633" w:rsidP="001B53F3">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53633" w:rsidRPr="009C5807" w14:paraId="72F96F37"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7DD4A27"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726780" w14:textId="77777777" w:rsidR="00F53633" w:rsidRPr="009C5807" w:rsidRDefault="00F53633" w:rsidP="001B53F3">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53633" w:rsidRPr="009C5807" w14:paraId="667B1904"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662C8963" w14:textId="77777777" w:rsidR="00F53633" w:rsidRPr="009C5807" w:rsidRDefault="00F53633" w:rsidP="001B53F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9F9745" w14:textId="77777777" w:rsidR="00F53633" w:rsidRPr="009C5807" w:rsidRDefault="00F53633" w:rsidP="001B53F3">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B7B9E53" w14:textId="77777777" w:rsidR="00F53633" w:rsidRPr="009C5807" w:rsidRDefault="00F53633" w:rsidP="00F53633"/>
    <w:p w14:paraId="707590E5" w14:textId="77777777" w:rsidR="00F53633" w:rsidRPr="009C5807" w:rsidRDefault="00F53633" w:rsidP="00F53633">
      <w:pPr>
        <w:keepNext/>
        <w:keepLines/>
        <w:spacing w:before="60"/>
        <w:jc w:val="center"/>
      </w:pPr>
      <w:r w:rsidRPr="009C5807">
        <w:rPr>
          <w:rFonts w:ascii="Arial" w:hAnsi="Arial"/>
          <w:b/>
        </w:rPr>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179EF749"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69448A9D"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8698C2" w14:textId="77777777" w:rsidR="00F53633" w:rsidRPr="009C5807" w:rsidRDefault="00F53633" w:rsidP="001B53F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53633" w:rsidRPr="009C5807" w14:paraId="1D42EF52"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488176D3" w14:textId="77777777" w:rsidR="00F53633" w:rsidRPr="009C5807" w:rsidRDefault="00F53633" w:rsidP="001B53F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B8452F" w14:textId="77777777" w:rsidR="00F53633" w:rsidRPr="009C5807" w:rsidRDefault="00F53633" w:rsidP="001B53F3">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53633" w:rsidRPr="009C5807" w14:paraId="3E3D4754"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2BE3EF10" w14:textId="77777777" w:rsidR="00F53633" w:rsidRPr="009C5807" w:rsidRDefault="00F53633" w:rsidP="001B53F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56FD38" w14:textId="77777777" w:rsidR="00F53633" w:rsidRPr="009C5807" w:rsidRDefault="00F53633" w:rsidP="001B53F3">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53633" w:rsidRPr="009C5807" w14:paraId="5A9B1E81"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4FE63044" w14:textId="77777777" w:rsidR="00F53633" w:rsidRPr="009C5807" w:rsidRDefault="00F53633" w:rsidP="001B53F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CD676DF" w14:textId="77777777" w:rsidR="00F53633" w:rsidRPr="009C5807" w:rsidRDefault="00F53633" w:rsidP="001B53F3">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0BEE1E5F" w14:textId="77777777" w:rsidR="00F53633" w:rsidRPr="009C5807" w:rsidRDefault="00F53633" w:rsidP="00F53633">
      <w:pPr>
        <w:rPr>
          <w:lang w:eastAsia="zh-CN"/>
        </w:rPr>
      </w:pPr>
    </w:p>
    <w:p w14:paraId="490FDE61" w14:textId="77777777" w:rsidR="00F53633" w:rsidRPr="009C5807" w:rsidRDefault="00F53633" w:rsidP="00F53633">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3633" w:rsidRPr="009C5807" w14:paraId="4F942840"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0D30E1A" w14:textId="77777777" w:rsidR="00F53633" w:rsidRPr="009C5807" w:rsidRDefault="00F53633" w:rsidP="001B53F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D0AD46" w14:textId="77777777" w:rsidR="00F53633" w:rsidRPr="009C5807" w:rsidRDefault="00F53633" w:rsidP="001B53F3">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F53633" w:rsidRPr="009C5807" w14:paraId="35D6D887"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1D9120B" w14:textId="77777777" w:rsidR="00F53633" w:rsidRPr="009C5807" w:rsidRDefault="00F53633" w:rsidP="001B53F3">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F95EDF5" w14:textId="77777777" w:rsidR="00F53633" w:rsidRPr="009C5807" w:rsidRDefault="00F53633" w:rsidP="001B53F3">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F53633" w:rsidRPr="009C5807" w14:paraId="6885E177"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0E3D7BA7" w14:textId="77777777" w:rsidR="00F53633" w:rsidRPr="009C5807" w:rsidRDefault="00F53633" w:rsidP="001B53F3">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67BD6984" w14:textId="77777777" w:rsidR="00F53633" w:rsidRPr="009C5807" w:rsidRDefault="00F53633" w:rsidP="001B53F3">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F53633" w:rsidRPr="009C5807" w14:paraId="57893DD3" w14:textId="77777777" w:rsidTr="001B53F3">
        <w:tc>
          <w:tcPr>
            <w:tcW w:w="4620" w:type="dxa"/>
            <w:tcBorders>
              <w:top w:val="single" w:sz="4" w:space="0" w:color="auto"/>
              <w:left w:val="single" w:sz="4" w:space="0" w:color="auto"/>
              <w:bottom w:val="single" w:sz="4" w:space="0" w:color="auto"/>
              <w:right w:val="single" w:sz="4" w:space="0" w:color="auto"/>
            </w:tcBorders>
          </w:tcPr>
          <w:p w14:paraId="73277D60" w14:textId="77777777" w:rsidR="00F53633" w:rsidRPr="009C5807" w:rsidRDefault="00F53633" w:rsidP="001B53F3">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D01C256" w14:textId="77777777" w:rsidR="00F53633" w:rsidRPr="009C5807" w:rsidRDefault="00F53633" w:rsidP="001B53F3">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F53633" w:rsidRPr="00C14182" w14:paraId="4A06E942" w14:textId="77777777" w:rsidTr="001B53F3">
        <w:tc>
          <w:tcPr>
            <w:tcW w:w="4620" w:type="dxa"/>
            <w:tcBorders>
              <w:top w:val="single" w:sz="4" w:space="0" w:color="auto"/>
              <w:left w:val="single" w:sz="4" w:space="0" w:color="auto"/>
              <w:bottom w:val="single" w:sz="4" w:space="0" w:color="auto"/>
              <w:right w:val="single" w:sz="4" w:space="0" w:color="auto"/>
            </w:tcBorders>
            <w:hideMark/>
          </w:tcPr>
          <w:p w14:paraId="4715A6A9" w14:textId="77777777" w:rsidR="00F53633" w:rsidRPr="009C5807" w:rsidRDefault="00F53633" w:rsidP="001B53F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A78786" w14:textId="77777777" w:rsidR="00F53633" w:rsidRPr="007C55F6" w:rsidRDefault="00F53633" w:rsidP="001B53F3">
            <w:pPr>
              <w:pStyle w:val="TAC"/>
              <w:rPr>
                <w:b/>
                <w:lang w:val="fr-FR" w:eastAsia="zh-CN"/>
              </w:rPr>
            </w:pPr>
            <w:r w:rsidRPr="007C55F6">
              <w:rPr>
                <w:lang w:val="fr-FR"/>
              </w:rPr>
              <w:t xml:space="preserve">ceil( </w:t>
            </w:r>
            <w:r w:rsidRPr="007C55F6">
              <w:rPr>
                <w:rFonts w:eastAsia="等线"/>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F53633" w:rsidRPr="009C5807" w14:paraId="03C5EA71" w14:textId="77777777" w:rsidTr="001B53F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62F710E" w14:textId="77777777" w:rsidR="00F53633" w:rsidRPr="009C5807" w:rsidRDefault="00F53633" w:rsidP="001B53F3">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6510E506" w14:textId="77777777" w:rsidR="00F53633" w:rsidRPr="009C5807" w:rsidRDefault="00F53633" w:rsidP="001B53F3">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hint="eastAsia"/>
                <w:snapToGrid w:val="0"/>
                <w:lang w:eastAsia="zh-CN"/>
              </w:rPr>
              <w:t>,</w:t>
            </w:r>
            <w:r w:rsidRPr="009C5807">
              <w:rPr>
                <w:snapToGrid w:val="0"/>
                <w:lang w:eastAsia="zh-CN"/>
              </w:rPr>
              <w:t xml:space="preserve"> otherwise M2=1</w:t>
            </w:r>
          </w:p>
          <w:p w14:paraId="542F0732" w14:textId="77777777" w:rsidR="00F53633" w:rsidRDefault="00F53633" w:rsidP="001B53F3">
            <w:pPr>
              <w:pStyle w:val="TAN"/>
              <w:rPr>
                <w:lang w:eastAsia="zh-CN"/>
              </w:rPr>
            </w:pPr>
            <w:r w:rsidRPr="009C5807">
              <w:t>NOTE 3:</w:t>
            </w:r>
            <w:r w:rsidRPr="009C5807">
              <w:tab/>
            </w:r>
            <w:r w:rsidRPr="009C5807">
              <w:rPr>
                <w:lang w:eastAsia="zh-CN"/>
              </w:rPr>
              <w:t xml:space="preserve">Y=3 when SMTC </w:t>
            </w:r>
            <w:r w:rsidRPr="00FF30AE">
              <w:rPr>
                <w:rFonts w:hint="eastAsia"/>
                <w:snapToGrid w:val="0"/>
                <w:lang w:eastAsia="zh-CN"/>
              </w:rPr>
              <w:t>period</w:t>
            </w:r>
            <w:r w:rsidRPr="009C5807">
              <w:rPr>
                <w:lang w:eastAsia="zh-CN"/>
              </w:rPr>
              <w:t xml:space="preserve"> &lt;= 40ms, Y=5 when SMTC </w:t>
            </w:r>
            <w:r w:rsidRPr="00FF30AE">
              <w:rPr>
                <w:rFonts w:hint="eastAsia"/>
                <w:snapToGrid w:val="0"/>
                <w:lang w:eastAsia="zh-CN"/>
              </w:rPr>
              <w:t>period</w:t>
            </w:r>
            <w:r w:rsidRPr="009C5807">
              <w:rPr>
                <w:lang w:eastAsia="zh-CN"/>
              </w:rPr>
              <w:t xml:space="preserve"> &gt; 40ms</w:t>
            </w:r>
          </w:p>
          <w:p w14:paraId="2B33F836" w14:textId="77777777" w:rsidR="00F53633" w:rsidRPr="009C5807" w:rsidRDefault="00F53633" w:rsidP="001B53F3">
            <w:pPr>
              <w:pStyle w:val="TAN"/>
              <w:rPr>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proofErr w:type="spellStart"/>
            <w:r w:rsidRPr="006E6C5D">
              <w:rPr>
                <w:i/>
                <w:iCs/>
              </w:rPr>
              <w:t>intraRAT</w:t>
            </w:r>
            <w:proofErr w:type="spellEnd"/>
            <w:r w:rsidRPr="006E6C5D">
              <w:rPr>
                <w:i/>
                <w:iCs/>
              </w:rPr>
              <w:t>-</w:t>
            </w:r>
            <w:r w:rsidRPr="006E6C5D">
              <w:rPr>
                <w:i/>
                <w:iCs/>
                <w:lang w:val="en-US"/>
              </w:rPr>
              <w:t>M</w:t>
            </w:r>
            <w:r w:rsidRPr="006E6C5D">
              <w:rPr>
                <w:i/>
                <w:iCs/>
              </w:rPr>
              <w:t>easurementEnhancement-r16</w:t>
            </w:r>
            <w:r>
              <w:rPr>
                <w:i/>
                <w:iCs/>
              </w:rPr>
              <w:t>]</w:t>
            </w:r>
            <w:r w:rsidRPr="006E6C5D">
              <w:t xml:space="preserve"> on </w:t>
            </w:r>
            <w:r w:rsidRPr="00F37389">
              <w:rPr>
                <w:lang w:val="en-US" w:eastAsia="zh-CN"/>
              </w:rPr>
              <w:t xml:space="preserve">measurements of the primary component carrier and do not apply to measurements of a secondary component carrier with active </w:t>
            </w:r>
            <w:proofErr w:type="spellStart"/>
            <w:r w:rsidRPr="00F37389">
              <w:rPr>
                <w:lang w:val="en-US" w:eastAsia="zh-CN"/>
              </w:rPr>
              <w:t>SCell</w:t>
            </w:r>
            <w:proofErr w:type="spellEnd"/>
            <w:r w:rsidRPr="00AD2F6B">
              <w:t>.</w:t>
            </w:r>
          </w:p>
        </w:tc>
      </w:tr>
    </w:tbl>
    <w:p w14:paraId="0897DEF8" w14:textId="55B762EE" w:rsidR="00A853E7" w:rsidRPr="009C5807" w:rsidRDefault="00A853E7" w:rsidP="00A853E7">
      <w:pPr>
        <w:pStyle w:val="TH"/>
        <w:rPr>
          <w:ins w:id="24" w:author="Huawei" w:date="2021-10-22T19:40:00Z"/>
          <w:lang w:eastAsia="zh-CN"/>
        </w:rPr>
      </w:pPr>
      <w:ins w:id="25" w:author="Huawei" w:date="2021-10-22T19:40:00Z">
        <w:r w:rsidRPr="009C5807">
          <w:t>Table 9.2.5.2-</w:t>
        </w:r>
        <w:r>
          <w:rPr>
            <w:lang w:eastAsia="zh-CN"/>
          </w:rPr>
          <w:t>6</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t>
        </w:r>
      </w:ins>
      <w:ins w:id="26" w:author="Huawei" w:date="2021-10-22T20:33:00Z">
        <w:r w:rsidR="00B41D23">
          <w:t>w</w:t>
        </w:r>
      </w:ins>
      <w:ins w:id="27" w:author="Huawei" w:date="2021-10-22T19:40:00Z">
        <w:r>
          <w:t>hen [</w:t>
        </w:r>
        <w:r w:rsidRPr="007B3FBC">
          <w:rPr>
            <w:i/>
            <w:iCs/>
          </w:rPr>
          <w:t>highSpeedMeasFlag-r1</w:t>
        </w:r>
        <w:r>
          <w:rPr>
            <w:i/>
            <w:iCs/>
          </w:rPr>
          <w:t xml:space="preserve">7] </w:t>
        </w:r>
        <w:r>
          <w:t>is configured (Frequency range FR</w:t>
        </w:r>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7"/>
      </w:tblGrid>
      <w:tr w:rsidR="00E61876" w14:paraId="56D11B83" w14:textId="77777777" w:rsidTr="00E61876">
        <w:trPr>
          <w:jc w:val="center"/>
          <w:ins w:id="28" w:author="Huawei" w:date="2021-10-22T19:44:00Z"/>
        </w:trPr>
        <w:tc>
          <w:tcPr>
            <w:tcW w:w="2977" w:type="dxa"/>
            <w:tcBorders>
              <w:top w:val="single" w:sz="4" w:space="0" w:color="auto"/>
              <w:left w:val="single" w:sz="4" w:space="0" w:color="auto"/>
              <w:bottom w:val="single" w:sz="4" w:space="0" w:color="auto"/>
              <w:right w:val="single" w:sz="4" w:space="0" w:color="auto"/>
            </w:tcBorders>
            <w:hideMark/>
          </w:tcPr>
          <w:p w14:paraId="59C04DE3" w14:textId="77777777" w:rsidR="00E61876" w:rsidRDefault="00E61876">
            <w:pPr>
              <w:pStyle w:val="TAH"/>
              <w:rPr>
                <w:ins w:id="29" w:author="Huawei" w:date="2021-10-22T19:44:00Z"/>
                <w:lang w:val="x-none" w:eastAsia="x-none"/>
              </w:rPr>
            </w:pPr>
            <w:ins w:id="30" w:author="Huawei" w:date="2021-10-22T19:44:00Z">
              <w:r>
                <w:t>DRX cycle</w:t>
              </w:r>
            </w:ins>
          </w:p>
        </w:tc>
        <w:tc>
          <w:tcPr>
            <w:tcW w:w="6127" w:type="dxa"/>
            <w:tcBorders>
              <w:top w:val="single" w:sz="4" w:space="0" w:color="auto"/>
              <w:left w:val="single" w:sz="4" w:space="0" w:color="auto"/>
              <w:bottom w:val="single" w:sz="4" w:space="0" w:color="auto"/>
              <w:right w:val="single" w:sz="4" w:space="0" w:color="auto"/>
            </w:tcBorders>
            <w:hideMark/>
          </w:tcPr>
          <w:p w14:paraId="4178EAB6" w14:textId="77777777" w:rsidR="00E61876" w:rsidRDefault="00E61876">
            <w:pPr>
              <w:pStyle w:val="TAH"/>
              <w:rPr>
                <w:ins w:id="31" w:author="Huawei" w:date="2021-10-22T19:44:00Z"/>
              </w:rPr>
            </w:pPr>
            <w:ins w:id="32" w:author="Huawei" w:date="2021-10-22T19:44:00Z">
              <w:r>
                <w:t>T</w:t>
              </w:r>
              <w:r>
                <w:rPr>
                  <w:vertAlign w:val="subscript"/>
                </w:rPr>
                <w:t xml:space="preserve"> </w:t>
              </w:r>
              <w:proofErr w:type="spellStart"/>
              <w:r>
                <w:rPr>
                  <w:vertAlign w:val="subscript"/>
                </w:rPr>
                <w:t>SSB_measurement_period_intra</w:t>
              </w:r>
              <w:proofErr w:type="spellEnd"/>
              <w:r>
                <w:t xml:space="preserve">  </w:t>
              </w:r>
            </w:ins>
          </w:p>
        </w:tc>
      </w:tr>
      <w:tr w:rsidR="00E61876" w14:paraId="48165BF2" w14:textId="77777777" w:rsidTr="00E61876">
        <w:trPr>
          <w:jc w:val="center"/>
          <w:ins w:id="33" w:author="Huawei" w:date="2021-10-22T19:44:00Z"/>
        </w:trPr>
        <w:tc>
          <w:tcPr>
            <w:tcW w:w="2977" w:type="dxa"/>
            <w:tcBorders>
              <w:top w:val="single" w:sz="4" w:space="0" w:color="auto"/>
              <w:left w:val="single" w:sz="4" w:space="0" w:color="auto"/>
              <w:bottom w:val="single" w:sz="4" w:space="0" w:color="auto"/>
              <w:right w:val="single" w:sz="4" w:space="0" w:color="auto"/>
            </w:tcBorders>
            <w:hideMark/>
          </w:tcPr>
          <w:p w14:paraId="2F1950CD" w14:textId="77777777" w:rsidR="00E61876" w:rsidRDefault="00E61876">
            <w:pPr>
              <w:pStyle w:val="TAC"/>
              <w:rPr>
                <w:ins w:id="34" w:author="Huawei" w:date="2021-10-22T19:44:00Z"/>
              </w:rPr>
            </w:pPr>
            <w:ins w:id="35" w:author="Huawei" w:date="2021-10-22T19:44:00Z">
              <w:r>
                <w:t>No DRX</w:t>
              </w:r>
            </w:ins>
          </w:p>
        </w:tc>
        <w:tc>
          <w:tcPr>
            <w:tcW w:w="6127" w:type="dxa"/>
            <w:tcBorders>
              <w:top w:val="single" w:sz="4" w:space="0" w:color="auto"/>
              <w:left w:val="single" w:sz="4" w:space="0" w:color="auto"/>
              <w:bottom w:val="single" w:sz="4" w:space="0" w:color="auto"/>
              <w:right w:val="single" w:sz="4" w:space="0" w:color="auto"/>
            </w:tcBorders>
            <w:hideMark/>
          </w:tcPr>
          <w:p w14:paraId="793D84A3" w14:textId="77777777" w:rsidR="00E61876" w:rsidRDefault="00E61876">
            <w:pPr>
              <w:pStyle w:val="TAC"/>
              <w:rPr>
                <w:ins w:id="36" w:author="Huawei" w:date="2021-10-22T19:44:00Z"/>
              </w:rPr>
            </w:pPr>
            <w:ins w:id="37" w:author="Huawei" w:date="2021-10-22T19:44:00Z">
              <w:r>
                <w:t xml:space="preserve">ceil( 5 x </w:t>
              </w:r>
              <w:proofErr w:type="spellStart"/>
              <w:r>
                <w:t>K</w:t>
              </w:r>
              <w:r>
                <w:rPr>
                  <w:vertAlign w:val="subscript"/>
                </w:rPr>
                <w:t>p</w:t>
              </w:r>
              <w:proofErr w:type="spellEnd"/>
              <w:r>
                <w:t xml:space="preserve">) x </w:t>
              </w:r>
              <w:proofErr w:type="spellStart"/>
              <w:r>
                <w:rPr>
                  <w:lang w:eastAsia="zh-CN"/>
                </w:rPr>
                <w:t>measCycleSCell</w:t>
              </w:r>
              <w:proofErr w:type="spellEnd"/>
              <w:r>
                <w:t xml:space="preserve"> x </w:t>
              </w:r>
              <w:proofErr w:type="spellStart"/>
              <w:r>
                <w:t>CSSF</w:t>
              </w:r>
              <w:r>
                <w:rPr>
                  <w:vertAlign w:val="subscript"/>
                </w:rPr>
                <w:t>intra</w:t>
              </w:r>
              <w:proofErr w:type="spellEnd"/>
            </w:ins>
          </w:p>
        </w:tc>
      </w:tr>
      <w:tr w:rsidR="00E61876" w14:paraId="75B3AFAB" w14:textId="77777777" w:rsidTr="00E61876">
        <w:trPr>
          <w:jc w:val="center"/>
          <w:ins w:id="38" w:author="Huawei" w:date="2021-10-22T19:44:00Z"/>
        </w:trPr>
        <w:tc>
          <w:tcPr>
            <w:tcW w:w="2977" w:type="dxa"/>
            <w:tcBorders>
              <w:top w:val="single" w:sz="4" w:space="0" w:color="auto"/>
              <w:left w:val="single" w:sz="4" w:space="0" w:color="auto"/>
              <w:bottom w:val="single" w:sz="4" w:space="0" w:color="auto"/>
              <w:right w:val="single" w:sz="4" w:space="0" w:color="auto"/>
            </w:tcBorders>
            <w:hideMark/>
          </w:tcPr>
          <w:p w14:paraId="1CD24123" w14:textId="77777777" w:rsidR="00E61876" w:rsidRDefault="00E61876">
            <w:pPr>
              <w:pStyle w:val="TAC"/>
              <w:rPr>
                <w:ins w:id="39" w:author="Huawei" w:date="2021-10-22T19:44:00Z"/>
              </w:rPr>
            </w:pPr>
            <w:ins w:id="40" w:author="Huawei" w:date="2021-10-22T19:44:00Z">
              <w:r>
                <w:t>DRX cycle</w:t>
              </w:r>
              <w:r>
                <w:rPr>
                  <w:rFonts w:hint="eastAsia"/>
                  <w:lang w:val="en-US"/>
                </w:rPr>
                <w:t>≤</w:t>
              </w:r>
              <w:r>
                <w:rPr>
                  <w:lang w:val="en-US"/>
                </w:rPr>
                <w:t xml:space="preserve"> </w:t>
              </w:r>
              <w:r>
                <w:rPr>
                  <w:lang w:eastAsia="zh-CN"/>
                </w:rPr>
                <w:t>160</w:t>
              </w:r>
              <w:r>
                <w:t>ms</w:t>
              </w:r>
            </w:ins>
          </w:p>
        </w:tc>
        <w:tc>
          <w:tcPr>
            <w:tcW w:w="6127" w:type="dxa"/>
            <w:tcBorders>
              <w:top w:val="single" w:sz="4" w:space="0" w:color="auto"/>
              <w:left w:val="single" w:sz="4" w:space="0" w:color="auto"/>
              <w:bottom w:val="single" w:sz="4" w:space="0" w:color="auto"/>
              <w:right w:val="single" w:sz="4" w:space="0" w:color="auto"/>
            </w:tcBorders>
            <w:hideMark/>
          </w:tcPr>
          <w:p w14:paraId="4919969C" w14:textId="77777777" w:rsidR="00E61876" w:rsidRDefault="00E61876">
            <w:pPr>
              <w:pStyle w:val="TAC"/>
              <w:rPr>
                <w:ins w:id="41" w:author="Huawei" w:date="2021-10-22T19:44:00Z"/>
                <w:b/>
              </w:rPr>
            </w:pPr>
            <w:ins w:id="42" w:author="Huawei" w:date="2021-10-22T19:44:00Z">
              <w:r>
                <w:t>ceil(</w:t>
              </w:r>
              <w:r>
                <w:rPr>
                  <w:rFonts w:eastAsia="等线"/>
                  <w:lang w:eastAsia="zh-CN"/>
                </w:rPr>
                <w:t>5</w:t>
              </w:r>
              <w:r>
                <w:t xml:space="preserve"> x </w:t>
              </w:r>
              <w:proofErr w:type="spellStart"/>
              <w:r>
                <w:t>K</w:t>
              </w:r>
              <w:r>
                <w:rPr>
                  <w:vertAlign w:val="subscript"/>
                </w:rPr>
                <w:t>p</w:t>
              </w:r>
              <w:proofErr w:type="spellEnd"/>
              <w:r>
                <w:t>) x max(</w:t>
              </w:r>
              <w:proofErr w:type="spellStart"/>
              <w:r>
                <w:rPr>
                  <w:lang w:eastAsia="zh-CN"/>
                </w:rPr>
                <w:t>measCycleSCell</w:t>
              </w:r>
              <w:proofErr w:type="spellEnd"/>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 xml:space="preserve">x DRX cycle) x </w:t>
              </w:r>
              <w:proofErr w:type="spellStart"/>
              <w:r>
                <w:t>CSSF</w:t>
              </w:r>
              <w:r>
                <w:rPr>
                  <w:vertAlign w:val="subscript"/>
                </w:rPr>
                <w:t>intra</w:t>
              </w:r>
              <w:proofErr w:type="spellEnd"/>
            </w:ins>
          </w:p>
        </w:tc>
      </w:tr>
      <w:tr w:rsidR="00E61876" w14:paraId="3DA2363C" w14:textId="77777777" w:rsidTr="00E61876">
        <w:trPr>
          <w:jc w:val="center"/>
          <w:ins w:id="43" w:author="Huawei" w:date="2021-10-22T19:44:00Z"/>
        </w:trPr>
        <w:tc>
          <w:tcPr>
            <w:tcW w:w="2977" w:type="dxa"/>
            <w:tcBorders>
              <w:top w:val="single" w:sz="4" w:space="0" w:color="auto"/>
              <w:left w:val="single" w:sz="4" w:space="0" w:color="auto"/>
              <w:bottom w:val="single" w:sz="4" w:space="0" w:color="auto"/>
              <w:right w:val="single" w:sz="4" w:space="0" w:color="auto"/>
            </w:tcBorders>
            <w:hideMark/>
          </w:tcPr>
          <w:p w14:paraId="09671A87" w14:textId="77777777" w:rsidR="00E61876" w:rsidRDefault="00E61876">
            <w:pPr>
              <w:pStyle w:val="TAC"/>
              <w:rPr>
                <w:ins w:id="44" w:author="Huawei" w:date="2021-10-22T19:44:00Z"/>
              </w:rPr>
            </w:pPr>
            <w:ins w:id="45" w:author="Huawei" w:date="2021-10-22T19:44:00Z">
              <w:r>
                <w:rPr>
                  <w:lang w:eastAsia="zh-CN"/>
                </w:rPr>
                <w:t xml:space="preserve">160ms &lt; </w:t>
              </w:r>
              <w:r>
                <w:t>DRX cycle</w:t>
              </w:r>
              <w:r>
                <w:rPr>
                  <w:rFonts w:hint="eastAsia"/>
                  <w:lang w:val="en-US"/>
                </w:rPr>
                <w:t>≤</w:t>
              </w:r>
              <w:r>
                <w:t xml:space="preserve"> 320ms</w:t>
              </w:r>
            </w:ins>
          </w:p>
        </w:tc>
        <w:tc>
          <w:tcPr>
            <w:tcW w:w="6127" w:type="dxa"/>
            <w:tcBorders>
              <w:top w:val="single" w:sz="4" w:space="0" w:color="auto"/>
              <w:left w:val="single" w:sz="4" w:space="0" w:color="auto"/>
              <w:bottom w:val="single" w:sz="4" w:space="0" w:color="auto"/>
              <w:right w:val="single" w:sz="4" w:space="0" w:color="auto"/>
            </w:tcBorders>
            <w:hideMark/>
          </w:tcPr>
          <w:p w14:paraId="537153A1" w14:textId="77777777" w:rsidR="00E61876" w:rsidRDefault="00E61876">
            <w:pPr>
              <w:pStyle w:val="TAC"/>
              <w:rPr>
                <w:ins w:id="46" w:author="Huawei" w:date="2021-10-22T19:44:00Z"/>
              </w:rPr>
            </w:pPr>
            <w:ins w:id="47" w:author="Huawei" w:date="2021-10-22T19:44:00Z">
              <w:r>
                <w:t>ceil(</w:t>
              </w:r>
              <w:r>
                <w:rPr>
                  <w:rFonts w:eastAsia="等线"/>
                  <w:lang w:eastAsia="zh-CN"/>
                </w:rPr>
                <w:t>4</w:t>
              </w:r>
              <w:r>
                <w:t xml:space="preserve"> x </w:t>
              </w:r>
              <w:proofErr w:type="spellStart"/>
              <w:r>
                <w:t>K</w:t>
              </w:r>
              <w:r>
                <w:rPr>
                  <w:vertAlign w:val="subscript"/>
                </w:rPr>
                <w:t>p</w:t>
              </w:r>
              <w:proofErr w:type="spellEnd"/>
              <w:r>
                <w:t>) x max(</w:t>
              </w:r>
              <w:proofErr w:type="spellStart"/>
              <w:r>
                <w:t>measCycleSCell</w:t>
              </w:r>
              <w:proofErr w:type="spellEnd"/>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w:t>
              </w:r>
            </w:ins>
          </w:p>
        </w:tc>
      </w:tr>
      <w:tr w:rsidR="00E61876" w14:paraId="34C8EAD0" w14:textId="77777777" w:rsidTr="00E61876">
        <w:trPr>
          <w:jc w:val="center"/>
          <w:ins w:id="48" w:author="Huawei" w:date="2021-10-22T19:44:00Z"/>
        </w:trPr>
        <w:tc>
          <w:tcPr>
            <w:tcW w:w="2977" w:type="dxa"/>
            <w:tcBorders>
              <w:top w:val="single" w:sz="4" w:space="0" w:color="auto"/>
              <w:left w:val="single" w:sz="4" w:space="0" w:color="auto"/>
              <w:bottom w:val="single" w:sz="4" w:space="0" w:color="auto"/>
              <w:right w:val="single" w:sz="4" w:space="0" w:color="auto"/>
            </w:tcBorders>
            <w:hideMark/>
          </w:tcPr>
          <w:p w14:paraId="1307611C" w14:textId="77777777" w:rsidR="00E61876" w:rsidRDefault="00E61876">
            <w:pPr>
              <w:pStyle w:val="TAC"/>
              <w:rPr>
                <w:ins w:id="49" w:author="Huawei" w:date="2021-10-22T19:44:00Z"/>
                <w:b/>
              </w:rPr>
            </w:pPr>
            <w:ins w:id="50" w:author="Huawei" w:date="2021-10-22T19:44:00Z">
              <w:r>
                <w:t>DRX cycle&gt;320ms</w:t>
              </w:r>
            </w:ins>
          </w:p>
        </w:tc>
        <w:tc>
          <w:tcPr>
            <w:tcW w:w="6127" w:type="dxa"/>
            <w:tcBorders>
              <w:top w:val="single" w:sz="4" w:space="0" w:color="auto"/>
              <w:left w:val="single" w:sz="4" w:space="0" w:color="auto"/>
              <w:bottom w:val="single" w:sz="4" w:space="0" w:color="auto"/>
              <w:right w:val="single" w:sz="4" w:space="0" w:color="auto"/>
            </w:tcBorders>
            <w:hideMark/>
          </w:tcPr>
          <w:p w14:paraId="1D252353" w14:textId="77777777" w:rsidR="00E61876" w:rsidRDefault="00E61876">
            <w:pPr>
              <w:pStyle w:val="TAC"/>
              <w:rPr>
                <w:ins w:id="51" w:author="Huawei" w:date="2021-10-22T19:44:00Z"/>
                <w:b/>
                <w:lang w:eastAsia="zh-CN"/>
              </w:rPr>
            </w:pPr>
            <w:ins w:id="52" w:author="Huawei" w:date="2021-10-22T19:44:00Z">
              <w:r>
                <w:t xml:space="preserve">ceil( </w:t>
              </w:r>
              <w:r>
                <w:rPr>
                  <w:rFonts w:eastAsia="等线"/>
                  <w:lang w:eastAsia="zh-CN"/>
                </w:rPr>
                <w:t>Y</w:t>
              </w:r>
              <w:r>
                <w:rPr>
                  <w:vertAlign w:val="superscript"/>
                </w:rPr>
                <w:t xml:space="preserve"> Note 2</w:t>
              </w:r>
              <w:r>
                <w:t xml:space="preserve"> x </w:t>
              </w:r>
              <w:proofErr w:type="spellStart"/>
              <w:r>
                <w:t>K</w:t>
              </w:r>
              <w:r>
                <w:rPr>
                  <w:vertAlign w:val="subscript"/>
                </w:rPr>
                <w:t>p</w:t>
              </w:r>
              <w:proofErr w:type="spellEnd"/>
              <w:r>
                <w:rPr>
                  <w:vertAlign w:val="subscript"/>
                </w:rPr>
                <w:t xml:space="preserve"> </w:t>
              </w:r>
              <w:r>
                <w:t>) x max(</w:t>
              </w:r>
              <w:proofErr w:type="spellStart"/>
              <w:r>
                <w:t>measCycleSCell</w:t>
              </w:r>
              <w:proofErr w:type="spellEnd"/>
              <w:r>
                <w:t xml:space="preserve">, DRX cycle) x </w:t>
              </w:r>
              <w:proofErr w:type="spellStart"/>
              <w:r>
                <w:t>CSSF</w:t>
              </w:r>
              <w:r>
                <w:rPr>
                  <w:vertAlign w:val="subscript"/>
                </w:rPr>
                <w:t>intra</w:t>
              </w:r>
              <w:proofErr w:type="spellEnd"/>
            </w:ins>
          </w:p>
        </w:tc>
      </w:tr>
      <w:tr w:rsidR="00E61876" w14:paraId="4FFDF48B" w14:textId="77777777" w:rsidTr="00E61876">
        <w:trPr>
          <w:trHeight w:val="70"/>
          <w:jc w:val="center"/>
          <w:ins w:id="53" w:author="Huawei" w:date="2021-10-22T19:44:00Z"/>
        </w:trPr>
        <w:tc>
          <w:tcPr>
            <w:tcW w:w="9104" w:type="dxa"/>
            <w:gridSpan w:val="2"/>
            <w:tcBorders>
              <w:top w:val="single" w:sz="4" w:space="0" w:color="auto"/>
              <w:left w:val="single" w:sz="4" w:space="0" w:color="auto"/>
              <w:bottom w:val="single" w:sz="4" w:space="0" w:color="auto"/>
              <w:right w:val="single" w:sz="4" w:space="0" w:color="auto"/>
            </w:tcBorders>
            <w:hideMark/>
          </w:tcPr>
          <w:p w14:paraId="1AE5083A" w14:textId="77777777" w:rsidR="00E61876" w:rsidRDefault="00E61876">
            <w:pPr>
              <w:pStyle w:val="TAN"/>
              <w:rPr>
                <w:ins w:id="54" w:author="Huawei" w:date="2021-10-22T19:44:00Z"/>
                <w:rFonts w:eastAsia="MS Mincho"/>
                <w:snapToGrid w:val="0"/>
                <w:lang w:eastAsia="zh-CN"/>
              </w:rPr>
            </w:pPr>
            <w:ins w:id="55" w:author="Huawei" w:date="2021-10-22T19:44:00Z">
              <w:r>
                <w:t xml:space="preserve">NOTE </w:t>
              </w:r>
              <w:r>
                <w:rPr>
                  <w:lang w:eastAsia="zh-CN"/>
                </w:rPr>
                <w:t>1</w:t>
              </w:r>
              <w:r>
                <w:t>:</w:t>
              </w:r>
              <w:r>
                <w:tab/>
              </w:r>
              <w:r>
                <w:rPr>
                  <w:snapToGrid w:val="0"/>
                  <w:lang w:eastAsia="zh-CN"/>
                </w:rPr>
                <w:t xml:space="preserve">M2 = 1.5 if SMTC periodicity &gt; 40 </w:t>
              </w:r>
              <w:proofErr w:type="spellStart"/>
              <w:r>
                <w:rPr>
                  <w:snapToGrid w:val="0"/>
                  <w:lang w:eastAsia="zh-CN"/>
                </w:rPr>
                <w:t>ms</w:t>
              </w:r>
              <w:proofErr w:type="spellEnd"/>
              <w:r>
                <w:rPr>
                  <w:snapToGrid w:val="0"/>
                  <w:lang w:eastAsia="zh-CN"/>
                </w:rPr>
                <w:t>, otherwise M2=1</w:t>
              </w:r>
            </w:ins>
          </w:p>
          <w:p w14:paraId="5F796AAA" w14:textId="77777777" w:rsidR="00E61876" w:rsidRDefault="00E61876">
            <w:pPr>
              <w:pStyle w:val="TAN"/>
              <w:rPr>
                <w:ins w:id="56" w:author="Huawei" w:date="2021-10-22T19:44:00Z"/>
                <w:rFonts w:eastAsia="宋体"/>
                <w:lang w:eastAsia="zh-CN"/>
              </w:rPr>
            </w:pPr>
            <w:ins w:id="57" w:author="Huawei" w:date="2021-10-22T19:44:00Z">
              <w:r>
                <w:t>NOTE 2:</w:t>
              </w:r>
              <w:r>
                <w:tab/>
              </w:r>
              <w:r>
                <w:rPr>
                  <w:lang w:eastAsia="zh-CN"/>
                </w:rPr>
                <w:t>Y=3 when SMTC &lt;= 40ms, Y=5 when SMTC &gt; 40ms</w:t>
              </w:r>
            </w:ins>
          </w:p>
        </w:tc>
      </w:tr>
    </w:tbl>
    <w:p w14:paraId="5ABF94B7" w14:textId="77777777" w:rsidR="00F53633" w:rsidRPr="00A853E7" w:rsidRDefault="00F53633" w:rsidP="00F53633"/>
    <w:p w14:paraId="20CA26D5" w14:textId="047941FB" w:rsidR="00E0375E" w:rsidRDefault="00E0375E" w:rsidP="00E0375E">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2"/>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895FC" w14:textId="77777777" w:rsidR="003F6492" w:rsidRDefault="003F6492">
      <w:r>
        <w:separator/>
      </w:r>
    </w:p>
  </w:endnote>
  <w:endnote w:type="continuationSeparator" w:id="0">
    <w:p w14:paraId="42C9A453" w14:textId="77777777" w:rsidR="003F6492" w:rsidRDefault="003F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CE83B" w14:textId="77777777" w:rsidR="003F6492" w:rsidRDefault="003F6492">
      <w:r>
        <w:separator/>
      </w:r>
    </w:p>
  </w:footnote>
  <w:footnote w:type="continuationSeparator" w:id="0">
    <w:p w14:paraId="5B8C8E13" w14:textId="77777777" w:rsidR="003F6492" w:rsidRDefault="003F6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5"/>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4"/>
  </w:num>
  <w:num w:numId="24">
    <w:abstractNumId w:val="4"/>
  </w:num>
  <w:num w:numId="25">
    <w:abstractNumId w:val="13"/>
  </w:num>
  <w:num w:numId="26">
    <w:abstractNumId w:val="6"/>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A6394"/>
    <w:rsid w:val="000B7FED"/>
    <w:rsid w:val="000C038A"/>
    <w:rsid w:val="000C6598"/>
    <w:rsid w:val="000D44B3"/>
    <w:rsid w:val="00100DBB"/>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F38EE"/>
    <w:rsid w:val="001F73F7"/>
    <w:rsid w:val="00204225"/>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1A83"/>
    <w:rsid w:val="003A456F"/>
    <w:rsid w:val="003B2C53"/>
    <w:rsid w:val="003C50D9"/>
    <w:rsid w:val="003E1A36"/>
    <w:rsid w:val="003F3BE9"/>
    <w:rsid w:val="003F6492"/>
    <w:rsid w:val="00410371"/>
    <w:rsid w:val="00412FE3"/>
    <w:rsid w:val="00423EF1"/>
    <w:rsid w:val="004242F1"/>
    <w:rsid w:val="004829AF"/>
    <w:rsid w:val="004B75B7"/>
    <w:rsid w:val="004D16A5"/>
    <w:rsid w:val="0051580D"/>
    <w:rsid w:val="00547111"/>
    <w:rsid w:val="00554679"/>
    <w:rsid w:val="005627D0"/>
    <w:rsid w:val="005674B7"/>
    <w:rsid w:val="00592D74"/>
    <w:rsid w:val="005E00CC"/>
    <w:rsid w:val="005E2C44"/>
    <w:rsid w:val="005E3AD3"/>
    <w:rsid w:val="005F59BE"/>
    <w:rsid w:val="00621188"/>
    <w:rsid w:val="006257ED"/>
    <w:rsid w:val="00653B65"/>
    <w:rsid w:val="00665C47"/>
    <w:rsid w:val="0067260F"/>
    <w:rsid w:val="006762B2"/>
    <w:rsid w:val="00692DEA"/>
    <w:rsid w:val="00695808"/>
    <w:rsid w:val="006B46FB"/>
    <w:rsid w:val="006C6839"/>
    <w:rsid w:val="006E0C58"/>
    <w:rsid w:val="006E21FB"/>
    <w:rsid w:val="00713C26"/>
    <w:rsid w:val="007176FF"/>
    <w:rsid w:val="0076464A"/>
    <w:rsid w:val="00792342"/>
    <w:rsid w:val="007977A8"/>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734F"/>
    <w:rsid w:val="00A05ED4"/>
    <w:rsid w:val="00A246B6"/>
    <w:rsid w:val="00A307AA"/>
    <w:rsid w:val="00A34930"/>
    <w:rsid w:val="00A47E70"/>
    <w:rsid w:val="00A50CF0"/>
    <w:rsid w:val="00A6182A"/>
    <w:rsid w:val="00A721B9"/>
    <w:rsid w:val="00A7671C"/>
    <w:rsid w:val="00A82D79"/>
    <w:rsid w:val="00A853E7"/>
    <w:rsid w:val="00AA2CBC"/>
    <w:rsid w:val="00AA7560"/>
    <w:rsid w:val="00AB0737"/>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C0195D"/>
    <w:rsid w:val="00C15FA0"/>
    <w:rsid w:val="00C23730"/>
    <w:rsid w:val="00C326CB"/>
    <w:rsid w:val="00C32EB4"/>
    <w:rsid w:val="00C53967"/>
    <w:rsid w:val="00C66BA2"/>
    <w:rsid w:val="00C95985"/>
    <w:rsid w:val="00CC5026"/>
    <w:rsid w:val="00CC68D0"/>
    <w:rsid w:val="00CC6CE2"/>
    <w:rsid w:val="00CD6D58"/>
    <w:rsid w:val="00CE7324"/>
    <w:rsid w:val="00CE7D70"/>
    <w:rsid w:val="00D03F9A"/>
    <w:rsid w:val="00D06D51"/>
    <w:rsid w:val="00D24991"/>
    <w:rsid w:val="00D27A92"/>
    <w:rsid w:val="00D3081D"/>
    <w:rsid w:val="00D33C45"/>
    <w:rsid w:val="00D4201B"/>
    <w:rsid w:val="00D50255"/>
    <w:rsid w:val="00D53BA6"/>
    <w:rsid w:val="00D66520"/>
    <w:rsid w:val="00DC0AB9"/>
    <w:rsid w:val="00DC23FD"/>
    <w:rsid w:val="00DD31FE"/>
    <w:rsid w:val="00DE34CF"/>
    <w:rsid w:val="00E0375E"/>
    <w:rsid w:val="00E13F3D"/>
    <w:rsid w:val="00E22DC3"/>
    <w:rsid w:val="00E31208"/>
    <w:rsid w:val="00E34898"/>
    <w:rsid w:val="00E37E43"/>
    <w:rsid w:val="00E61876"/>
    <w:rsid w:val="00E73B3A"/>
    <w:rsid w:val="00EB09B7"/>
    <w:rsid w:val="00EC3E47"/>
    <w:rsid w:val="00EE7D7C"/>
    <w:rsid w:val="00EF70F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9C20A-8A1A-4BA1-84FB-1521A9E66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2503</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2021-10-22T13:04:00Z</dcterms:created>
  <dcterms:modified xsi:type="dcterms:W3CDTF">2021-10-22T13:04:00Z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(3)a8AugZ1mNyVnHcNdh81zSpm4pQaPnna1uL0MUgtouZehUk0nS8cg8HQzRG9d0aVQIUgAhS94
j+9lblHmAl/kngUVmu95GnzATlT8gHiSMD6wX1KHow/bacEFYG6E9pK3xR38Bp9lcIJPDmMW
tyK7JJIU+98N7cYEwB5GgRT6SqPueXLI92a5fD/K7Hwp4VPtDnU4AcyKqogZ5ODQytdETIdJ
IBtT3/3SjzX9frGZVl</vt:lpwstr>
  </property>
  <property fmtid="{D5CDD505-2E9C-101B-9397-08002B2CF9AE}" pid="22" name="_2015_ms_pID_7253431">
    <vt:lpwstr>If8xgT3cEaXvUswkS0qCXxphOHF9R3axVrS1YmAelz3boykKhPOO8p
YGd9XyokHZKSI/cWTzSK9YDlUD//VMn6Tp6r1c+OykcypZqrRA9FlgQELD5UlwWdgiQ3F+7f
2JwfJ6dLU3L0Zhkaiwl1x4S4johfe03uu4XJxD9F6b9WcfhAIRjhu9kf0uul/G6yHxkB9it2
Dq21J6sLd8XtTUKYW12AtgVyUhf8SIPd7m6y</vt:lpwstr>
  </property>
  <property fmtid="{D5CDD505-2E9C-101B-9397-08002B2CF9AE}" pid="23" name="_2015_ms_pID_7253432">
    <vt:lpwstr>rw==</vt:lpwstr>
  </property>
</Properties>
</file>