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8D2B7D2" w:rsidR="001E41F3" w:rsidRDefault="00C122E0">
      <w:pPr>
        <w:pStyle w:val="CRCoverPage"/>
        <w:tabs>
          <w:tab w:val="right" w:pos="9639"/>
        </w:tabs>
        <w:spacing w:after="0"/>
        <w:rPr>
          <w:b/>
          <w:i/>
          <w:noProof/>
          <w:sz w:val="28"/>
        </w:rPr>
      </w:pPr>
      <w:bookmarkStart w:id="0" w:name="Title"/>
      <w:bookmarkEnd w:id="0"/>
      <w:r w:rsidRPr="00B23518">
        <w:rPr>
          <w:rFonts w:cs="Arial"/>
          <w:b/>
          <w:sz w:val="24"/>
          <w:szCs w:val="24"/>
        </w:rPr>
        <w:t>3GPP TSG-RAN WG4 Meeting #</w:t>
      </w:r>
      <w:r w:rsidRPr="00B23518">
        <w:rPr>
          <w:rFonts w:cs="Arial"/>
        </w:rPr>
        <w:t xml:space="preserve"> </w:t>
      </w:r>
      <w:r>
        <w:rPr>
          <w:rFonts w:cs="Arial"/>
          <w:b/>
          <w:sz w:val="24"/>
          <w:szCs w:val="24"/>
        </w:rPr>
        <w:t>101</w:t>
      </w:r>
      <w:r w:rsidRPr="00B23518">
        <w:rPr>
          <w:rFonts w:cs="Arial"/>
          <w:b/>
          <w:sz w:val="24"/>
          <w:szCs w:val="24"/>
        </w:rPr>
        <w:t>-e</w:t>
      </w:r>
      <w:r w:rsidR="001E41F3">
        <w:rPr>
          <w:b/>
          <w:i/>
          <w:noProof/>
          <w:sz w:val="28"/>
        </w:rPr>
        <w:tab/>
      </w:r>
      <w:fldSimple w:instr=" DOCPROPERTY  Tdoc#  \* MERGEFORMAT ">
        <w:r w:rsidR="00102CE1" w:rsidRPr="00102CE1">
          <w:rPr>
            <w:b/>
            <w:i/>
            <w:noProof/>
            <w:sz w:val="28"/>
            <w:lang w:eastAsia="zh-CN"/>
          </w:rPr>
          <w:t>R4-</w:t>
        </w:r>
        <w:r w:rsidR="00B06DCE">
          <w:rPr>
            <w:b/>
            <w:i/>
            <w:noProof/>
            <w:sz w:val="28"/>
            <w:lang w:eastAsia="zh-CN"/>
          </w:rPr>
          <w:t>2</w:t>
        </w:r>
        <w:r w:rsidR="00AB1C9A">
          <w:rPr>
            <w:b/>
            <w:i/>
            <w:noProof/>
            <w:sz w:val="28"/>
            <w:lang w:eastAsia="zh-CN"/>
          </w:rPr>
          <w:t>117363</w:t>
        </w:r>
      </w:fldSimple>
    </w:p>
    <w:p w14:paraId="7CB45193" w14:textId="15EBCB4B" w:rsidR="001E41F3" w:rsidRDefault="00C122E0" w:rsidP="005E2C44">
      <w:pPr>
        <w:pStyle w:val="CRCoverPage"/>
        <w:outlineLvl w:val="0"/>
        <w:rPr>
          <w:b/>
          <w:noProof/>
          <w:sz w:val="24"/>
          <w:lang w:eastAsia="zh-CN"/>
        </w:rPr>
      </w:pPr>
      <w:r>
        <w:rPr>
          <w:rFonts w:cs="Arial"/>
          <w:b/>
          <w:sz w:val="24"/>
          <w:szCs w:val="24"/>
          <w:lang w:eastAsia="zh-CN"/>
        </w:rPr>
        <w:t>Electronic Meeting, November 01-12</w:t>
      </w:r>
      <w:r w:rsidRPr="00B23518">
        <w:rPr>
          <w:rFonts w:cs="Arial"/>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DD06" w:rsidR="001E41F3" w:rsidRPr="00A34930" w:rsidRDefault="00102CE1" w:rsidP="007A4B14">
            <w:pPr>
              <w:pStyle w:val="CRCoverPage"/>
              <w:spacing w:after="0"/>
              <w:jc w:val="center"/>
              <w:rPr>
                <w:b/>
                <w:bCs/>
                <w:noProof/>
                <w:sz w:val="28"/>
                <w:szCs w:val="28"/>
              </w:rPr>
            </w:pPr>
            <w:r>
              <w:rPr>
                <w:b/>
                <w:bCs/>
                <w:noProof/>
                <w:sz w:val="28"/>
                <w:szCs w:val="28"/>
              </w:rPr>
              <w:t>1</w:t>
            </w:r>
            <w:r w:rsidR="007A4B14">
              <w:rPr>
                <w:rFonts w:hint="eastAsia"/>
                <w:b/>
                <w:bCs/>
                <w:noProof/>
                <w:sz w:val="28"/>
                <w:szCs w:val="28"/>
                <w:lang w:eastAsia="zh-CN"/>
              </w:rPr>
              <w:t>7</w:t>
            </w:r>
            <w:r>
              <w:rPr>
                <w:b/>
                <w:bCs/>
                <w:noProof/>
                <w:sz w:val="28"/>
                <w:szCs w:val="28"/>
              </w:rPr>
              <w:t>.</w:t>
            </w:r>
            <w:r w:rsidR="007A4B14">
              <w:rPr>
                <w:rFonts w:hint="eastAsia"/>
                <w:b/>
                <w:bCs/>
                <w:noProof/>
                <w:sz w:val="28"/>
                <w:szCs w:val="28"/>
                <w:lang w:eastAsia="zh-CN"/>
              </w:rPr>
              <w:t>3</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EAB7E" w:rsidR="001E41F3" w:rsidRDefault="00B03830" w:rsidP="007A4B14">
            <w:pPr>
              <w:pStyle w:val="CRCoverPage"/>
              <w:spacing w:after="0"/>
              <w:ind w:left="100"/>
              <w:rPr>
                <w:noProof/>
                <w:lang w:eastAsia="zh-CN"/>
              </w:rPr>
            </w:pPr>
            <w:r w:rsidRPr="00B03830">
              <w:t xml:space="preserve">Draft CR on </w:t>
            </w:r>
            <w:r w:rsidR="007A4B14">
              <w:rPr>
                <w:rFonts w:hint="eastAsia"/>
                <w:lang w:eastAsia="zh-CN"/>
              </w:rPr>
              <w:t>RRM requirement for NR HST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8E9C4" w:rsidR="001E41F3" w:rsidRDefault="007A4B14" w:rsidP="00B2334C">
            <w:pPr>
              <w:pStyle w:val="CRCoverPage"/>
              <w:spacing w:after="0"/>
              <w:ind w:left="100"/>
              <w:rPr>
                <w:noProof/>
              </w:rPr>
            </w:pPr>
            <w:r w:rsidRPr="00A33EAB">
              <w:rPr>
                <w:rFonts w:cs="Arial"/>
                <w:sz w:val="18"/>
                <w:szCs w:val="18"/>
                <w:lang w:eastAsia="ja-JP"/>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64F55" w:rsidR="001E41F3" w:rsidRDefault="00887958" w:rsidP="00C122E0">
            <w:pPr>
              <w:pStyle w:val="CRCoverPage"/>
              <w:spacing w:after="0"/>
              <w:ind w:left="100"/>
              <w:rPr>
                <w:noProof/>
              </w:rPr>
            </w:pPr>
            <w:fldSimple w:instr=" DOCPROPERTY  ResDate  \* MERGEFORMAT ">
              <w:r w:rsidR="006C3903">
                <w:rPr>
                  <w:rFonts w:hint="eastAsia"/>
                  <w:noProof/>
                  <w:lang w:eastAsia="zh-CN"/>
                </w:rPr>
                <w:t>2021-</w:t>
              </w:r>
              <w:r w:rsidR="00C122E0">
                <w:rPr>
                  <w:rFonts w:hint="eastAsia"/>
                  <w:noProof/>
                  <w:lang w:eastAsia="zh-CN"/>
                </w:rPr>
                <w:t>10</w:t>
              </w:r>
              <w:r w:rsidR="006C3903">
                <w:rPr>
                  <w:rFonts w:hint="eastAsia"/>
                  <w:noProof/>
                  <w:lang w:eastAsia="zh-CN"/>
                </w:rPr>
                <w:t>-</w:t>
              </w:r>
              <w:r w:rsidR="00C122E0">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731E5" w:rsidR="001E41F3" w:rsidRPr="00A34930" w:rsidRDefault="007A4B14"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95B0" w:rsidR="001E41F3" w:rsidRDefault="00887958" w:rsidP="007A4B14">
            <w:pPr>
              <w:pStyle w:val="CRCoverPage"/>
              <w:spacing w:after="0"/>
              <w:ind w:left="100"/>
              <w:rPr>
                <w:noProof/>
              </w:rPr>
            </w:pPr>
            <w:fldSimple w:instr=" DOCPROPERTY  Release  \* MERGEFORMAT ">
              <w:r w:rsidR="006C3903">
                <w:rPr>
                  <w:rFonts w:hint="eastAsia"/>
                  <w:noProof/>
                  <w:lang w:eastAsia="zh-CN"/>
                </w:rPr>
                <w:t>Rel-</w:t>
              </w:r>
              <w:r w:rsidR="00B03830">
                <w:rPr>
                  <w:noProof/>
                  <w:lang w:eastAsia="zh-CN"/>
                </w:rPr>
                <w:t>1</w:t>
              </w:r>
              <w:r w:rsidR="007A4B14">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6F457" w14:textId="2C104CD7" w:rsidR="00BB6979" w:rsidRDefault="0093029E" w:rsidP="004B458E">
            <w:pPr>
              <w:pStyle w:val="CRCoverPage"/>
              <w:spacing w:after="0"/>
              <w:rPr>
                <w:noProof/>
              </w:rPr>
            </w:pPr>
            <w:r>
              <w:rPr>
                <w:rFonts w:hint="eastAsia"/>
                <w:noProof/>
                <w:lang w:eastAsia="zh-CN"/>
              </w:rPr>
              <w:t>Add the requirements for intra-frequency measurement  with RRM enhancement for HST FR1</w:t>
            </w:r>
            <w:r w:rsidR="009C6671">
              <w:rPr>
                <w:rFonts w:hint="eastAsia"/>
                <w:noProof/>
                <w:lang w:eastAsia="zh-CN"/>
              </w:rPr>
              <w:t xml:space="preserve"> for CA</w:t>
            </w:r>
          </w:p>
          <w:p w14:paraId="708AA7DE" w14:textId="2CDFDDBB" w:rsidR="00295954" w:rsidRDefault="00295954" w:rsidP="00C122E0">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AACD3" w14:textId="453C375F" w:rsidR="0075721F" w:rsidRDefault="005C67FF" w:rsidP="00BB6979">
            <w:pPr>
              <w:pStyle w:val="CRCoverPage"/>
              <w:numPr>
                <w:ilvl w:val="0"/>
                <w:numId w:val="16"/>
              </w:numPr>
              <w:spacing w:after="0"/>
              <w:rPr>
                <w:noProof/>
              </w:rPr>
            </w:pPr>
            <w:r>
              <w:rPr>
                <w:noProof/>
              </w:rPr>
              <w:t>Specify the requirements of PSS/SSS detection, time inde detection and measurement period for active/deactivated SCell for HST w</w:t>
            </w:r>
            <w:r w:rsidR="004B458E">
              <w:rPr>
                <w:noProof/>
              </w:rPr>
              <w:t>ithout measurement gap</w:t>
            </w:r>
          </w:p>
          <w:p w14:paraId="31C656EC" w14:textId="3F526C7E" w:rsidR="004B458E" w:rsidRDefault="005C67FF" w:rsidP="005C67FF">
            <w:pPr>
              <w:pStyle w:val="CRCoverPage"/>
              <w:numPr>
                <w:ilvl w:val="0"/>
                <w:numId w:val="16"/>
              </w:numPr>
              <w:spacing w:after="0"/>
              <w:rPr>
                <w:noProof/>
              </w:rPr>
            </w:pPr>
            <w:r>
              <w:rPr>
                <w:noProof/>
              </w:rPr>
              <w:t>Specify the requirements of PSS/SSS detection, time inde detection and measurement period for active/deactivated SCell for HST with measurement gap</w:t>
            </w:r>
          </w:p>
        </w:tc>
      </w:tr>
      <w:tr w:rsidR="001E41F3" w14:paraId="1F886379" w14:textId="77777777" w:rsidTr="00547111">
        <w:tc>
          <w:tcPr>
            <w:tcW w:w="2694" w:type="dxa"/>
            <w:gridSpan w:val="2"/>
            <w:tcBorders>
              <w:left w:val="single" w:sz="4" w:space="0" w:color="auto"/>
            </w:tcBorders>
          </w:tcPr>
          <w:p w14:paraId="4D989623" w14:textId="64C4D63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0AB30" w:rsidR="001E41F3" w:rsidRDefault="0093029E" w:rsidP="006C273D">
            <w:pPr>
              <w:pStyle w:val="CRCoverPage"/>
              <w:spacing w:after="0"/>
              <w:ind w:left="100"/>
              <w:rPr>
                <w:noProof/>
                <w:lang w:eastAsia="zh-CN"/>
              </w:rPr>
            </w:pPr>
            <w:r>
              <w:rPr>
                <w:noProof/>
                <w:lang w:eastAsia="zh-CN"/>
              </w:rPr>
              <w:t>T</w:t>
            </w:r>
            <w:r>
              <w:rPr>
                <w:rFonts w:hint="eastAsia"/>
                <w:noProof/>
                <w:lang w:eastAsia="zh-CN"/>
              </w:rPr>
              <w:t xml:space="preserve">he requirements for HST FR1 for CA </w:t>
            </w:r>
            <w:r w:rsidR="006C273D">
              <w:rPr>
                <w:noProof/>
                <w:lang w:eastAsia="zh-CN"/>
              </w:rPr>
              <w:t>are</w:t>
            </w:r>
            <w:r>
              <w:rPr>
                <w:rFonts w:hint="eastAsia"/>
                <w:noProof/>
                <w:lang w:eastAsia="zh-CN"/>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6B667" w:rsidR="001E41F3" w:rsidRDefault="0093029E" w:rsidP="00C122E0">
            <w:pPr>
              <w:pStyle w:val="CRCoverPage"/>
              <w:spacing w:after="0"/>
              <w:ind w:left="100"/>
              <w:rPr>
                <w:noProof/>
                <w:lang w:eastAsia="zh-CN"/>
              </w:rPr>
            </w:pPr>
            <w:r>
              <w:rPr>
                <w:rFonts w:hint="eastAsia"/>
                <w:noProof/>
                <w:lang w:eastAsia="zh-CN"/>
              </w:rPr>
              <w:t>9.2.5 9.2.6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bookmarkStart w:id="2" w:name="OLE_LINK1"/>
            <w:bookmarkStart w:id="3" w:name="OLE_LINK2"/>
            <w:r>
              <w:rPr>
                <w:noProof/>
              </w:rPr>
              <w:t xml:space="preserve">TS/TR ... CR ... </w:t>
            </w:r>
            <w:bookmarkEnd w:id="2"/>
            <w:bookmarkEnd w:id="3"/>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4301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7CEBD" w:rsidR="001E41F3" w:rsidRDefault="007A4B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F0B78" w:rsidR="001E41F3" w:rsidRDefault="007A4B1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4" w:name="_Toc535476654"/>
      <w:bookmarkStart w:id="5" w:name="_Toc21338205"/>
      <w:bookmarkStart w:id="6" w:name="_Toc29808313"/>
      <w:bookmarkStart w:id="7" w:name="_Toc37068232"/>
      <w:bookmarkStart w:id="8" w:name="_Toc37083777"/>
      <w:bookmarkStart w:id="9" w:name="_Toc37084119"/>
      <w:bookmarkStart w:id="10" w:name="_Toc40209481"/>
      <w:bookmarkStart w:id="11" w:name="_Toc40209823"/>
      <w:bookmarkStart w:id="12" w:name="_Toc45892782"/>
      <w:bookmarkStart w:id="13" w:name="_Toc21342855"/>
      <w:bookmarkStart w:id="14" w:name="_Toc29769816"/>
      <w:bookmarkStart w:id="15" w:name="_Toc29799315"/>
      <w:bookmarkStart w:id="16" w:name="_Toc21342857"/>
      <w:bookmarkStart w:id="17" w:name="_Toc535476470"/>
      <w:bookmarkStart w:id="18"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41E5FCE" w14:textId="77777777" w:rsidR="006C273D" w:rsidRDefault="006C273D" w:rsidP="006C273D">
      <w:pPr>
        <w:pStyle w:val="30"/>
      </w:pPr>
      <w:r>
        <w:t>9.2.5</w:t>
      </w:r>
      <w:r>
        <w:tab/>
      </w:r>
      <w:proofErr w:type="spellStart"/>
      <w:r>
        <w:t>Intrafrequency</w:t>
      </w:r>
      <w:proofErr w:type="spellEnd"/>
      <w:r>
        <w:t xml:space="preserve"> measurements without measurement gaps</w:t>
      </w:r>
    </w:p>
    <w:p w14:paraId="4C4E6509" w14:textId="77777777" w:rsidR="006C273D" w:rsidRDefault="006C273D" w:rsidP="006C273D">
      <w:pPr>
        <w:pStyle w:val="40"/>
      </w:pPr>
      <w:r>
        <w:t>9.2.5.1</w:t>
      </w:r>
      <w:r>
        <w:tab/>
      </w:r>
      <w:proofErr w:type="spellStart"/>
      <w:r>
        <w:t>Intrafrequency</w:t>
      </w:r>
      <w:proofErr w:type="spellEnd"/>
      <w:r>
        <w:t xml:space="preserve"> cell identification</w:t>
      </w:r>
    </w:p>
    <w:p w14:paraId="7686E634" w14:textId="77777777" w:rsidR="006C273D" w:rsidRDefault="006C273D" w:rsidP="006C273D">
      <w:pPr>
        <w:rPr>
          <w:rFonts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if the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iCs/>
          <w:lang w:val="en-US"/>
        </w:rPr>
        <w:t xml:space="preserve"> </w:t>
      </w:r>
      <w:r>
        <w:rPr>
          <w:lang w:val="en-US"/>
        </w:rPr>
        <w:t xml:space="preserve">is always enabled for </w:t>
      </w:r>
      <w:r>
        <w:rPr>
          <w:lang w:val="en-US" w:eastAsia="zh-CN"/>
        </w:rPr>
        <w:t xml:space="preserve">FR1 TDD and </w:t>
      </w:r>
      <w:r>
        <w:rPr>
          <w:lang w:val="en-US"/>
        </w:rPr>
        <w:t>FR2.</w:t>
      </w:r>
    </w:p>
    <w:p w14:paraId="303A5439" w14:textId="77777777" w:rsidR="006C273D" w:rsidRDefault="006C273D" w:rsidP="006C273D">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48BDE7CC" w14:textId="77777777" w:rsidR="006C273D" w:rsidRDefault="006C273D" w:rsidP="006C273D">
      <w:pPr>
        <w:jc w:val="center"/>
        <w:rPr>
          <w:lang w:val="en-US"/>
        </w:rP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387255D3" w14:textId="77777777" w:rsidR="006C273D" w:rsidRDefault="006C273D" w:rsidP="006C273D">
      <w:pPr>
        <w:rPr>
          <w:lang w:val="en-US"/>
        </w:rPr>
      </w:pPr>
      <w:r>
        <w:rPr>
          <w:lang w:val="en-US"/>
        </w:rPr>
        <w:t>Where:</w:t>
      </w:r>
    </w:p>
    <w:p w14:paraId="15535BE4" w14:textId="77777777" w:rsidR="006C273D" w:rsidRDefault="006C273D" w:rsidP="006C273D">
      <w:pPr>
        <w:pStyle w:val="B10"/>
      </w:pPr>
      <w:r>
        <w:rPr>
          <w:lang w:val="en-US"/>
        </w:rPr>
        <w:tab/>
      </w:r>
      <w:r>
        <w:t>T</w:t>
      </w:r>
      <w:r>
        <w:rPr>
          <w:vertAlign w:val="subscript"/>
        </w:rPr>
        <w:t>PSS/</w:t>
      </w:r>
      <w:proofErr w:type="spellStart"/>
      <w:r>
        <w:rPr>
          <w:vertAlign w:val="subscript"/>
        </w:rPr>
        <w:t>SSS_sync_intra</w:t>
      </w:r>
      <w:proofErr w:type="spellEnd"/>
      <w:r>
        <w:t xml:space="preserve">: it is the time period used in PSS/SSS detection given in table 9.2.5.1-1, 9.2.5.1-2, 9.2.5.1-4 (deactivated </w:t>
      </w:r>
      <w:proofErr w:type="spellStart"/>
      <w:r>
        <w:t>SCell</w:t>
      </w:r>
      <w:proofErr w:type="spellEnd"/>
      <w:r>
        <w:t xml:space="preserve">) or 9.2.5.1-5 (deactivated </w:t>
      </w:r>
      <w:proofErr w:type="spellStart"/>
      <w:r>
        <w:t>SCell</w:t>
      </w:r>
      <w:proofErr w:type="spellEnd"/>
      <w:r>
        <w:t>)</w:t>
      </w:r>
    </w:p>
    <w:p w14:paraId="39F9044F" w14:textId="77777777" w:rsidR="006C273D" w:rsidRDefault="006C273D" w:rsidP="006C273D">
      <w:pPr>
        <w:pStyle w:val="B10"/>
      </w:pPr>
      <w:r>
        <w:tab/>
      </w:r>
      <w:proofErr w:type="spellStart"/>
      <w:r>
        <w:t>T</w:t>
      </w:r>
      <w:r>
        <w:rPr>
          <w:vertAlign w:val="subscript"/>
        </w:rPr>
        <w:t>SSB_time_index_intra</w:t>
      </w:r>
      <w:proofErr w:type="spellEnd"/>
      <w:r>
        <w:t xml:space="preserve">: it is the time period used to acquire the index of the SSB being measured given in table 9.2.5.1-3 or 9.2.5.1-6 (deactivated </w:t>
      </w:r>
      <w:proofErr w:type="spellStart"/>
      <w:r>
        <w:t>SCell</w:t>
      </w:r>
      <w:proofErr w:type="spellEnd"/>
      <w:r>
        <w:t>)</w:t>
      </w:r>
    </w:p>
    <w:p w14:paraId="2127134F" w14:textId="77777777" w:rsidR="006C273D" w:rsidRDefault="006C273D" w:rsidP="006C273D">
      <w:pPr>
        <w:pStyle w:val="B10"/>
      </w:pPr>
      <w:r>
        <w:tab/>
        <w:t>T</w:t>
      </w:r>
      <w:r>
        <w:rPr>
          <w:vertAlign w:val="subscript"/>
        </w:rPr>
        <w:t xml:space="preserve"> </w:t>
      </w:r>
      <w:proofErr w:type="spellStart"/>
      <w:r>
        <w:rPr>
          <w:vertAlign w:val="subscript"/>
        </w:rPr>
        <w:t>SSB_measurement_period_intra</w:t>
      </w:r>
      <w:proofErr w:type="spellEnd"/>
      <w:r>
        <w:t xml:space="preserve">: equal to a measurement period of SSB based measurement given in table 9.2.5.2-1, table 9.2.5.2-2 table 9.2.5.2-3 (deactivated </w:t>
      </w:r>
      <w:proofErr w:type="spellStart"/>
      <w:r>
        <w:t>SCell</w:t>
      </w:r>
      <w:proofErr w:type="spellEnd"/>
      <w:r>
        <w:t xml:space="preserve">) or 9.2.5.2-4(deactivated </w:t>
      </w:r>
      <w:proofErr w:type="spellStart"/>
      <w:r>
        <w:t>SCell</w:t>
      </w:r>
      <w:proofErr w:type="spellEnd"/>
      <w:r>
        <w:t>)</w:t>
      </w:r>
    </w:p>
    <w:p w14:paraId="731C718C" w14:textId="77777777" w:rsidR="006C273D" w:rsidRDefault="006C273D" w:rsidP="006C273D">
      <w:pPr>
        <w:pStyle w:val="B10"/>
      </w:pPr>
      <w:r>
        <w:tab/>
      </w:r>
      <w:proofErr w:type="spellStart"/>
      <w:r>
        <w:t>CSSF</w:t>
      </w:r>
      <w:r>
        <w:rPr>
          <w:vertAlign w:val="subscript"/>
        </w:rPr>
        <w:t>intra</w:t>
      </w:r>
      <w:proofErr w:type="spellEnd"/>
      <w:r>
        <w:t>: it is a carrier specific scaling factor and is determined</w:t>
      </w:r>
    </w:p>
    <w:p w14:paraId="253CFC60" w14:textId="77777777" w:rsidR="006C273D" w:rsidRDefault="006C273D" w:rsidP="006C273D">
      <w:pPr>
        <w:pStyle w:val="B10"/>
        <w:rPr>
          <w:rFonts w:ascii="Arial" w:hAnsi="Arial"/>
        </w:rPr>
      </w:pPr>
      <w:r>
        <w:tab/>
      </w:r>
      <w:proofErr w:type="gramStart"/>
      <w:r>
        <w:t>according</w:t>
      </w:r>
      <w:proofErr w:type="gramEnd"/>
      <w:r>
        <w:t xml:space="preserve"> to </w:t>
      </w:r>
      <w:proofErr w:type="spellStart"/>
      <w:r>
        <w:t>CSSF</w:t>
      </w:r>
      <w:r>
        <w:rPr>
          <w:vertAlign w:val="subscript"/>
        </w:rPr>
        <w:t>outside_gap,i</w:t>
      </w:r>
      <w:proofErr w:type="spellEnd"/>
      <w:r>
        <w:rPr>
          <w:vertAlign w:val="subscript"/>
        </w:rPr>
        <w:t xml:space="preserve"> </w:t>
      </w:r>
      <w:r>
        <w:t xml:space="preserve">in clause 9.1.5.1 for measurement conducted outside measurement gaps, i.e. when intra-frequency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9.1.5.2 for measurement conducted within measurement gaps, i.e. when intra-frequency SMTC is fully overlapping with measurement gaps.</w:t>
      </w:r>
    </w:p>
    <w:p w14:paraId="2FAAB3BC" w14:textId="77777777" w:rsidR="006C273D" w:rsidRDefault="006C273D" w:rsidP="006C273D">
      <w:pPr>
        <w:pStyle w:val="B10"/>
        <w:rPr>
          <w:rFonts w:ascii="Arial" w:hAnsi="Arial"/>
          <w:sz w:val="18"/>
        </w:rPr>
      </w:pPr>
      <w:r>
        <w:tab/>
      </w:r>
      <w:proofErr w:type="gramStart"/>
      <w:r>
        <w:t>if</w:t>
      </w:r>
      <w:proofErr w:type="gramEnd"/>
      <w:r>
        <w:t xml:space="preserve">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42BE0A5D" w14:textId="77777777" w:rsidR="006C273D" w:rsidRDefault="006C273D" w:rsidP="006C273D">
      <w:pPr>
        <w:pStyle w:val="B10"/>
      </w:pPr>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w:t>
      </w:r>
      <w:proofErr w:type="gramStart"/>
      <w:r>
        <w:rPr>
          <w:vertAlign w:val="subscript"/>
        </w:rPr>
        <w:t>gaps</w:t>
      </w:r>
      <w:proofErr w:type="spellEnd"/>
      <w:r>
        <w:t xml:space="preserve"> :</w:t>
      </w:r>
      <w:proofErr w:type="gram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=40. For a UE supporting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4,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w:t>
      </w:r>
    </w:p>
    <w:p w14:paraId="0FA06E2D" w14:textId="77777777" w:rsidR="006C273D" w:rsidRDefault="006C273D" w:rsidP="006C273D">
      <w:pPr>
        <w:pStyle w:val="B10"/>
      </w:pPr>
      <w:r>
        <w:tab/>
      </w:r>
      <w:proofErr w:type="spellStart"/>
      <w:r>
        <w:t>M</w:t>
      </w:r>
      <w:r>
        <w:rPr>
          <w:vertAlign w:val="subscript"/>
        </w:rPr>
        <w:t>meas_period_w</w:t>
      </w:r>
      <w:proofErr w:type="spellEnd"/>
      <w:r>
        <w:rPr>
          <w:vertAlign w:val="subscript"/>
        </w:rPr>
        <w:t>/</w:t>
      </w:r>
      <w:proofErr w:type="spellStart"/>
      <w:r>
        <w:rPr>
          <w:vertAlign w:val="subscript"/>
        </w:rPr>
        <w:t>o_</w:t>
      </w:r>
      <w:proofErr w:type="gramStart"/>
      <w:r>
        <w:rPr>
          <w:vertAlign w:val="subscript"/>
        </w:rPr>
        <w:t>gaps</w:t>
      </w:r>
      <w:proofErr w:type="spellEnd"/>
      <w:r>
        <w:t xml:space="preserve"> :</w:t>
      </w:r>
      <w:proofErr w:type="gramEnd"/>
      <w:r>
        <w:t xml:space="preserve"> For a UE supporting power class 1 or 5,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=40. For a UE supporting FR2 power class 2,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3,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4,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w:t>
      </w:r>
      <w:r>
        <w:tab/>
      </w:r>
    </w:p>
    <w:p w14:paraId="18AF6667" w14:textId="77777777" w:rsidR="006C273D" w:rsidRDefault="006C273D" w:rsidP="006C273D">
      <w:pPr>
        <w:pStyle w:val="B10"/>
      </w:pPr>
      <w:r>
        <w:tab/>
        <w:t xml:space="preserve">When intra-frequency SMTC is fully non overlapping with measurement gaps or intra-frequency SMTC is fully overlapping with MGs, </w:t>
      </w:r>
      <w:proofErr w:type="spellStart"/>
      <w:proofErr w:type="gramStart"/>
      <w:r>
        <w:t>Kp</w:t>
      </w:r>
      <w:proofErr w:type="spellEnd"/>
      <w:r>
        <w:t>=</w:t>
      </w:r>
      <w:proofErr w:type="gramEnd"/>
      <w:r>
        <w:t>1</w:t>
      </w:r>
    </w:p>
    <w:p w14:paraId="1BF83DC9" w14:textId="77777777" w:rsidR="006C273D" w:rsidRDefault="006C273D" w:rsidP="006C273D">
      <w:pPr>
        <w:pStyle w:val="B10"/>
        <w:rPr>
          <w:lang w:val="en-US"/>
        </w:rPr>
      </w:pPr>
      <w:r>
        <w:tab/>
        <w:t xml:space="preserve">When intra-frequency SMTC is partially overlapping with measurement gaps, </w:t>
      </w:r>
      <w:proofErr w:type="spellStart"/>
      <w:r>
        <w:t>Kp</w:t>
      </w:r>
      <w:proofErr w:type="spellEnd"/>
      <w:r>
        <w:t xml:space="preserve"> = </w:t>
      </w:r>
      <w:r>
        <w:rPr>
          <w:lang w:val="en-US"/>
        </w:rPr>
        <w:t>1</w:t>
      </w:r>
      <w:proofErr w:type="gramStart"/>
      <w:r>
        <w:rPr>
          <w:lang w:val="en-US"/>
        </w:rPr>
        <w:t>/(</w:t>
      </w:r>
      <w:proofErr w:type="gramEnd"/>
      <w:r>
        <w:rPr>
          <w:lang w:val="en-US"/>
        </w:rPr>
        <w:t xml:space="preserve">1- (SMTC period /MGRP)), where SMTC period &lt; MGRP. </w:t>
      </w:r>
      <w:r>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1D66FC9F" w14:textId="77777777" w:rsidR="006C273D" w:rsidRDefault="006C273D" w:rsidP="006C273D">
      <w:pPr>
        <w:pStyle w:val="B10"/>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12F626DF" w14:textId="77777777" w:rsidR="006C273D" w:rsidRDefault="006C273D" w:rsidP="006C273D">
      <w:pPr>
        <w:pStyle w:val="B10"/>
        <w:rPr>
          <w:lang w:val="en-US" w:eastAsia="zh-CN"/>
        </w:rPr>
      </w:pPr>
      <w:r>
        <w:tab/>
      </w:r>
      <w:r>
        <w:rPr>
          <w:lang w:val="en-US"/>
        </w:rPr>
        <w:t>For FR2</w:t>
      </w:r>
      <w:r>
        <w:rPr>
          <w:lang w:val="en-US" w:eastAsia="zh-CN"/>
        </w:rPr>
        <w:t>,</w:t>
      </w:r>
    </w:p>
    <w:p w14:paraId="083DFAF4" w14:textId="77777777" w:rsidR="006C273D" w:rsidRDefault="006C273D" w:rsidP="006C273D">
      <w:pPr>
        <w:pStyle w:val="B20"/>
        <w:rPr>
          <w:lang w:val="en-US" w:eastAsia="zh-CN"/>
        </w:rPr>
      </w:pPr>
      <w:r>
        <w:tab/>
      </w:r>
      <w:r>
        <w:rPr>
          <w:lang w:val="en-US"/>
        </w:rPr>
        <w:t>K</w:t>
      </w:r>
      <w:r>
        <w:rPr>
          <w:vertAlign w:val="subscript"/>
          <w:lang w:val="en-US"/>
        </w:rPr>
        <w:t>layer1_measurement</w:t>
      </w:r>
      <w:r>
        <w:rPr>
          <w:lang w:val="en-US"/>
        </w:rPr>
        <w:t xml:space="preserve">=1, </w:t>
      </w:r>
    </w:p>
    <w:p w14:paraId="4CD1101F" w14:textId="77777777" w:rsidR="006C273D" w:rsidRDefault="006C273D" w:rsidP="006C273D">
      <w:pPr>
        <w:pStyle w:val="B30"/>
        <w:rPr>
          <w:lang w:val="en-US"/>
        </w:rPr>
      </w:pPr>
      <w:r>
        <w:rPr>
          <w:lang w:val="en-US"/>
        </w:rPr>
        <w:lastRenderedPageBreak/>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0B6458EB" w14:textId="77777777" w:rsidR="006C273D" w:rsidRDefault="006C273D" w:rsidP="006C273D">
      <w:pPr>
        <w:pStyle w:val="B3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SSB-</w:t>
      </w:r>
      <w:proofErr w:type="spellStart"/>
      <w:r>
        <w:rPr>
          <w:i/>
          <w:lang w:val="en-US"/>
        </w:rPr>
        <w:t>ToMeasure</w:t>
      </w:r>
      <w:proofErr w:type="spellEnd"/>
      <w:r>
        <w:rPr>
          <w:i/>
          <w:lang w:val="en-US"/>
        </w:rPr>
        <w:t xml:space="preserve"> </w:t>
      </w:r>
      <w:r>
        <w:rPr>
          <w:lang w:val="en-US"/>
        </w:rPr>
        <w:t>and</w:t>
      </w:r>
      <w:r>
        <w:rPr>
          <w:i/>
          <w:lang w:val="en-US"/>
        </w:rPr>
        <w:t xml:space="preserve"> SS-RSSI-Measurement </w:t>
      </w:r>
      <w:r>
        <w:rPr>
          <w:lang w:val="en-US"/>
        </w:rPr>
        <w:t xml:space="preserve">are configured, where SSB symbols are indicated by </w:t>
      </w:r>
      <w:r>
        <w:rPr>
          <w:rFonts w:eastAsia="Times New Roman"/>
        </w:rPr>
        <w:t>the union</w:t>
      </w:r>
      <w:r>
        <w:rPr>
          <w:rFonts w:eastAsia="Times New Roman"/>
          <w:color w:val="00B050"/>
        </w:rPr>
        <w:t xml:space="preserve"> </w:t>
      </w:r>
      <w:r>
        <w:rPr>
          <w:rFonts w:eastAsia="Times New Roman"/>
        </w:rPr>
        <w:t>set of</w:t>
      </w:r>
      <w:r>
        <w:t> </w:t>
      </w:r>
      <w:r>
        <w:rPr>
          <w:rFonts w:eastAsia="Times New Roman"/>
        </w:rPr>
        <w:t>SSB-</w:t>
      </w:r>
      <w:proofErr w:type="spellStart"/>
      <w:r>
        <w:rPr>
          <w:rFonts w:eastAsia="Times New Roman"/>
        </w:rPr>
        <w:t>ToMeasure</w:t>
      </w:r>
      <w:proofErr w:type="spellEnd"/>
      <w:r>
        <w:rPr>
          <w:rFonts w:eastAsia="Times New Roman"/>
        </w:rPr>
        <w:t> from all 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Pr>
          <w:rFonts w:eastAsia="Times New Roman"/>
        </w:rPr>
        <w:t>which can be merged.</w:t>
      </w:r>
      <w:r>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Pr>
          <w:lang w:val="en-US"/>
        </w:rPr>
        <w:t>;</w:t>
      </w:r>
    </w:p>
    <w:p w14:paraId="23B3F92D" w14:textId="77777777" w:rsidR="006C273D" w:rsidRDefault="006C273D" w:rsidP="006C273D">
      <w:pPr>
        <w:pStyle w:val="B30"/>
        <w:rPr>
          <w:lang w:val="en-US"/>
        </w:rPr>
      </w:pPr>
      <w:r>
        <w:tab/>
      </w:r>
      <w:r>
        <w:rPr>
          <w:lang w:val="en-US"/>
        </w:rPr>
        <w:t>K</w:t>
      </w:r>
      <w:r>
        <w:rPr>
          <w:vertAlign w:val="subscript"/>
          <w:lang w:val="en-US"/>
        </w:rPr>
        <w:t>layer1_measurement</w:t>
      </w:r>
      <w:r>
        <w:rPr>
          <w:lang w:val="en-US"/>
        </w:rPr>
        <w:t>=1.5, otherwise.</w:t>
      </w:r>
    </w:p>
    <w:p w14:paraId="4A6B09F7" w14:textId="77777777" w:rsidR="006C273D" w:rsidRDefault="006C273D" w:rsidP="006C273D">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076A21AD" w14:textId="77777777" w:rsidR="006C273D" w:rsidRDefault="006C273D" w:rsidP="006C273D">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and Table 9.2.5.1-6 shall depend on the SCG DRX cycle. O</w:t>
      </w:r>
      <w:r>
        <w:rPr>
          <w:lang w:eastAsia="zh-CN"/>
        </w:rPr>
        <w:t>therwise</w:t>
      </w:r>
      <w:r>
        <w:t>,</w:t>
      </w:r>
      <w:r>
        <w:rPr>
          <w:lang w:eastAsia="zh-CN"/>
        </w:rPr>
        <w:t xml:space="preserve"> the requirements </w:t>
      </w:r>
      <w:r>
        <w:t>for when DRX is not in use shall apply.</w:t>
      </w:r>
    </w:p>
    <w:p w14:paraId="0D9A8E44" w14:textId="77777777" w:rsidR="006C273D" w:rsidRDefault="006C273D" w:rsidP="006C273D">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5D992D77"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D5084D1"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5043605" w14:textId="77777777" w:rsidR="006C273D" w:rsidRDefault="006C273D">
            <w:pPr>
              <w:pStyle w:val="TAH"/>
            </w:pPr>
            <w:r>
              <w:t>T</w:t>
            </w:r>
            <w:r>
              <w:rPr>
                <w:vertAlign w:val="subscript"/>
              </w:rPr>
              <w:t>PSS/</w:t>
            </w:r>
            <w:proofErr w:type="spellStart"/>
            <w:r>
              <w:rPr>
                <w:vertAlign w:val="subscript"/>
              </w:rPr>
              <w:t>SSS_sync_intra</w:t>
            </w:r>
            <w:proofErr w:type="spellEnd"/>
          </w:p>
        </w:tc>
      </w:tr>
      <w:tr w:rsidR="006C273D" w14:paraId="5C93F64E"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58720B4A"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A2806A7" w14:textId="77777777" w:rsidR="006C273D" w:rsidRDefault="006C273D">
            <w:pPr>
              <w:pStyle w:val="TAC"/>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intra</w:t>
            </w:r>
            <w:proofErr w:type="spellEnd"/>
          </w:p>
        </w:tc>
      </w:tr>
      <w:tr w:rsidR="006C273D" w14:paraId="3443E2A6"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35CECAC"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F05043" w14:textId="77777777" w:rsidR="006C273D" w:rsidRDefault="006C273D">
            <w:pPr>
              <w:pStyle w:val="TAC"/>
              <w:rPr>
                <w:b/>
              </w:rPr>
            </w:pPr>
            <w:r>
              <w:t>max( 600ms, ceil(</w:t>
            </w:r>
            <w:r>
              <w:rPr>
                <w:rFonts w:eastAsiaTheme="minorEastAsia"/>
                <w:lang w:eastAsia="zh-CN"/>
              </w:rPr>
              <w:t>M2</w:t>
            </w:r>
            <w:r>
              <w:rPr>
                <w:rFonts w:eastAsiaTheme="minorEastAsia"/>
                <w:vertAlign w:val="superscript"/>
                <w:lang w:eastAsia="zh-CN"/>
              </w:rPr>
              <w:t xml:space="preserve"> Note 2</w:t>
            </w:r>
            <w:r>
              <w:t xml:space="preserve">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6C273D" w14:paraId="586DA10D"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2B5AB8A6" w14:textId="77777777" w:rsidR="006C273D" w:rsidRDefault="006C273D">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6A7093" w14:textId="77777777" w:rsidR="006C273D" w:rsidRDefault="006C273D">
            <w:pPr>
              <w:pStyle w:val="TAC"/>
              <w:rPr>
                <w:b/>
                <w:lang w:val="fr-FR"/>
              </w:rPr>
            </w:pPr>
            <w:r>
              <w:rPr>
                <w:lang w:val="fr-FR"/>
              </w:rPr>
              <w:t>ceil(5 x K</w:t>
            </w:r>
            <w:r>
              <w:rPr>
                <w:vertAlign w:val="subscript"/>
                <w:lang w:val="fr-FR"/>
              </w:rPr>
              <w:t>p</w:t>
            </w:r>
            <w:r>
              <w:rPr>
                <w:lang w:val="fr-FR"/>
              </w:rPr>
              <w:t>) x DRX cycle x CSSF</w:t>
            </w:r>
            <w:r>
              <w:rPr>
                <w:vertAlign w:val="subscript"/>
                <w:lang w:val="fr-FR"/>
              </w:rPr>
              <w:t>intra</w:t>
            </w:r>
          </w:p>
        </w:tc>
      </w:tr>
      <w:tr w:rsidR="006C273D" w14:paraId="748962AC" w14:textId="77777777" w:rsidTr="006C273D">
        <w:tc>
          <w:tcPr>
            <w:tcW w:w="9241" w:type="dxa"/>
            <w:gridSpan w:val="2"/>
            <w:tcBorders>
              <w:top w:val="single" w:sz="4" w:space="0" w:color="auto"/>
              <w:left w:val="single" w:sz="4" w:space="0" w:color="auto"/>
              <w:bottom w:val="single" w:sz="4" w:space="0" w:color="auto"/>
              <w:right w:val="single" w:sz="4" w:space="0" w:color="auto"/>
            </w:tcBorders>
            <w:hideMark/>
          </w:tcPr>
          <w:p w14:paraId="00C84DE9" w14:textId="77777777" w:rsidR="006C273D" w:rsidRDefault="006C273D">
            <w:pPr>
              <w:pStyle w:val="TAN"/>
            </w:pPr>
            <w:r>
              <w:t>NOTE 1:</w:t>
            </w:r>
            <w:r>
              <w:tab/>
              <w:t>If different SMTC periodicities are configured for different cells, the SMTC period in the requirement is the one used by the cell being identified</w:t>
            </w:r>
          </w:p>
          <w:p w14:paraId="1F61A37C" w14:textId="77777777" w:rsidR="006C273D" w:rsidRDefault="006C273D">
            <w:pPr>
              <w:pStyle w:val="TAN"/>
            </w:pPr>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 otherwise M2=1.</w:t>
            </w:r>
          </w:p>
          <w:p w14:paraId="17C53BB5" w14:textId="77777777" w:rsidR="006C273D" w:rsidRDefault="006C273D">
            <w:pPr>
              <w:pStyle w:val="TAN"/>
              <w:rPr>
                <w:ins w:id="19" w:author="CATT" w:date="2021-10-22T16:01:00Z"/>
              </w:rPr>
            </w:pPr>
            <w:r>
              <w:t>NOTE 3:</w:t>
            </w:r>
            <w: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t>.</w:t>
            </w:r>
            <w:bookmarkStart w:id="20" w:name="_GoBack"/>
          </w:p>
          <w:p w14:paraId="7FC99C98" w14:textId="2C6E3E62" w:rsidR="0073081E" w:rsidRDefault="0073081E" w:rsidP="00DC2B7D">
            <w:pPr>
              <w:pStyle w:val="TAN"/>
            </w:pPr>
            <w:ins w:id="21" w:author="CATT" w:date="2021-10-22T16:01:00Z">
              <w:r>
                <w:t xml:space="preserve">NOTE </w:t>
              </w:r>
              <w:r>
                <w:t>4</w:t>
              </w:r>
              <w:r>
                <w:t>:</w:t>
              </w:r>
              <w:r>
                <w:tab/>
              </w:r>
              <w:r w:rsidRPr="00345B65">
                <w:rPr>
                  <w:rFonts w:eastAsiaTheme="minorEastAsia"/>
                  <w:lang w:val="en-US" w:eastAsia="zh-CN"/>
                </w:rPr>
                <w:t xml:space="preserve">When </w:t>
              </w:r>
              <w:r w:rsidRPr="00345B65">
                <w:rPr>
                  <w:rFonts w:eastAsiaTheme="minorEastAsia"/>
                  <w:lang w:val="en-US" w:eastAsia="zh-CN"/>
                </w:rPr>
                <w:t>[</w:t>
              </w:r>
            </w:ins>
            <w:ins w:id="22" w:author="CATT" w:date="2021-10-22T16:04:00Z">
              <w:r w:rsidR="00345B65" w:rsidRPr="00345B65">
                <w:rPr>
                  <w:rFonts w:eastAsiaTheme="minorEastAsia"/>
                  <w:lang w:val="en-US" w:eastAsia="zh-CN"/>
                </w:rPr>
                <w:t>RRM enhancement for hig</w:t>
              </w:r>
            </w:ins>
            <w:ins w:id="23" w:author="CATT" w:date="2021-10-22T16:05:00Z">
              <w:r w:rsidR="00345B65" w:rsidRPr="00345B65">
                <w:rPr>
                  <w:rFonts w:eastAsiaTheme="minorEastAsia"/>
                  <w:lang w:val="en-US" w:eastAsia="zh-CN"/>
                </w:rPr>
                <w:t>h speed</w:t>
              </w:r>
            </w:ins>
            <w:ins w:id="24" w:author="CATT" w:date="2021-10-22T16:01:00Z">
              <w:r w:rsidRPr="00345B65">
                <w:rPr>
                  <w:rFonts w:eastAsiaTheme="minorEastAsia"/>
                  <w:iCs/>
                  <w:lang w:val="en-US" w:eastAsia="zh-CN"/>
                </w:rPr>
                <w:t>]</w:t>
              </w:r>
              <w:r w:rsidRPr="00345B65">
                <w:rPr>
                  <w:rFonts w:eastAsiaTheme="minorEastAsia"/>
                  <w:lang w:val="en-US" w:eastAsia="zh-CN"/>
                </w:rPr>
                <w:t xml:space="preserve"> is configured</w:t>
              </w:r>
              <w:r>
                <w:rPr>
                  <w:rFonts w:eastAsiaTheme="minorEastAsia"/>
                  <w:lang w:val="en-US" w:eastAsia="zh-CN"/>
                </w:rPr>
                <w:t xml:space="preserve">, the requirements apply to </w:t>
              </w:r>
              <w:r>
                <w:t xml:space="preserve">UE on </w:t>
              </w:r>
              <w:r>
                <w:rPr>
                  <w:rFonts w:eastAsiaTheme="minorEastAsia"/>
                  <w:lang w:val="en-US" w:eastAsia="zh-CN"/>
                </w:rPr>
                <w:t xml:space="preserve">measurements of secondary component carrier with active </w:t>
              </w:r>
              <w:proofErr w:type="spellStart"/>
              <w:r>
                <w:rPr>
                  <w:rFonts w:eastAsiaTheme="minorEastAsia"/>
                  <w:lang w:val="en-US" w:eastAsia="zh-CN"/>
                </w:rPr>
                <w:t>SCell</w:t>
              </w:r>
              <w:proofErr w:type="spellEnd"/>
              <w:r>
                <w:t>.</w:t>
              </w:r>
            </w:ins>
            <w:bookmarkEnd w:id="20"/>
          </w:p>
        </w:tc>
      </w:tr>
    </w:tbl>
    <w:p w14:paraId="559B54D9" w14:textId="77777777" w:rsidR="006C273D" w:rsidRDefault="006C273D" w:rsidP="006C273D"/>
    <w:p w14:paraId="4312E61E" w14:textId="77777777" w:rsidR="006C273D" w:rsidRDefault="006C273D" w:rsidP="006C273D">
      <w:pPr>
        <w:pStyle w:val="TH"/>
      </w:pPr>
      <w: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621C7249"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712EC35"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BFC88E4" w14:textId="77777777" w:rsidR="006C273D" w:rsidRDefault="006C273D">
            <w:pPr>
              <w:pStyle w:val="TAH"/>
            </w:pPr>
            <w:r>
              <w:t>T</w:t>
            </w:r>
            <w:r>
              <w:rPr>
                <w:vertAlign w:val="subscript"/>
              </w:rPr>
              <w:t>PSS/</w:t>
            </w:r>
            <w:proofErr w:type="spellStart"/>
            <w:r>
              <w:rPr>
                <w:vertAlign w:val="subscript"/>
              </w:rPr>
              <w:t>SSS_sync_intra</w:t>
            </w:r>
            <w:proofErr w:type="spellEnd"/>
          </w:p>
        </w:tc>
      </w:tr>
      <w:tr w:rsidR="006C273D" w14:paraId="01ED7227"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8594417"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39623F0" w14:textId="77777777" w:rsidR="006C273D" w:rsidRDefault="006C273D">
            <w:pPr>
              <w:pStyle w:val="TAC"/>
            </w:pPr>
            <w:r>
              <w:t>max(600ms,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6C273D" w14:paraId="20CFF786" w14:textId="77777777" w:rsidTr="006C273D">
        <w:trPr>
          <w:trHeight w:val="245"/>
        </w:trPr>
        <w:tc>
          <w:tcPr>
            <w:tcW w:w="4620" w:type="dxa"/>
            <w:tcBorders>
              <w:top w:val="single" w:sz="4" w:space="0" w:color="auto"/>
              <w:left w:val="single" w:sz="4" w:space="0" w:color="auto"/>
              <w:bottom w:val="single" w:sz="4" w:space="0" w:color="auto"/>
              <w:right w:val="single" w:sz="4" w:space="0" w:color="auto"/>
            </w:tcBorders>
            <w:hideMark/>
          </w:tcPr>
          <w:p w14:paraId="0D40EBFB"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A9BD4D" w14:textId="77777777" w:rsidR="006C273D" w:rsidRDefault="006C273D">
            <w:pPr>
              <w:pStyle w:val="TAC"/>
              <w:rPr>
                <w:b/>
              </w:rPr>
            </w:pPr>
            <w:r>
              <w:t xml:space="preserve">max(600ms,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6C273D" w14:paraId="68664553"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557A1FD"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EE41FC" w14:textId="77777777" w:rsidR="006C273D" w:rsidRDefault="006C273D">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6C273D" w14:paraId="2A3BBF83" w14:textId="77777777" w:rsidTr="006C273D">
        <w:tc>
          <w:tcPr>
            <w:tcW w:w="9241" w:type="dxa"/>
            <w:gridSpan w:val="2"/>
            <w:tcBorders>
              <w:top w:val="single" w:sz="4" w:space="0" w:color="auto"/>
              <w:left w:val="single" w:sz="4" w:space="0" w:color="auto"/>
              <w:bottom w:val="single" w:sz="4" w:space="0" w:color="auto"/>
              <w:right w:val="single" w:sz="4" w:space="0" w:color="auto"/>
            </w:tcBorders>
            <w:hideMark/>
          </w:tcPr>
          <w:p w14:paraId="367E66D5" w14:textId="77777777" w:rsidR="006C273D" w:rsidRDefault="006C273D">
            <w:pPr>
              <w:pStyle w:val="TAN"/>
              <w:rPr>
                <w:i/>
              </w:rPr>
            </w:pPr>
            <w:r>
              <w:t>NOTE 1:</w:t>
            </w:r>
            <w:r>
              <w:tab/>
              <w:t>If different SMTC periodicities are configured for different cells, the SMTC period in the requirement is the one used by the cell being identified</w:t>
            </w:r>
          </w:p>
        </w:tc>
      </w:tr>
    </w:tbl>
    <w:p w14:paraId="512EDF07" w14:textId="77777777" w:rsidR="006C273D" w:rsidRDefault="006C273D" w:rsidP="006C273D"/>
    <w:p w14:paraId="0E2EF29A" w14:textId="77777777" w:rsidR="006C273D" w:rsidRDefault="006C273D" w:rsidP="006C273D">
      <w:pPr>
        <w:keepNext/>
        <w:keepLines/>
        <w:spacing w:before="60"/>
        <w:jc w:val="center"/>
      </w:pPr>
      <w:r>
        <w:rPr>
          <w:rFonts w:ascii="Arial" w:hAnsi="Arial"/>
          <w:b/>
        </w:rP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4CDCE374"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A1DB65E"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0EA055F" w14:textId="77777777" w:rsidR="006C273D" w:rsidRDefault="006C273D">
            <w:pPr>
              <w:pStyle w:val="TAH"/>
            </w:pPr>
            <w:proofErr w:type="spellStart"/>
            <w:r>
              <w:t>T</w:t>
            </w:r>
            <w:r>
              <w:rPr>
                <w:vertAlign w:val="subscript"/>
              </w:rPr>
              <w:t>SSB_time_index_intra</w:t>
            </w:r>
            <w:proofErr w:type="spellEnd"/>
          </w:p>
        </w:tc>
      </w:tr>
      <w:tr w:rsidR="006C273D" w14:paraId="26E9C5D1"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510EC017"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DEC2239" w14:textId="77777777" w:rsidR="006C273D" w:rsidRDefault="006C273D">
            <w:pPr>
              <w:pStyle w:val="TAC"/>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6C273D" w14:paraId="12E9B80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156A5FC"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2AA431" w14:textId="77777777" w:rsidR="006C273D" w:rsidRDefault="006C273D">
            <w:pPr>
              <w:pStyle w:val="TAC"/>
              <w:rPr>
                <w:b/>
              </w:rPr>
            </w:pPr>
            <w:r>
              <w:t>max(120ms, ceil (</w:t>
            </w:r>
            <w:r>
              <w:rPr>
                <w:rFonts w:eastAsiaTheme="minorEastAsia"/>
                <w:lang w:eastAsia="zh-CN"/>
              </w:rPr>
              <w:t>M2</w:t>
            </w:r>
            <w:r>
              <w:rPr>
                <w:rFonts w:eastAsiaTheme="minorEastAsia"/>
                <w:vertAlign w:val="superscript"/>
                <w:lang w:eastAsia="zh-CN"/>
              </w:rPr>
              <w:t xml:space="preserve"> Note 2</w:t>
            </w:r>
            <w:r>
              <w:t xml:space="preserve">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6C273D" w14:paraId="151132E7"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2B44CDCA"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97868B" w14:textId="77777777" w:rsidR="006C273D" w:rsidRDefault="006C273D">
            <w:pPr>
              <w:pStyle w:val="TAC"/>
              <w:rPr>
                <w:b/>
                <w:lang w:val="fr-FR"/>
              </w:rPr>
            </w:pPr>
            <w:r>
              <w:rPr>
                <w:lang w:val="fr-FR"/>
              </w:rPr>
              <w:t>Ceil(3 x K</w:t>
            </w:r>
            <w:r>
              <w:rPr>
                <w:vertAlign w:val="subscript"/>
                <w:lang w:val="fr-FR"/>
              </w:rPr>
              <w:t>p</w:t>
            </w:r>
            <w:r>
              <w:rPr>
                <w:lang w:val="fr-FR"/>
              </w:rPr>
              <w:t>) x DRX cycle x CSSF</w:t>
            </w:r>
            <w:r>
              <w:rPr>
                <w:vertAlign w:val="subscript"/>
                <w:lang w:val="fr-FR"/>
              </w:rPr>
              <w:t>intra</w:t>
            </w:r>
          </w:p>
        </w:tc>
      </w:tr>
      <w:tr w:rsidR="006C273D" w14:paraId="43F60FDB" w14:textId="77777777" w:rsidTr="006C273D">
        <w:tc>
          <w:tcPr>
            <w:tcW w:w="9241" w:type="dxa"/>
            <w:gridSpan w:val="2"/>
            <w:tcBorders>
              <w:top w:val="single" w:sz="4" w:space="0" w:color="auto"/>
              <w:left w:val="single" w:sz="4" w:space="0" w:color="auto"/>
              <w:bottom w:val="single" w:sz="4" w:space="0" w:color="auto"/>
              <w:right w:val="single" w:sz="4" w:space="0" w:color="auto"/>
            </w:tcBorders>
            <w:hideMark/>
          </w:tcPr>
          <w:p w14:paraId="4FDA886E" w14:textId="77777777" w:rsidR="006C273D" w:rsidRDefault="006C273D">
            <w:pPr>
              <w:pStyle w:val="TAN"/>
            </w:pPr>
            <w:r>
              <w:rPr>
                <w:lang w:eastAsia="ko-KR"/>
              </w:rPr>
              <w:t>NOTE</w:t>
            </w:r>
            <w:r>
              <w:t xml:space="preserve"> 1:</w:t>
            </w:r>
            <w:r>
              <w:tab/>
              <w:t>If different SMTC periodicities are configured for different cells, the SMTC period in the requirement is the one used by the cell being identified</w:t>
            </w:r>
          </w:p>
          <w:p w14:paraId="0DB0CCDD" w14:textId="77777777" w:rsidR="006C273D" w:rsidRDefault="006C273D">
            <w:pPr>
              <w:pStyle w:val="TAN"/>
            </w:pPr>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;,otherwise M2=1</w:t>
            </w:r>
          </w:p>
          <w:p w14:paraId="05617A21" w14:textId="77777777" w:rsidR="006C273D" w:rsidRDefault="006C273D">
            <w:pPr>
              <w:pStyle w:val="TAN"/>
              <w:rPr>
                <w:ins w:id="25" w:author="CATT" w:date="2021-10-22T16:03:00Z"/>
              </w:rPr>
            </w:pPr>
            <w:r>
              <w:t>NOTE 3:</w:t>
            </w:r>
            <w: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t>.</w:t>
            </w:r>
          </w:p>
          <w:p w14:paraId="52AFF926" w14:textId="4142378D" w:rsidR="0073081E" w:rsidRDefault="0073081E" w:rsidP="00DC2B7D">
            <w:pPr>
              <w:pStyle w:val="TAN"/>
            </w:pPr>
            <w:ins w:id="26" w:author="CATT" w:date="2021-10-22T16:03:00Z">
              <w:r>
                <w:t>NOTE 4:</w:t>
              </w:r>
              <w:r>
                <w:tab/>
              </w:r>
            </w:ins>
            <w:ins w:id="27" w:author="CATT" w:date="2021-10-22T16:05:00Z">
              <w:r w:rsidR="00345B65" w:rsidRPr="00345B65">
                <w:rPr>
                  <w:rFonts w:eastAsiaTheme="minorEastAsia"/>
                  <w:lang w:val="en-US" w:eastAsia="zh-CN"/>
                </w:rPr>
                <w:t>When [RRM enhancement for high speed</w:t>
              </w:r>
              <w:r w:rsidR="00345B65" w:rsidRPr="00345B65">
                <w:rPr>
                  <w:rFonts w:eastAsiaTheme="minorEastAsia"/>
                  <w:iCs/>
                  <w:lang w:val="en-US" w:eastAsia="zh-CN"/>
                </w:rPr>
                <w:t>]</w:t>
              </w:r>
              <w:r w:rsidR="00345B65" w:rsidRPr="00345B65">
                <w:rPr>
                  <w:rFonts w:eastAsiaTheme="minorEastAsia"/>
                  <w:lang w:val="en-US" w:eastAsia="zh-CN"/>
                </w:rPr>
                <w:t xml:space="preserve"> is</w:t>
              </w:r>
            </w:ins>
            <w:ins w:id="28" w:author="CATT" w:date="2021-10-22T16:03:00Z">
              <w:r>
                <w:rPr>
                  <w:rFonts w:eastAsiaTheme="minorEastAsia"/>
                  <w:lang w:val="en-US" w:eastAsia="zh-CN"/>
                </w:rPr>
                <w:t xml:space="preserve"> configured, the requirements apply to </w:t>
              </w:r>
              <w:r>
                <w:t xml:space="preserve">UE on </w:t>
              </w:r>
              <w:r>
                <w:rPr>
                  <w:rFonts w:eastAsiaTheme="minorEastAsia"/>
                  <w:lang w:val="en-US" w:eastAsia="zh-CN"/>
                </w:rPr>
                <w:t xml:space="preserve">measurements of secondary component carrier with active </w:t>
              </w:r>
              <w:proofErr w:type="spellStart"/>
              <w:r>
                <w:rPr>
                  <w:rFonts w:eastAsiaTheme="minorEastAsia"/>
                  <w:lang w:val="en-US" w:eastAsia="zh-CN"/>
                </w:rPr>
                <w:t>SCell</w:t>
              </w:r>
              <w:proofErr w:type="spellEnd"/>
              <w:r>
                <w:t>.</w:t>
              </w:r>
            </w:ins>
          </w:p>
        </w:tc>
      </w:tr>
    </w:tbl>
    <w:p w14:paraId="51CB115C" w14:textId="77777777" w:rsidR="006C273D" w:rsidRDefault="006C273D" w:rsidP="006C273D"/>
    <w:p w14:paraId="7665D73A" w14:textId="77777777" w:rsidR="006C273D" w:rsidRDefault="006C273D" w:rsidP="006C273D">
      <w:pPr>
        <w:keepNext/>
        <w:keepLines/>
        <w:spacing w:before="60"/>
        <w:jc w:val="center"/>
      </w:pPr>
      <w:r>
        <w:rPr>
          <w:rFonts w:ascii="Arial" w:hAnsi="Arial"/>
          <w:b/>
        </w:rPr>
        <w:t xml:space="preserve">Table 9.2.5.1-4: Time period for PSS/SSS detection, deactivated </w:t>
      </w:r>
      <w:proofErr w:type="spellStart"/>
      <w:r>
        <w:rPr>
          <w:rFonts w:ascii="Arial" w:hAnsi="Arial"/>
          <w:b/>
        </w:rPr>
        <w:t>SCell</w:t>
      </w:r>
      <w:proofErr w:type="spellEnd"/>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2ED3A7A3"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BFEBFFC"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7180063" w14:textId="77777777" w:rsidR="006C273D" w:rsidRDefault="006C273D">
            <w:pPr>
              <w:pStyle w:val="TAH"/>
            </w:pPr>
            <w:r>
              <w:t>T</w:t>
            </w:r>
            <w:r>
              <w:rPr>
                <w:vertAlign w:val="subscript"/>
              </w:rPr>
              <w:t>PSS/</w:t>
            </w:r>
            <w:proofErr w:type="spellStart"/>
            <w:r>
              <w:rPr>
                <w:vertAlign w:val="subscript"/>
              </w:rPr>
              <w:t>SSS_sync_intra</w:t>
            </w:r>
            <w:proofErr w:type="spellEnd"/>
          </w:p>
        </w:tc>
      </w:tr>
      <w:tr w:rsidR="006C273D" w14:paraId="48F47486"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8D2F19C"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F8B9589" w14:textId="77777777" w:rsidR="006C273D" w:rsidRDefault="006C273D">
            <w:pPr>
              <w:pStyle w:val="TAC"/>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6C273D" w14:paraId="5386C287"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52704A8"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EA81EA" w14:textId="6EACE61A" w:rsidR="006C273D" w:rsidRDefault="006C273D" w:rsidP="00345B65">
            <w:pPr>
              <w:pStyle w:val="TAC"/>
              <w:rPr>
                <w:b/>
              </w:rPr>
            </w:pPr>
            <w:r>
              <w:t xml:space="preserve">Ceil(5 x </w:t>
            </w:r>
            <w:proofErr w:type="spellStart"/>
            <w:r>
              <w:t>K</w:t>
            </w:r>
            <w:r>
              <w:rPr>
                <w:vertAlign w:val="subscript"/>
              </w:rPr>
              <w:t>p</w:t>
            </w:r>
            <w:proofErr w:type="spellEnd"/>
            <w:r>
              <w:t>) x max(</w:t>
            </w:r>
            <w:proofErr w:type="spellStart"/>
            <w:r>
              <w:t>measCycleSCell</w:t>
            </w:r>
            <w:proofErr w:type="spellEnd"/>
            <w:r>
              <w:t xml:space="preserve">, </w:t>
            </w:r>
            <w:del w:id="29" w:author="CATT" w:date="2021-10-22T16:08:00Z">
              <w:r w:rsidDel="00345B65">
                <w:delText>1.5</w:delText>
              </w:r>
            </w:del>
            <w:ins w:id="30" w:author="CATT" w:date="2021-10-22T16:08:00Z">
              <w:r w:rsidR="00345B65">
                <w:rPr>
                  <w:lang w:eastAsia="zh-CN"/>
                </w:rPr>
                <w:t xml:space="preserve"> </w:t>
              </w:r>
              <w:r w:rsidR="00345B65">
                <w:rPr>
                  <w:lang w:eastAsia="zh-CN"/>
                </w:rPr>
                <w:t>M2</w:t>
              </w:r>
              <w:r w:rsidR="00345B65">
                <w:rPr>
                  <w:vertAlign w:val="superscript"/>
                  <w:lang w:eastAsia="zh-CN"/>
                </w:rPr>
                <w:t xml:space="preserve"> Note 1</w:t>
              </w:r>
              <w:r w:rsidR="00345B65">
                <w:t xml:space="preserve"> </w:t>
              </w:r>
            </w:ins>
            <w:proofErr w:type="spellStart"/>
            <w:r>
              <w:t>xDRX</w:t>
            </w:r>
            <w:proofErr w:type="spellEnd"/>
            <w:r>
              <w:t xml:space="preserve"> cycle) x </w:t>
            </w:r>
            <w:proofErr w:type="spellStart"/>
            <w:r>
              <w:t>CSSF</w:t>
            </w:r>
            <w:r>
              <w:rPr>
                <w:vertAlign w:val="subscript"/>
              </w:rPr>
              <w:t>intra</w:t>
            </w:r>
            <w:proofErr w:type="spellEnd"/>
          </w:p>
        </w:tc>
      </w:tr>
      <w:tr w:rsidR="006C273D" w14:paraId="3DA16C71"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3E18AAF" w14:textId="77777777" w:rsidR="006C273D" w:rsidRDefault="006C273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E924D04" w14:textId="77777777" w:rsidR="006C273D" w:rsidRDefault="006C273D">
            <w:pPr>
              <w:pStyle w:val="TAC"/>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345B65" w14:paraId="32D26D3A" w14:textId="77777777" w:rsidTr="006B4FE6">
        <w:trPr>
          <w:ins w:id="31" w:author="CATT" w:date="2021-10-22T16:05:00Z"/>
        </w:trPr>
        <w:tc>
          <w:tcPr>
            <w:tcW w:w="9241" w:type="dxa"/>
            <w:gridSpan w:val="2"/>
            <w:tcBorders>
              <w:top w:val="single" w:sz="4" w:space="0" w:color="auto"/>
              <w:left w:val="single" w:sz="4" w:space="0" w:color="auto"/>
              <w:bottom w:val="single" w:sz="4" w:space="0" w:color="auto"/>
              <w:right w:val="single" w:sz="4" w:space="0" w:color="auto"/>
            </w:tcBorders>
          </w:tcPr>
          <w:p w14:paraId="2E5CA27D" w14:textId="35DFA39E" w:rsidR="00345B65" w:rsidRDefault="00345B65" w:rsidP="00DC2B7D">
            <w:pPr>
              <w:pStyle w:val="TAN"/>
              <w:rPr>
                <w:ins w:id="32" w:author="CATT" w:date="2021-10-22T16:05:00Z"/>
              </w:rPr>
              <w:pPrChange w:id="33" w:author="CATT" w:date="2021-10-22T16:14:00Z">
                <w:pPr>
                  <w:pStyle w:val="TAC"/>
                  <w:jc w:val="left"/>
                </w:pPr>
              </w:pPrChange>
            </w:pPr>
            <w:ins w:id="34" w:author="CATT" w:date="2021-10-22T16:06:00Z">
              <w:r>
                <w:t>NOTE 4:</w:t>
              </w:r>
              <w:r>
                <w:tab/>
              </w:r>
              <w:r w:rsidRPr="00345B65">
                <w:rPr>
                  <w:rFonts w:eastAsiaTheme="minorEastAsia"/>
                  <w:lang w:val="en-US" w:eastAsia="zh-CN"/>
                </w:rPr>
                <w:t>When [RRM enhancement for high speed</w:t>
              </w:r>
              <w:r w:rsidRPr="00345B65">
                <w:rPr>
                  <w:rFonts w:eastAsiaTheme="minorEastAsia"/>
                  <w:iCs/>
                  <w:lang w:val="en-US" w:eastAsia="zh-CN"/>
                </w:rPr>
                <w:t>]</w:t>
              </w:r>
              <w:r w:rsidRPr="00345B65">
                <w:rPr>
                  <w:rFonts w:eastAsiaTheme="minorEastAsia"/>
                  <w:lang w:val="en-US" w:eastAsia="zh-CN"/>
                </w:rPr>
                <w:t xml:space="preserve"> is</w:t>
              </w:r>
              <w:r>
                <w:rPr>
                  <w:rFonts w:eastAsiaTheme="minorEastAsia"/>
                  <w:lang w:val="en-US" w:eastAsia="zh-CN"/>
                </w:rPr>
                <w:t xml:space="preserve"> </w:t>
              </w:r>
              <w:r>
                <w:rPr>
                  <w:rFonts w:eastAsiaTheme="minorEastAsia"/>
                  <w:lang w:val="en-US" w:eastAsia="zh-CN"/>
                </w:rPr>
                <w:t xml:space="preserve">not </w:t>
              </w:r>
              <w:r>
                <w:rPr>
                  <w:rFonts w:eastAsiaTheme="minorEastAsia"/>
                  <w:lang w:val="en-US" w:eastAsia="zh-CN"/>
                </w:rPr>
                <w:t xml:space="preserve">configured, </w:t>
              </w:r>
            </w:ins>
            <w:ins w:id="35" w:author="CATT" w:date="2021-10-22T16:07:00Z">
              <w:r>
                <w:rPr>
                  <w:rFonts w:eastAsiaTheme="minorEastAsia"/>
                  <w:lang w:val="en-US" w:eastAsia="zh-CN"/>
                </w:rPr>
                <w:t xml:space="preserve">M2 = 1.5; </w:t>
              </w:r>
              <w:r w:rsidRPr="00345B65">
                <w:rPr>
                  <w:rFonts w:eastAsiaTheme="minorEastAsia"/>
                  <w:lang w:val="en-US" w:eastAsia="zh-CN"/>
                </w:rPr>
                <w:t>When [RRM enhancement for high speed</w:t>
              </w:r>
              <w:r w:rsidRPr="00345B65">
                <w:rPr>
                  <w:rFonts w:eastAsiaTheme="minorEastAsia"/>
                  <w:iCs/>
                  <w:lang w:val="en-US" w:eastAsia="zh-CN"/>
                </w:rPr>
                <w:t>]</w:t>
              </w:r>
              <w:r w:rsidRPr="00345B65">
                <w:rPr>
                  <w:rFonts w:eastAsiaTheme="minorEastAsia"/>
                  <w:lang w:val="en-US" w:eastAsia="zh-CN"/>
                </w:rPr>
                <w:t xml:space="preserve"> is</w:t>
              </w:r>
              <w:r>
                <w:rPr>
                  <w:rFonts w:eastAsiaTheme="minorEastAsia"/>
                  <w:lang w:val="en-US" w:eastAsia="zh-CN"/>
                </w:rPr>
                <w:t xml:space="preserve"> configured</w:t>
              </w:r>
              <w:r>
                <w:rPr>
                  <w:rFonts w:eastAsiaTheme="minorEastAsia"/>
                  <w:lang w:val="en-US" w:eastAsia="zh-CN"/>
                </w:rPr>
                <w:t xml:space="preserve">, </w:t>
              </w:r>
              <w:r>
                <w:t xml:space="preserve">M2 = 1.5 if SMTC periodicity &gt; 40 </w:t>
              </w:r>
              <w:proofErr w:type="spellStart"/>
              <w:r>
                <w:t>ms</w:t>
              </w:r>
              <w:proofErr w:type="spellEnd"/>
              <w:r>
                <w:t>; otherwise M2=1</w:t>
              </w:r>
            </w:ins>
          </w:p>
        </w:tc>
      </w:tr>
    </w:tbl>
    <w:p w14:paraId="74CA0AA8" w14:textId="77777777" w:rsidR="006C273D" w:rsidRDefault="006C273D" w:rsidP="006C273D"/>
    <w:p w14:paraId="0607C68C" w14:textId="77777777" w:rsidR="006C273D" w:rsidRDefault="006C273D" w:rsidP="006C273D">
      <w:pPr>
        <w:keepNext/>
        <w:keepLines/>
        <w:spacing w:before="60"/>
        <w:jc w:val="center"/>
      </w:pPr>
      <w:r>
        <w:rPr>
          <w:rFonts w:ascii="Arial" w:hAnsi="Arial"/>
          <w:b/>
        </w:rPr>
        <w:t xml:space="preserve">Table 9.2.5.1-5: Time period for PSS/SSS detection, deactivated </w:t>
      </w:r>
      <w:proofErr w:type="spellStart"/>
      <w:r>
        <w:rPr>
          <w:rFonts w:ascii="Arial" w:hAnsi="Arial"/>
          <w:b/>
        </w:rPr>
        <w:t>SCell</w:t>
      </w:r>
      <w:proofErr w:type="spellEnd"/>
      <w:r>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1C613A25"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358918B"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7D4738A" w14:textId="77777777" w:rsidR="006C273D" w:rsidRDefault="006C273D">
            <w:pPr>
              <w:pStyle w:val="TAH"/>
            </w:pPr>
            <w:r>
              <w:t>T</w:t>
            </w:r>
            <w:r>
              <w:rPr>
                <w:vertAlign w:val="subscript"/>
              </w:rPr>
              <w:t>PSS/</w:t>
            </w:r>
            <w:proofErr w:type="spellStart"/>
            <w:r>
              <w:rPr>
                <w:vertAlign w:val="subscript"/>
              </w:rPr>
              <w:t>SSS_sync_intra</w:t>
            </w:r>
            <w:proofErr w:type="spellEnd"/>
          </w:p>
        </w:tc>
      </w:tr>
      <w:tr w:rsidR="006C273D" w14:paraId="18223619"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59005C15"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D965C5" w14:textId="77777777" w:rsidR="006C273D" w:rsidRDefault="006C273D">
            <w:pPr>
              <w:pStyle w:val="TAC"/>
              <w:rPr>
                <w:rFonts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6C273D" w14:paraId="4C52639F"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3821666"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A24588" w14:textId="77777777" w:rsidR="006C273D" w:rsidRDefault="006C273D">
            <w:pPr>
              <w:pStyle w:val="TAC"/>
              <w:rPr>
                <w:rFonts w:cs="Arial"/>
                <w: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6C273D" w14:paraId="7048B017"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FC4B636" w14:textId="77777777" w:rsidR="006C273D" w:rsidRDefault="006C273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88EFB3B" w14:textId="77777777" w:rsidR="006C273D" w:rsidRDefault="006C273D">
            <w:pPr>
              <w:pStyle w:val="TAC"/>
              <w:rPr>
                <w:rFonts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bl>
    <w:p w14:paraId="2F986242" w14:textId="77777777" w:rsidR="006C273D" w:rsidRDefault="006C273D" w:rsidP="006C273D"/>
    <w:p w14:paraId="03FE5A38" w14:textId="77777777" w:rsidR="006C273D" w:rsidRDefault="006C273D" w:rsidP="006C273D">
      <w:pPr>
        <w:keepNext/>
        <w:keepLines/>
        <w:spacing w:before="60"/>
        <w:jc w:val="center"/>
      </w:pPr>
      <w:r>
        <w:rPr>
          <w:rFonts w:ascii="Arial" w:hAnsi="Arial"/>
          <w:b/>
        </w:rPr>
        <w:t xml:space="preserve">Table 9.2.5.1-6: Time period for time index detection, deactivated </w:t>
      </w:r>
      <w:proofErr w:type="spellStart"/>
      <w:r>
        <w:rPr>
          <w:rFonts w:ascii="Arial" w:hAnsi="Arial"/>
          <w:b/>
        </w:rPr>
        <w:t>SCell</w:t>
      </w:r>
      <w:proofErr w:type="spellEnd"/>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358D412C"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FD7BA75"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219097A" w14:textId="77777777" w:rsidR="006C273D" w:rsidRDefault="006C273D">
            <w:pPr>
              <w:pStyle w:val="TAH"/>
            </w:pPr>
            <w:proofErr w:type="spellStart"/>
            <w:r>
              <w:t>T</w:t>
            </w:r>
            <w:r>
              <w:rPr>
                <w:vertAlign w:val="subscript"/>
              </w:rPr>
              <w:t>SSB_time_index_intra</w:t>
            </w:r>
            <w:proofErr w:type="spellEnd"/>
          </w:p>
        </w:tc>
      </w:tr>
      <w:tr w:rsidR="006C273D" w14:paraId="45307099"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70A0323"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271A80" w14:textId="77777777" w:rsidR="006C273D" w:rsidRDefault="006C273D">
            <w:pPr>
              <w:pStyle w:val="TAC"/>
            </w:pPr>
            <w:r>
              <w:t xml:space="preserve">Ceil(3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6C273D" w14:paraId="4CA7DD04"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E5C7E16"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5E1065" w14:textId="3330FF45" w:rsidR="006C273D" w:rsidRDefault="006C273D" w:rsidP="00345B65">
            <w:pPr>
              <w:pStyle w:val="TAC"/>
              <w:rPr>
                <w:b/>
              </w:rPr>
            </w:pPr>
            <w:r>
              <w:t xml:space="preserve">Ceil(3 x </w:t>
            </w:r>
            <w:proofErr w:type="spellStart"/>
            <w:r>
              <w:t>K</w:t>
            </w:r>
            <w:r>
              <w:rPr>
                <w:vertAlign w:val="subscript"/>
              </w:rPr>
              <w:t>p</w:t>
            </w:r>
            <w:proofErr w:type="spellEnd"/>
            <w:r>
              <w:t>) x max(</w:t>
            </w:r>
            <w:proofErr w:type="spellStart"/>
            <w:r>
              <w:t>measCycleSCell</w:t>
            </w:r>
            <w:proofErr w:type="spellEnd"/>
            <w:r>
              <w:t xml:space="preserve">, </w:t>
            </w:r>
            <w:del w:id="36" w:author="CATT" w:date="2021-10-22T16:08:00Z">
              <w:r w:rsidDel="00345B65">
                <w:delText>1.5</w:delText>
              </w:r>
            </w:del>
            <w:ins w:id="37" w:author="CATT" w:date="2021-10-22T16:09:00Z">
              <w:r w:rsidR="00345B65">
                <w:rPr>
                  <w:lang w:eastAsia="zh-CN"/>
                </w:rPr>
                <w:t xml:space="preserve"> </w:t>
              </w:r>
              <w:r w:rsidR="00345B65">
                <w:rPr>
                  <w:lang w:eastAsia="zh-CN"/>
                </w:rPr>
                <w:t>M2</w:t>
              </w:r>
              <w:r w:rsidR="00345B65">
                <w:rPr>
                  <w:vertAlign w:val="superscript"/>
                  <w:lang w:eastAsia="zh-CN"/>
                </w:rPr>
                <w:t xml:space="preserve"> Note 1</w:t>
              </w:r>
            </w:ins>
            <w:r>
              <w:t xml:space="preserve">xDRX cycle) x </w:t>
            </w:r>
            <w:proofErr w:type="spellStart"/>
            <w:r>
              <w:t>CSSF</w:t>
            </w:r>
            <w:r>
              <w:rPr>
                <w:vertAlign w:val="subscript"/>
              </w:rPr>
              <w:t>intra</w:t>
            </w:r>
            <w:proofErr w:type="spellEnd"/>
          </w:p>
        </w:tc>
      </w:tr>
      <w:tr w:rsidR="006C273D" w14:paraId="2531D0C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5ED6B2B3" w14:textId="77777777" w:rsidR="006C273D" w:rsidRDefault="006C273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D926B78" w14:textId="77777777" w:rsidR="006C273D" w:rsidRDefault="006C273D">
            <w:pPr>
              <w:pStyle w:val="TAC"/>
            </w:pPr>
            <w:r>
              <w:t xml:space="preserve">Ceil(3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345B65" w14:paraId="6C77E03A" w14:textId="77777777" w:rsidTr="0053072C">
        <w:trPr>
          <w:ins w:id="38" w:author="CATT" w:date="2021-10-22T16:08:00Z"/>
        </w:trPr>
        <w:tc>
          <w:tcPr>
            <w:tcW w:w="9241" w:type="dxa"/>
            <w:gridSpan w:val="2"/>
            <w:tcBorders>
              <w:top w:val="single" w:sz="4" w:space="0" w:color="auto"/>
              <w:left w:val="single" w:sz="4" w:space="0" w:color="auto"/>
              <w:bottom w:val="single" w:sz="4" w:space="0" w:color="auto"/>
              <w:right w:val="single" w:sz="4" w:space="0" w:color="auto"/>
            </w:tcBorders>
          </w:tcPr>
          <w:p w14:paraId="5CE8DD1F" w14:textId="266C588D" w:rsidR="00345B65" w:rsidRDefault="00345B65" w:rsidP="00DC2B7D">
            <w:pPr>
              <w:pStyle w:val="TAN"/>
              <w:rPr>
                <w:ins w:id="39" w:author="CATT" w:date="2021-10-22T16:08:00Z"/>
              </w:rPr>
              <w:pPrChange w:id="40" w:author="CATT" w:date="2021-10-22T16:14:00Z">
                <w:pPr>
                  <w:pStyle w:val="TAC"/>
                </w:pPr>
              </w:pPrChange>
            </w:pPr>
            <w:ins w:id="41" w:author="CATT" w:date="2021-10-22T16:09:00Z">
              <w:r>
                <w:t>NOTE 4:</w:t>
              </w:r>
              <w:r>
                <w:tab/>
              </w:r>
              <w:r w:rsidRPr="00345B65">
                <w:rPr>
                  <w:rFonts w:eastAsiaTheme="minorEastAsia"/>
                  <w:lang w:val="en-US" w:eastAsia="zh-CN"/>
                </w:rPr>
                <w:t>When [RRM enhancement for high speed</w:t>
              </w:r>
              <w:r w:rsidRPr="00345B65">
                <w:rPr>
                  <w:rFonts w:eastAsiaTheme="minorEastAsia"/>
                  <w:iCs/>
                  <w:lang w:val="en-US" w:eastAsia="zh-CN"/>
                </w:rPr>
                <w:t>]</w:t>
              </w:r>
              <w:r w:rsidRPr="00345B65">
                <w:rPr>
                  <w:rFonts w:eastAsiaTheme="minorEastAsia"/>
                  <w:lang w:val="en-US" w:eastAsia="zh-CN"/>
                </w:rPr>
                <w:t xml:space="preserve"> is</w:t>
              </w:r>
              <w:r>
                <w:rPr>
                  <w:rFonts w:eastAsiaTheme="minorEastAsia"/>
                  <w:lang w:val="en-US" w:eastAsia="zh-CN"/>
                </w:rPr>
                <w:t xml:space="preserve"> not configured, M2 = 1.5; </w:t>
              </w:r>
              <w:r w:rsidRPr="00345B65">
                <w:rPr>
                  <w:rFonts w:eastAsiaTheme="minorEastAsia"/>
                  <w:lang w:val="en-US" w:eastAsia="zh-CN"/>
                </w:rPr>
                <w:t>When [RRM enhancement for high speed</w:t>
              </w:r>
              <w:r w:rsidRPr="00345B65">
                <w:rPr>
                  <w:rFonts w:eastAsiaTheme="minorEastAsia"/>
                  <w:iCs/>
                  <w:lang w:val="en-US" w:eastAsia="zh-CN"/>
                </w:rPr>
                <w:t>]</w:t>
              </w:r>
              <w:r w:rsidRPr="00345B65">
                <w:rPr>
                  <w:rFonts w:eastAsiaTheme="minorEastAsia"/>
                  <w:lang w:val="en-US" w:eastAsia="zh-CN"/>
                </w:rPr>
                <w:t xml:space="preserve"> is</w:t>
              </w:r>
              <w:r>
                <w:rPr>
                  <w:rFonts w:eastAsiaTheme="minorEastAsia"/>
                  <w:lang w:val="en-US" w:eastAsia="zh-CN"/>
                </w:rPr>
                <w:t xml:space="preserve"> configured, </w:t>
              </w:r>
              <w:r>
                <w:t xml:space="preserve">M2 = 1.5 if SMTC periodicity &gt; 40 </w:t>
              </w:r>
              <w:proofErr w:type="spellStart"/>
              <w:r>
                <w:t>ms</w:t>
              </w:r>
              <w:proofErr w:type="spellEnd"/>
              <w:r>
                <w:t>; otherwise M2=1</w:t>
              </w:r>
            </w:ins>
          </w:p>
        </w:tc>
      </w:tr>
    </w:tbl>
    <w:p w14:paraId="03226731" w14:textId="77777777" w:rsidR="006C273D" w:rsidRDefault="006C273D" w:rsidP="006C273D"/>
    <w:p w14:paraId="59DD6591" w14:textId="77777777" w:rsidR="006C273D" w:rsidRDefault="006C273D" w:rsidP="006C273D">
      <w:pPr>
        <w:pStyle w:val="TH"/>
      </w:pPr>
      <w:r>
        <w:t>Table 9.2.5.1-7: Void</w:t>
      </w:r>
    </w:p>
    <w:p w14:paraId="1D8E504F" w14:textId="77777777" w:rsidR="006C273D" w:rsidRDefault="006C273D" w:rsidP="006C273D">
      <w:pPr>
        <w:pStyle w:val="TH"/>
        <w:rPr>
          <w:lang w:eastAsia="zh-CN"/>
        </w:rPr>
      </w:pPr>
      <w:r>
        <w:t>Table 9.2.5.1-8: Void</w:t>
      </w:r>
    </w:p>
    <w:p w14:paraId="77ABAF00" w14:textId="77777777" w:rsidR="006C273D" w:rsidRDefault="006C273D" w:rsidP="006C273D">
      <w:pPr>
        <w:pStyle w:val="40"/>
      </w:pPr>
      <w:r>
        <w:t>9.2.5.2</w:t>
      </w:r>
      <w:r>
        <w:tab/>
        <w:t>Measurement period</w:t>
      </w:r>
    </w:p>
    <w:p w14:paraId="10659E12" w14:textId="77777777" w:rsidR="006C273D" w:rsidRDefault="006C273D" w:rsidP="006C273D">
      <w:pPr>
        <w:rPr>
          <w:rFonts w:eastAsiaTheme="minorEastAsia"/>
          <w:lang w:val="en-US" w:eastAsia="zh-CN"/>
        </w:rPr>
      </w:pPr>
      <w:r>
        <w:t xml:space="preserve">The measurement period for intra-frequency measurements without gaps is as shown in table 9.2.5.2-1, 9.2.5.2-2, 9.2.5.2-3 (deactivated </w:t>
      </w:r>
      <w:proofErr w:type="spellStart"/>
      <w:r>
        <w:t>SCell</w:t>
      </w:r>
      <w:proofErr w:type="spellEnd"/>
      <w:r>
        <w:t xml:space="preserve">) or 9.2.5.2-4(deactivated </w:t>
      </w:r>
      <w:proofErr w:type="spellStart"/>
      <w:r>
        <w:t>SCell</w:t>
      </w:r>
      <w:proofErr w:type="spellEnd"/>
      <w:r>
        <w:t>).</w:t>
      </w:r>
      <w:r>
        <w:rPr>
          <w:lang w:val="en-US"/>
        </w:rPr>
        <w:t xml:space="preserve"> </w:t>
      </w: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14:paraId="256DD0D0" w14:textId="77777777" w:rsidR="006C273D" w:rsidRDefault="006C273D" w:rsidP="006C273D">
      <w:pPr>
        <w:rPr>
          <w:rFonts w:ascii="Arial" w:hAnsi="Arial"/>
          <w:b/>
          <w:sz w:val="18"/>
        </w:rPr>
      </w:pPr>
      <w:r>
        <w:rPr>
          <w:lang w:val="en-US"/>
        </w:rPr>
        <w:lastRenderedPageBreak/>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00F07EDA" w14:textId="77777777" w:rsidR="006C273D" w:rsidRDefault="006C273D" w:rsidP="006C273D">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253F2905" w14:textId="77777777" w:rsidR="006C273D" w:rsidRDefault="006C273D" w:rsidP="006C273D">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w:t>
      </w:r>
      <w:proofErr w:type="spellStart"/>
      <w:r>
        <w:rPr>
          <w:i/>
          <w:color w:val="000000"/>
        </w:rPr>
        <w:t>ToMeasure</w:t>
      </w:r>
      <w:proofErr w:type="spellEnd"/>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w:t>
      </w:r>
      <w:proofErr w:type="spellStart"/>
      <w:r>
        <w:rPr>
          <w:i/>
          <w:color w:val="000000"/>
        </w:rPr>
        <w:t>ToMeasure</w:t>
      </w:r>
      <w:proofErr w:type="spellEnd"/>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031564A9" w14:textId="77777777" w:rsidR="006C273D" w:rsidRDefault="006C273D" w:rsidP="006C273D">
      <w:pPr>
        <w:pStyle w:val="TH"/>
      </w:pPr>
      <w: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1BCBD3B5"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6C35D14"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FD6BADE"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5271FF3B"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585805F"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D9AB081" w14:textId="77777777" w:rsidR="006C273D" w:rsidRDefault="006C273D">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6C273D" w14:paraId="6F8CE007"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A596760"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DFD21F" w14:textId="77777777" w:rsidR="006C273D" w:rsidRDefault="006C273D">
            <w:pPr>
              <w:pStyle w:val="TAC"/>
              <w:rPr>
                <w:b/>
              </w:rPr>
            </w:pPr>
            <w:r>
              <w:t xml:space="preserve">max(200ms,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6C273D" w14:paraId="6AAF5727"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A7B548C"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6736D5" w14:textId="77777777" w:rsidR="006C273D" w:rsidRDefault="006C273D">
            <w:pPr>
              <w:pStyle w:val="TAC"/>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rsidR="006C273D" w14:paraId="5A493372" w14:textId="77777777" w:rsidTr="006C27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3AF61D6" w14:textId="77777777" w:rsidR="006C273D" w:rsidRDefault="006C273D">
            <w:pPr>
              <w:pStyle w:val="TAN"/>
            </w:pPr>
            <w:r>
              <w:t>NOTE 1:</w:t>
            </w:r>
            <w:r>
              <w:tab/>
              <w:t>If different SMTC periodicities are configured for different cells, the SMTC period in the requirement is the one used by the cell being identified</w:t>
            </w:r>
          </w:p>
        </w:tc>
      </w:tr>
    </w:tbl>
    <w:p w14:paraId="45477B0C" w14:textId="77777777" w:rsidR="006C273D" w:rsidRDefault="006C273D" w:rsidP="006C273D">
      <w:pPr>
        <w:rPr>
          <w:b/>
        </w:rPr>
      </w:pPr>
    </w:p>
    <w:p w14:paraId="62486502" w14:textId="77777777" w:rsidR="006C273D" w:rsidRDefault="006C273D" w:rsidP="006C273D">
      <w:pPr>
        <w:pStyle w:val="TH"/>
      </w:pPr>
      <w: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1915D86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E57DBEA"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B9C5FD8"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63B62AE4"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61AE531"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0D76E7C" w14:textId="77777777" w:rsidR="006C273D" w:rsidRDefault="006C273D">
            <w:pPr>
              <w:pStyle w:val="TAC"/>
            </w:pPr>
            <w:r>
              <w:t>max(400ms, 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6C273D" w14:paraId="1BA4DB4F"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5E984E3C"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FE3E33" w14:textId="77777777" w:rsidR="006C273D" w:rsidRDefault="006C273D">
            <w:pPr>
              <w:pStyle w:val="TAC"/>
              <w:rPr>
                <w:b/>
              </w:rPr>
            </w:pPr>
            <w:r>
              <w:t xml:space="preserve">max(400ms, ceil(1.5x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6C273D" w14:paraId="3DEE125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1E7E22B1"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05B498" w14:textId="77777777" w:rsidR="006C273D" w:rsidRDefault="006C273D">
            <w:pPr>
              <w:pStyle w:val="TAC"/>
              <w:rPr>
                <w: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6C273D" w14:paraId="7F52CF4C" w14:textId="77777777" w:rsidTr="006C27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141AB3A" w14:textId="77777777" w:rsidR="006C273D" w:rsidRDefault="006C273D">
            <w:pPr>
              <w:pStyle w:val="TAN"/>
            </w:pPr>
            <w:r>
              <w:t>NOTE 1:</w:t>
            </w:r>
            <w:r>
              <w:tab/>
              <w:t>If different SMTC periodicities are configured for different cells, the SMTC period in the requirement is the one used by the cell being identified</w:t>
            </w:r>
          </w:p>
        </w:tc>
      </w:tr>
    </w:tbl>
    <w:p w14:paraId="26E780C9" w14:textId="77777777" w:rsidR="006C273D" w:rsidRDefault="006C273D" w:rsidP="006C273D">
      <w:pPr>
        <w:rPr>
          <w:b/>
        </w:rPr>
      </w:pPr>
    </w:p>
    <w:p w14:paraId="1A446155" w14:textId="77777777" w:rsidR="006C273D" w:rsidRDefault="006C273D" w:rsidP="006C273D">
      <w:pPr>
        <w:pStyle w:val="TH"/>
      </w:pPr>
      <w:r>
        <w:t xml:space="preserve">Table 9.2.5.2-3: Measurement period for intra-frequency measurements without gaps (deactivated </w:t>
      </w:r>
      <w:proofErr w:type="spellStart"/>
      <w:r>
        <w:t>SCell</w:t>
      </w:r>
      <w:proofErr w:type="spellEnd"/>
      <w: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39A9183B"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C56CA34"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897FBF1"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018DE53C"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27135472"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B9B580E" w14:textId="77777777" w:rsidR="006C273D" w:rsidRDefault="006C273D">
            <w:pPr>
              <w:pStyle w:val="TAC"/>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6C273D" w14:paraId="002B3649"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B9FE199"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9E8A43" w14:textId="77777777" w:rsidR="006C273D" w:rsidRDefault="006C273D">
            <w:pPr>
              <w:pStyle w:val="TAC"/>
              <w:rPr>
                <w:b/>
              </w:rPr>
            </w:pPr>
            <w:r>
              <w:t xml:space="preserve">Ceil(5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6C273D" w14:paraId="6769E4EE"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14CE516F" w14:textId="77777777" w:rsidR="006C273D" w:rsidRDefault="006C273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A16CAAB" w14:textId="77777777" w:rsidR="006C273D" w:rsidRDefault="006C273D">
            <w:pPr>
              <w:pStyle w:val="TAC"/>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bl>
    <w:p w14:paraId="64807692" w14:textId="77777777" w:rsidR="006C273D" w:rsidRDefault="006C273D" w:rsidP="006C273D"/>
    <w:p w14:paraId="2F519F66" w14:textId="77777777" w:rsidR="006C273D" w:rsidRDefault="006C273D" w:rsidP="006C273D">
      <w:pPr>
        <w:keepNext/>
        <w:keepLines/>
        <w:spacing w:before="60"/>
        <w:jc w:val="center"/>
      </w:pPr>
      <w:r>
        <w:rPr>
          <w:rFonts w:ascii="Arial" w:hAnsi="Arial"/>
          <w:b/>
        </w:rPr>
        <w:t xml:space="preserve">Table 9.2.5.2-4: Measurement period for intra-frequency measurements without gaps (deactivated </w:t>
      </w:r>
      <w:proofErr w:type="spellStart"/>
      <w:r>
        <w:rPr>
          <w:rFonts w:ascii="Arial" w:hAnsi="Arial"/>
          <w:b/>
        </w:rPr>
        <w:t>SCell</w:t>
      </w:r>
      <w:proofErr w:type="spellEnd"/>
      <w:r>
        <w:rPr>
          <w:rFonts w:ascii="Arial" w:hAnsi="Arial"/>
          <w: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2E9741A3"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95CD628"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990AF06"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23F413BC"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BBDD67D"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CDA762B" w14:textId="77777777" w:rsidR="006C273D" w:rsidRDefault="006C273D">
            <w:pPr>
              <w:pStyle w:val="TAC"/>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6C273D" w14:paraId="4225601A"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5A5CB0B"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6B443B" w14:textId="77777777" w:rsidR="006C273D" w:rsidRDefault="006C273D">
            <w:pPr>
              <w:pStyle w:val="TAC"/>
              <w:rPr>
                <w: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6C273D" w14:paraId="352747FA"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2EE4A907" w14:textId="77777777" w:rsidR="006C273D" w:rsidRDefault="006C273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5353462" w14:textId="77777777" w:rsidR="006C273D" w:rsidRDefault="006C273D">
            <w:pPr>
              <w:pStyle w:val="TAC"/>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bl>
    <w:p w14:paraId="3F011A63" w14:textId="77777777" w:rsidR="006C273D" w:rsidRDefault="006C273D" w:rsidP="006C273D">
      <w:pPr>
        <w:rPr>
          <w:rFonts w:eastAsiaTheme="minorEastAsia"/>
          <w:lang w:eastAsia="zh-CN"/>
        </w:rPr>
      </w:pPr>
    </w:p>
    <w:p w14:paraId="285E1644" w14:textId="77777777" w:rsidR="006C273D" w:rsidRDefault="006C273D" w:rsidP="006C273D">
      <w:pPr>
        <w:pStyle w:val="TH"/>
        <w:rPr>
          <w:lang w:eastAsia="zh-CN"/>
        </w:rPr>
      </w:pPr>
      <w:r>
        <w:lastRenderedPageBreak/>
        <w:t>Table 9.2.5.2-</w:t>
      </w:r>
      <w:r>
        <w:rPr>
          <w:lang w:eastAsia="zh-CN"/>
        </w:rPr>
        <w:t>5</w:t>
      </w:r>
      <w:r>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334E9566"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C89016D"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F087A74"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46061D94"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8C63B0D" w14:textId="77777777" w:rsidR="006C273D" w:rsidRDefault="006C273D">
            <w:pPr>
              <w:pStyle w:val="TAC"/>
            </w:pPr>
            <w:r>
              <w:t>No DRX</w:t>
            </w:r>
            <w:r>
              <w:rPr>
                <w:rFonts w:eastAsiaTheme="minor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7D44920" w14:textId="77777777" w:rsidR="006C273D" w:rsidRDefault="006C273D">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6C273D" w14:paraId="6248251F"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3A97F25" w14:textId="77777777" w:rsidR="006C273D" w:rsidRDefault="006C273D">
            <w:pPr>
              <w:pStyle w:val="TAC"/>
            </w:pPr>
            <w:r>
              <w:t>DRX cycle</w:t>
            </w:r>
            <w:r>
              <w:rPr>
                <w:rFonts w:hint="eastAsia"/>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487F9A1D" w14:textId="77777777" w:rsidR="006C273D" w:rsidRDefault="006C273D">
            <w:pPr>
              <w:pStyle w:val="TAC"/>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6C273D" w14:paraId="3A1C1381"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4C50742" w14:textId="77777777" w:rsidR="006C273D" w:rsidRDefault="006C273D">
            <w:pPr>
              <w:pStyle w:val="TAC"/>
            </w:pPr>
            <w:r>
              <w:rPr>
                <w:rFonts w:eastAsiaTheme="minorEastAsia"/>
                <w:lang w:eastAsia="zh-CN"/>
              </w:rPr>
              <w:t xml:space="preserve">160ms &lt; </w:t>
            </w: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B41F29" w14:textId="77777777" w:rsidR="006C273D" w:rsidRDefault="006C273D">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 DRX cycle</w:t>
            </w:r>
            <w:r>
              <w:rPr>
                <w:lang w:val="fr-FR"/>
              </w:rPr>
              <w:t xml:space="preserve"> x CSSF</w:t>
            </w:r>
            <w:r>
              <w:rPr>
                <w:vertAlign w:val="subscript"/>
                <w:lang w:val="fr-FR"/>
              </w:rPr>
              <w:t>intra</w:t>
            </w:r>
          </w:p>
        </w:tc>
      </w:tr>
      <w:tr w:rsidR="006C273D" w14:paraId="171C172B"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2250AC3"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1ABEF2" w14:textId="77777777" w:rsidR="006C273D" w:rsidRDefault="006C273D">
            <w:pPr>
              <w:pStyle w:val="TAC"/>
              <w:rPr>
                <w:rFonts w:eastAsiaTheme="minorEastAsia"/>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rsidR="006C273D" w14:paraId="37BCE266" w14:textId="77777777" w:rsidTr="006C273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BB18A83" w14:textId="77777777" w:rsidR="006C273D" w:rsidRDefault="006C273D">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551B9EC7" w14:textId="77777777" w:rsidR="006C273D" w:rsidRDefault="006C273D">
            <w:pPr>
              <w:pStyle w:val="TAN"/>
              <w:rPr>
                <w:snapToGrid w:val="0"/>
                <w:lang w:eastAsia="zh-CN"/>
              </w:rPr>
            </w:pPr>
            <w:r>
              <w:t xml:space="preserve">NOTE </w:t>
            </w:r>
            <w:r>
              <w:rPr>
                <w:rFonts w:eastAsiaTheme="minorEastAsia"/>
                <w:lang w:eastAsia="zh-CN"/>
              </w:rPr>
              <w:t>2</w:t>
            </w:r>
            <w:r>
              <w:rPr>
                <w:rFonts w:eastAsiaTheme="minorEastAsia"/>
              </w:rPr>
              <w:t>:</w:t>
            </w:r>
            <w:r>
              <w:tab/>
            </w:r>
            <w:r>
              <w:rPr>
                <w:snapToGrid w:val="0"/>
                <w:lang w:eastAsia="zh-CN"/>
              </w:rPr>
              <w:t xml:space="preserve">M2 = 1.5 if SMTC period &gt; </w:t>
            </w:r>
            <w:r>
              <w:rPr>
                <w:rFonts w:eastAsiaTheme="minorEastAsia"/>
                <w:snapToGrid w:val="0"/>
                <w:lang w:eastAsia="zh-CN"/>
              </w:rPr>
              <w:t>4</w:t>
            </w:r>
            <w:r>
              <w:rPr>
                <w:snapToGrid w:val="0"/>
                <w:lang w:eastAsia="zh-CN"/>
              </w:rPr>
              <w:t xml:space="preserve">0 </w:t>
            </w:r>
            <w:proofErr w:type="spellStart"/>
            <w:r>
              <w:rPr>
                <w:snapToGrid w:val="0"/>
                <w:lang w:eastAsia="zh-CN"/>
              </w:rPr>
              <w:t>ms</w:t>
            </w:r>
            <w:proofErr w:type="spellEnd"/>
            <w:r>
              <w:rPr>
                <w:rFonts w:eastAsiaTheme="minorEastAsia"/>
                <w:snapToGrid w:val="0"/>
                <w:lang w:eastAsia="zh-CN"/>
              </w:rPr>
              <w:t>,</w:t>
            </w:r>
            <w:r>
              <w:rPr>
                <w:snapToGrid w:val="0"/>
                <w:lang w:eastAsia="zh-CN"/>
              </w:rPr>
              <w:t xml:space="preserve"> otherwise M2=1</w:t>
            </w:r>
          </w:p>
          <w:p w14:paraId="1FA7144F" w14:textId="77777777" w:rsidR="006C273D" w:rsidRDefault="006C273D">
            <w:pPr>
              <w:pStyle w:val="TAN"/>
              <w:rPr>
                <w:rFonts w:eastAsiaTheme="minorEastAsia"/>
                <w:lang w:eastAsia="zh-CN"/>
              </w:rPr>
            </w:pPr>
            <w:r>
              <w:t>NOTE 3:</w:t>
            </w:r>
            <w:r>
              <w:tab/>
            </w:r>
            <w:r>
              <w:rPr>
                <w:rFonts w:eastAsiaTheme="minorEastAsia"/>
                <w:lang w:eastAsia="zh-CN"/>
              </w:rPr>
              <w:t xml:space="preserve">Y=3 when SMTC </w:t>
            </w:r>
            <w:r>
              <w:rPr>
                <w:snapToGrid w:val="0"/>
                <w:lang w:eastAsia="zh-CN"/>
              </w:rPr>
              <w:t>period</w:t>
            </w:r>
            <w:r>
              <w:rPr>
                <w:rFonts w:eastAsiaTheme="minorEastAsia"/>
                <w:lang w:eastAsia="zh-CN"/>
              </w:rPr>
              <w:t xml:space="preserve"> &lt;= 40ms, Y=5 when SMTC </w:t>
            </w:r>
            <w:r>
              <w:rPr>
                <w:snapToGrid w:val="0"/>
                <w:lang w:eastAsia="zh-CN"/>
              </w:rPr>
              <w:t>period</w:t>
            </w:r>
            <w:r>
              <w:rPr>
                <w:rFonts w:eastAsiaTheme="minorEastAsia"/>
                <w:lang w:eastAsia="zh-CN"/>
              </w:rPr>
              <w:t xml:space="preserve"> &gt; 40ms</w:t>
            </w:r>
          </w:p>
          <w:p w14:paraId="0B981A31" w14:textId="77777777" w:rsidR="006C273D" w:rsidRDefault="006C273D">
            <w:pPr>
              <w:pStyle w:val="TAN"/>
              <w:rPr>
                <w:ins w:id="42" w:author="CATT" w:date="2021-10-22T16:12:00Z"/>
              </w:rPr>
            </w:pPr>
            <w:r>
              <w:t>NOTE 4:</w:t>
            </w:r>
            <w: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t>.</w:t>
            </w:r>
          </w:p>
          <w:p w14:paraId="67C2D045" w14:textId="3E856626" w:rsidR="00DC2B7D" w:rsidRDefault="00DC2B7D" w:rsidP="00DC2B7D">
            <w:pPr>
              <w:pStyle w:val="TAN"/>
              <w:rPr>
                <w:rFonts w:eastAsiaTheme="minorEastAsia"/>
                <w:lang w:eastAsia="zh-CN"/>
              </w:rPr>
            </w:pPr>
            <w:ins w:id="43" w:author="CATT" w:date="2021-10-22T16:12:00Z">
              <w:r>
                <w:t xml:space="preserve">NOTE </w:t>
              </w:r>
              <w:r>
                <w:t>5</w:t>
              </w:r>
              <w:r>
                <w:t>:</w:t>
              </w:r>
              <w:r>
                <w:tab/>
              </w:r>
              <w:r w:rsidRPr="00345B65">
                <w:rPr>
                  <w:rFonts w:eastAsiaTheme="minorEastAsia"/>
                  <w:lang w:val="en-US" w:eastAsia="zh-CN"/>
                </w:rPr>
                <w:t>When [RRM enhancement for high speed</w:t>
              </w:r>
              <w:r w:rsidRPr="00345B65">
                <w:rPr>
                  <w:rFonts w:eastAsiaTheme="minorEastAsia"/>
                  <w:iCs/>
                  <w:lang w:val="en-US" w:eastAsia="zh-CN"/>
                </w:rPr>
                <w:t>]</w:t>
              </w:r>
              <w:r w:rsidRPr="00345B65">
                <w:rPr>
                  <w:rFonts w:eastAsiaTheme="minorEastAsia"/>
                  <w:lang w:val="en-US" w:eastAsia="zh-CN"/>
                </w:rPr>
                <w:t xml:space="preserve"> is configured</w:t>
              </w:r>
              <w:r>
                <w:rPr>
                  <w:rFonts w:eastAsiaTheme="minorEastAsia"/>
                  <w:lang w:val="en-US" w:eastAsia="zh-CN"/>
                </w:rPr>
                <w:t xml:space="preserve">, the requirements </w:t>
              </w:r>
            </w:ins>
            <w:ins w:id="44" w:author="CATT" w:date="2021-10-22T16:13:00Z">
              <w:r>
                <w:rPr>
                  <w:rFonts w:eastAsiaTheme="minorEastAsia"/>
                  <w:lang w:val="en-US" w:eastAsia="zh-CN"/>
                </w:rPr>
                <w:t xml:space="preserve">also </w:t>
              </w:r>
            </w:ins>
            <w:ins w:id="45" w:author="CATT" w:date="2021-10-22T16:12:00Z">
              <w:r>
                <w:rPr>
                  <w:rFonts w:eastAsiaTheme="minorEastAsia"/>
                  <w:lang w:val="en-US" w:eastAsia="zh-CN"/>
                </w:rPr>
                <w:t xml:space="preserve">apply to </w:t>
              </w:r>
              <w:r>
                <w:t xml:space="preserve">UE on </w:t>
              </w:r>
              <w:r>
                <w:rPr>
                  <w:rFonts w:eastAsiaTheme="minorEastAsia"/>
                  <w:lang w:val="en-US" w:eastAsia="zh-CN"/>
                </w:rPr>
                <w:t xml:space="preserve">measurements of secondary component carrier with active </w:t>
              </w:r>
              <w:proofErr w:type="spellStart"/>
              <w:r>
                <w:rPr>
                  <w:rFonts w:eastAsiaTheme="minorEastAsia"/>
                  <w:lang w:val="en-US" w:eastAsia="zh-CN"/>
                </w:rPr>
                <w:t>SCell</w:t>
              </w:r>
              <w:proofErr w:type="spellEnd"/>
              <w:r>
                <w:t>.</w:t>
              </w:r>
            </w:ins>
          </w:p>
        </w:tc>
      </w:tr>
    </w:tbl>
    <w:p w14:paraId="64463C24" w14:textId="77777777" w:rsidR="006C273D" w:rsidRDefault="006C273D" w:rsidP="006C273D">
      <w:pPr>
        <w:rPr>
          <w:ins w:id="46" w:author="CATT" w:date="2021-10-22T16:17:00Z"/>
        </w:rPr>
      </w:pPr>
    </w:p>
    <w:p w14:paraId="0DC20FB5" w14:textId="2DD8BF88" w:rsidR="00DC2B7D" w:rsidRDefault="00DC2B7D" w:rsidP="00DC2B7D">
      <w:pPr>
        <w:jc w:val="center"/>
        <w:rPr>
          <w:ins w:id="47" w:author="CATT" w:date="2021-10-22T16:18:00Z"/>
        </w:rPr>
        <w:pPrChange w:id="48" w:author="CATT" w:date="2021-10-22T16:19:00Z">
          <w:pPr/>
        </w:pPrChange>
      </w:pPr>
      <w:ins w:id="49" w:author="CATT" w:date="2021-10-22T16:17:00Z">
        <w:r>
          <w:t>Table 9.2.5.2-</w:t>
        </w:r>
        <w:r>
          <w:t>6</w:t>
        </w:r>
        <w:r>
          <w:t>: Measurement period for intra-frequency measurements without gaps</w:t>
        </w:r>
        <w:r>
          <w:t xml:space="preserve"> </w:t>
        </w:r>
      </w:ins>
      <w:ins w:id="50" w:author="CATT" w:date="2021-10-22T16:18:00Z">
        <w:r>
          <w:t xml:space="preserve">When </w:t>
        </w:r>
        <w:r w:rsidRPr="00345B65">
          <w:rPr>
            <w:rFonts w:eastAsiaTheme="minorEastAsia"/>
            <w:lang w:val="en-US" w:eastAsia="zh-CN"/>
          </w:rPr>
          <w:t>[RRM enhancement for high speed</w:t>
        </w:r>
        <w:r w:rsidRPr="00345B65">
          <w:rPr>
            <w:rFonts w:eastAsiaTheme="minorEastAsia"/>
            <w:iCs/>
            <w:lang w:val="en-US" w:eastAsia="zh-CN"/>
          </w:rPr>
          <w:t>]</w:t>
        </w:r>
        <w:r w:rsidRPr="00345B65">
          <w:rPr>
            <w:rFonts w:eastAsiaTheme="minorEastAsia"/>
            <w:lang w:val="en-US" w:eastAsia="zh-CN"/>
          </w:rPr>
          <w:t xml:space="preserve"> </w:t>
        </w:r>
        <w:r>
          <w:t>is configured</w:t>
        </w:r>
      </w:ins>
      <w:ins w:id="51" w:author="CATT" w:date="2021-10-22T16:17:00Z">
        <w:r>
          <w:t xml:space="preserve"> (deactivated </w:t>
        </w:r>
        <w:proofErr w:type="spellStart"/>
        <w:r>
          <w:t>SCell</w:t>
        </w:r>
        <w:proofErr w:type="spellEnd"/>
        <w:r>
          <w:t>)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7"/>
      </w:tblGrid>
      <w:tr w:rsidR="00DC2B7D" w14:paraId="3BC236E6" w14:textId="77777777" w:rsidTr="00DC2B7D">
        <w:trPr>
          <w:jc w:val="center"/>
          <w:ins w:id="52" w:author="CATT" w:date="2021-10-22T16:18:00Z"/>
        </w:trPr>
        <w:tc>
          <w:tcPr>
            <w:tcW w:w="2977" w:type="dxa"/>
            <w:tcBorders>
              <w:top w:val="single" w:sz="4" w:space="0" w:color="auto"/>
              <w:left w:val="single" w:sz="4" w:space="0" w:color="auto"/>
              <w:bottom w:val="single" w:sz="4" w:space="0" w:color="auto"/>
              <w:right w:val="single" w:sz="4" w:space="0" w:color="auto"/>
            </w:tcBorders>
            <w:hideMark/>
          </w:tcPr>
          <w:p w14:paraId="6DAE1789" w14:textId="77777777" w:rsidR="00DC2B7D" w:rsidRDefault="00DC2B7D">
            <w:pPr>
              <w:pStyle w:val="TAH"/>
              <w:rPr>
                <w:ins w:id="53" w:author="CATT" w:date="2021-10-22T16:18:00Z"/>
                <w:lang w:eastAsia="x-none"/>
              </w:rPr>
            </w:pPr>
            <w:ins w:id="54" w:author="CATT" w:date="2021-10-22T16:18:00Z">
              <w:r>
                <w:t>DRX cycle</w:t>
              </w:r>
            </w:ins>
          </w:p>
        </w:tc>
        <w:tc>
          <w:tcPr>
            <w:tcW w:w="6127" w:type="dxa"/>
            <w:tcBorders>
              <w:top w:val="single" w:sz="4" w:space="0" w:color="auto"/>
              <w:left w:val="single" w:sz="4" w:space="0" w:color="auto"/>
              <w:bottom w:val="single" w:sz="4" w:space="0" w:color="auto"/>
              <w:right w:val="single" w:sz="4" w:space="0" w:color="auto"/>
            </w:tcBorders>
            <w:hideMark/>
          </w:tcPr>
          <w:p w14:paraId="4AC9D376" w14:textId="77777777" w:rsidR="00DC2B7D" w:rsidRDefault="00DC2B7D">
            <w:pPr>
              <w:pStyle w:val="TAH"/>
              <w:rPr>
                <w:ins w:id="55" w:author="CATT" w:date="2021-10-22T16:18:00Z"/>
              </w:rPr>
            </w:pPr>
            <w:ins w:id="56" w:author="CATT" w:date="2021-10-22T16:18:00Z">
              <w:r>
                <w:t>T</w:t>
              </w:r>
              <w:r>
                <w:rPr>
                  <w:vertAlign w:val="subscript"/>
                </w:rPr>
                <w:t xml:space="preserve"> </w:t>
              </w:r>
              <w:proofErr w:type="spellStart"/>
              <w:r>
                <w:rPr>
                  <w:vertAlign w:val="subscript"/>
                </w:rPr>
                <w:t>SSB_measurement_period_intra</w:t>
              </w:r>
              <w:proofErr w:type="spellEnd"/>
              <w:r>
                <w:t xml:space="preserve">  </w:t>
              </w:r>
            </w:ins>
          </w:p>
        </w:tc>
      </w:tr>
      <w:tr w:rsidR="00DC2B7D" w14:paraId="410AA59A" w14:textId="77777777" w:rsidTr="00DC2B7D">
        <w:trPr>
          <w:jc w:val="center"/>
          <w:ins w:id="57" w:author="CATT" w:date="2021-10-22T16:18:00Z"/>
        </w:trPr>
        <w:tc>
          <w:tcPr>
            <w:tcW w:w="2977" w:type="dxa"/>
            <w:tcBorders>
              <w:top w:val="single" w:sz="4" w:space="0" w:color="auto"/>
              <w:left w:val="single" w:sz="4" w:space="0" w:color="auto"/>
              <w:bottom w:val="single" w:sz="4" w:space="0" w:color="auto"/>
              <w:right w:val="single" w:sz="4" w:space="0" w:color="auto"/>
            </w:tcBorders>
            <w:hideMark/>
          </w:tcPr>
          <w:p w14:paraId="24C0F803" w14:textId="77777777" w:rsidR="00DC2B7D" w:rsidRDefault="00DC2B7D">
            <w:pPr>
              <w:pStyle w:val="TAC"/>
              <w:rPr>
                <w:ins w:id="58" w:author="CATT" w:date="2021-10-22T16:18:00Z"/>
              </w:rPr>
            </w:pPr>
            <w:ins w:id="59" w:author="CATT" w:date="2021-10-22T16:18:00Z">
              <w:r>
                <w:t>No DRX</w:t>
              </w:r>
            </w:ins>
          </w:p>
        </w:tc>
        <w:tc>
          <w:tcPr>
            <w:tcW w:w="6127" w:type="dxa"/>
            <w:tcBorders>
              <w:top w:val="single" w:sz="4" w:space="0" w:color="auto"/>
              <w:left w:val="single" w:sz="4" w:space="0" w:color="auto"/>
              <w:bottom w:val="single" w:sz="4" w:space="0" w:color="auto"/>
              <w:right w:val="single" w:sz="4" w:space="0" w:color="auto"/>
            </w:tcBorders>
            <w:hideMark/>
          </w:tcPr>
          <w:p w14:paraId="19F7587E" w14:textId="77777777" w:rsidR="00DC2B7D" w:rsidRDefault="00DC2B7D">
            <w:pPr>
              <w:pStyle w:val="TAC"/>
              <w:rPr>
                <w:ins w:id="60" w:author="CATT" w:date="2021-10-22T16:18:00Z"/>
              </w:rPr>
            </w:pPr>
            <w:ins w:id="61" w:author="CATT" w:date="2021-10-22T16:18:00Z">
              <w:r>
                <w:t xml:space="preserve">ceil( 5 x </w:t>
              </w:r>
              <w:proofErr w:type="spellStart"/>
              <w:r>
                <w:t>K</w:t>
              </w:r>
              <w:r>
                <w:rPr>
                  <w:vertAlign w:val="subscript"/>
                </w:rPr>
                <w:t>p</w:t>
              </w:r>
              <w:proofErr w:type="spellEnd"/>
              <w:r>
                <w:t xml:space="preserve">) x </w:t>
              </w:r>
              <w:proofErr w:type="spellStart"/>
              <w:r>
                <w:rPr>
                  <w:lang w:eastAsia="zh-CN"/>
                </w:rPr>
                <w:t>measCycleSCell</w:t>
              </w:r>
              <w:proofErr w:type="spellEnd"/>
              <w:r>
                <w:t xml:space="preserve"> x </w:t>
              </w:r>
              <w:proofErr w:type="spellStart"/>
              <w:r>
                <w:t>CSSF</w:t>
              </w:r>
              <w:r>
                <w:rPr>
                  <w:vertAlign w:val="subscript"/>
                </w:rPr>
                <w:t>intra</w:t>
              </w:r>
              <w:proofErr w:type="spellEnd"/>
            </w:ins>
          </w:p>
        </w:tc>
      </w:tr>
      <w:tr w:rsidR="00DC2B7D" w14:paraId="755DCFBF" w14:textId="77777777" w:rsidTr="00DC2B7D">
        <w:trPr>
          <w:jc w:val="center"/>
          <w:ins w:id="62" w:author="CATT" w:date="2021-10-22T16:18:00Z"/>
        </w:trPr>
        <w:tc>
          <w:tcPr>
            <w:tcW w:w="2977" w:type="dxa"/>
            <w:tcBorders>
              <w:top w:val="single" w:sz="4" w:space="0" w:color="auto"/>
              <w:left w:val="single" w:sz="4" w:space="0" w:color="auto"/>
              <w:bottom w:val="single" w:sz="4" w:space="0" w:color="auto"/>
              <w:right w:val="single" w:sz="4" w:space="0" w:color="auto"/>
            </w:tcBorders>
            <w:hideMark/>
          </w:tcPr>
          <w:p w14:paraId="507FD7E4" w14:textId="77777777" w:rsidR="00DC2B7D" w:rsidRDefault="00DC2B7D">
            <w:pPr>
              <w:pStyle w:val="TAC"/>
              <w:rPr>
                <w:ins w:id="63" w:author="CATT" w:date="2021-10-22T16:18:00Z"/>
              </w:rPr>
            </w:pPr>
            <w:ins w:id="64" w:author="CATT" w:date="2021-10-22T16:18:00Z">
              <w:r>
                <w:t>DRX cycle</w:t>
              </w:r>
              <w:r>
                <w:rPr>
                  <w:rFonts w:hint="eastAsia"/>
                  <w:lang w:val="en-US"/>
                </w:rPr>
                <w:t>≤</w:t>
              </w:r>
              <w:r>
                <w:rPr>
                  <w:lang w:val="en-US"/>
                </w:rPr>
                <w:t xml:space="preserve"> </w:t>
              </w:r>
              <w:r>
                <w:rPr>
                  <w:lang w:eastAsia="zh-CN"/>
                </w:rPr>
                <w:t>160</w:t>
              </w:r>
              <w:r>
                <w:t>ms</w:t>
              </w:r>
            </w:ins>
          </w:p>
        </w:tc>
        <w:tc>
          <w:tcPr>
            <w:tcW w:w="6127" w:type="dxa"/>
            <w:tcBorders>
              <w:top w:val="single" w:sz="4" w:space="0" w:color="auto"/>
              <w:left w:val="single" w:sz="4" w:space="0" w:color="auto"/>
              <w:bottom w:val="single" w:sz="4" w:space="0" w:color="auto"/>
              <w:right w:val="single" w:sz="4" w:space="0" w:color="auto"/>
            </w:tcBorders>
            <w:hideMark/>
          </w:tcPr>
          <w:p w14:paraId="538A2297" w14:textId="77777777" w:rsidR="00DC2B7D" w:rsidRDefault="00DC2B7D">
            <w:pPr>
              <w:pStyle w:val="TAC"/>
              <w:rPr>
                <w:ins w:id="65" w:author="CATT" w:date="2021-10-22T16:18:00Z"/>
                <w:b/>
              </w:rPr>
            </w:pPr>
            <w:ins w:id="66" w:author="CATT" w:date="2021-10-22T16:18:00Z">
              <w:r>
                <w:t>ceil(</w:t>
              </w:r>
              <w:r>
                <w:rPr>
                  <w:rFonts w:eastAsia="等线"/>
                  <w:lang w:eastAsia="zh-CN"/>
                </w:rPr>
                <w:t>5</w:t>
              </w:r>
              <w:r>
                <w:t xml:space="preserve"> x </w:t>
              </w:r>
              <w:proofErr w:type="spellStart"/>
              <w:r>
                <w:t>K</w:t>
              </w:r>
              <w:r>
                <w:rPr>
                  <w:vertAlign w:val="subscript"/>
                </w:rPr>
                <w:t>p</w:t>
              </w:r>
              <w:proofErr w:type="spellEnd"/>
              <w:r>
                <w:t>) x max(</w:t>
              </w:r>
              <w:proofErr w:type="spellStart"/>
              <w:r>
                <w:rPr>
                  <w:lang w:eastAsia="zh-CN"/>
                </w:rPr>
                <w:t>measCycleSCell</w:t>
              </w:r>
              <w:proofErr w:type="spellEnd"/>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 xml:space="preserve">x DRX cycle) x </w:t>
              </w:r>
              <w:proofErr w:type="spellStart"/>
              <w:r>
                <w:t>CSSF</w:t>
              </w:r>
              <w:r>
                <w:rPr>
                  <w:vertAlign w:val="subscript"/>
                </w:rPr>
                <w:t>intra</w:t>
              </w:r>
              <w:proofErr w:type="spellEnd"/>
            </w:ins>
          </w:p>
        </w:tc>
      </w:tr>
      <w:tr w:rsidR="00DC2B7D" w14:paraId="3C36C5B2" w14:textId="77777777" w:rsidTr="00DC2B7D">
        <w:trPr>
          <w:jc w:val="center"/>
          <w:ins w:id="67" w:author="CATT" w:date="2021-10-22T16:18:00Z"/>
        </w:trPr>
        <w:tc>
          <w:tcPr>
            <w:tcW w:w="2977" w:type="dxa"/>
            <w:tcBorders>
              <w:top w:val="single" w:sz="4" w:space="0" w:color="auto"/>
              <w:left w:val="single" w:sz="4" w:space="0" w:color="auto"/>
              <w:bottom w:val="single" w:sz="4" w:space="0" w:color="auto"/>
              <w:right w:val="single" w:sz="4" w:space="0" w:color="auto"/>
            </w:tcBorders>
            <w:hideMark/>
          </w:tcPr>
          <w:p w14:paraId="2AF7CADF" w14:textId="77777777" w:rsidR="00DC2B7D" w:rsidRDefault="00DC2B7D">
            <w:pPr>
              <w:pStyle w:val="TAC"/>
              <w:rPr>
                <w:ins w:id="68" w:author="CATT" w:date="2021-10-22T16:18:00Z"/>
              </w:rPr>
            </w:pPr>
            <w:ins w:id="69" w:author="CATT" w:date="2021-10-22T16:18:00Z">
              <w:r>
                <w:rPr>
                  <w:lang w:eastAsia="zh-CN"/>
                </w:rPr>
                <w:t xml:space="preserve">160ms &lt; </w:t>
              </w:r>
              <w:r>
                <w:t>DRX cycle</w:t>
              </w:r>
              <w:r>
                <w:rPr>
                  <w:rFonts w:hint="eastAsia"/>
                  <w:lang w:val="en-US"/>
                </w:rPr>
                <w:t>≤</w:t>
              </w:r>
              <w:r>
                <w:t xml:space="preserve"> 320ms</w:t>
              </w:r>
            </w:ins>
          </w:p>
        </w:tc>
        <w:tc>
          <w:tcPr>
            <w:tcW w:w="6127" w:type="dxa"/>
            <w:tcBorders>
              <w:top w:val="single" w:sz="4" w:space="0" w:color="auto"/>
              <w:left w:val="single" w:sz="4" w:space="0" w:color="auto"/>
              <w:bottom w:val="single" w:sz="4" w:space="0" w:color="auto"/>
              <w:right w:val="single" w:sz="4" w:space="0" w:color="auto"/>
            </w:tcBorders>
            <w:hideMark/>
          </w:tcPr>
          <w:p w14:paraId="7F2EA9D8" w14:textId="77777777" w:rsidR="00DC2B7D" w:rsidRDefault="00DC2B7D">
            <w:pPr>
              <w:pStyle w:val="TAC"/>
              <w:rPr>
                <w:ins w:id="70" w:author="CATT" w:date="2021-10-22T16:18:00Z"/>
              </w:rPr>
            </w:pPr>
            <w:ins w:id="71" w:author="CATT" w:date="2021-10-22T16:18:00Z">
              <w:r>
                <w:t>ceil(</w:t>
              </w:r>
              <w:r>
                <w:rPr>
                  <w:rFonts w:eastAsia="等线"/>
                  <w:lang w:eastAsia="zh-CN"/>
                </w:rPr>
                <w:t>4</w:t>
              </w:r>
              <w:r>
                <w:t xml:space="preserve"> x </w:t>
              </w:r>
              <w:proofErr w:type="spellStart"/>
              <w:r>
                <w:t>K</w:t>
              </w:r>
              <w:r>
                <w:rPr>
                  <w:vertAlign w:val="subscript"/>
                </w:rPr>
                <w:t>p</w:t>
              </w:r>
              <w:proofErr w:type="spellEnd"/>
              <w:r>
                <w:t>) x max(</w:t>
              </w:r>
              <w:proofErr w:type="spellStart"/>
              <w:r>
                <w:t>measCycleSCell</w:t>
              </w:r>
              <w:proofErr w:type="spellEnd"/>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w:t>
              </w:r>
            </w:ins>
          </w:p>
        </w:tc>
      </w:tr>
      <w:tr w:rsidR="00DC2B7D" w14:paraId="7BEDE36E" w14:textId="77777777" w:rsidTr="00DC2B7D">
        <w:trPr>
          <w:jc w:val="center"/>
          <w:ins w:id="72" w:author="CATT" w:date="2021-10-22T16:18:00Z"/>
        </w:trPr>
        <w:tc>
          <w:tcPr>
            <w:tcW w:w="2977" w:type="dxa"/>
            <w:tcBorders>
              <w:top w:val="single" w:sz="4" w:space="0" w:color="auto"/>
              <w:left w:val="single" w:sz="4" w:space="0" w:color="auto"/>
              <w:bottom w:val="single" w:sz="4" w:space="0" w:color="auto"/>
              <w:right w:val="single" w:sz="4" w:space="0" w:color="auto"/>
            </w:tcBorders>
            <w:hideMark/>
          </w:tcPr>
          <w:p w14:paraId="1C4B0BAB" w14:textId="77777777" w:rsidR="00DC2B7D" w:rsidRDefault="00DC2B7D">
            <w:pPr>
              <w:pStyle w:val="TAC"/>
              <w:rPr>
                <w:ins w:id="73" w:author="CATT" w:date="2021-10-22T16:18:00Z"/>
                <w:b/>
              </w:rPr>
            </w:pPr>
            <w:ins w:id="74" w:author="CATT" w:date="2021-10-22T16:18:00Z">
              <w:r>
                <w:t>DRX cycle&gt;320ms</w:t>
              </w:r>
            </w:ins>
          </w:p>
        </w:tc>
        <w:tc>
          <w:tcPr>
            <w:tcW w:w="6127" w:type="dxa"/>
            <w:tcBorders>
              <w:top w:val="single" w:sz="4" w:space="0" w:color="auto"/>
              <w:left w:val="single" w:sz="4" w:space="0" w:color="auto"/>
              <w:bottom w:val="single" w:sz="4" w:space="0" w:color="auto"/>
              <w:right w:val="single" w:sz="4" w:space="0" w:color="auto"/>
            </w:tcBorders>
            <w:hideMark/>
          </w:tcPr>
          <w:p w14:paraId="060B55F9" w14:textId="77777777" w:rsidR="00DC2B7D" w:rsidRDefault="00DC2B7D">
            <w:pPr>
              <w:pStyle w:val="TAC"/>
              <w:rPr>
                <w:ins w:id="75" w:author="CATT" w:date="2021-10-22T16:18:00Z"/>
                <w:b/>
                <w:lang w:eastAsia="zh-CN"/>
              </w:rPr>
            </w:pPr>
            <w:ins w:id="76" w:author="CATT" w:date="2021-10-22T16:18:00Z">
              <w:r>
                <w:t xml:space="preserve">ceil( </w:t>
              </w:r>
              <w:r>
                <w:rPr>
                  <w:rFonts w:eastAsia="等线"/>
                  <w:lang w:eastAsia="zh-CN"/>
                </w:rPr>
                <w:t>Y</w:t>
              </w:r>
              <w:r>
                <w:rPr>
                  <w:vertAlign w:val="superscript"/>
                </w:rPr>
                <w:t xml:space="preserve"> Note 2</w:t>
              </w:r>
              <w:r>
                <w:t xml:space="preserve"> x </w:t>
              </w:r>
              <w:proofErr w:type="spellStart"/>
              <w:r>
                <w:t>K</w:t>
              </w:r>
              <w:r>
                <w:rPr>
                  <w:vertAlign w:val="subscript"/>
                </w:rPr>
                <w:t>p</w:t>
              </w:r>
              <w:proofErr w:type="spellEnd"/>
              <w:r>
                <w:rPr>
                  <w:vertAlign w:val="subscript"/>
                </w:rPr>
                <w:t xml:space="preserve"> </w:t>
              </w:r>
              <w:r>
                <w:t>) x max(</w:t>
              </w:r>
              <w:proofErr w:type="spellStart"/>
              <w:r>
                <w:t>measCycleSCell</w:t>
              </w:r>
              <w:proofErr w:type="spellEnd"/>
              <w:r>
                <w:t xml:space="preserve">, DRX cycle) x </w:t>
              </w:r>
              <w:proofErr w:type="spellStart"/>
              <w:r>
                <w:t>CSSF</w:t>
              </w:r>
              <w:r>
                <w:rPr>
                  <w:vertAlign w:val="subscript"/>
                </w:rPr>
                <w:t>intra</w:t>
              </w:r>
              <w:proofErr w:type="spellEnd"/>
            </w:ins>
          </w:p>
        </w:tc>
      </w:tr>
      <w:tr w:rsidR="00DC2B7D" w14:paraId="3FB4284A" w14:textId="77777777" w:rsidTr="00DC2B7D">
        <w:trPr>
          <w:trHeight w:val="70"/>
          <w:jc w:val="center"/>
          <w:ins w:id="77" w:author="CATT" w:date="2021-10-22T16:18:00Z"/>
        </w:trPr>
        <w:tc>
          <w:tcPr>
            <w:tcW w:w="9104" w:type="dxa"/>
            <w:gridSpan w:val="2"/>
            <w:tcBorders>
              <w:top w:val="single" w:sz="4" w:space="0" w:color="auto"/>
              <w:left w:val="single" w:sz="4" w:space="0" w:color="auto"/>
              <w:bottom w:val="single" w:sz="4" w:space="0" w:color="auto"/>
              <w:right w:val="single" w:sz="4" w:space="0" w:color="auto"/>
            </w:tcBorders>
            <w:hideMark/>
          </w:tcPr>
          <w:p w14:paraId="703AF914" w14:textId="77777777" w:rsidR="00DC2B7D" w:rsidRDefault="00DC2B7D">
            <w:pPr>
              <w:pStyle w:val="TAN"/>
              <w:rPr>
                <w:ins w:id="78" w:author="CATT" w:date="2021-10-22T16:18:00Z"/>
                <w:rFonts w:eastAsia="MS Mincho"/>
                <w:snapToGrid w:val="0"/>
                <w:lang w:val="x-none" w:eastAsia="zh-CN"/>
              </w:rPr>
            </w:pPr>
            <w:ins w:id="79" w:author="CATT" w:date="2021-10-22T16:18:00Z">
              <w:r>
                <w:t xml:space="preserve">NOTE </w:t>
              </w:r>
              <w:r>
                <w:rPr>
                  <w:lang w:eastAsia="zh-CN"/>
                </w:rPr>
                <w:t>1</w:t>
              </w:r>
              <w:r>
                <w:t>:</w:t>
              </w:r>
              <w:r>
                <w:tab/>
              </w:r>
              <w:r>
                <w:rPr>
                  <w:snapToGrid w:val="0"/>
                  <w:lang w:eastAsia="zh-CN"/>
                </w:rPr>
                <w:t xml:space="preserve">M2 = 1.5 if SMTC periodicity &gt; 40 </w:t>
              </w:r>
              <w:proofErr w:type="spellStart"/>
              <w:r>
                <w:rPr>
                  <w:snapToGrid w:val="0"/>
                  <w:lang w:eastAsia="zh-CN"/>
                </w:rPr>
                <w:t>ms</w:t>
              </w:r>
              <w:proofErr w:type="spellEnd"/>
              <w:r>
                <w:rPr>
                  <w:snapToGrid w:val="0"/>
                  <w:lang w:eastAsia="zh-CN"/>
                </w:rPr>
                <w:t>, otherwise M2=1</w:t>
              </w:r>
            </w:ins>
          </w:p>
          <w:p w14:paraId="217279B7" w14:textId="77777777" w:rsidR="00DC2B7D" w:rsidRDefault="00DC2B7D">
            <w:pPr>
              <w:pStyle w:val="TAN"/>
              <w:rPr>
                <w:ins w:id="80" w:author="CATT" w:date="2021-10-22T16:18:00Z"/>
                <w:lang w:eastAsia="zh-CN"/>
              </w:rPr>
            </w:pPr>
            <w:ins w:id="81" w:author="CATT" w:date="2021-10-22T16:18:00Z">
              <w:r>
                <w:t>NOTE 2:</w:t>
              </w:r>
              <w:r>
                <w:tab/>
              </w:r>
              <w:r>
                <w:rPr>
                  <w:lang w:eastAsia="zh-CN"/>
                </w:rPr>
                <w:t>Y=3 when SMTC &lt;= 40ms, Y=5 when SMTC &gt; 40ms</w:t>
              </w:r>
            </w:ins>
          </w:p>
        </w:tc>
      </w:tr>
    </w:tbl>
    <w:p w14:paraId="56B6DFAE" w14:textId="77777777" w:rsidR="00DC2B7D" w:rsidRPr="00DC2B7D" w:rsidRDefault="00DC2B7D" w:rsidP="006C273D">
      <w:pPr>
        <w:rPr>
          <w:lang w:val="en-US"/>
          <w:rPrChange w:id="82" w:author="CATT" w:date="2021-10-22T16:18:00Z">
            <w:rPr/>
          </w:rPrChange>
        </w:rPr>
      </w:pPr>
    </w:p>
    <w:p w14:paraId="757E3027" w14:textId="77777777" w:rsidR="006C273D" w:rsidRDefault="006C273D" w:rsidP="006C273D">
      <w:pPr>
        <w:pStyle w:val="40"/>
      </w:pPr>
      <w:bookmarkStart w:id="83" w:name="_Hlk6290973"/>
      <w:r>
        <w:t>9.2.5.3</w:t>
      </w:r>
      <w:r>
        <w:tab/>
        <w:t>Scheduling availability of UE during intra-frequency measurements</w:t>
      </w:r>
    </w:p>
    <w:p w14:paraId="050A4AC6" w14:textId="77777777" w:rsidR="006C273D" w:rsidRDefault="006C273D" w:rsidP="006C273D">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w:t>
      </w:r>
      <w:r>
        <w:rPr>
          <w:rFonts w:eastAsia="Times New Roman"/>
          <w:color w:val="00B050"/>
        </w:rPr>
        <w:t xml:space="preserve"> </w:t>
      </w:r>
      <w:r>
        <w:rPr>
          <w:rFonts w:eastAsia="Times New Roman"/>
        </w:rPr>
        <w:t>set of</w:t>
      </w:r>
      <w:r>
        <w:t> </w:t>
      </w:r>
      <w:r>
        <w:rPr>
          <w:rFonts w:eastAsia="Times New Roman"/>
        </w:rPr>
        <w:t>SSB-</w:t>
      </w:r>
      <w:proofErr w:type="spellStart"/>
      <w:r>
        <w:rPr>
          <w:rFonts w:eastAsia="Times New Roman"/>
        </w:rPr>
        <w:t>ToMeasure</w:t>
      </w:r>
      <w:proofErr w:type="spellEnd"/>
      <w:r>
        <w:rPr>
          <w:rFonts w:eastAsia="Times New Roman"/>
        </w:rPr>
        <w:t>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Pr>
          <w:rFonts w:eastAsia="Times New Roman"/>
        </w:rP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76E3321E" w14:textId="77777777" w:rsidR="006C273D" w:rsidRDefault="006C273D" w:rsidP="006C273D">
      <w:pPr>
        <w:pStyle w:val="5"/>
      </w:pPr>
      <w:r>
        <w:t>9.2.5.3.1</w:t>
      </w:r>
      <w:r>
        <w:tab/>
        <w:t>Scheduling availability of UE performing measurements in TDD bands on FR1</w:t>
      </w:r>
    </w:p>
    <w:p w14:paraId="05069ED7" w14:textId="77777777" w:rsidR="006C273D" w:rsidRDefault="006C273D" w:rsidP="006C273D">
      <w:r>
        <w:t xml:space="preserve">When the UE performs intra-frequency measurements in a TDD band, the following restrictions apply due to SS-RSRP or SS-SINR measurement </w:t>
      </w:r>
    </w:p>
    <w:p w14:paraId="6A084DD5" w14:textId="77777777" w:rsidR="006C273D" w:rsidRDefault="006C273D" w:rsidP="006C273D">
      <w:pPr>
        <w:pStyle w:val="B10"/>
      </w:pPr>
      <w:r>
        <w:rPr>
          <w:lang w:val="en-US"/>
        </w:rPr>
        <w:t>-</w:t>
      </w:r>
      <w:r>
        <w:rPr>
          <w:lang w:val="en-US"/>
        </w:rPr>
        <w:tab/>
        <w:t xml:space="preserve">The UE is not expected to transmit PUCCH/PUSCH/SRS on SSB symbols to be </w:t>
      </w:r>
      <w:proofErr w:type="gramStart"/>
      <w:r>
        <w:rPr>
          <w:lang w:val="en-US"/>
        </w:rPr>
        <w:t>measured,</w:t>
      </w:r>
      <w:proofErr w:type="gramEnd"/>
      <w:r>
        <w:rPr>
          <w:lang w:val="en-US"/>
        </w:rPr>
        <w:t xml:space="preserve">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5B9ED944" w14:textId="77777777" w:rsidR="006C273D" w:rsidRDefault="006C273D" w:rsidP="006C273D">
      <w:r>
        <w:t xml:space="preserve">When the UE performs intra-frequency measurements in a TDD band, the following restrictions apply due to </w:t>
      </w:r>
      <w:r>
        <w:rPr>
          <w:lang w:val="en-US"/>
        </w:rPr>
        <w:t>SS-RSRQ</w:t>
      </w:r>
      <w:r>
        <w:t xml:space="preserve"> measurement </w:t>
      </w:r>
    </w:p>
    <w:p w14:paraId="7801ED53" w14:textId="77777777" w:rsidR="006C273D" w:rsidRDefault="006C273D" w:rsidP="006C273D">
      <w:pPr>
        <w:pStyle w:val="B10"/>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7CFA915E" w14:textId="77777777" w:rsidR="006C273D" w:rsidRDefault="006C273D" w:rsidP="006C273D">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14:paraId="33A7CBE5" w14:textId="77777777" w:rsidR="006C273D" w:rsidRDefault="006C273D" w:rsidP="006C273D">
      <w:pPr>
        <w:pStyle w:val="5"/>
      </w:pPr>
      <w:r>
        <w:lastRenderedPageBreak/>
        <w:t>9.2.5.3.2</w:t>
      </w:r>
      <w:r>
        <w:tab/>
        <w:t>Scheduling availability of UE performing measurements with a different subcarrier spacing than PDSCH/PDCCH on FR1</w:t>
      </w:r>
    </w:p>
    <w:p w14:paraId="4745D6B3" w14:textId="77777777" w:rsidR="006C273D" w:rsidRDefault="006C273D" w:rsidP="006C273D">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p>
    <w:p w14:paraId="5D4A67F1" w14:textId="77777777" w:rsidR="006C273D" w:rsidRDefault="006C273D" w:rsidP="006C273D">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A827D5E" w14:textId="77777777" w:rsidR="006C273D" w:rsidRDefault="006C273D" w:rsidP="006C273D">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4B103971" w14:textId="77777777" w:rsidR="006C273D" w:rsidRDefault="006C273D" w:rsidP="006C273D">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14:paraId="48788A07" w14:textId="77777777" w:rsidR="006C273D" w:rsidRDefault="006C273D" w:rsidP="006C273D">
      <w:pPr>
        <w:pStyle w:val="5"/>
      </w:pPr>
      <w:r>
        <w:t>9.2.5.3.3</w:t>
      </w:r>
      <w:r>
        <w:tab/>
        <w:t>Scheduling availability of UE performing measurements on FR2</w:t>
      </w:r>
    </w:p>
    <w:p w14:paraId="5354108C" w14:textId="77777777" w:rsidR="006C273D" w:rsidRDefault="006C273D" w:rsidP="006C273D">
      <w:r>
        <w:t>The following scheduling restriction applies due to SS-RSRP or SS-SINR measurement on an FR2 intra-frequency cell</w:t>
      </w:r>
    </w:p>
    <w:p w14:paraId="5B0BBB2D" w14:textId="77777777" w:rsidR="006C273D" w:rsidRDefault="006C273D" w:rsidP="006C273D">
      <w:pPr>
        <w:pStyle w:val="B10"/>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rFonts w:eastAsia="MS Mincho"/>
          <w:i/>
          <w:noProof/>
          <w:lang w:val="en-US" w:eastAsia="ja-JP"/>
        </w:rPr>
        <w:t>deriveSSB_IndexFromCell</w:t>
      </w:r>
      <w:r>
        <w:rPr>
          <w:lang w:val="en-US"/>
        </w:rPr>
        <w:t xml:space="preserve"> is always enabled for FR2).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6C1891E6" w14:textId="77777777" w:rsidR="006C273D" w:rsidRDefault="006C273D" w:rsidP="006C273D">
      <w:pPr>
        <w:rPr>
          <w:lang w:val="en-US"/>
        </w:rPr>
      </w:pPr>
      <w:r>
        <w:rPr>
          <w:lang w:val="en-US"/>
        </w:rPr>
        <w:t>The following scheduling restriction applies to SS-RSRQ measurement on an FR2 intra-frequency cell</w:t>
      </w:r>
    </w:p>
    <w:p w14:paraId="05A21B9F" w14:textId="77777777" w:rsidR="006C273D" w:rsidRDefault="006C273D" w:rsidP="006C273D">
      <w:pPr>
        <w:pStyle w:val="B10"/>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Pr>
          <w:rFonts w:eastAsia="MS Mincho"/>
          <w:i/>
          <w:noProof/>
          <w:lang w:val="en-US" w:eastAsia="ja-JP"/>
        </w:rPr>
        <w:t>deriveSSB_IndexFromCell</w:t>
      </w:r>
      <w:r>
        <w:rPr>
          <w:i/>
          <w:iCs/>
          <w:lang w:val="en-US"/>
        </w:rPr>
        <w:t>c</w:t>
      </w:r>
      <w:proofErr w:type="spellEnd"/>
      <w:r>
        <w:rPr>
          <w:lang w:val="en-US"/>
        </w:rPr>
        <w:t xml:space="preserve"> is always enabled for FR2).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370A4801" w14:textId="77777777" w:rsidR="006C273D" w:rsidRDefault="006C273D" w:rsidP="006C273D">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20790C68" w14:textId="77777777" w:rsidR="006C273D" w:rsidRDefault="006C273D" w:rsidP="006C273D">
      <w:pPr>
        <w:rPr>
          <w:lang w:eastAsia="zh-CN"/>
        </w:rPr>
      </w:pPr>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5EDDB48A" w14:textId="77777777" w:rsidR="006C273D" w:rsidRDefault="006C273D" w:rsidP="006C273D">
      <w:pPr>
        <w:rPr>
          <w:rFonts w:eastAsia="MS Mincho"/>
          <w:lang w:eastAsia="ja-JP"/>
        </w:rPr>
      </w:pPr>
      <w:r>
        <w:rPr>
          <w:rFonts w:eastAsia="MS Mincho"/>
          <w:lang w:eastAsia="ja-JP"/>
        </w:rPr>
        <w:t>If following conditions are met:</w:t>
      </w:r>
    </w:p>
    <w:p w14:paraId="7A640C43" w14:textId="77777777" w:rsidR="006C273D" w:rsidRDefault="006C273D" w:rsidP="006C273D">
      <w:pPr>
        <w:pStyle w:val="B10"/>
        <w:rPr>
          <w:lang w:eastAsia="ja-JP"/>
        </w:rPr>
      </w:pPr>
      <w:r>
        <w:rPr>
          <w:lang w:eastAsia="ja-JP"/>
        </w:rPr>
        <w:t>-</w:t>
      </w:r>
      <w:r>
        <w:rPr>
          <w:lang w:eastAsia="ja-JP"/>
        </w:rPr>
        <w:tab/>
        <w:t>The UE has been notified about system information update through paging,</w:t>
      </w:r>
    </w:p>
    <w:p w14:paraId="6B376963" w14:textId="77777777" w:rsidR="006C273D" w:rsidRDefault="006C273D" w:rsidP="006C273D">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w:t>
      </w:r>
    </w:p>
    <w:p w14:paraId="47D2EF54" w14:textId="77777777" w:rsidR="006C273D" w:rsidRDefault="006C273D" w:rsidP="006C273D">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023446CE" w14:textId="77777777" w:rsidR="006C273D" w:rsidRDefault="006C273D" w:rsidP="006C273D">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A8D05C8" w14:textId="77777777" w:rsidR="006C273D" w:rsidRDefault="006C273D" w:rsidP="006C273D">
      <w:pPr>
        <w:pStyle w:val="5"/>
      </w:pPr>
      <w:r>
        <w:lastRenderedPageBreak/>
        <w:t>9.2.5.3.4</w:t>
      </w:r>
      <w:r>
        <w:tab/>
        <w:t>Scheduling availability of UE performing measurements on FR1 or FR2 in case of FR1-FR2 inter-band CA</w:t>
      </w:r>
    </w:p>
    <w:p w14:paraId="7F23A54B" w14:textId="77777777" w:rsidR="006C273D" w:rsidRDefault="006C273D" w:rsidP="006C273D">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158924B6" w14:textId="77777777" w:rsidR="006C273D" w:rsidRDefault="006C273D" w:rsidP="006C273D">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49521456" w14:textId="77777777" w:rsidR="006C273D" w:rsidRDefault="006C273D" w:rsidP="006C273D">
      <w:pPr>
        <w:pStyle w:val="40"/>
      </w:pPr>
      <w:r>
        <w:t>9.2.5.4</w:t>
      </w:r>
      <w:r>
        <w:tab/>
        <w:t xml:space="preserve">SFTD Measurements between </w:t>
      </w:r>
      <w:proofErr w:type="spellStart"/>
      <w:r>
        <w:t>PCell</w:t>
      </w:r>
      <w:proofErr w:type="spellEnd"/>
      <w:r>
        <w:t xml:space="preserve"> and </w:t>
      </w:r>
      <w:proofErr w:type="spellStart"/>
      <w:r>
        <w:t>PSCell</w:t>
      </w:r>
      <w:proofErr w:type="spellEnd"/>
    </w:p>
    <w:p w14:paraId="6CE30640" w14:textId="77777777" w:rsidR="006C273D" w:rsidRDefault="006C273D" w:rsidP="006C273D">
      <w:pPr>
        <w:pStyle w:val="5"/>
        <w:rPr>
          <w:lang w:eastAsia="zh-CN"/>
        </w:rPr>
      </w:pPr>
      <w:r>
        <w:rPr>
          <w:lang w:eastAsia="zh-CN"/>
        </w:rPr>
        <w:t>9.2.5.4.1</w:t>
      </w:r>
      <w:r>
        <w:rPr>
          <w:lang w:eastAsia="zh-CN"/>
        </w:rPr>
        <w:tab/>
        <w:t>Introduction</w:t>
      </w:r>
    </w:p>
    <w:p w14:paraId="5C73AB60" w14:textId="77777777" w:rsidR="006C273D" w:rsidRDefault="006C273D" w:rsidP="006C273D">
      <w:pPr>
        <w:rPr>
          <w:lang w:eastAsia="zh-CN"/>
        </w:rPr>
      </w:pPr>
      <w:r>
        <w:t>This clause contains SFTD</w:t>
      </w:r>
      <w:r>
        <w:rPr>
          <w:lang w:eastAsia="zh-CN"/>
        </w:rPr>
        <w:t xml:space="preserve"> measurement </w:t>
      </w:r>
      <w:r>
        <w:t xml:space="preserve">requirements for UE which supports NR-DC and is configured with a </w:t>
      </w:r>
      <w:proofErr w:type="spellStart"/>
      <w:r>
        <w:t>PSCell</w:t>
      </w:r>
      <w:proofErr w:type="spellEnd"/>
      <w:r>
        <w:t xml:space="preserve"> in RRC_CONNECTED state. The UE shall perform SFTD measurement between </w:t>
      </w:r>
      <w:proofErr w:type="spellStart"/>
      <w:r>
        <w:t>PCell</w:t>
      </w:r>
      <w:proofErr w:type="spellEnd"/>
      <w:r>
        <w:t xml:space="preserve"> and </w:t>
      </w:r>
      <w:proofErr w:type="spellStart"/>
      <w:r>
        <w:t>PSCell</w:t>
      </w:r>
      <w:proofErr w:type="spellEnd"/>
      <w:r>
        <w:t xml:space="preserve">, and report the SFTD result with/without SS-RSRP after the network requests with </w:t>
      </w:r>
      <w:proofErr w:type="spellStart"/>
      <w:r>
        <w:rPr>
          <w:i/>
        </w:rPr>
        <w:t>reportType</w:t>
      </w:r>
      <w:proofErr w:type="spellEnd"/>
      <w:r>
        <w:t xml:space="preserve"> for the associated </w:t>
      </w:r>
      <w:proofErr w:type="spellStart"/>
      <w:r>
        <w:rPr>
          <w:i/>
        </w:rPr>
        <w:t>reportConfig</w:t>
      </w:r>
      <w:proofErr w:type="spellEnd"/>
      <w:r>
        <w:t xml:space="preserve"> set to </w:t>
      </w:r>
      <w:proofErr w:type="spellStart"/>
      <w:r>
        <w:rPr>
          <w:i/>
        </w:rPr>
        <w:t>reportSFTD</w:t>
      </w:r>
      <w:proofErr w:type="spellEnd"/>
      <w:r>
        <w:t xml:space="preserve">. The overall delay includes </w:t>
      </w:r>
      <w:r>
        <w:rPr>
          <w:rFonts w:cs="v4.2.0"/>
        </w:rPr>
        <w:t xml:space="preserve">RRC procedure delay defined in clause 12 in </w:t>
      </w:r>
      <w:r>
        <w:t>TS 38.331 [2], and SFTD measurement reporting delay in clause 9.2.5.4.3</w:t>
      </w:r>
      <w:proofErr w:type="gramStart"/>
      <w:r>
        <w:t>..</w:t>
      </w:r>
      <w:proofErr w:type="gramEnd"/>
    </w:p>
    <w:p w14:paraId="5C8271E4" w14:textId="77777777" w:rsidR="006C273D" w:rsidRDefault="006C273D" w:rsidP="006C273D">
      <w:pPr>
        <w:pStyle w:val="5"/>
      </w:pPr>
      <w:r>
        <w:rPr>
          <w:lang w:eastAsia="zh-CN"/>
        </w:rPr>
        <w:t>9.2.5.4</w:t>
      </w:r>
      <w:r>
        <w:t>.2</w:t>
      </w:r>
      <w:r>
        <w:tab/>
        <w:t>SFTD Measurement delay</w:t>
      </w:r>
    </w:p>
    <w:p w14:paraId="135826E0" w14:textId="77777777" w:rsidR="006C273D" w:rsidRDefault="006C273D" w:rsidP="006C273D">
      <w:r>
        <w:t xml:space="preserve">When no DRX is used in either of </w:t>
      </w:r>
      <w:proofErr w:type="spellStart"/>
      <w:r>
        <w:t>PCell</w:t>
      </w:r>
      <w:proofErr w:type="spellEnd"/>
      <w:r>
        <w:t xml:space="preserve"> and </w:t>
      </w:r>
      <w:proofErr w:type="spellStart"/>
      <w:r>
        <w:t>PSCell</w:t>
      </w:r>
      <w:proofErr w:type="spellEnd"/>
      <w:r>
        <w:t xml:space="preserve">, the physical layer measurement period of the SFTD measurement shall be </w:t>
      </w:r>
      <w:r>
        <w:rPr>
          <w:rFonts w:cs="Arial"/>
        </w:rPr>
        <w:t>T</w:t>
      </w:r>
      <w:r>
        <w:rPr>
          <w:rFonts w:cs="Arial"/>
          <w:vertAlign w:val="subscript"/>
        </w:rPr>
        <w:t xml:space="preserve">measure_SFTD1 </w:t>
      </w:r>
      <w:r>
        <w:rPr>
          <w:rFonts w:cs="Arial"/>
        </w:rPr>
        <w:t xml:space="preserve">= </w:t>
      </w:r>
      <w:proofErr w:type="gramStart"/>
      <w:r>
        <w:t>max(</w:t>
      </w:r>
      <w:proofErr w:type="gramEnd"/>
      <w:r>
        <w:t xml:space="preserve">200, 5 x SMTC period) </w:t>
      </w:r>
      <w:proofErr w:type="spellStart"/>
      <w:r>
        <w:t>ms</w:t>
      </w:r>
      <w:proofErr w:type="spellEnd"/>
      <w:r>
        <w:t xml:space="preserve">, where the SMTC period refers to the maximum between the configured SMTC period in </w:t>
      </w:r>
      <w:proofErr w:type="spellStart"/>
      <w:r>
        <w:t>PCell</w:t>
      </w:r>
      <w:proofErr w:type="spellEnd"/>
      <w:r>
        <w:t xml:space="preserve"> and </w:t>
      </w:r>
      <w:proofErr w:type="spellStart"/>
      <w:r>
        <w:t>PSCell</w:t>
      </w:r>
      <w:proofErr w:type="spellEnd"/>
      <w:r>
        <w:t>.</w:t>
      </w:r>
    </w:p>
    <w:p w14:paraId="37D81A32" w14:textId="77777777" w:rsidR="006C273D" w:rsidRDefault="006C273D" w:rsidP="006C273D">
      <w:r>
        <w:t xml:space="preserve">When DRX is used in either of the </w:t>
      </w:r>
      <w:proofErr w:type="spellStart"/>
      <w:r>
        <w:t>PCell</w:t>
      </w:r>
      <w:proofErr w:type="spellEnd"/>
      <w:r>
        <w:t xml:space="preserve"> or the </w:t>
      </w:r>
      <w:proofErr w:type="spellStart"/>
      <w:r>
        <w:t>PSCell</w:t>
      </w:r>
      <w:proofErr w:type="spellEnd"/>
      <w:r>
        <w:t xml:space="preserve">, or in both </w:t>
      </w:r>
      <w:proofErr w:type="spellStart"/>
      <w:r>
        <w:t>PCell</w:t>
      </w:r>
      <w:proofErr w:type="spellEnd"/>
      <w:r>
        <w:t xml:space="preserve"> and </w:t>
      </w:r>
      <w:proofErr w:type="spellStart"/>
      <w:r>
        <w:t>PSCell</w:t>
      </w:r>
      <w:proofErr w:type="spellEnd"/>
      <w:r>
        <w:t>, the physical layer measurement period (T</w:t>
      </w:r>
      <w:r>
        <w:rPr>
          <w:vertAlign w:val="subscript"/>
        </w:rPr>
        <w:t>measure_SFTD1</w:t>
      </w:r>
      <w:r>
        <w:t>) of the SFTD measurement shall be as specified in Table 9.2.5.4.2-1.</w:t>
      </w:r>
    </w:p>
    <w:p w14:paraId="7871BA31" w14:textId="77777777" w:rsidR="006C273D" w:rsidRDefault="006C273D" w:rsidP="006C273D">
      <w:pPr>
        <w:pStyle w:val="TH"/>
      </w:pPr>
      <w:r>
        <w:rPr>
          <w:snapToGrid w:val="0"/>
        </w:rPr>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3461"/>
      </w:tblGrid>
      <w:tr w:rsidR="006C273D" w14:paraId="6926BAB4" w14:textId="77777777" w:rsidTr="006C273D">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E00D553" w14:textId="77777777" w:rsidR="006C273D" w:rsidRDefault="006C273D">
            <w:pPr>
              <w:pStyle w:val="TAH"/>
            </w:pPr>
            <w:r>
              <w:t>DRX cycle length (s)</w:t>
            </w:r>
            <w:r>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41049DCE" w14:textId="77777777" w:rsidR="006C273D" w:rsidRDefault="006C273D">
            <w:pPr>
              <w:pStyle w:val="TAH"/>
            </w:pPr>
            <w:r>
              <w:t>T</w:t>
            </w:r>
            <w:r>
              <w:rPr>
                <w:vertAlign w:val="subscript"/>
              </w:rPr>
              <w:t>measure_</w:t>
            </w:r>
            <w:r>
              <w:rPr>
                <w:vertAlign w:val="subscript"/>
                <w:lang w:eastAsia="ja-JP"/>
              </w:rPr>
              <w:t>SFTD</w:t>
            </w:r>
            <w:r>
              <w:rPr>
                <w:vertAlign w:val="subscript"/>
              </w:rPr>
              <w:t xml:space="preserve">1 </w:t>
            </w:r>
            <w:r>
              <w:t>(s)</w:t>
            </w:r>
          </w:p>
        </w:tc>
      </w:tr>
      <w:tr w:rsidR="006C273D" w14:paraId="361C091F" w14:textId="77777777" w:rsidTr="006C273D">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DD5878D" w14:textId="77777777" w:rsidR="006C273D" w:rsidRDefault="006C273D">
            <w:pPr>
              <w:pStyle w:val="TAC"/>
            </w:pPr>
            <w:r>
              <w:rPr>
                <w:rFonts w:hint="eastAsia"/>
                <w:lang w:val="en-US"/>
              </w:rPr>
              <w:t>≤</w:t>
            </w:r>
            <w:r>
              <w:t>0.04</w:t>
            </w:r>
          </w:p>
        </w:tc>
        <w:tc>
          <w:tcPr>
            <w:tcW w:w="2581" w:type="pct"/>
            <w:tcBorders>
              <w:top w:val="single" w:sz="4" w:space="0" w:color="auto"/>
              <w:left w:val="single" w:sz="4" w:space="0" w:color="auto"/>
              <w:bottom w:val="single" w:sz="4" w:space="0" w:color="auto"/>
              <w:right w:val="single" w:sz="4" w:space="0" w:color="auto"/>
            </w:tcBorders>
            <w:hideMark/>
          </w:tcPr>
          <w:p w14:paraId="53BDDEE0" w14:textId="77777777" w:rsidR="006C273D" w:rsidRDefault="006C273D">
            <w:pPr>
              <w:pStyle w:val="TAC"/>
            </w:pPr>
            <w:r>
              <w:t>max(0.2, 5 x SMTC period) (Note2)</w:t>
            </w:r>
          </w:p>
        </w:tc>
      </w:tr>
      <w:tr w:rsidR="006C273D" w14:paraId="324FB3DA" w14:textId="77777777" w:rsidTr="006C273D">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C96CA9E" w14:textId="77777777" w:rsidR="006C273D" w:rsidRDefault="006C273D">
            <w:pPr>
              <w:pStyle w:val="TAC"/>
              <w:rPr>
                <w:snapToGrid w:val="0"/>
              </w:rPr>
            </w:pPr>
            <w:r>
              <w:t>0.04&lt;DRX cycle</w:t>
            </w:r>
            <w:r>
              <w:rPr>
                <w:rFonts w:hint="eastAsia"/>
                <w:lang w:val="en-US"/>
              </w:rPr>
              <w:t>≤</w:t>
            </w:r>
            <w:r>
              <w:t>0.32</w:t>
            </w:r>
          </w:p>
        </w:tc>
        <w:tc>
          <w:tcPr>
            <w:tcW w:w="2581" w:type="pct"/>
            <w:tcBorders>
              <w:top w:val="single" w:sz="4" w:space="0" w:color="auto"/>
              <w:left w:val="single" w:sz="4" w:space="0" w:color="auto"/>
              <w:bottom w:val="single" w:sz="4" w:space="0" w:color="auto"/>
              <w:right w:val="single" w:sz="4" w:space="0" w:color="auto"/>
            </w:tcBorders>
            <w:hideMark/>
          </w:tcPr>
          <w:p w14:paraId="6FE7FFDD" w14:textId="77777777" w:rsidR="006C273D" w:rsidRDefault="006C273D">
            <w:pPr>
              <w:pStyle w:val="TAC"/>
              <w:rPr>
                <w:snapToGrid w:val="0"/>
              </w:rPr>
            </w:pPr>
            <w:r>
              <w:t>8 x max(DRX cycle, SMTC period)</w:t>
            </w:r>
          </w:p>
        </w:tc>
      </w:tr>
      <w:tr w:rsidR="006C273D" w14:paraId="0CF21008" w14:textId="77777777" w:rsidTr="006C273D">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6B381B2" w14:textId="77777777" w:rsidR="006C273D" w:rsidRDefault="006C273D">
            <w:pPr>
              <w:pStyle w:val="TAC"/>
            </w:pPr>
            <w:r>
              <w:t>0.32&lt;DRX cycle</w:t>
            </w:r>
            <w:r>
              <w:rPr>
                <w:rFonts w:hint="eastAsia"/>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14:paraId="1F8358CA" w14:textId="77777777" w:rsidR="006C273D" w:rsidRDefault="006C273D">
            <w:pPr>
              <w:pStyle w:val="TAC"/>
            </w:pPr>
            <w:r>
              <w:t>5 x DRX cycle</w:t>
            </w:r>
          </w:p>
        </w:tc>
      </w:tr>
      <w:tr w:rsidR="006C273D" w14:paraId="78A06FCE" w14:textId="77777777" w:rsidTr="006C273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D5DC3CB" w14:textId="77777777" w:rsidR="006C273D" w:rsidRDefault="006C273D">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w:t>
            </w:r>
            <w:proofErr w:type="spellStart"/>
            <w:r>
              <w:t>PCell</w:t>
            </w:r>
            <w:proofErr w:type="spellEnd"/>
            <w:r>
              <w:t xml:space="preserve"> and </w:t>
            </w:r>
            <w:proofErr w:type="spellStart"/>
            <w:r>
              <w:t>PSCell</w:t>
            </w:r>
            <w:proofErr w:type="spellEnd"/>
            <w:r>
              <w:t xml:space="preserve">. </w:t>
            </w:r>
          </w:p>
          <w:p w14:paraId="512D2820" w14:textId="77777777" w:rsidR="006C273D" w:rsidRDefault="006C273D">
            <w:pPr>
              <w:pStyle w:val="TAN"/>
              <w:rPr>
                <w:rFonts w:cs="Arial"/>
              </w:rPr>
            </w:pPr>
            <w:r>
              <w:rPr>
                <w:rFonts w:cs="Arial"/>
              </w:rPr>
              <w:t>Note 2:</w:t>
            </w:r>
            <w:r>
              <w:rPr>
                <w:rFonts w:cs="Arial"/>
                <w:lang w:eastAsia="ja-JP"/>
              </w:rPr>
              <w:tab/>
            </w:r>
            <w:r>
              <w:rPr>
                <w:rFonts w:cs="Arial"/>
              </w:rPr>
              <w:t>Number of DRX cycles depends upon the DRX cycle in use</w:t>
            </w:r>
          </w:p>
          <w:p w14:paraId="4C69243F" w14:textId="77777777" w:rsidR="006C273D" w:rsidRDefault="006C273D">
            <w:pPr>
              <w:pStyle w:val="TAN"/>
              <w:rPr>
                <w:rFonts w:cs="Arial"/>
              </w:rPr>
            </w:pPr>
            <w:r>
              <w:rPr>
                <w:rFonts w:cs="Arial"/>
                <w:lang w:eastAsia="ja-JP"/>
              </w:rPr>
              <w:t>Note 3:</w:t>
            </w:r>
            <w:r>
              <w:rPr>
                <w:rFonts w:cs="Arial"/>
                <w:lang w:eastAsia="ja-JP"/>
              </w:rPr>
              <w:tab/>
              <w:t xml:space="preserve">DRX cycle length in this table refers to the DRX cycle length configured for </w:t>
            </w:r>
            <w:proofErr w:type="spellStart"/>
            <w:r>
              <w:rPr>
                <w:rFonts w:cs="Arial"/>
                <w:lang w:eastAsia="ja-JP"/>
              </w:rPr>
              <w:t>PCell</w:t>
            </w:r>
            <w:proofErr w:type="spellEnd"/>
            <w:r>
              <w:rPr>
                <w:rFonts w:cs="Arial"/>
                <w:lang w:eastAsia="ja-JP"/>
              </w:rPr>
              <w:t xml:space="preserve"> or </w:t>
            </w:r>
            <w:proofErr w:type="spellStart"/>
            <w:r>
              <w:rPr>
                <w:rFonts w:cs="Arial"/>
                <w:lang w:eastAsia="ja-JP"/>
              </w:rPr>
              <w:t>PSCell</w:t>
            </w:r>
            <w:proofErr w:type="spellEnd"/>
            <w:r>
              <w:rPr>
                <w:rFonts w:cs="Arial"/>
                <w:lang w:eastAsia="ja-JP"/>
              </w:rPr>
              <w:t xml:space="preserve">. When DRX is used in both </w:t>
            </w:r>
            <w:proofErr w:type="spellStart"/>
            <w:r>
              <w:rPr>
                <w:rFonts w:cs="Arial"/>
                <w:lang w:eastAsia="ja-JP"/>
              </w:rPr>
              <w:t>PCell</w:t>
            </w:r>
            <w:proofErr w:type="spellEnd"/>
            <w:r>
              <w:rPr>
                <w:rFonts w:cs="Arial"/>
                <w:lang w:eastAsia="ja-JP"/>
              </w:rPr>
              <w:t xml:space="preserve"> and </w:t>
            </w:r>
            <w:proofErr w:type="spellStart"/>
            <w:r>
              <w:rPr>
                <w:rFonts w:cs="Arial"/>
                <w:lang w:eastAsia="ja-JP"/>
              </w:rPr>
              <w:t>PSCell</w:t>
            </w:r>
            <w:proofErr w:type="spellEnd"/>
            <w:r>
              <w:rPr>
                <w:rFonts w:cs="Arial"/>
                <w:lang w:eastAsia="ja-JP"/>
              </w:rPr>
              <w:t xml:space="preserve">, DRX cycle length in this table refers to the longer of the DRX cycle lengths for </w:t>
            </w:r>
            <w:proofErr w:type="spellStart"/>
            <w:r>
              <w:rPr>
                <w:rFonts w:cs="Arial"/>
                <w:lang w:eastAsia="ja-JP"/>
              </w:rPr>
              <w:t>PCell</w:t>
            </w:r>
            <w:proofErr w:type="spellEnd"/>
            <w:r>
              <w:rPr>
                <w:rFonts w:cs="Arial"/>
                <w:lang w:eastAsia="ja-JP"/>
              </w:rPr>
              <w:t xml:space="preserve"> and </w:t>
            </w:r>
            <w:proofErr w:type="spellStart"/>
            <w:r>
              <w:rPr>
                <w:rFonts w:cs="Arial"/>
                <w:lang w:eastAsia="ja-JP"/>
              </w:rPr>
              <w:t>PSCell</w:t>
            </w:r>
            <w:proofErr w:type="spellEnd"/>
            <w:r>
              <w:rPr>
                <w:rFonts w:cs="Arial"/>
                <w:lang w:eastAsia="ja-JP"/>
              </w:rPr>
              <w:t>.</w:t>
            </w:r>
          </w:p>
        </w:tc>
      </w:tr>
    </w:tbl>
    <w:p w14:paraId="3DEE39C2" w14:textId="77777777" w:rsidR="006C273D" w:rsidRDefault="006C273D" w:rsidP="006C273D">
      <w:pPr>
        <w:rPr>
          <w:lang w:val="en-US"/>
        </w:rPr>
      </w:pPr>
    </w:p>
    <w:p w14:paraId="772A8DFB" w14:textId="77777777" w:rsidR="006C273D" w:rsidRDefault="006C273D" w:rsidP="006C273D">
      <w:r>
        <w:rPr>
          <w:lang w:val="en-US"/>
        </w:rPr>
        <w:t xml:space="preserve">If </w:t>
      </w:r>
      <w:proofErr w:type="spellStart"/>
      <w:r>
        <w:rPr>
          <w:lang w:val="en-US"/>
        </w:rPr>
        <w:t>PSCell</w:t>
      </w:r>
      <w:proofErr w:type="spellEnd"/>
      <w:r>
        <w:rPr>
          <w:lang w:val="en-US"/>
        </w:rPr>
        <w:t xml:space="preserve"> is changed without changing carrier frequency of </w:t>
      </w:r>
      <w:proofErr w:type="spellStart"/>
      <w:r>
        <w:rPr>
          <w:lang w:val="en-US"/>
        </w:rPr>
        <w:t>PSCell</w:t>
      </w:r>
      <w:proofErr w:type="spellEnd"/>
      <w:r>
        <w:rPr>
          <w:lang w:val="en-US"/>
        </w:rPr>
        <w:t xml:space="preserve">, while the UE is performing SFTD measurements, the UE shall still meet SFTD measurement and accuracy requirements for the new </w:t>
      </w:r>
      <w:proofErr w:type="spellStart"/>
      <w:r>
        <w:rPr>
          <w:lang w:val="en-US"/>
        </w:rPr>
        <w:t>PSCell</w:t>
      </w:r>
      <w:proofErr w:type="spellEnd"/>
      <w:r>
        <w:rPr>
          <w:lang w:val="en-US"/>
        </w:rPr>
        <w:t xml:space="preserve">.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3695D377" w14:textId="77777777" w:rsidR="006C273D" w:rsidRDefault="006C273D" w:rsidP="006C273D">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14:paraId="2CDE4AAF" w14:textId="77777777" w:rsidR="006C273D" w:rsidRDefault="006C273D" w:rsidP="006C273D">
      <w:proofErr w:type="gramStart"/>
      <w:r>
        <w:t>where</w:t>
      </w:r>
      <w:proofErr w:type="gramEnd"/>
      <w:r>
        <w:t>:</w:t>
      </w:r>
    </w:p>
    <w:p w14:paraId="66E3D5DE" w14:textId="77777777" w:rsidR="006C273D" w:rsidRDefault="006C273D" w:rsidP="006C273D">
      <w:pPr>
        <w:pStyle w:val="B10"/>
      </w:pPr>
      <w:r>
        <w:tab/>
        <w:t xml:space="preserve">M is the number of times the NR </w:t>
      </w:r>
      <w:proofErr w:type="spellStart"/>
      <w:r>
        <w:t>PSCell</w:t>
      </w:r>
      <w:proofErr w:type="spellEnd"/>
      <w:r>
        <w:t xml:space="preserve"> is changed over the measurement period (T</w:t>
      </w:r>
      <w:r>
        <w:rPr>
          <w:vertAlign w:val="subscript"/>
        </w:rPr>
        <w:t>measure_SFTD2</w:t>
      </w:r>
      <w:r>
        <w:t>), and</w:t>
      </w:r>
    </w:p>
    <w:p w14:paraId="4D908BA0" w14:textId="77777777" w:rsidR="006C273D" w:rsidRDefault="006C273D" w:rsidP="006C273D">
      <w:pPr>
        <w:pStyle w:val="B10"/>
      </w:pPr>
      <w:r>
        <w:tab/>
      </w:r>
      <w:proofErr w:type="spellStart"/>
      <w:r>
        <w:t>T</w:t>
      </w:r>
      <w:r>
        <w:rPr>
          <w:vertAlign w:val="subscript"/>
        </w:rPr>
        <w:t>PSCell_change_NRDC</w:t>
      </w:r>
      <w:proofErr w:type="spellEnd"/>
      <w:r>
        <w:t xml:space="preserve"> is the time necessary to change the </w:t>
      </w:r>
      <w:proofErr w:type="spellStart"/>
      <w:r>
        <w:t>PSCell</w:t>
      </w:r>
      <w:proofErr w:type="spellEnd"/>
      <w:r>
        <w:t>; it can be up to 25ms.</w:t>
      </w:r>
    </w:p>
    <w:p w14:paraId="3D495B22" w14:textId="77777777" w:rsidR="006C273D" w:rsidRDefault="006C273D" w:rsidP="006C273D">
      <w:r>
        <w:rPr>
          <w:lang w:val="en-US"/>
        </w:rPr>
        <w:t xml:space="preserve">If </w:t>
      </w:r>
      <w:proofErr w:type="spellStart"/>
      <w:r>
        <w:rPr>
          <w:lang w:val="en-US"/>
        </w:rPr>
        <w:t>PCell</w:t>
      </w:r>
      <w:proofErr w:type="spellEnd"/>
      <w:r>
        <w:rPr>
          <w:lang w:val="en-US"/>
        </w:rPr>
        <w:t xml:space="preserve"> is changed, or if </w:t>
      </w:r>
      <w:proofErr w:type="spellStart"/>
      <w:r>
        <w:rPr>
          <w:lang w:val="en-US"/>
        </w:rPr>
        <w:t>PSCell</w:t>
      </w:r>
      <w:proofErr w:type="spellEnd"/>
      <w:r>
        <w:rPr>
          <w:lang w:val="en-US"/>
        </w:rPr>
        <w:t xml:space="preserve"> is changed with different carrier frequency from </w:t>
      </w:r>
      <w:proofErr w:type="spellStart"/>
      <w:r>
        <w:rPr>
          <w:lang w:val="en-US"/>
        </w:rPr>
        <w:t>PSCell</w:t>
      </w:r>
      <w:proofErr w:type="spellEnd"/>
      <w:r>
        <w:rPr>
          <w:lang w:val="en-US"/>
        </w:rPr>
        <w:t>,</w:t>
      </w:r>
      <w:r>
        <w:t xml:space="preserve"> the UE shall terminate SFTD measurements.</w:t>
      </w:r>
    </w:p>
    <w:p w14:paraId="4239F14E" w14:textId="77777777" w:rsidR="006C273D" w:rsidRDefault="006C273D" w:rsidP="006C273D">
      <w:r>
        <w:t>The measurement accuracy for the SFTD measurement when DRX is used as well as when no DRX is used shall be as specified in the clause 10.1.21.</w:t>
      </w:r>
    </w:p>
    <w:p w14:paraId="43EB21E4" w14:textId="77777777" w:rsidR="006C273D" w:rsidRDefault="006C273D" w:rsidP="006C273D">
      <w:pPr>
        <w:pStyle w:val="5"/>
      </w:pPr>
      <w:r>
        <w:t>9.2.5.4.3</w:t>
      </w:r>
      <w:r>
        <w:tab/>
        <w:t>SFTD Measurement Reporting Delay</w:t>
      </w:r>
    </w:p>
    <w:p w14:paraId="2E7FF887" w14:textId="77777777" w:rsidR="006C273D" w:rsidRDefault="006C273D" w:rsidP="006C273D">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 xml:space="preserve">This </w:t>
      </w:r>
      <w:r>
        <w:rPr>
          <w:rFonts w:cs="v4.2.0"/>
        </w:rPr>
        <w:lastRenderedPageBreak/>
        <w:t>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14:paraId="7E6E1E91" w14:textId="77777777" w:rsidR="006C273D" w:rsidRDefault="006C273D" w:rsidP="006C273D">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bookmarkEnd w:id="83"/>
    </w:p>
    <w:p w14:paraId="118DA348" w14:textId="6BFBF7C2" w:rsidR="006C273D" w:rsidRDefault="006C273D" w:rsidP="006C273D">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385F33C5" w14:textId="77777777" w:rsidR="006C273D" w:rsidRDefault="006C273D" w:rsidP="006C273D">
      <w:pPr>
        <w:pStyle w:val="30"/>
      </w:pPr>
      <w:r>
        <w:t>9.2.6</w:t>
      </w:r>
      <w:r>
        <w:tab/>
        <w:t>Intra-frequency measurements with measurement gaps</w:t>
      </w:r>
    </w:p>
    <w:p w14:paraId="3751D4CC" w14:textId="77777777" w:rsidR="006C273D" w:rsidRDefault="006C273D" w:rsidP="006C273D">
      <w:pPr>
        <w:pStyle w:val="40"/>
      </w:pPr>
      <w:r>
        <w:t>9.2.6.1</w:t>
      </w:r>
      <w:r>
        <w:tab/>
        <w:t>Void</w:t>
      </w:r>
    </w:p>
    <w:p w14:paraId="595D73D8" w14:textId="77777777" w:rsidR="006C273D" w:rsidRDefault="006C273D" w:rsidP="006C273D">
      <w:pPr>
        <w:pStyle w:val="40"/>
      </w:pPr>
      <w:r>
        <w:t>9.2.6.2</w:t>
      </w:r>
      <w:r>
        <w:tab/>
        <w:t>Intra-frequency cell identification</w:t>
      </w:r>
    </w:p>
    <w:p w14:paraId="71320839" w14:textId="77777777" w:rsidR="006C273D" w:rsidRDefault="006C273D" w:rsidP="006C273D">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lang w:val="en-US"/>
        </w:rPr>
        <w:t xml:space="preserve"> is always enabled for </w:t>
      </w:r>
      <w:r>
        <w:rPr>
          <w:lang w:val="en-US" w:eastAsia="zh-CN"/>
        </w:rPr>
        <w:t xml:space="preserve">FR1 TDD and </w:t>
      </w:r>
      <w:r>
        <w:rPr>
          <w:lang w:val="en-US"/>
        </w:rPr>
        <w:t>FR2.</w:t>
      </w:r>
    </w:p>
    <w:p w14:paraId="27725BFC" w14:textId="77777777" w:rsidR="006C273D" w:rsidRDefault="006C273D" w:rsidP="006C273D">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693F8DF6" w14:textId="77777777" w:rsidR="006C273D" w:rsidRDefault="006C273D" w:rsidP="006C273D">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46361825" w14:textId="77777777" w:rsidR="006C273D" w:rsidRDefault="006C273D" w:rsidP="006C273D">
      <w:pPr>
        <w:rPr>
          <w:lang w:val="en-US"/>
        </w:rPr>
      </w:pPr>
      <w:r>
        <w:rPr>
          <w:lang w:val="en-US"/>
        </w:rPr>
        <w:t>Where:</w:t>
      </w:r>
    </w:p>
    <w:p w14:paraId="24490DFF" w14:textId="77777777" w:rsidR="006C273D" w:rsidRDefault="006C273D" w:rsidP="006C273D">
      <w:pPr>
        <w:pStyle w:val="B10"/>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9.2.6.2-1 or 9.2.6.2-2.</w:t>
      </w:r>
      <w:r>
        <w:rPr>
          <w:rFonts w:cs="v4.2.0"/>
          <w:lang w:eastAsia="zh-CN"/>
        </w:rPr>
        <w:t xml:space="preserve"> </w:t>
      </w:r>
    </w:p>
    <w:p w14:paraId="21AABF36" w14:textId="77777777" w:rsidR="006C273D" w:rsidRDefault="006C273D" w:rsidP="006C273D">
      <w:pPr>
        <w:pStyle w:val="B10"/>
      </w:pPr>
      <w:r>
        <w:tab/>
      </w:r>
      <w:proofErr w:type="spellStart"/>
      <w:r>
        <w:t>T</w:t>
      </w:r>
      <w:r>
        <w:rPr>
          <w:vertAlign w:val="subscript"/>
        </w:rPr>
        <w:t>SSB_time_index_intra</w:t>
      </w:r>
      <w:proofErr w:type="spellEnd"/>
      <w:r>
        <w:t>: it is the time period used to acquire the index of the SSB being measured given in table 9.2.6.2-3.</w:t>
      </w:r>
      <w:r>
        <w:rPr>
          <w:rFonts w:cs="v4.2.0"/>
          <w:lang w:eastAsia="zh-CN"/>
        </w:rPr>
        <w:t xml:space="preserve"> </w:t>
      </w:r>
    </w:p>
    <w:p w14:paraId="2E7650B6" w14:textId="77777777" w:rsidR="006C273D" w:rsidRDefault="006C273D" w:rsidP="006C273D">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9.2.6.3-1 or 9.2.6.3-2.</w:t>
      </w:r>
    </w:p>
    <w:p w14:paraId="0C0324A5" w14:textId="77777777" w:rsidR="006C273D" w:rsidRDefault="006C273D" w:rsidP="006C273D">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 xml:space="preserve">in clause 9.1.5.2 for measurement conducted within measurement gaps. </w:t>
      </w:r>
    </w:p>
    <w:p w14:paraId="6FA18F34" w14:textId="77777777" w:rsidR="006C273D" w:rsidRDefault="006C273D" w:rsidP="006C273D">
      <w:pPr>
        <w:pStyle w:val="B10"/>
      </w:pPr>
      <w:r>
        <w:tab/>
      </w:r>
      <w:proofErr w:type="spellStart"/>
      <w:r>
        <w:t>M</w:t>
      </w:r>
      <w:r>
        <w:rPr>
          <w:vertAlign w:val="subscript"/>
        </w:rPr>
        <w:t>pss</w:t>
      </w:r>
      <w:proofErr w:type="spellEnd"/>
      <w:r>
        <w:rPr>
          <w:vertAlign w:val="subscript"/>
        </w:rPr>
        <w:t>/</w:t>
      </w:r>
      <w:proofErr w:type="spellStart"/>
      <w:r>
        <w:rPr>
          <w:vertAlign w:val="subscript"/>
        </w:rPr>
        <w:t>sss_sync_with_</w:t>
      </w:r>
      <w:proofErr w:type="gramStart"/>
      <w:r>
        <w:rPr>
          <w:vertAlign w:val="subscript"/>
        </w:rPr>
        <w:t>gaps</w:t>
      </w:r>
      <w:proofErr w:type="spellEnd"/>
      <w:r>
        <w:t xml:space="preserve"> :</w:t>
      </w:r>
      <w:proofErr w:type="gram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FR2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w:t>
      </w:r>
    </w:p>
    <w:p w14:paraId="23FF9FC0" w14:textId="77777777" w:rsidR="006C273D" w:rsidRDefault="006C273D" w:rsidP="006C273D">
      <w:pPr>
        <w:pStyle w:val="B10"/>
      </w:pPr>
      <w:r>
        <w:tab/>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power class 1 or 5,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w:t>
      </w:r>
    </w:p>
    <w:p w14:paraId="20A044C5" w14:textId="77777777" w:rsidR="006C273D" w:rsidRDefault="006C273D" w:rsidP="006C273D">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3F7B0000" w14:textId="77777777" w:rsidR="006C273D" w:rsidRDefault="006C273D" w:rsidP="006C273D">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6CBBCFF2" w14:textId="77777777" w:rsidR="006C273D" w:rsidRDefault="006C273D" w:rsidP="006C273D">
      <w:pPr>
        <w:pStyle w:val="TH"/>
      </w:pPr>
      <w:r>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24E41A1C"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C256FD8"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40B81D" w14:textId="77777777" w:rsidR="006C273D" w:rsidRDefault="006C273D">
            <w:pPr>
              <w:pStyle w:val="TAH"/>
            </w:pPr>
            <w:r>
              <w:t>T</w:t>
            </w:r>
            <w:r>
              <w:rPr>
                <w:vertAlign w:val="subscript"/>
              </w:rPr>
              <w:t>PSS/</w:t>
            </w:r>
            <w:proofErr w:type="spellStart"/>
            <w:r>
              <w:rPr>
                <w:vertAlign w:val="subscript"/>
              </w:rPr>
              <w:t>SSS_sync_intra</w:t>
            </w:r>
            <w:proofErr w:type="spellEnd"/>
          </w:p>
        </w:tc>
      </w:tr>
      <w:tr w:rsidR="006C273D" w14:paraId="78763A0E"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5DCA7B63"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BEC6F4A" w14:textId="77777777" w:rsidR="006C273D" w:rsidRDefault="006C273D">
            <w:pPr>
              <w:pStyle w:val="TAC"/>
            </w:pPr>
            <w:r>
              <w:t xml:space="preserve">max(600ms, 5 x max(MGRP, SMTC period)) x </w:t>
            </w:r>
            <w:proofErr w:type="spellStart"/>
            <w:r>
              <w:t>CSSF</w:t>
            </w:r>
            <w:r>
              <w:rPr>
                <w:vertAlign w:val="subscript"/>
              </w:rPr>
              <w:t>intra</w:t>
            </w:r>
            <w:proofErr w:type="spellEnd"/>
          </w:p>
        </w:tc>
      </w:tr>
      <w:tr w:rsidR="006C273D" w14:paraId="696E8BED"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A9E128F"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3AF24E" w14:textId="77777777" w:rsidR="006C273D" w:rsidRDefault="006C273D">
            <w:pPr>
              <w:pStyle w:val="TAC"/>
              <w:rPr>
                <w:b/>
              </w:rPr>
            </w:pPr>
            <w:r>
              <w:t>max(600ms, ceil(</w:t>
            </w:r>
            <w:r>
              <w:rPr>
                <w:rFonts w:eastAsiaTheme="minorEastAsia"/>
                <w:lang w:eastAsia="zh-CN"/>
              </w:rPr>
              <w:t>M2</w:t>
            </w:r>
            <w:r>
              <w:rPr>
                <w:rFonts w:eastAsiaTheme="minorEastAsia"/>
                <w:vertAlign w:val="superscript"/>
                <w:lang w:eastAsia="zh-CN"/>
              </w:rPr>
              <w:t>Note 1</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6C273D" w14:paraId="22AEF8C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50FAEB06"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171C8C" w14:textId="77777777" w:rsidR="006C273D" w:rsidRDefault="006C273D">
            <w:pPr>
              <w:pStyle w:val="TAC"/>
              <w:rPr>
                <w:b/>
              </w:rPr>
            </w:pPr>
            <w:r>
              <w:t xml:space="preserve">5 x max(MGRP, DRX cycle) x </w:t>
            </w:r>
            <w:proofErr w:type="spellStart"/>
            <w:r>
              <w:t>CSSF</w:t>
            </w:r>
            <w:r>
              <w:rPr>
                <w:vertAlign w:val="subscript"/>
              </w:rPr>
              <w:t>intra</w:t>
            </w:r>
            <w:proofErr w:type="spellEnd"/>
          </w:p>
        </w:tc>
      </w:tr>
      <w:tr w:rsidR="006C273D" w14:paraId="5613E19A" w14:textId="77777777" w:rsidTr="006C273D">
        <w:tc>
          <w:tcPr>
            <w:tcW w:w="9241" w:type="dxa"/>
            <w:gridSpan w:val="2"/>
            <w:tcBorders>
              <w:top w:val="single" w:sz="4" w:space="0" w:color="auto"/>
              <w:left w:val="single" w:sz="4" w:space="0" w:color="auto"/>
              <w:bottom w:val="single" w:sz="4" w:space="0" w:color="auto"/>
              <w:right w:val="single" w:sz="4" w:space="0" w:color="auto"/>
            </w:tcBorders>
            <w:hideMark/>
          </w:tcPr>
          <w:p w14:paraId="2D89F269" w14:textId="77777777" w:rsidR="006C273D" w:rsidRDefault="006C273D">
            <w:pPr>
              <w:pStyle w:val="TAN"/>
            </w:pPr>
            <w:r>
              <w:t>NOTE 1:</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 otherwise M2=1.</w:t>
            </w:r>
          </w:p>
          <w:p w14:paraId="2D07A9BE" w14:textId="77777777" w:rsidR="006C273D" w:rsidRDefault="006C273D">
            <w:pPr>
              <w:pStyle w:val="TAN"/>
              <w:rPr>
                <w:ins w:id="84" w:author="CATT" w:date="2021-10-22T16:21:00Z"/>
              </w:rPr>
            </w:pPr>
            <w:r>
              <w:t>NOTE 2:</w:t>
            </w:r>
            <w:r>
              <w:rPr>
                <w:rFonts w:cs="Arial"/>
                <w:lang w:eastAsia="ja-JP"/>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t>.</w:t>
            </w:r>
          </w:p>
          <w:p w14:paraId="20256802" w14:textId="0310C82B" w:rsidR="00AB20FB" w:rsidRDefault="00AB20FB" w:rsidP="00AB20FB">
            <w:pPr>
              <w:pStyle w:val="TAN"/>
            </w:pPr>
            <w:ins w:id="85" w:author="CATT" w:date="2021-10-22T16:21:00Z">
              <w:r>
                <w:t xml:space="preserve">NOTE </w:t>
              </w:r>
              <w:r>
                <w:t>3</w:t>
              </w:r>
              <w:r>
                <w:t>:</w:t>
              </w:r>
              <w:r>
                <w:tab/>
              </w:r>
              <w:r w:rsidRPr="00345B65">
                <w:rPr>
                  <w:rFonts w:eastAsiaTheme="minorEastAsia"/>
                  <w:lang w:val="en-US" w:eastAsia="zh-CN"/>
                </w:rPr>
                <w:t>When [RRM enhancement for high speed</w:t>
              </w:r>
              <w:r w:rsidRPr="00345B65">
                <w:rPr>
                  <w:rFonts w:eastAsiaTheme="minorEastAsia"/>
                  <w:iCs/>
                  <w:lang w:val="en-US" w:eastAsia="zh-CN"/>
                </w:rPr>
                <w:t>]</w:t>
              </w:r>
              <w:r w:rsidRPr="00345B65">
                <w:rPr>
                  <w:rFonts w:eastAsiaTheme="minorEastAsia"/>
                  <w:lang w:val="en-US" w:eastAsia="zh-CN"/>
                </w:rPr>
                <w:t xml:space="preserve"> is configured</w:t>
              </w:r>
              <w:r>
                <w:rPr>
                  <w:rFonts w:eastAsiaTheme="minorEastAsia"/>
                  <w:lang w:val="en-US" w:eastAsia="zh-CN"/>
                </w:rPr>
                <w:t xml:space="preserve">, the requirements apply to </w:t>
              </w:r>
              <w:r>
                <w:t xml:space="preserve">UE on </w:t>
              </w:r>
              <w:r>
                <w:rPr>
                  <w:rFonts w:eastAsiaTheme="minorEastAsia"/>
                  <w:lang w:val="en-US" w:eastAsia="zh-CN"/>
                </w:rPr>
                <w:t xml:space="preserve">measurements of secondary component carrier with active </w:t>
              </w:r>
              <w:proofErr w:type="spellStart"/>
              <w:r>
                <w:rPr>
                  <w:rFonts w:eastAsiaTheme="minorEastAsia"/>
                  <w:lang w:val="en-US" w:eastAsia="zh-CN"/>
                </w:rPr>
                <w:t>SCell</w:t>
              </w:r>
              <w:proofErr w:type="spellEnd"/>
              <w:r>
                <w:t>.</w:t>
              </w:r>
            </w:ins>
          </w:p>
        </w:tc>
      </w:tr>
    </w:tbl>
    <w:p w14:paraId="53C2B8B8" w14:textId="77777777" w:rsidR="006C273D" w:rsidRDefault="006C273D" w:rsidP="006C273D"/>
    <w:p w14:paraId="70355AA2" w14:textId="77777777" w:rsidR="006C273D" w:rsidRDefault="006C273D" w:rsidP="006C273D">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3B77F64D"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9E2F95A"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84DF51" w14:textId="77777777" w:rsidR="006C273D" w:rsidRDefault="006C273D">
            <w:pPr>
              <w:pStyle w:val="TAH"/>
            </w:pPr>
            <w:r>
              <w:t>T</w:t>
            </w:r>
            <w:r>
              <w:rPr>
                <w:vertAlign w:val="subscript"/>
              </w:rPr>
              <w:t>PSS/</w:t>
            </w:r>
            <w:proofErr w:type="spellStart"/>
            <w:r>
              <w:rPr>
                <w:vertAlign w:val="subscript"/>
              </w:rPr>
              <w:t>SSS_sync_intra</w:t>
            </w:r>
            <w:proofErr w:type="spellEnd"/>
          </w:p>
        </w:tc>
      </w:tr>
      <w:tr w:rsidR="006C273D" w14:paraId="7120B1F5"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430B394"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B65F2CE" w14:textId="77777777" w:rsidR="006C273D" w:rsidRDefault="006C273D">
            <w:pPr>
              <w:pStyle w:val="TAC"/>
            </w:pPr>
            <w:r>
              <w:t xml:space="preserve">max(600ms,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x max(MGRP, SMTC period)) x </w:t>
            </w:r>
            <w:proofErr w:type="spellStart"/>
            <w:r>
              <w:t>CSSF</w:t>
            </w:r>
            <w:r>
              <w:rPr>
                <w:vertAlign w:val="subscript"/>
              </w:rPr>
              <w:t>intra</w:t>
            </w:r>
            <w:proofErr w:type="spellEnd"/>
          </w:p>
        </w:tc>
      </w:tr>
      <w:tr w:rsidR="006C273D" w14:paraId="5C4E7A58"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E57FE24"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BD6166" w14:textId="77777777" w:rsidR="006C273D" w:rsidRDefault="006C273D">
            <w:pPr>
              <w:pStyle w:val="TAC"/>
              <w:rPr>
                <w:b/>
              </w:rPr>
            </w:pPr>
            <w:r>
              <w:t xml:space="preserve">max(600ms, ceil(1.5x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6C273D" w14:paraId="30999AA7"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9B85836"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1CEC14" w14:textId="77777777" w:rsidR="006C273D" w:rsidRDefault="006C273D">
            <w:pPr>
              <w:pStyle w:val="TAC"/>
              <w:rPr>
                <w:b/>
              </w:rPr>
            </w:pP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x max(MGRP, DRX cycle) x </w:t>
            </w:r>
            <w:proofErr w:type="spellStart"/>
            <w:r>
              <w:t>CSSF</w:t>
            </w:r>
            <w:r>
              <w:rPr>
                <w:vertAlign w:val="subscript"/>
              </w:rPr>
              <w:t>intra</w:t>
            </w:r>
            <w:proofErr w:type="spellEnd"/>
          </w:p>
        </w:tc>
      </w:tr>
    </w:tbl>
    <w:p w14:paraId="0FCEB4EA" w14:textId="77777777" w:rsidR="006C273D" w:rsidRDefault="006C273D" w:rsidP="006C273D"/>
    <w:p w14:paraId="07FF29FC" w14:textId="77777777" w:rsidR="006C273D" w:rsidRDefault="006C273D" w:rsidP="006C273D">
      <w:pPr>
        <w:pStyle w:val="TH"/>
      </w:pPr>
      <w: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45F42A14"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2FA6C21"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C13280C" w14:textId="77777777" w:rsidR="006C273D" w:rsidRDefault="006C273D">
            <w:pPr>
              <w:pStyle w:val="TAH"/>
            </w:pPr>
            <w:proofErr w:type="spellStart"/>
            <w:r>
              <w:t>T</w:t>
            </w:r>
            <w:r>
              <w:rPr>
                <w:vertAlign w:val="subscript"/>
              </w:rPr>
              <w:t>SSB_time_index_intra</w:t>
            </w:r>
            <w:proofErr w:type="spellEnd"/>
          </w:p>
        </w:tc>
      </w:tr>
      <w:tr w:rsidR="006C273D" w14:paraId="3AADBF7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2FF1350"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E94B9EE" w14:textId="77777777" w:rsidR="006C273D" w:rsidRDefault="006C273D">
            <w:pPr>
              <w:pStyle w:val="TAC"/>
            </w:pPr>
            <w:r>
              <w:t xml:space="preserve">max(120ms, 3 x max(MGRP, SMTC period)) x </w:t>
            </w:r>
            <w:proofErr w:type="spellStart"/>
            <w:r>
              <w:t>CSSF</w:t>
            </w:r>
            <w:r>
              <w:rPr>
                <w:vertAlign w:val="subscript"/>
              </w:rPr>
              <w:t>intra</w:t>
            </w:r>
            <w:proofErr w:type="spellEnd"/>
          </w:p>
        </w:tc>
      </w:tr>
      <w:tr w:rsidR="006C273D" w14:paraId="193EB2BC"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696460A"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09CE5E" w14:textId="77777777" w:rsidR="006C273D" w:rsidRDefault="006C273D">
            <w:pPr>
              <w:pStyle w:val="TAC"/>
              <w:rPr>
                <w:b/>
              </w:rPr>
            </w:pPr>
            <w:r>
              <w:t>max(120ms, ceil(</w:t>
            </w:r>
            <w:r>
              <w:rPr>
                <w:rFonts w:eastAsiaTheme="minorEastAsia"/>
                <w:lang w:eastAsia="zh-CN"/>
              </w:rPr>
              <w:t>M2</w:t>
            </w:r>
            <w:r>
              <w:rPr>
                <w:rFonts w:eastAsiaTheme="minorEastAsia"/>
                <w:vertAlign w:val="superscript"/>
                <w:lang w:eastAsia="zh-CN"/>
              </w:rPr>
              <w:t>Note 1</w:t>
            </w:r>
            <w:r>
              <w:t xml:space="preserve">x 3) x max(MGRP, SMTC </w:t>
            </w:r>
            <w:proofErr w:type="spellStart"/>
            <w:r>
              <w:t>period,DRX</w:t>
            </w:r>
            <w:proofErr w:type="spellEnd"/>
            <w:r>
              <w:t xml:space="preserve"> cycle) x </w:t>
            </w:r>
            <w:proofErr w:type="spellStart"/>
            <w:r>
              <w:t>CSSF</w:t>
            </w:r>
            <w:r>
              <w:rPr>
                <w:vertAlign w:val="subscript"/>
              </w:rPr>
              <w:t>intra</w:t>
            </w:r>
            <w:proofErr w:type="spellEnd"/>
            <w:r>
              <w:t>)</w:t>
            </w:r>
          </w:p>
        </w:tc>
      </w:tr>
      <w:tr w:rsidR="006C273D" w14:paraId="1AFF3D6F"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155B8DD2"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5C7B9D" w14:textId="77777777" w:rsidR="006C273D" w:rsidRDefault="006C273D">
            <w:pPr>
              <w:pStyle w:val="TAC"/>
              <w:rPr>
                <w:b/>
              </w:rPr>
            </w:pPr>
            <w:r>
              <w:t xml:space="preserve">3 x max(MGRP, DRX cycle) x </w:t>
            </w:r>
            <w:proofErr w:type="spellStart"/>
            <w:r>
              <w:t>CSSF</w:t>
            </w:r>
            <w:r>
              <w:rPr>
                <w:vertAlign w:val="subscript"/>
              </w:rPr>
              <w:t>intra</w:t>
            </w:r>
            <w:proofErr w:type="spellEnd"/>
          </w:p>
        </w:tc>
      </w:tr>
      <w:tr w:rsidR="006C273D" w14:paraId="7AB47025" w14:textId="77777777" w:rsidTr="006C273D">
        <w:tc>
          <w:tcPr>
            <w:tcW w:w="9241" w:type="dxa"/>
            <w:gridSpan w:val="2"/>
            <w:tcBorders>
              <w:top w:val="single" w:sz="4" w:space="0" w:color="auto"/>
              <w:left w:val="single" w:sz="4" w:space="0" w:color="auto"/>
              <w:bottom w:val="single" w:sz="4" w:space="0" w:color="auto"/>
              <w:right w:val="single" w:sz="4" w:space="0" w:color="auto"/>
            </w:tcBorders>
            <w:hideMark/>
          </w:tcPr>
          <w:p w14:paraId="4CE4877E" w14:textId="77777777" w:rsidR="006C273D" w:rsidRDefault="006C273D">
            <w:pPr>
              <w:pStyle w:val="TAN"/>
            </w:pPr>
            <w:r>
              <w:t xml:space="preserve">NOTE </w:t>
            </w:r>
            <w:r>
              <w:rPr>
                <w:rFonts w:eastAsiaTheme="minorEastAsia"/>
                <w:lang w:eastAsia="zh-CN"/>
              </w:rPr>
              <w:t>1</w:t>
            </w:r>
            <w:r>
              <w:t>:</w:t>
            </w:r>
            <w:r>
              <w:rPr>
                <w:rFonts w:cs="Arial"/>
                <w:lang w:eastAsia="ja-JP"/>
              </w:rPr>
              <w:tab/>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 otherwise M2=1.</w:t>
            </w:r>
          </w:p>
          <w:p w14:paraId="0D52253F" w14:textId="77777777" w:rsidR="006C273D" w:rsidRDefault="006C273D">
            <w:pPr>
              <w:pStyle w:val="TAN"/>
              <w:rPr>
                <w:ins w:id="86" w:author="CATT" w:date="2021-10-22T16:21:00Z"/>
              </w:rPr>
            </w:pPr>
            <w:r>
              <w:t>NOTE 2:</w:t>
            </w:r>
            <w:r>
              <w:rPr>
                <w:rFonts w:cs="Arial"/>
                <w:lang w:eastAsia="ja-JP"/>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t>.</w:t>
            </w:r>
          </w:p>
          <w:p w14:paraId="762EC124" w14:textId="7D0451BF" w:rsidR="00AB20FB" w:rsidRDefault="00AB20FB" w:rsidP="00AB20FB">
            <w:pPr>
              <w:pStyle w:val="TAN"/>
            </w:pPr>
            <w:ins w:id="87" w:author="CATT" w:date="2021-10-22T16:21:00Z">
              <w:r>
                <w:t xml:space="preserve">NOTE </w:t>
              </w:r>
            </w:ins>
            <w:ins w:id="88" w:author="CATT" w:date="2021-10-22T16:22:00Z">
              <w:r>
                <w:t>3</w:t>
              </w:r>
            </w:ins>
            <w:ins w:id="89" w:author="CATT" w:date="2021-10-22T16:21:00Z">
              <w:r>
                <w:t>:</w:t>
              </w:r>
              <w:r>
                <w:tab/>
              </w:r>
              <w:r w:rsidRPr="00345B65">
                <w:rPr>
                  <w:rFonts w:eastAsiaTheme="minorEastAsia"/>
                  <w:lang w:val="en-US" w:eastAsia="zh-CN"/>
                </w:rPr>
                <w:t>When [RRM enhancement for high speed</w:t>
              </w:r>
              <w:r w:rsidRPr="00345B65">
                <w:rPr>
                  <w:rFonts w:eastAsiaTheme="minorEastAsia"/>
                  <w:iCs/>
                  <w:lang w:val="en-US" w:eastAsia="zh-CN"/>
                </w:rPr>
                <w:t>]</w:t>
              </w:r>
              <w:r w:rsidRPr="00345B65">
                <w:rPr>
                  <w:rFonts w:eastAsiaTheme="minorEastAsia"/>
                  <w:lang w:val="en-US" w:eastAsia="zh-CN"/>
                </w:rPr>
                <w:t xml:space="preserve"> is</w:t>
              </w:r>
              <w:r>
                <w:rPr>
                  <w:rFonts w:eastAsiaTheme="minorEastAsia"/>
                  <w:lang w:val="en-US" w:eastAsia="zh-CN"/>
                </w:rPr>
                <w:t xml:space="preserve"> configured, the requirements apply to </w:t>
              </w:r>
              <w:r>
                <w:t xml:space="preserve">UE on </w:t>
              </w:r>
              <w:r>
                <w:rPr>
                  <w:rFonts w:eastAsiaTheme="minorEastAsia"/>
                  <w:lang w:val="en-US" w:eastAsia="zh-CN"/>
                </w:rPr>
                <w:t xml:space="preserve">measurements of secondary component carrier with active </w:t>
              </w:r>
              <w:proofErr w:type="spellStart"/>
              <w:r>
                <w:rPr>
                  <w:rFonts w:eastAsiaTheme="minorEastAsia"/>
                  <w:lang w:val="en-US" w:eastAsia="zh-CN"/>
                </w:rPr>
                <w:t>SCell</w:t>
              </w:r>
              <w:proofErr w:type="spellEnd"/>
              <w:r>
                <w:t>.</w:t>
              </w:r>
            </w:ins>
          </w:p>
        </w:tc>
      </w:tr>
    </w:tbl>
    <w:p w14:paraId="773F3532" w14:textId="77777777" w:rsidR="006C273D" w:rsidRDefault="006C273D" w:rsidP="006C273D"/>
    <w:p w14:paraId="4EE8C5CF" w14:textId="77777777" w:rsidR="006C273D" w:rsidRDefault="006C273D" w:rsidP="006C273D">
      <w:pPr>
        <w:pStyle w:val="TH"/>
      </w:pPr>
      <w:r>
        <w:t>Table 9.2.6.2-7: Void</w:t>
      </w:r>
    </w:p>
    <w:p w14:paraId="52F97FC6" w14:textId="77777777" w:rsidR="006C273D" w:rsidRDefault="006C273D" w:rsidP="006C273D">
      <w:pPr>
        <w:pStyle w:val="TH"/>
      </w:pPr>
      <w:r>
        <w:t>Table 9.2.6.2-8: Void</w:t>
      </w:r>
    </w:p>
    <w:p w14:paraId="48A7A625" w14:textId="77777777" w:rsidR="006C273D" w:rsidRDefault="006C273D" w:rsidP="006C273D">
      <w:pPr>
        <w:pStyle w:val="40"/>
      </w:pPr>
      <w:r>
        <w:t>9.2.6.3</w:t>
      </w:r>
      <w:r>
        <w:tab/>
      </w:r>
      <w:proofErr w:type="spellStart"/>
      <w:r>
        <w:t>Intrafrequency</w:t>
      </w:r>
      <w:proofErr w:type="spellEnd"/>
      <w:r>
        <w:t xml:space="preserve"> Measurement Period</w:t>
      </w:r>
    </w:p>
    <w:p w14:paraId="629DC3C3" w14:textId="77777777" w:rsidR="006C273D" w:rsidRDefault="006C273D" w:rsidP="006C273D">
      <w:r>
        <w:t xml:space="preserve">The measurement period for FR1 </w:t>
      </w:r>
      <w:proofErr w:type="spellStart"/>
      <w:r>
        <w:t>intrafrequency</w:t>
      </w:r>
      <w:proofErr w:type="spellEnd"/>
      <w:r>
        <w:t xml:space="preserve"> measurements with gaps is as shown in table 9.2.6.3-1.</w:t>
      </w:r>
    </w:p>
    <w:p w14:paraId="596C0660" w14:textId="77777777" w:rsidR="006C273D" w:rsidRDefault="006C273D" w:rsidP="006C273D">
      <w:pPr>
        <w:rPr>
          <w:rFonts w:eastAsiaTheme="minorEastAsia"/>
          <w:lang w:eastAsia="zh-CN"/>
        </w:rPr>
      </w:pPr>
      <w:r>
        <w:t xml:space="preserve">The measurement period for FR2 </w:t>
      </w:r>
      <w:proofErr w:type="spellStart"/>
      <w:r>
        <w:t>intrafrequency</w:t>
      </w:r>
      <w:proofErr w:type="spellEnd"/>
      <w:r>
        <w:t xml:space="preserve"> measurements with gaps is as shown in table 9.2.6.3-2.</w:t>
      </w:r>
    </w:p>
    <w:p w14:paraId="203D785A" w14:textId="77777777" w:rsidR="006C273D" w:rsidRDefault="006C273D" w:rsidP="006C273D">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Pr>
          <w:rFonts w:eastAsia="等线"/>
          <w:lang w:eastAsia="zh-CN"/>
        </w:rPr>
        <w:t>6</w:t>
      </w:r>
      <w:r>
        <w:t>.</w:t>
      </w:r>
      <w:r>
        <w:rPr>
          <w:rFonts w:eastAsia="等线"/>
          <w:lang w:eastAsia="zh-CN"/>
        </w:rPr>
        <w:t>3</w:t>
      </w:r>
      <w:r>
        <w:t>-</w:t>
      </w:r>
      <w:r>
        <w:rPr>
          <w:rFonts w:eastAsia="等线"/>
          <w:lang w:eastAsia="zh-CN"/>
        </w:rPr>
        <w:t>3</w:t>
      </w:r>
      <w:r>
        <w:rPr>
          <w:rFonts w:cs="v4.2.0"/>
          <w:lang w:eastAsia="zh-CN"/>
        </w:rPr>
        <w:t>.</w:t>
      </w:r>
    </w:p>
    <w:p w14:paraId="713EE89D" w14:textId="77777777" w:rsidR="006C273D" w:rsidRDefault="006C273D" w:rsidP="006C273D">
      <w: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w:t>
      </w:r>
      <w:proofErr w:type="gramStart"/>
      <w:r>
        <w:t>2,</w:t>
      </w:r>
      <w:proofErr w:type="gramEnd"/>
      <w:r>
        <w:t xml:space="preserve"> shall depend on the SCG DRX cycle. O</w:t>
      </w:r>
      <w:r>
        <w:rPr>
          <w:lang w:eastAsia="zh-CN"/>
        </w:rPr>
        <w:t>therwise</w:t>
      </w:r>
      <w:r>
        <w:t>,</w:t>
      </w:r>
      <w:r>
        <w:rPr>
          <w:lang w:eastAsia="zh-CN"/>
        </w:rPr>
        <w:t xml:space="preserve"> the requirements </w:t>
      </w:r>
      <w:r>
        <w:t>for when DRX is not in use shall apply.</w:t>
      </w:r>
    </w:p>
    <w:p w14:paraId="156EB9A9" w14:textId="77777777" w:rsidR="006C273D" w:rsidRDefault="006C273D" w:rsidP="006C273D">
      <w:pPr>
        <w:rPr>
          <w:rFonts w:eastAsia="?? ??"/>
        </w:rPr>
      </w:pPr>
      <w:r>
        <w:rPr>
          <w:rFonts w:eastAsia="?? ??"/>
        </w:rPr>
        <w:t xml:space="preserve">For either an FR1 or FR2 serving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53D54E27" w14:textId="77777777" w:rsidR="006C273D" w:rsidRDefault="006C273D" w:rsidP="006C273D">
      <w:pPr>
        <w:pStyle w:val="TH"/>
      </w:pPr>
      <w:r>
        <w:lastRenderedPageBreak/>
        <w:t xml:space="preserve">Table 9.2.6.3-1: Measurement period for intra-frequency measurements with </w:t>
      </w:r>
      <w:proofErr w:type="gramStart"/>
      <w:r>
        <w:t>gaps(</w:t>
      </w:r>
      <w:proofErr w:type="gramEnd"/>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01A7106F"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9240C21"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6F21F49"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3AED4236"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12E2ECC"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3C5EBA0" w14:textId="77777777" w:rsidR="006C273D" w:rsidRDefault="006C273D">
            <w:pPr>
              <w:pStyle w:val="TAC"/>
            </w:pPr>
            <w:r>
              <w:t xml:space="preserve">max(200ms, 5 x max(MGRP, SMTC period)) x </w:t>
            </w:r>
            <w:proofErr w:type="spellStart"/>
            <w:r>
              <w:t>CSSF</w:t>
            </w:r>
            <w:r>
              <w:rPr>
                <w:vertAlign w:val="subscript"/>
              </w:rPr>
              <w:t>intra</w:t>
            </w:r>
            <w:proofErr w:type="spellEnd"/>
          </w:p>
        </w:tc>
      </w:tr>
      <w:tr w:rsidR="006C273D" w14:paraId="3A112C33"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B11DE1F"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831032" w14:textId="77777777" w:rsidR="006C273D" w:rsidRDefault="006C273D">
            <w:pPr>
              <w:pStyle w:val="TAC"/>
              <w:rPr>
                <w:b/>
              </w:rPr>
            </w:pPr>
            <w:r>
              <w:t xml:space="preserve">max(200ms, ceil(1.5x 5)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p>
        </w:tc>
      </w:tr>
      <w:tr w:rsidR="006C273D" w14:paraId="1D4856FA"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FD978CB"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FBDC8A" w14:textId="77777777" w:rsidR="006C273D" w:rsidRDefault="006C273D">
            <w:pPr>
              <w:pStyle w:val="TAC"/>
              <w:rPr>
                <w:b/>
              </w:rPr>
            </w:pPr>
            <w:r>
              <w:t xml:space="preserve">5 x max(MGRP, DRX cycle) x </w:t>
            </w:r>
            <w:proofErr w:type="spellStart"/>
            <w:r>
              <w:t>CSSF</w:t>
            </w:r>
            <w:r>
              <w:rPr>
                <w:vertAlign w:val="subscript"/>
              </w:rPr>
              <w:t>intra</w:t>
            </w:r>
            <w:proofErr w:type="spellEnd"/>
          </w:p>
        </w:tc>
      </w:tr>
    </w:tbl>
    <w:p w14:paraId="7B3D7B2D" w14:textId="77777777" w:rsidR="006C273D" w:rsidRDefault="006C273D" w:rsidP="006C273D"/>
    <w:p w14:paraId="00AB5CB2" w14:textId="77777777" w:rsidR="006C273D" w:rsidRDefault="006C273D" w:rsidP="006C273D">
      <w:pPr>
        <w:pStyle w:val="TH"/>
      </w:pPr>
      <w:r>
        <w:t xml:space="preserve">Table 9.2.6.3-2: Measurement period for intra-frequency measurements with </w:t>
      </w:r>
      <w:proofErr w:type="gramStart"/>
      <w:r>
        <w:t>gaps(</w:t>
      </w:r>
      <w:proofErr w:type="gramEnd"/>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4841153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90FC8FE"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D9E982E"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1733574A"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3D6FC01"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98E67DC" w14:textId="77777777" w:rsidR="006C273D" w:rsidRDefault="006C273D">
            <w:pPr>
              <w:pStyle w:val="TAC"/>
            </w:pPr>
            <w:r>
              <w:t xml:space="preserve">max(400ms,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x max(MGRP, SMTC period)) x </w:t>
            </w:r>
            <w:proofErr w:type="spellStart"/>
            <w:r>
              <w:t>CSSF</w:t>
            </w:r>
            <w:r>
              <w:rPr>
                <w:vertAlign w:val="subscript"/>
              </w:rPr>
              <w:t>intra</w:t>
            </w:r>
            <w:proofErr w:type="spellEnd"/>
          </w:p>
        </w:tc>
      </w:tr>
      <w:tr w:rsidR="006C273D" w14:paraId="19E5AB31"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27A868BB"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C6A647" w14:textId="77777777" w:rsidR="006C273D" w:rsidRDefault="006C273D">
            <w:pPr>
              <w:pStyle w:val="TAC"/>
              <w:rPr>
                <w:b/>
              </w:rPr>
            </w:pPr>
            <w:r>
              <w:t xml:space="preserve">max(400ms, ceil(1.5 x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6C273D" w14:paraId="3CA59644"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1AE52F87"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5D056A" w14:textId="77777777" w:rsidR="006C273D" w:rsidRDefault="006C273D">
            <w:pPr>
              <w:pStyle w:val="TAC"/>
              <w:rPr>
                <w:b/>
              </w:rPr>
            </w:pP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x max(MGRP, DRX cycle) x </w:t>
            </w:r>
            <w:proofErr w:type="spellStart"/>
            <w:r>
              <w:t>CSSF</w:t>
            </w:r>
            <w:r>
              <w:rPr>
                <w:vertAlign w:val="subscript"/>
              </w:rPr>
              <w:t>intra</w:t>
            </w:r>
            <w:proofErr w:type="spellEnd"/>
          </w:p>
        </w:tc>
      </w:tr>
    </w:tbl>
    <w:p w14:paraId="3782719D" w14:textId="77777777" w:rsidR="006C273D" w:rsidRDefault="006C273D" w:rsidP="006C273D">
      <w:pPr>
        <w:rPr>
          <w:rFonts w:eastAsiaTheme="minorEastAsia"/>
          <w:color w:val="FF0000"/>
          <w:lang w:eastAsia="zh-CN"/>
        </w:rPr>
      </w:pPr>
    </w:p>
    <w:p w14:paraId="224D75BE" w14:textId="77777777" w:rsidR="006C273D" w:rsidRDefault="006C273D" w:rsidP="006C273D">
      <w:pPr>
        <w:pStyle w:val="TH"/>
      </w:pPr>
      <w:r>
        <w:t>Table 9.2.6.3-</w:t>
      </w:r>
      <w:r>
        <w:rPr>
          <w:rFonts w:eastAsiaTheme="minorEastAsia"/>
          <w:lang w:eastAsia="zh-CN"/>
        </w:rPr>
        <w:t>3</w:t>
      </w:r>
      <w:r>
        <w:t xml:space="preserve">: Measurement period </w:t>
      </w:r>
      <w:r>
        <w:rPr>
          <w:rFonts w:eastAsia="黑体"/>
        </w:rPr>
        <w:t>When</w:t>
      </w:r>
      <w:r>
        <w:t xml:space="preserve"> </w:t>
      </w:r>
      <w:r>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69744643"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10AACE79"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3BFA046"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7F8B9356"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2CB87852"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BEC9E8E" w14:textId="77777777" w:rsidR="006C273D" w:rsidRDefault="006C273D">
            <w:pPr>
              <w:pStyle w:val="TAC"/>
            </w:pPr>
            <w:r>
              <w:t xml:space="preserve">max(200ms, 5 x max(MGRP, SMTC period)) </w:t>
            </w:r>
            <w:r>
              <w:rPr>
                <w:rFonts w:eastAsia="等线"/>
                <w:vertAlign w:val="superscript"/>
                <w:lang w:eastAsia="zh-CN"/>
              </w:rPr>
              <w:t>Note 1</w:t>
            </w:r>
            <w:r>
              <w:t xml:space="preserve"> x </w:t>
            </w:r>
            <w:proofErr w:type="spellStart"/>
            <w:r>
              <w:t>CSSF</w:t>
            </w:r>
            <w:r>
              <w:rPr>
                <w:vertAlign w:val="subscript"/>
              </w:rPr>
              <w:t>intra</w:t>
            </w:r>
            <w:proofErr w:type="spellEnd"/>
          </w:p>
        </w:tc>
      </w:tr>
      <w:tr w:rsidR="006C273D" w14:paraId="1CF3B8D8"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28A03DB5" w14:textId="77777777" w:rsidR="006C273D" w:rsidRDefault="006C273D">
            <w:pPr>
              <w:pStyle w:val="TAC"/>
            </w:pPr>
            <w:r>
              <w:t>DRX cycle</w:t>
            </w:r>
            <w:r>
              <w:rPr>
                <w:rFonts w:hint="eastAsia"/>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266C1F26" w14:textId="77777777" w:rsidR="006C273D" w:rsidRDefault="006C273D">
            <w:pPr>
              <w:pStyle w:val="TAC"/>
              <w:rPr>
                <w:b/>
              </w:rPr>
            </w:pPr>
            <w:r>
              <w:t>max(200ms, ceil(</w:t>
            </w:r>
            <w:r>
              <w:rPr>
                <w:rFonts w:eastAsia="等线"/>
                <w:lang w:eastAsia="zh-CN"/>
              </w:rPr>
              <w:t>M2</w:t>
            </w:r>
            <w:r>
              <w:rPr>
                <w:rFonts w:eastAsia="等线"/>
                <w:vertAlign w:val="superscript"/>
                <w:lang w:eastAsia="zh-CN"/>
              </w:rPr>
              <w:t xml:space="preserve">Note 2 </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6C273D" w14:paraId="2EA101D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D06E73F" w14:textId="77777777" w:rsidR="006C273D" w:rsidRDefault="006C273D">
            <w:pPr>
              <w:pStyle w:val="TAC"/>
            </w:pPr>
            <w:r>
              <w:rPr>
                <w:rFonts w:eastAsiaTheme="minorEastAsia"/>
                <w:lang w:eastAsia="zh-CN"/>
              </w:rPr>
              <w:t xml:space="preserve">160ms &lt; </w:t>
            </w: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E23F3E" w14:textId="77777777" w:rsidR="006C273D" w:rsidRDefault="006C273D">
            <w:pPr>
              <w:pStyle w:val="TAC"/>
              <w:rPr>
                <w:lang w:val="fr-FR"/>
              </w:rPr>
            </w:pPr>
            <w:r>
              <w:rPr>
                <w:lang w:val="fr-FR"/>
              </w:rPr>
              <w:t>max(200ms, ceil(</w:t>
            </w:r>
            <w:r>
              <w:rPr>
                <w:rFonts w:eastAsia="等线"/>
                <w:lang w:val="fr-FR" w:eastAsia="zh-CN"/>
              </w:rPr>
              <w:t>M2</w:t>
            </w:r>
            <w:r>
              <w:rPr>
                <w:rFonts w:eastAsia="等线"/>
                <w:vertAlign w:val="superscript"/>
                <w:lang w:val="fr-FR" w:eastAsia="zh-CN"/>
              </w:rPr>
              <w:t xml:space="preserve">Note 2 </w:t>
            </w:r>
            <w:r>
              <w:rPr>
                <w:lang w:val="fr-FR"/>
              </w:rPr>
              <w:t xml:space="preserve">x </w:t>
            </w:r>
            <w:r>
              <w:rPr>
                <w:rFonts w:eastAsia="等线"/>
                <w:lang w:val="fr-FR" w:eastAsia="zh-CN"/>
              </w:rPr>
              <w:t>4</w:t>
            </w:r>
            <w:r>
              <w:rPr>
                <w:lang w:val="fr-FR"/>
              </w:rPr>
              <w:t>) x max(MGRP,</w:t>
            </w:r>
            <w:r>
              <w:rPr>
                <w:rFonts w:eastAsia="等线"/>
                <w:lang w:val="fr-FR" w:eastAsia="zh-CN"/>
              </w:rPr>
              <w:t xml:space="preserve"> </w:t>
            </w:r>
            <w:r>
              <w:rPr>
                <w:lang w:val="fr-FR"/>
              </w:rPr>
              <w:t>DRX cycle)) x CSSF</w:t>
            </w:r>
            <w:r>
              <w:rPr>
                <w:vertAlign w:val="subscript"/>
                <w:lang w:val="fr-FR"/>
              </w:rPr>
              <w:t>intra</w:t>
            </w:r>
          </w:p>
        </w:tc>
      </w:tr>
      <w:tr w:rsidR="006C273D" w14:paraId="06AAD97E"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1CF9606"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BB61FC" w14:textId="77777777" w:rsidR="006C273D" w:rsidRDefault="006C273D">
            <w:pPr>
              <w:pStyle w:val="TAC"/>
              <w:rPr>
                <w:b/>
                <w:lang w:val="fr-FR"/>
              </w:rPr>
            </w:pPr>
            <w:r>
              <w:rPr>
                <w:rFonts w:eastAsia="等线"/>
                <w:lang w:val="fr-FR" w:eastAsia="zh-CN"/>
              </w:rPr>
              <w:t>Y</w:t>
            </w:r>
            <w:r>
              <w:rPr>
                <w:vertAlign w:val="superscript"/>
                <w:lang w:val="fr-FR"/>
              </w:rPr>
              <w:t xml:space="preserve"> Note 3</w:t>
            </w:r>
            <w:r>
              <w:rPr>
                <w:lang w:val="fr-FR"/>
              </w:rPr>
              <w:t xml:space="preserve"> x max(MGRP, DRX cycle) x CSSF</w:t>
            </w:r>
            <w:r>
              <w:rPr>
                <w:vertAlign w:val="subscript"/>
                <w:lang w:val="fr-FR"/>
              </w:rPr>
              <w:t>intra</w:t>
            </w:r>
          </w:p>
        </w:tc>
      </w:tr>
      <w:tr w:rsidR="006C273D" w14:paraId="2F67B3DB" w14:textId="77777777" w:rsidTr="006C273D">
        <w:tc>
          <w:tcPr>
            <w:tcW w:w="9241" w:type="dxa"/>
            <w:gridSpan w:val="2"/>
            <w:tcBorders>
              <w:top w:val="single" w:sz="4" w:space="0" w:color="auto"/>
              <w:left w:val="single" w:sz="4" w:space="0" w:color="auto"/>
              <w:bottom w:val="single" w:sz="4" w:space="0" w:color="auto"/>
              <w:right w:val="single" w:sz="4" w:space="0" w:color="auto"/>
            </w:tcBorders>
            <w:hideMark/>
          </w:tcPr>
          <w:p w14:paraId="63665B30" w14:textId="77777777" w:rsidR="006C273D" w:rsidRDefault="006C273D">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68C524EA" w14:textId="77777777" w:rsidR="006C273D" w:rsidRDefault="006C273D">
            <w:pPr>
              <w:pStyle w:val="TAN"/>
              <w:rPr>
                <w:snapToGrid w:val="0"/>
                <w:lang w:eastAsia="zh-CN"/>
              </w:rPr>
            </w:pPr>
            <w:r>
              <w:rPr>
                <w:rFonts w:eastAsiaTheme="minorEastAsia"/>
                <w:lang w:eastAsia="zh-CN"/>
              </w:rPr>
              <w:t>NOTE 2:</w:t>
            </w:r>
            <w:r>
              <w:tab/>
            </w:r>
            <w:r>
              <w:rPr>
                <w:snapToGrid w:val="0"/>
                <w:lang w:eastAsia="zh-CN"/>
              </w:rPr>
              <w:t xml:space="preserve">M2 = 1.5 if SMTC periodicity &gt; </w:t>
            </w:r>
            <w:r>
              <w:rPr>
                <w:rFonts w:eastAsiaTheme="minorEastAsia"/>
                <w:snapToGrid w:val="0"/>
                <w:lang w:eastAsia="zh-CN"/>
              </w:rPr>
              <w:t>4</w:t>
            </w:r>
            <w:r>
              <w:rPr>
                <w:snapToGrid w:val="0"/>
                <w:lang w:eastAsia="zh-CN"/>
              </w:rPr>
              <w:t xml:space="preserve">0 </w:t>
            </w:r>
            <w:proofErr w:type="spellStart"/>
            <w:r>
              <w:rPr>
                <w:snapToGrid w:val="0"/>
                <w:lang w:eastAsia="zh-CN"/>
              </w:rPr>
              <w:t>ms</w:t>
            </w:r>
            <w:proofErr w:type="spellEnd"/>
            <w:r>
              <w:rPr>
                <w:rFonts w:eastAsiaTheme="minorEastAsia"/>
                <w:snapToGrid w:val="0"/>
                <w:lang w:eastAsia="zh-CN"/>
              </w:rPr>
              <w:t>,</w:t>
            </w:r>
            <w:r>
              <w:rPr>
                <w:snapToGrid w:val="0"/>
                <w:lang w:eastAsia="zh-CN"/>
              </w:rPr>
              <w:t xml:space="preserve"> otherwise M2=1</w:t>
            </w:r>
          </w:p>
          <w:p w14:paraId="6E261519" w14:textId="77777777" w:rsidR="006C273D" w:rsidRDefault="006C273D">
            <w:pPr>
              <w:pStyle w:val="TAN"/>
              <w:rPr>
                <w:rFonts w:eastAsiaTheme="minorEastAsia"/>
                <w:lang w:eastAsia="zh-CN"/>
              </w:rPr>
            </w:pPr>
            <w:r>
              <w:t>NOTE 3:</w:t>
            </w:r>
            <w:r>
              <w:tab/>
            </w:r>
            <w:r>
              <w:rPr>
                <w:rFonts w:eastAsiaTheme="minorEastAsia"/>
                <w:lang w:eastAsia="zh-CN"/>
              </w:rPr>
              <w:t>Y=3 when SMTC &lt;= 40ms, Y=5 when SMTC &gt; 40ms</w:t>
            </w:r>
          </w:p>
          <w:p w14:paraId="714875E2" w14:textId="77777777" w:rsidR="006C273D" w:rsidRDefault="006C273D">
            <w:pPr>
              <w:pStyle w:val="TAN"/>
              <w:rPr>
                <w:ins w:id="90" w:author="CATT" w:date="2021-10-22T16:22:00Z"/>
              </w:rPr>
            </w:pPr>
            <w:r>
              <w:t>NOTE 4:</w:t>
            </w:r>
            <w: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t>.</w:t>
            </w:r>
          </w:p>
          <w:p w14:paraId="46045618" w14:textId="211B8121" w:rsidR="00AB20FB" w:rsidRDefault="00AB20FB">
            <w:pPr>
              <w:pStyle w:val="TAN"/>
            </w:pPr>
            <w:ins w:id="91" w:author="CATT" w:date="2021-10-22T16:22:00Z">
              <w:r>
                <w:t>NOTE 5:</w:t>
              </w:r>
              <w:r>
                <w:tab/>
              </w:r>
              <w:r w:rsidRPr="00345B65">
                <w:rPr>
                  <w:rFonts w:eastAsiaTheme="minorEastAsia"/>
                  <w:lang w:val="en-US" w:eastAsia="zh-CN"/>
                </w:rPr>
                <w:t>When [RRM enhancement for high speed</w:t>
              </w:r>
              <w:r w:rsidRPr="00345B65">
                <w:rPr>
                  <w:rFonts w:eastAsiaTheme="minorEastAsia"/>
                  <w:iCs/>
                  <w:lang w:val="en-US" w:eastAsia="zh-CN"/>
                </w:rPr>
                <w:t>]</w:t>
              </w:r>
              <w:r w:rsidRPr="00345B65">
                <w:rPr>
                  <w:rFonts w:eastAsiaTheme="minorEastAsia"/>
                  <w:lang w:val="en-US" w:eastAsia="zh-CN"/>
                </w:rPr>
                <w:t xml:space="preserve"> is configured</w:t>
              </w:r>
              <w:r>
                <w:rPr>
                  <w:rFonts w:eastAsiaTheme="minorEastAsia"/>
                  <w:lang w:val="en-US" w:eastAsia="zh-CN"/>
                </w:rPr>
                <w:t xml:space="preserve">, the requirements also apply to </w:t>
              </w:r>
              <w:r>
                <w:t xml:space="preserve">UE on </w:t>
              </w:r>
              <w:r>
                <w:rPr>
                  <w:rFonts w:eastAsiaTheme="minorEastAsia"/>
                  <w:lang w:val="en-US" w:eastAsia="zh-CN"/>
                </w:rPr>
                <w:t xml:space="preserve">measurements of secondary component carrier with active </w:t>
              </w:r>
              <w:proofErr w:type="spellStart"/>
              <w:r>
                <w:rPr>
                  <w:rFonts w:eastAsiaTheme="minorEastAsia"/>
                  <w:lang w:val="en-US" w:eastAsia="zh-CN"/>
                </w:rPr>
                <w:t>SCell</w:t>
              </w:r>
              <w:proofErr w:type="spellEnd"/>
              <w:r>
                <w:t>.</w:t>
              </w:r>
            </w:ins>
          </w:p>
        </w:tc>
      </w:tr>
    </w:tbl>
    <w:p w14:paraId="386BA9EE" w14:textId="77777777" w:rsidR="006C273D" w:rsidRDefault="006C273D" w:rsidP="006C273D"/>
    <w:p w14:paraId="3C5CBB66" w14:textId="77777777" w:rsidR="006C273D" w:rsidRDefault="006C273D" w:rsidP="006C273D">
      <w:pPr>
        <w:rPr>
          <w:color w:val="FF0000"/>
          <w:sz w:val="24"/>
          <w:lang w:eastAsia="zh-CN"/>
        </w:rPr>
      </w:pPr>
    </w:p>
    <w:p w14:paraId="01086CE7" w14:textId="77777777" w:rsidR="006E6888" w:rsidRDefault="006E6888">
      <w:pPr>
        <w:rPr>
          <w:color w:val="FF0000"/>
          <w:sz w:val="24"/>
          <w:lang w:eastAsia="zh-CN"/>
        </w:rPr>
      </w:pPr>
    </w:p>
    <w:sectPr w:rsidR="006E68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75FBA" w14:textId="77777777" w:rsidR="00782EB2" w:rsidRDefault="00782EB2">
      <w:r>
        <w:separator/>
      </w:r>
    </w:p>
  </w:endnote>
  <w:endnote w:type="continuationSeparator" w:id="0">
    <w:p w14:paraId="769E5DF4" w14:textId="77777777" w:rsidR="00782EB2" w:rsidRDefault="00782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BF71B" w14:textId="77777777" w:rsidR="00782EB2" w:rsidRDefault="00782EB2">
      <w:r>
        <w:separator/>
      </w:r>
    </w:p>
  </w:footnote>
  <w:footnote w:type="continuationSeparator" w:id="0">
    <w:p w14:paraId="300F98D9" w14:textId="77777777" w:rsidR="00782EB2" w:rsidRDefault="00782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08177E3B"/>
    <w:multiLevelType w:val="hybridMultilevel"/>
    <w:tmpl w:val="01404220"/>
    <w:lvl w:ilvl="0" w:tplc="7F8807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3B66E94"/>
    <w:multiLevelType w:val="hybridMultilevel"/>
    <w:tmpl w:val="7E5404E4"/>
    <w:lvl w:ilvl="0" w:tplc="028AB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15"/>
  </w:num>
  <w:num w:numId="6">
    <w:abstractNumId w:val="4"/>
  </w:num>
  <w:num w:numId="7">
    <w:abstractNumId w:val="5"/>
  </w:num>
  <w:num w:numId="8">
    <w:abstractNumId w:val="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9"/>
  </w:num>
  <w:num w:numId="16">
    <w:abstractNumId w:val="1"/>
  </w:num>
  <w:num w:numId="17">
    <w:abstractNumId w:val="15"/>
  </w:num>
  <w:num w:numId="18">
    <w:abstractNumId w:val="4"/>
  </w:num>
  <w:num w:numId="19">
    <w:abstractNumId w:val="5"/>
  </w:num>
  <w:num w:numId="20">
    <w:abstractNumId w:val="0"/>
  </w:num>
  <w:num w:numId="21">
    <w:abstractNumId w:val="13"/>
  </w:num>
  <w:num w:numId="22">
    <w:abstractNumId w:val="2"/>
  </w:num>
  <w:num w:numId="23">
    <w:abstractNumId w:val="1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5A"/>
    <w:rsid w:val="000A6394"/>
    <w:rsid w:val="000B402A"/>
    <w:rsid w:val="000B7FED"/>
    <w:rsid w:val="000C038A"/>
    <w:rsid w:val="000C6598"/>
    <w:rsid w:val="000D44B3"/>
    <w:rsid w:val="00102CE1"/>
    <w:rsid w:val="00115544"/>
    <w:rsid w:val="00145D43"/>
    <w:rsid w:val="00150442"/>
    <w:rsid w:val="00192C46"/>
    <w:rsid w:val="001A08B3"/>
    <w:rsid w:val="001A7B60"/>
    <w:rsid w:val="001B52F0"/>
    <w:rsid w:val="001B7A65"/>
    <w:rsid w:val="001C6668"/>
    <w:rsid w:val="001E41F3"/>
    <w:rsid w:val="00224406"/>
    <w:rsid w:val="0026004D"/>
    <w:rsid w:val="002640DD"/>
    <w:rsid w:val="00275D12"/>
    <w:rsid w:val="00284FEB"/>
    <w:rsid w:val="002860C4"/>
    <w:rsid w:val="00295954"/>
    <w:rsid w:val="002B5741"/>
    <w:rsid w:val="002C3381"/>
    <w:rsid w:val="002E44CB"/>
    <w:rsid w:val="002E472E"/>
    <w:rsid w:val="00305409"/>
    <w:rsid w:val="00345B65"/>
    <w:rsid w:val="003609EF"/>
    <w:rsid w:val="0036231A"/>
    <w:rsid w:val="00374DD4"/>
    <w:rsid w:val="003807AE"/>
    <w:rsid w:val="003A1DB4"/>
    <w:rsid w:val="003E1A36"/>
    <w:rsid w:val="003F00FF"/>
    <w:rsid w:val="003F3BE9"/>
    <w:rsid w:val="00410371"/>
    <w:rsid w:val="004242F1"/>
    <w:rsid w:val="00443BD7"/>
    <w:rsid w:val="004B458E"/>
    <w:rsid w:val="004B75B7"/>
    <w:rsid w:val="004F56D9"/>
    <w:rsid w:val="0051580D"/>
    <w:rsid w:val="00547111"/>
    <w:rsid w:val="00567FF7"/>
    <w:rsid w:val="00592D74"/>
    <w:rsid w:val="005C67FF"/>
    <w:rsid w:val="005E2C44"/>
    <w:rsid w:val="00621188"/>
    <w:rsid w:val="006257ED"/>
    <w:rsid w:val="00635B87"/>
    <w:rsid w:val="00645A3D"/>
    <w:rsid w:val="00665C47"/>
    <w:rsid w:val="00695808"/>
    <w:rsid w:val="006B46FB"/>
    <w:rsid w:val="006C13B6"/>
    <w:rsid w:val="006C273D"/>
    <w:rsid w:val="006C3903"/>
    <w:rsid w:val="006E21FB"/>
    <w:rsid w:val="006E6888"/>
    <w:rsid w:val="00704537"/>
    <w:rsid w:val="00714C94"/>
    <w:rsid w:val="007176FF"/>
    <w:rsid w:val="0073081E"/>
    <w:rsid w:val="00731422"/>
    <w:rsid w:val="0075721F"/>
    <w:rsid w:val="00782EB2"/>
    <w:rsid w:val="00792342"/>
    <w:rsid w:val="007977A8"/>
    <w:rsid w:val="007A4B14"/>
    <w:rsid w:val="007B512A"/>
    <w:rsid w:val="007C2097"/>
    <w:rsid w:val="007D6A07"/>
    <w:rsid w:val="007F7259"/>
    <w:rsid w:val="008005EF"/>
    <w:rsid w:val="008040A8"/>
    <w:rsid w:val="008279FA"/>
    <w:rsid w:val="008626E7"/>
    <w:rsid w:val="00870EE7"/>
    <w:rsid w:val="008863B9"/>
    <w:rsid w:val="00887958"/>
    <w:rsid w:val="008A1861"/>
    <w:rsid w:val="008A45A6"/>
    <w:rsid w:val="008A4E7D"/>
    <w:rsid w:val="008B1E08"/>
    <w:rsid w:val="008F3789"/>
    <w:rsid w:val="008F686C"/>
    <w:rsid w:val="009148DE"/>
    <w:rsid w:val="0093029E"/>
    <w:rsid w:val="00941E30"/>
    <w:rsid w:val="009777D9"/>
    <w:rsid w:val="009818E8"/>
    <w:rsid w:val="0098614F"/>
    <w:rsid w:val="00991B88"/>
    <w:rsid w:val="009A5753"/>
    <w:rsid w:val="009A579D"/>
    <w:rsid w:val="009C6671"/>
    <w:rsid w:val="009E3297"/>
    <w:rsid w:val="009F734F"/>
    <w:rsid w:val="00A246B6"/>
    <w:rsid w:val="00A34930"/>
    <w:rsid w:val="00A47E70"/>
    <w:rsid w:val="00A50CF0"/>
    <w:rsid w:val="00A64D8A"/>
    <w:rsid w:val="00A7671C"/>
    <w:rsid w:val="00AA2CBC"/>
    <w:rsid w:val="00AB1C9A"/>
    <w:rsid w:val="00AB20FB"/>
    <w:rsid w:val="00AC5820"/>
    <w:rsid w:val="00AD1CD8"/>
    <w:rsid w:val="00B03830"/>
    <w:rsid w:val="00B06DCE"/>
    <w:rsid w:val="00B10BFB"/>
    <w:rsid w:val="00B2334C"/>
    <w:rsid w:val="00B252DD"/>
    <w:rsid w:val="00B258BB"/>
    <w:rsid w:val="00B67B97"/>
    <w:rsid w:val="00B968C8"/>
    <w:rsid w:val="00BA3EC5"/>
    <w:rsid w:val="00BA51D9"/>
    <w:rsid w:val="00BB5DFC"/>
    <w:rsid w:val="00BB6979"/>
    <w:rsid w:val="00BD279D"/>
    <w:rsid w:val="00BD6BB8"/>
    <w:rsid w:val="00C122E0"/>
    <w:rsid w:val="00C15DAC"/>
    <w:rsid w:val="00C51DD7"/>
    <w:rsid w:val="00C66BA2"/>
    <w:rsid w:val="00C95985"/>
    <w:rsid w:val="00CC5026"/>
    <w:rsid w:val="00CC68D0"/>
    <w:rsid w:val="00CE28A7"/>
    <w:rsid w:val="00D03F9A"/>
    <w:rsid w:val="00D06D51"/>
    <w:rsid w:val="00D24991"/>
    <w:rsid w:val="00D36F6F"/>
    <w:rsid w:val="00D50255"/>
    <w:rsid w:val="00D66520"/>
    <w:rsid w:val="00D864B0"/>
    <w:rsid w:val="00DC2B7D"/>
    <w:rsid w:val="00DE34CF"/>
    <w:rsid w:val="00E116BA"/>
    <w:rsid w:val="00E13F3D"/>
    <w:rsid w:val="00E26AFB"/>
    <w:rsid w:val="00E34898"/>
    <w:rsid w:val="00E4572F"/>
    <w:rsid w:val="00E71B14"/>
    <w:rsid w:val="00EB09B7"/>
    <w:rsid w:val="00EE7D7C"/>
    <w:rsid w:val="00F25D98"/>
    <w:rsid w:val="00F300FB"/>
    <w:rsid w:val="00F471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0"/>
    <w:qFormat/>
    <w:locked/>
    <w:rsid w:val="00E26AF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9"/>
    <w:rsid w:val="00635B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5B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635B8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635B8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635B87"/>
    <w:rPr>
      <w:rFonts w:ascii="Arial" w:hAnsi="Arial"/>
      <w:sz w:val="22"/>
      <w:lang w:val="en-GB" w:eastAsia="en-US"/>
    </w:rPr>
  </w:style>
  <w:style w:type="character" w:customStyle="1" w:styleId="6Char">
    <w:name w:val="标题 6 Char"/>
    <w:basedOn w:val="a0"/>
    <w:link w:val="6"/>
    <w:rsid w:val="00635B87"/>
    <w:rPr>
      <w:rFonts w:ascii="Arial" w:hAnsi="Arial"/>
      <w:lang w:val="en-GB" w:eastAsia="en-US"/>
    </w:rPr>
  </w:style>
  <w:style w:type="character" w:customStyle="1" w:styleId="7Char">
    <w:name w:val="标题 7 Char"/>
    <w:basedOn w:val="a0"/>
    <w:link w:val="7"/>
    <w:rsid w:val="00635B87"/>
    <w:rPr>
      <w:rFonts w:ascii="Arial" w:hAnsi="Arial"/>
      <w:lang w:val="en-GB" w:eastAsia="en-US"/>
    </w:rPr>
  </w:style>
  <w:style w:type="character" w:customStyle="1" w:styleId="8Char">
    <w:name w:val="标题 8 Char"/>
    <w:basedOn w:val="a0"/>
    <w:link w:val="8"/>
    <w:uiPriority w:val="99"/>
    <w:rsid w:val="00635B87"/>
    <w:rPr>
      <w:rFonts w:ascii="Arial" w:hAnsi="Arial"/>
      <w:sz w:val="36"/>
      <w:lang w:val="en-GB" w:eastAsia="en-US"/>
    </w:rPr>
  </w:style>
  <w:style w:type="character" w:customStyle="1" w:styleId="9Char">
    <w:name w:val="标题 9 Char"/>
    <w:aliases w:val="Figure Heading Char,FH Char"/>
    <w:basedOn w:val="a0"/>
    <w:link w:val="9"/>
    <w:uiPriority w:val="99"/>
    <w:rsid w:val="00635B87"/>
    <w:rPr>
      <w:rFonts w:ascii="Arial" w:hAnsi="Arial"/>
      <w:sz w:val="36"/>
      <w:lang w:val="en-GB" w:eastAsia="en-US"/>
    </w:rPr>
  </w:style>
  <w:style w:type="character" w:styleId="af1">
    <w:name w:val="Emphasis"/>
    <w:qFormat/>
    <w:rsid w:val="00635B87"/>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uiPriority w:val="99"/>
    <w:rsid w:val="00635B8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635B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rsid w:val="00635B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5B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
    <w:semiHidden/>
    <w:rsid w:val="00635B87"/>
    <w:rPr>
      <w:rFonts w:ascii="Arial" w:hAnsi="Arial" w:cs="Arial" w:hint="default"/>
      <w:sz w:val="22"/>
      <w:lang w:val="en-GB" w:eastAsia="ja-JP" w:bidi="ar-SA"/>
    </w:rPr>
  </w:style>
  <w:style w:type="paragraph" w:styleId="af2">
    <w:name w:val="Normal (Web)"/>
    <w:basedOn w:val="a"/>
    <w:uiPriority w:val="99"/>
    <w:semiHidden/>
    <w:unhideWhenUsed/>
    <w:rsid w:val="00635B87"/>
    <w:pPr>
      <w:spacing w:before="100" w:beforeAutospacing="1" w:after="100" w:afterAutospacing="1"/>
    </w:pPr>
    <w:rPr>
      <w:sz w:val="24"/>
      <w:szCs w:val="24"/>
      <w:lang w:val="en-US"/>
    </w:rPr>
  </w:style>
  <w:style w:type="character" w:customStyle="1" w:styleId="9Char1">
    <w:name w:val="标题 9 Char1"/>
    <w:aliases w:val="Figure Heading Char1,FH Char1"/>
    <w:basedOn w:val="a0"/>
    <w:uiPriority w:val="99"/>
    <w:semiHidden/>
    <w:rsid w:val="00635B87"/>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rsid w:val="00635B8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635B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35B87"/>
    <w:rPr>
      <w:rFonts w:ascii="Times New Roman" w:hAnsi="Times New Roman"/>
      <w:lang w:val="en-GB" w:eastAsia="en-US"/>
    </w:rPr>
  </w:style>
  <w:style w:type="character" w:customStyle="1" w:styleId="Char4">
    <w:name w:val="批注文字 Char"/>
    <w:basedOn w:val="a0"/>
    <w:link w:val="ac"/>
    <w:uiPriority w:val="99"/>
    <w:semiHidden/>
    <w:rsid w:val="00635B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635B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635B87"/>
    <w:rPr>
      <w:rFonts w:ascii="Times New Roman" w:hAnsi="Times New Roman"/>
      <w:lang w:val="en-GB" w:eastAsia="en-US"/>
    </w:rPr>
  </w:style>
  <w:style w:type="character" w:customStyle="1" w:styleId="Char3">
    <w:name w:val="页脚 Char"/>
    <w:basedOn w:val="a0"/>
    <w:link w:val="a9"/>
    <w:uiPriority w:val="99"/>
    <w:rsid w:val="00635B87"/>
    <w:rPr>
      <w:rFonts w:ascii="Arial" w:hAnsi="Arial"/>
      <w:b/>
      <w:i/>
      <w:noProof/>
      <w:sz w:val="18"/>
      <w:lang w:val="en-GB" w:eastAsia="en-US"/>
    </w:rPr>
  </w:style>
  <w:style w:type="paragraph" w:styleId="af4">
    <w:name w:val="index heading"/>
    <w:basedOn w:val="a"/>
    <w:next w:val="a"/>
    <w:uiPriority w:val="99"/>
    <w:semiHidden/>
    <w:unhideWhenUsed/>
    <w:rsid w:val="00635B87"/>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35"/>
    <w:semiHidden/>
    <w:locked/>
    <w:rsid w:val="00635B87"/>
    <w:rPr>
      <w:rFonts w:ascii="MS Mincho" w:eastAsia="MS Mincho"/>
      <w:b/>
      <w:lang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635B87"/>
    <w:pPr>
      <w:spacing w:before="120" w:after="120"/>
    </w:pPr>
    <w:rPr>
      <w:rFonts w:ascii="MS Mincho" w:eastAsia="MS Mincho" w:hAnsi="CG Times (WN)"/>
      <w:b/>
      <w:lang w:val="fr-FR"/>
    </w:rPr>
  </w:style>
  <w:style w:type="paragraph" w:styleId="af6">
    <w:name w:val="endnote text"/>
    <w:basedOn w:val="a"/>
    <w:link w:val="Char9"/>
    <w:uiPriority w:val="99"/>
    <w:semiHidden/>
    <w:unhideWhenUsed/>
    <w:rsid w:val="00635B87"/>
    <w:pPr>
      <w:snapToGrid w:val="0"/>
    </w:pPr>
  </w:style>
  <w:style w:type="character" w:customStyle="1" w:styleId="Char9">
    <w:name w:val="尾注文本 Char"/>
    <w:basedOn w:val="a0"/>
    <w:link w:val="af6"/>
    <w:uiPriority w:val="99"/>
    <w:semiHidden/>
    <w:rsid w:val="00635B87"/>
    <w:rPr>
      <w:rFonts w:ascii="Times New Roman" w:hAnsi="Times New Roman"/>
      <w:lang w:val="en-GB" w:eastAsia="en-US"/>
    </w:rPr>
  </w:style>
  <w:style w:type="character" w:customStyle="1" w:styleId="Char1">
    <w:name w:val="列表 Char"/>
    <w:link w:val="a8"/>
    <w:locked/>
    <w:rsid w:val="00635B87"/>
    <w:rPr>
      <w:rFonts w:ascii="Times New Roman" w:hAnsi="Times New Roman"/>
      <w:lang w:val="en-GB" w:eastAsia="en-US"/>
    </w:rPr>
  </w:style>
  <w:style w:type="character" w:customStyle="1" w:styleId="Char2">
    <w:name w:val="列表项目符号 Char"/>
    <w:link w:val="a7"/>
    <w:locked/>
    <w:rsid w:val="00635B87"/>
    <w:rPr>
      <w:rFonts w:ascii="Times New Roman" w:hAnsi="Times New Roman"/>
      <w:lang w:val="en-GB" w:eastAsia="en-US"/>
    </w:rPr>
  </w:style>
  <w:style w:type="character" w:customStyle="1" w:styleId="2Char1">
    <w:name w:val="列表 2 Char"/>
    <w:link w:val="24"/>
    <w:locked/>
    <w:rsid w:val="00635B87"/>
    <w:rPr>
      <w:rFonts w:ascii="Times New Roman" w:hAnsi="Times New Roman"/>
      <w:lang w:val="en-GB" w:eastAsia="en-US"/>
    </w:rPr>
  </w:style>
  <w:style w:type="character" w:customStyle="1" w:styleId="2Char0">
    <w:name w:val="列表项目符号 2 Char"/>
    <w:link w:val="23"/>
    <w:locked/>
    <w:rsid w:val="00635B87"/>
    <w:rPr>
      <w:rFonts w:ascii="Times New Roman" w:hAnsi="Times New Roman"/>
      <w:lang w:val="en-GB" w:eastAsia="en-US"/>
    </w:rPr>
  </w:style>
  <w:style w:type="character" w:customStyle="1" w:styleId="3Char0">
    <w:name w:val="列表项目符号 3 Char"/>
    <w:link w:val="32"/>
    <w:locked/>
    <w:rsid w:val="00635B87"/>
    <w:rPr>
      <w:rFonts w:ascii="Times New Roman" w:hAnsi="Times New Roman"/>
      <w:lang w:val="en-GB" w:eastAsia="en-US"/>
    </w:rPr>
  </w:style>
  <w:style w:type="paragraph" w:styleId="3">
    <w:name w:val="List Number 3"/>
    <w:basedOn w:val="a"/>
    <w:uiPriority w:val="99"/>
    <w:semiHidden/>
    <w:unhideWhenUsed/>
    <w:rsid w:val="00635B87"/>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635B87"/>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rsid w:val="00635B8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635B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635B87"/>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635B87"/>
    <w:rPr>
      <w:rFonts w:ascii="MS Mincho" w:eastAsia="MS Mincho"/>
      <w:sz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635B87"/>
    <w:pPr>
      <w:widowControl w:val="0"/>
      <w:spacing w:after="120"/>
    </w:pPr>
    <w:rPr>
      <w:rFonts w:ascii="MS Mincho" w:eastAsia="MS Mincho" w:hAnsi="CG Times (WN)"/>
      <w:sz w:val="24"/>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35B87"/>
    <w:rPr>
      <w:rFonts w:ascii="Times New Roman" w:hAnsi="Times New Roman"/>
      <w:lang w:val="en-GB" w:eastAsia="en-US"/>
    </w:rPr>
  </w:style>
  <w:style w:type="paragraph" w:styleId="af9">
    <w:name w:val="Body Text Indent"/>
    <w:basedOn w:val="a"/>
    <w:link w:val="Charc"/>
    <w:uiPriority w:val="99"/>
    <w:semiHidden/>
    <w:unhideWhenUsed/>
    <w:rsid w:val="00635B87"/>
    <w:pPr>
      <w:spacing w:before="240" w:after="0"/>
      <w:ind w:left="360"/>
      <w:jc w:val="both"/>
    </w:pPr>
    <w:rPr>
      <w:rFonts w:eastAsia="MS Mincho"/>
      <w:i/>
      <w:sz w:val="22"/>
    </w:rPr>
  </w:style>
  <w:style w:type="character" w:customStyle="1" w:styleId="Charc">
    <w:name w:val="正文文本缩进 Char"/>
    <w:basedOn w:val="a0"/>
    <w:link w:val="af9"/>
    <w:uiPriority w:val="99"/>
    <w:semiHidden/>
    <w:rsid w:val="00635B87"/>
    <w:rPr>
      <w:rFonts w:ascii="Times New Roman" w:eastAsia="MS Mincho" w:hAnsi="Times New Roman"/>
      <w:i/>
      <w:sz w:val="22"/>
      <w:lang w:val="en-GB" w:eastAsia="en-US"/>
    </w:rPr>
  </w:style>
  <w:style w:type="paragraph" w:styleId="afa">
    <w:name w:val="Subtitle"/>
    <w:basedOn w:val="a"/>
    <w:next w:val="a"/>
    <w:link w:val="Chard"/>
    <w:uiPriority w:val="11"/>
    <w:qFormat/>
    <w:rsid w:val="00635B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635B87"/>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635B87"/>
    <w:pPr>
      <w:overflowPunct w:val="0"/>
      <w:autoSpaceDE w:val="0"/>
      <w:autoSpaceDN w:val="0"/>
      <w:adjustRightInd w:val="0"/>
    </w:pPr>
    <w:rPr>
      <w:rFonts w:eastAsia="Malgun Gothic"/>
    </w:rPr>
  </w:style>
  <w:style w:type="character" w:customStyle="1" w:styleId="Chare">
    <w:name w:val="日期 Char"/>
    <w:basedOn w:val="a0"/>
    <w:link w:val="afb"/>
    <w:uiPriority w:val="99"/>
    <w:rsid w:val="00635B87"/>
    <w:rPr>
      <w:rFonts w:ascii="Times New Roman" w:eastAsia="Malgun Gothic" w:hAnsi="Times New Roman"/>
      <w:lang w:val="en-GB" w:eastAsia="en-US"/>
    </w:rPr>
  </w:style>
  <w:style w:type="paragraph" w:styleId="25">
    <w:name w:val="Body Text 2"/>
    <w:basedOn w:val="a"/>
    <w:link w:val="2Char2"/>
    <w:uiPriority w:val="99"/>
    <w:semiHidden/>
    <w:unhideWhenUsed/>
    <w:rsid w:val="00635B87"/>
    <w:pPr>
      <w:spacing w:after="0"/>
      <w:jc w:val="both"/>
    </w:pPr>
    <w:rPr>
      <w:rFonts w:eastAsia="MS Mincho"/>
      <w:sz w:val="24"/>
    </w:rPr>
  </w:style>
  <w:style w:type="character" w:customStyle="1" w:styleId="2Char2">
    <w:name w:val="正文文本 2 Char"/>
    <w:basedOn w:val="a0"/>
    <w:link w:val="25"/>
    <w:uiPriority w:val="99"/>
    <w:semiHidden/>
    <w:rsid w:val="00635B87"/>
    <w:rPr>
      <w:rFonts w:ascii="Times New Roman" w:eastAsia="MS Mincho" w:hAnsi="Times New Roman"/>
      <w:sz w:val="24"/>
      <w:lang w:val="en-GB" w:eastAsia="en-US"/>
    </w:rPr>
  </w:style>
  <w:style w:type="paragraph" w:styleId="34">
    <w:name w:val="Body Text 3"/>
    <w:basedOn w:val="a"/>
    <w:link w:val="3Char2"/>
    <w:uiPriority w:val="99"/>
    <w:semiHidden/>
    <w:unhideWhenUsed/>
    <w:rsid w:val="00635B87"/>
    <w:rPr>
      <w:rFonts w:eastAsia="MS Mincho"/>
      <w:b/>
      <w:i/>
    </w:rPr>
  </w:style>
  <w:style w:type="character" w:customStyle="1" w:styleId="3Char2">
    <w:name w:val="正文文本 3 Char"/>
    <w:basedOn w:val="a0"/>
    <w:link w:val="34"/>
    <w:uiPriority w:val="99"/>
    <w:semiHidden/>
    <w:rsid w:val="00635B87"/>
    <w:rPr>
      <w:rFonts w:ascii="Times New Roman" w:eastAsia="MS Mincho" w:hAnsi="Times New Roman"/>
      <w:b/>
      <w:i/>
      <w:lang w:val="en-GB" w:eastAsia="en-US"/>
    </w:rPr>
  </w:style>
  <w:style w:type="paragraph" w:styleId="26">
    <w:name w:val="Body Text Indent 2"/>
    <w:basedOn w:val="a"/>
    <w:link w:val="2Char3"/>
    <w:uiPriority w:val="99"/>
    <w:semiHidden/>
    <w:unhideWhenUsed/>
    <w:rsid w:val="00635B87"/>
    <w:pPr>
      <w:ind w:left="568" w:hanging="568"/>
    </w:pPr>
    <w:rPr>
      <w:rFonts w:eastAsia="MS Mincho"/>
    </w:rPr>
  </w:style>
  <w:style w:type="character" w:customStyle="1" w:styleId="2Char3">
    <w:name w:val="正文文本缩进 2 Char"/>
    <w:basedOn w:val="a0"/>
    <w:link w:val="26"/>
    <w:uiPriority w:val="99"/>
    <w:semiHidden/>
    <w:rsid w:val="00635B87"/>
    <w:rPr>
      <w:rFonts w:ascii="Times New Roman" w:eastAsia="MS Mincho" w:hAnsi="Times New Roman"/>
      <w:lang w:val="en-GB" w:eastAsia="en-US"/>
    </w:rPr>
  </w:style>
  <w:style w:type="character" w:customStyle="1" w:styleId="Char7">
    <w:name w:val="文档结构图 Char"/>
    <w:basedOn w:val="a0"/>
    <w:link w:val="af0"/>
    <w:uiPriority w:val="99"/>
    <w:semiHidden/>
    <w:rsid w:val="00635B87"/>
    <w:rPr>
      <w:rFonts w:ascii="Tahoma" w:hAnsi="Tahoma" w:cs="Tahoma"/>
      <w:shd w:val="clear" w:color="auto" w:fill="000080"/>
      <w:lang w:val="en-GB" w:eastAsia="en-US"/>
    </w:rPr>
  </w:style>
  <w:style w:type="paragraph" w:styleId="afc">
    <w:name w:val="Plain Text"/>
    <w:basedOn w:val="a"/>
    <w:link w:val="Charf"/>
    <w:uiPriority w:val="99"/>
    <w:semiHidden/>
    <w:unhideWhenUsed/>
    <w:rsid w:val="00635B87"/>
    <w:pPr>
      <w:spacing w:after="0"/>
    </w:pPr>
    <w:rPr>
      <w:rFonts w:ascii="Courier New" w:eastAsia="MS Mincho" w:hAnsi="Courier New"/>
    </w:rPr>
  </w:style>
  <w:style w:type="character" w:customStyle="1" w:styleId="Charf">
    <w:name w:val="纯文本 Char"/>
    <w:basedOn w:val="a0"/>
    <w:link w:val="afc"/>
    <w:uiPriority w:val="99"/>
    <w:semiHidden/>
    <w:rsid w:val="00635B87"/>
    <w:rPr>
      <w:rFonts w:ascii="Courier New" w:eastAsia="MS Mincho" w:hAnsi="Courier New"/>
      <w:lang w:val="en-GB" w:eastAsia="en-US"/>
    </w:rPr>
  </w:style>
  <w:style w:type="character" w:customStyle="1" w:styleId="Char6">
    <w:name w:val="批注主题 Char"/>
    <w:basedOn w:val="Char4"/>
    <w:link w:val="af"/>
    <w:uiPriority w:val="99"/>
    <w:semiHidden/>
    <w:rsid w:val="00635B87"/>
    <w:rPr>
      <w:rFonts w:ascii="Times New Roman" w:hAnsi="Times New Roman"/>
      <w:b/>
      <w:bCs/>
      <w:lang w:val="en-GB" w:eastAsia="en-US"/>
    </w:rPr>
  </w:style>
  <w:style w:type="character" w:customStyle="1" w:styleId="Char5">
    <w:name w:val="批注框文本 Char"/>
    <w:basedOn w:val="a0"/>
    <w:link w:val="ae"/>
    <w:uiPriority w:val="99"/>
    <w:semiHidden/>
    <w:rsid w:val="00635B87"/>
    <w:rPr>
      <w:rFonts w:ascii="Tahoma" w:hAnsi="Tahoma" w:cs="Tahoma"/>
      <w:sz w:val="16"/>
      <w:szCs w:val="16"/>
      <w:lang w:val="en-GB" w:eastAsia="en-US"/>
    </w:rPr>
  </w:style>
  <w:style w:type="paragraph" w:styleId="afd">
    <w:name w:val="No Spacing"/>
    <w:basedOn w:val="a"/>
    <w:uiPriority w:val="1"/>
    <w:qFormat/>
    <w:rsid w:val="00635B87"/>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635B87"/>
    <w:rPr>
      <w:rFonts w:ascii="Times New Roman"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635B87"/>
    <w:rPr>
      <w:sz w:val="24"/>
      <w:szCs w:val="24"/>
      <w:lang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635B87"/>
    <w:pPr>
      <w:spacing w:after="0"/>
      <w:ind w:left="720"/>
      <w:contextualSpacing/>
    </w:pPr>
    <w:rPr>
      <w:rFonts w:ascii="CG Times (WN)" w:hAnsi="CG Times (WN)"/>
      <w:sz w:val="24"/>
      <w:szCs w:val="24"/>
      <w:lang w:val="fr-FR"/>
    </w:rPr>
  </w:style>
  <w:style w:type="paragraph" w:styleId="aff0">
    <w:name w:val="Intense Quote"/>
    <w:basedOn w:val="a"/>
    <w:next w:val="a"/>
    <w:link w:val="Charf1"/>
    <w:uiPriority w:val="30"/>
    <w:qFormat/>
    <w:rsid w:val="00635B87"/>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Charf1">
    <w:name w:val="明显引用 Char"/>
    <w:basedOn w:val="a0"/>
    <w:link w:val="aff0"/>
    <w:uiPriority w:val="30"/>
    <w:rsid w:val="00635B87"/>
    <w:rPr>
      <w:rFonts w:ascii="Times New Roman" w:hAnsi="Times New Roman"/>
      <w:i/>
      <w:iCs/>
      <w:color w:val="5B9BD5"/>
      <w:lang w:val="en-GB" w:eastAsia="en-US"/>
    </w:rPr>
  </w:style>
  <w:style w:type="paragraph" w:styleId="TOC">
    <w:name w:val="TOC Heading"/>
    <w:basedOn w:val="1"/>
    <w:next w:val="a"/>
    <w:uiPriority w:val="39"/>
    <w:semiHidden/>
    <w:unhideWhenUsed/>
    <w:qFormat/>
    <w:rsid w:val="00635B8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635B87"/>
    <w:rPr>
      <w:rFonts w:ascii="Arial" w:hAnsi="Arial"/>
      <w:lang w:val="en-GB" w:eastAsia="en-US"/>
    </w:rPr>
  </w:style>
  <w:style w:type="character" w:customStyle="1" w:styleId="EQChar">
    <w:name w:val="EQ Char"/>
    <w:link w:val="EQ"/>
    <w:qFormat/>
    <w:locked/>
    <w:rsid w:val="00635B87"/>
    <w:rPr>
      <w:rFonts w:ascii="Times New Roman" w:hAnsi="Times New Roman"/>
      <w:noProof/>
      <w:lang w:val="en-GB" w:eastAsia="en-US"/>
    </w:rPr>
  </w:style>
  <w:style w:type="character" w:customStyle="1" w:styleId="NOChar">
    <w:name w:val="NO Char"/>
    <w:link w:val="NO"/>
    <w:qFormat/>
    <w:locked/>
    <w:rsid w:val="00635B87"/>
    <w:rPr>
      <w:rFonts w:ascii="Times New Roman" w:hAnsi="Times New Roman"/>
      <w:lang w:val="en-GB" w:eastAsia="en-US"/>
    </w:rPr>
  </w:style>
  <w:style w:type="character" w:customStyle="1" w:styleId="PLChar">
    <w:name w:val="PL Char"/>
    <w:link w:val="PL"/>
    <w:locked/>
    <w:rsid w:val="00635B87"/>
    <w:rPr>
      <w:rFonts w:ascii="Courier New" w:hAnsi="Courier New"/>
      <w:noProof/>
      <w:sz w:val="16"/>
      <w:lang w:val="en-GB" w:eastAsia="en-US"/>
    </w:rPr>
  </w:style>
  <w:style w:type="character" w:customStyle="1" w:styleId="EXChar">
    <w:name w:val="EX Char"/>
    <w:link w:val="EX"/>
    <w:locked/>
    <w:rsid w:val="00635B87"/>
    <w:rPr>
      <w:rFonts w:ascii="Times New Roman" w:hAnsi="Times New Roman"/>
      <w:lang w:val="en-GB" w:eastAsia="en-US"/>
    </w:rPr>
  </w:style>
  <w:style w:type="character" w:customStyle="1" w:styleId="EditorsNoteChar">
    <w:name w:val="Editor's Note Char"/>
    <w:link w:val="EditorsNote"/>
    <w:locked/>
    <w:rsid w:val="00635B87"/>
    <w:rPr>
      <w:rFonts w:ascii="Times New Roman" w:hAnsi="Times New Roman"/>
      <w:color w:val="FF0000"/>
      <w:lang w:val="en-GB" w:eastAsia="en-US"/>
    </w:rPr>
  </w:style>
  <w:style w:type="character" w:customStyle="1" w:styleId="B2Char">
    <w:name w:val="B2 Char"/>
    <w:link w:val="B20"/>
    <w:qFormat/>
    <w:locked/>
    <w:rsid w:val="00635B87"/>
    <w:rPr>
      <w:rFonts w:ascii="Times New Roman" w:hAnsi="Times New Roman"/>
      <w:lang w:val="en-GB" w:eastAsia="en-US"/>
    </w:rPr>
  </w:style>
  <w:style w:type="character" w:customStyle="1" w:styleId="B3Char">
    <w:name w:val="B3 Char"/>
    <w:link w:val="B30"/>
    <w:locked/>
    <w:rsid w:val="00635B87"/>
    <w:rPr>
      <w:rFonts w:ascii="Times New Roman" w:hAnsi="Times New Roman"/>
      <w:lang w:val="en-GB" w:eastAsia="en-US"/>
    </w:rPr>
  </w:style>
  <w:style w:type="character" w:customStyle="1" w:styleId="B4Char">
    <w:name w:val="B4 Char"/>
    <w:link w:val="B4"/>
    <w:locked/>
    <w:rsid w:val="00635B87"/>
    <w:rPr>
      <w:rFonts w:ascii="Times New Roman" w:hAnsi="Times New Roman"/>
      <w:lang w:val="en-GB" w:eastAsia="en-US"/>
    </w:rPr>
  </w:style>
  <w:style w:type="paragraph" w:customStyle="1" w:styleId="TAJ">
    <w:name w:val="TAJ"/>
    <w:basedOn w:val="TH"/>
    <w:uiPriority w:val="99"/>
    <w:rsid w:val="00635B87"/>
    <w:rPr>
      <w:rFonts w:cs="Arial"/>
      <w:lang w:val="fr-FR"/>
    </w:rPr>
  </w:style>
  <w:style w:type="paragraph" w:customStyle="1" w:styleId="Guidance">
    <w:name w:val="Guidance"/>
    <w:basedOn w:val="a"/>
    <w:uiPriority w:val="99"/>
    <w:rsid w:val="00635B87"/>
    <w:rPr>
      <w:i/>
      <w:color w:val="0000FF"/>
    </w:rPr>
  </w:style>
  <w:style w:type="paragraph" w:customStyle="1" w:styleId="TabList">
    <w:name w:val="TabList"/>
    <w:basedOn w:val="a"/>
    <w:uiPriority w:val="99"/>
    <w:rsid w:val="00635B87"/>
    <w:pPr>
      <w:tabs>
        <w:tab w:val="left" w:pos="1134"/>
      </w:tabs>
      <w:spacing w:after="0"/>
    </w:pPr>
    <w:rPr>
      <w:rFonts w:eastAsia="MS Mincho"/>
    </w:rPr>
  </w:style>
  <w:style w:type="paragraph" w:customStyle="1" w:styleId="table">
    <w:name w:val="table"/>
    <w:basedOn w:val="a"/>
    <w:next w:val="a"/>
    <w:uiPriority w:val="99"/>
    <w:rsid w:val="00635B87"/>
    <w:pPr>
      <w:spacing w:after="0"/>
      <w:jc w:val="center"/>
    </w:pPr>
    <w:rPr>
      <w:rFonts w:eastAsia="MS Mincho"/>
      <w:lang w:val="en-US"/>
    </w:rPr>
  </w:style>
  <w:style w:type="paragraph" w:customStyle="1" w:styleId="tabletext">
    <w:name w:val="table text"/>
    <w:basedOn w:val="a"/>
    <w:next w:val="table"/>
    <w:uiPriority w:val="99"/>
    <w:rsid w:val="00635B87"/>
    <w:pPr>
      <w:spacing w:after="0"/>
    </w:pPr>
    <w:rPr>
      <w:rFonts w:eastAsia="MS Mincho"/>
      <w:i/>
    </w:rPr>
  </w:style>
  <w:style w:type="paragraph" w:customStyle="1" w:styleId="HE">
    <w:name w:val="HE"/>
    <w:basedOn w:val="a"/>
    <w:uiPriority w:val="99"/>
    <w:rsid w:val="00635B87"/>
    <w:pPr>
      <w:spacing w:after="0"/>
    </w:pPr>
    <w:rPr>
      <w:rFonts w:eastAsia="MS Mincho"/>
      <w:b/>
    </w:rPr>
  </w:style>
  <w:style w:type="paragraph" w:customStyle="1" w:styleId="text">
    <w:name w:val="text"/>
    <w:basedOn w:val="a"/>
    <w:uiPriority w:val="99"/>
    <w:rsid w:val="00635B87"/>
    <w:pPr>
      <w:widowControl w:val="0"/>
      <w:spacing w:after="240"/>
      <w:jc w:val="both"/>
    </w:pPr>
    <w:rPr>
      <w:rFonts w:eastAsia="MS Mincho"/>
      <w:sz w:val="24"/>
      <w:lang w:val="en-AU"/>
    </w:rPr>
  </w:style>
  <w:style w:type="paragraph" w:customStyle="1" w:styleId="Reference">
    <w:name w:val="Reference"/>
    <w:basedOn w:val="EX"/>
    <w:uiPriority w:val="99"/>
    <w:rsid w:val="00635B87"/>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rsid w:val="00635B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B87"/>
    <w:rPr>
      <w:rFonts w:ascii="Arial" w:eastAsia="MS Mincho" w:hAnsi="Arial"/>
      <w:lang w:val="en-GB" w:eastAsia="en-US"/>
    </w:rPr>
  </w:style>
  <w:style w:type="paragraph" w:customStyle="1" w:styleId="textintend1">
    <w:name w:val="text intend 1"/>
    <w:basedOn w:val="text"/>
    <w:uiPriority w:val="99"/>
    <w:rsid w:val="00635B87"/>
    <w:pPr>
      <w:widowControl/>
      <w:tabs>
        <w:tab w:val="num" w:pos="992"/>
      </w:tabs>
      <w:spacing w:after="120"/>
      <w:ind w:left="992" w:hanging="425"/>
    </w:pPr>
    <w:rPr>
      <w:lang w:val="en-US"/>
    </w:rPr>
  </w:style>
  <w:style w:type="paragraph" w:customStyle="1" w:styleId="textintend2">
    <w:name w:val="text intend 2"/>
    <w:basedOn w:val="text"/>
    <w:uiPriority w:val="99"/>
    <w:rsid w:val="00635B87"/>
    <w:pPr>
      <w:widowControl/>
      <w:tabs>
        <w:tab w:val="num" w:pos="1418"/>
      </w:tabs>
      <w:spacing w:after="120"/>
      <w:ind w:left="1418" w:hanging="426"/>
    </w:pPr>
    <w:rPr>
      <w:lang w:val="en-US"/>
    </w:rPr>
  </w:style>
  <w:style w:type="paragraph" w:customStyle="1" w:styleId="textintend3">
    <w:name w:val="text intend 3"/>
    <w:basedOn w:val="text"/>
    <w:uiPriority w:val="99"/>
    <w:rsid w:val="00635B87"/>
    <w:pPr>
      <w:widowControl/>
      <w:tabs>
        <w:tab w:val="num" w:pos="1843"/>
      </w:tabs>
      <w:spacing w:after="120"/>
      <w:ind w:left="1843" w:hanging="425"/>
    </w:pPr>
    <w:rPr>
      <w:lang w:val="en-US"/>
    </w:rPr>
  </w:style>
  <w:style w:type="paragraph" w:customStyle="1" w:styleId="normalpuce">
    <w:name w:val="normal puce"/>
    <w:basedOn w:val="a"/>
    <w:uiPriority w:val="99"/>
    <w:rsid w:val="00635B8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635B87"/>
    <w:pPr>
      <w:spacing w:after="240"/>
      <w:jc w:val="both"/>
    </w:pPr>
    <w:rPr>
      <w:rFonts w:ascii="Helvetica" w:eastAsia="MS Mincho" w:hAnsi="Helvetica"/>
    </w:rPr>
  </w:style>
  <w:style w:type="paragraph" w:customStyle="1" w:styleId="MTDisplayEquation">
    <w:name w:val="MTDisplayEquation"/>
    <w:basedOn w:val="a"/>
    <w:uiPriority w:val="99"/>
    <w:rsid w:val="00635B87"/>
    <w:pPr>
      <w:tabs>
        <w:tab w:val="center" w:pos="4820"/>
        <w:tab w:val="right" w:pos="9640"/>
      </w:tabs>
    </w:pPr>
    <w:rPr>
      <w:rFonts w:eastAsia="MS Mincho"/>
    </w:rPr>
  </w:style>
  <w:style w:type="paragraph" w:customStyle="1" w:styleId="List1">
    <w:name w:val="List1"/>
    <w:basedOn w:val="a"/>
    <w:uiPriority w:val="99"/>
    <w:rsid w:val="00635B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635B87"/>
    <w:rPr>
      <w:rFonts w:ascii="Arial" w:hAnsi="Arial"/>
      <w:lang w:val="en-GB" w:eastAsia="en-US"/>
    </w:rPr>
  </w:style>
  <w:style w:type="paragraph" w:customStyle="1" w:styleId="TdocText">
    <w:name w:val="Tdoc_Text"/>
    <w:basedOn w:val="a"/>
    <w:uiPriority w:val="99"/>
    <w:rsid w:val="00635B87"/>
    <w:pPr>
      <w:spacing w:before="120" w:after="0"/>
      <w:jc w:val="both"/>
    </w:pPr>
    <w:rPr>
      <w:rFonts w:eastAsia="MS Mincho"/>
      <w:lang w:val="en-US"/>
    </w:rPr>
  </w:style>
  <w:style w:type="paragraph" w:customStyle="1" w:styleId="centered">
    <w:name w:val="centered"/>
    <w:basedOn w:val="a"/>
    <w:uiPriority w:val="99"/>
    <w:rsid w:val="00635B8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635B87"/>
    <w:pPr>
      <w:numPr>
        <w:numId w:val="4"/>
      </w:numPr>
      <w:spacing w:after="80"/>
    </w:pPr>
    <w:rPr>
      <w:rFonts w:eastAsia="MS Mincho"/>
      <w:sz w:val="18"/>
      <w:lang w:val="en-US"/>
    </w:rPr>
  </w:style>
  <w:style w:type="paragraph" w:customStyle="1" w:styleId="ZchnZchn">
    <w:name w:val="Zchn Zchn"/>
    <w:uiPriority w:val="99"/>
    <w:semiHidden/>
    <w:rsid w:val="00635B87"/>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9"/>
    <w:uiPriority w:val="99"/>
    <w:rsid w:val="00635B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35B87"/>
    <w:pPr>
      <w:numPr>
        <w:numId w:val="6"/>
      </w:numPr>
      <w:tabs>
        <w:tab w:val="clear" w:pos="737"/>
        <w:tab w:val="num" w:pos="720"/>
      </w:tabs>
      <w:overflowPunct w:val="0"/>
      <w:autoSpaceDE w:val="0"/>
      <w:autoSpaceDN w:val="0"/>
      <w:adjustRightInd w:val="0"/>
      <w:ind w:left="720" w:hanging="360"/>
    </w:pPr>
    <w:rPr>
      <w:rFonts w:ascii="CG Times (WN)" w:hAnsi="CG Times (WN)"/>
      <w:lang w:val="fr-FR" w:eastAsia="zh-CN"/>
    </w:rPr>
  </w:style>
  <w:style w:type="paragraph" w:customStyle="1" w:styleId="CharCharCharChar1">
    <w:name w:val="Char Char Char Char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635B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B87"/>
    <w:pPr>
      <w:numPr>
        <w:numId w:val="7"/>
      </w:numPr>
      <w:tabs>
        <w:tab w:val="clear" w:pos="360"/>
        <w:tab w:val="num" w:pos="720"/>
      </w:tabs>
      <w:overflowPunct w:val="0"/>
      <w:autoSpaceDE w:val="0"/>
      <w:autoSpaceDN w:val="0"/>
      <w:adjustRightInd w:val="0"/>
      <w:spacing w:before="120" w:after="120"/>
      <w:ind w:left="720"/>
    </w:pPr>
  </w:style>
  <w:style w:type="paragraph" w:customStyle="1" w:styleId="no0">
    <w:name w:val="no"/>
    <w:basedOn w:val="a"/>
    <w:uiPriority w:val="99"/>
    <w:rsid w:val="00635B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35B87"/>
    <w:rPr>
      <w:rFonts w:ascii="Arial" w:eastAsia="Malgun Gothic" w:hAnsi="Arial" w:cs="Arial"/>
      <w:spacing w:val="2"/>
      <w:lang w:eastAsia="en-US"/>
    </w:rPr>
  </w:style>
  <w:style w:type="paragraph" w:customStyle="1" w:styleId="IvDbodytext">
    <w:name w:val="IvD bodytext"/>
    <w:basedOn w:val="af8"/>
    <w:link w:val="IvDbodytextChar"/>
    <w:qFormat/>
    <w:rsid w:val="00635B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35B87"/>
    <w:pPr>
      <w:numPr>
        <w:numId w:val="8"/>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msonormal0">
    <w:name w:val="msonormal"/>
    <w:basedOn w:val="a"/>
    <w:uiPriority w:val="99"/>
    <w:rsid w:val="00635B8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B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35B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635B87"/>
    <w:rPr>
      <w:rFonts w:ascii="Times New Roman" w:eastAsia="Batang" w:hAnsi="Times New Roman"/>
      <w:lang w:val="en-GB" w:eastAsia="en-US"/>
    </w:rPr>
  </w:style>
  <w:style w:type="paragraph" w:customStyle="1" w:styleId="FL">
    <w:name w:val="FL"/>
    <w:basedOn w:val="a"/>
    <w:uiPriority w:val="99"/>
    <w:rsid w:val="00635B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35B87"/>
    <w:rPr>
      <w:rFonts w:ascii="Times New Roman" w:eastAsia="Malgun Gothic" w:hAnsi="Times New Roman"/>
      <w:sz w:val="24"/>
      <w:szCs w:val="24"/>
      <w:lang w:val="en-GB" w:eastAsia="ko-KR"/>
    </w:rPr>
  </w:style>
  <w:style w:type="paragraph" w:customStyle="1" w:styleId="-PAGE-">
    <w:name w:val="- PAGE -"/>
    <w:uiPriority w:val="99"/>
    <w:rsid w:val="00635B87"/>
    <w:rPr>
      <w:rFonts w:ascii="Times New Roman" w:eastAsia="Malgun Gothic" w:hAnsi="Times New Roman"/>
      <w:sz w:val="24"/>
      <w:szCs w:val="24"/>
      <w:lang w:val="en-GB" w:eastAsia="ko-KR"/>
    </w:rPr>
  </w:style>
  <w:style w:type="paragraph" w:customStyle="1" w:styleId="PageXofY">
    <w:name w:val="Page X of Y"/>
    <w:uiPriority w:val="99"/>
    <w:rsid w:val="00635B87"/>
    <w:rPr>
      <w:rFonts w:ascii="Times New Roman" w:eastAsia="Malgun Gothic" w:hAnsi="Times New Roman"/>
      <w:sz w:val="24"/>
      <w:szCs w:val="24"/>
      <w:lang w:val="en-GB" w:eastAsia="ko-KR"/>
    </w:rPr>
  </w:style>
  <w:style w:type="paragraph" w:customStyle="1" w:styleId="Createdby">
    <w:name w:val="Created by"/>
    <w:uiPriority w:val="99"/>
    <w:rsid w:val="00635B87"/>
    <w:rPr>
      <w:rFonts w:ascii="Times New Roman" w:eastAsia="Malgun Gothic" w:hAnsi="Times New Roman"/>
      <w:sz w:val="24"/>
      <w:szCs w:val="24"/>
      <w:lang w:val="en-GB" w:eastAsia="ko-KR"/>
    </w:rPr>
  </w:style>
  <w:style w:type="paragraph" w:customStyle="1" w:styleId="Createdon">
    <w:name w:val="Created on"/>
    <w:uiPriority w:val="99"/>
    <w:rsid w:val="00635B87"/>
    <w:rPr>
      <w:rFonts w:ascii="Times New Roman" w:eastAsia="Malgun Gothic" w:hAnsi="Times New Roman"/>
      <w:sz w:val="24"/>
      <w:szCs w:val="24"/>
      <w:lang w:val="en-GB" w:eastAsia="ko-KR"/>
    </w:rPr>
  </w:style>
  <w:style w:type="paragraph" w:customStyle="1" w:styleId="Lastprinted">
    <w:name w:val="Last printed"/>
    <w:uiPriority w:val="99"/>
    <w:rsid w:val="00635B87"/>
    <w:rPr>
      <w:rFonts w:ascii="Times New Roman" w:eastAsia="Malgun Gothic" w:hAnsi="Times New Roman"/>
      <w:sz w:val="24"/>
      <w:szCs w:val="24"/>
      <w:lang w:val="en-GB" w:eastAsia="ko-KR"/>
    </w:rPr>
  </w:style>
  <w:style w:type="paragraph" w:customStyle="1" w:styleId="Lastsavedby">
    <w:name w:val="Last saved by"/>
    <w:uiPriority w:val="99"/>
    <w:rsid w:val="00635B87"/>
    <w:rPr>
      <w:rFonts w:ascii="Times New Roman" w:eastAsia="Malgun Gothic" w:hAnsi="Times New Roman"/>
      <w:sz w:val="24"/>
      <w:szCs w:val="24"/>
      <w:lang w:val="en-GB" w:eastAsia="ko-KR"/>
    </w:rPr>
  </w:style>
  <w:style w:type="paragraph" w:customStyle="1" w:styleId="Filename">
    <w:name w:val="Filename"/>
    <w:uiPriority w:val="99"/>
    <w:rsid w:val="00635B87"/>
    <w:rPr>
      <w:rFonts w:ascii="Times New Roman" w:eastAsia="Malgun Gothic" w:hAnsi="Times New Roman"/>
      <w:sz w:val="24"/>
      <w:szCs w:val="24"/>
      <w:lang w:val="en-GB" w:eastAsia="ko-KR"/>
    </w:rPr>
  </w:style>
  <w:style w:type="paragraph" w:customStyle="1" w:styleId="Filenameandpath">
    <w:name w:val="Filename and path"/>
    <w:uiPriority w:val="99"/>
    <w:rsid w:val="00635B87"/>
    <w:rPr>
      <w:rFonts w:ascii="Times New Roman" w:eastAsia="Malgun Gothic" w:hAnsi="Times New Roman"/>
      <w:sz w:val="24"/>
      <w:szCs w:val="24"/>
      <w:lang w:val="en-GB" w:eastAsia="ko-KR"/>
    </w:rPr>
  </w:style>
  <w:style w:type="paragraph" w:customStyle="1" w:styleId="AuthorPageDate">
    <w:name w:val="Author  Page #  Date"/>
    <w:uiPriority w:val="99"/>
    <w:rsid w:val="00635B87"/>
    <w:rPr>
      <w:rFonts w:ascii="Times New Roman" w:eastAsia="Malgun Gothic" w:hAnsi="Times New Roman"/>
      <w:sz w:val="24"/>
      <w:szCs w:val="24"/>
      <w:lang w:val="en-GB" w:eastAsia="ko-KR"/>
    </w:rPr>
  </w:style>
  <w:style w:type="paragraph" w:customStyle="1" w:styleId="ConfidentialPageDate">
    <w:name w:val="Confidential  Page #  Date"/>
    <w:uiPriority w:val="99"/>
    <w:rsid w:val="00635B87"/>
    <w:rPr>
      <w:rFonts w:ascii="Times New Roman" w:eastAsia="Malgun Gothic" w:hAnsi="Times New Roman"/>
      <w:sz w:val="24"/>
      <w:szCs w:val="24"/>
      <w:lang w:val="en-GB" w:eastAsia="ko-KR"/>
    </w:rPr>
  </w:style>
  <w:style w:type="paragraph" w:customStyle="1" w:styleId="INDENT1">
    <w:name w:val="INDENT1"/>
    <w:basedOn w:val="a"/>
    <w:uiPriority w:val="99"/>
    <w:rsid w:val="00635B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35B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35B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35B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35B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35B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35B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35B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35B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635B87"/>
    <w:pPr>
      <w:snapToGrid w:val="0"/>
      <w:spacing w:after="0"/>
    </w:pPr>
    <w:rPr>
      <w:rFonts w:ascii="Arial" w:hAnsi="Arial" w:cs="Arial"/>
      <w:sz w:val="18"/>
      <w:szCs w:val="18"/>
      <w:lang w:val="en-US" w:eastAsia="zh-CN"/>
    </w:rPr>
  </w:style>
  <w:style w:type="paragraph" w:customStyle="1" w:styleId="ATC">
    <w:name w:val="ATC"/>
    <w:basedOn w:val="a"/>
    <w:uiPriority w:val="99"/>
    <w:rsid w:val="00635B87"/>
    <w:pPr>
      <w:overflowPunct w:val="0"/>
      <w:autoSpaceDE w:val="0"/>
      <w:autoSpaceDN w:val="0"/>
      <w:adjustRightInd w:val="0"/>
    </w:pPr>
    <w:rPr>
      <w:rFonts w:eastAsia="Times New Roman"/>
      <w:lang w:eastAsia="ja-JP"/>
    </w:rPr>
  </w:style>
  <w:style w:type="paragraph" w:customStyle="1" w:styleId="TaOC">
    <w:name w:val="TaOC"/>
    <w:basedOn w:val="TAC"/>
    <w:uiPriority w:val="99"/>
    <w:rsid w:val="00635B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B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35B87"/>
    <w:pPr>
      <w:pBdr>
        <w:top w:val="none" w:sz="0" w:space="0" w:color="auto"/>
      </w:pBdr>
    </w:pPr>
    <w:rPr>
      <w:rFonts w:eastAsia="Times New Roman"/>
      <w:b/>
      <w:color w:val="0000FF"/>
      <w:lang w:eastAsia="ja-JP"/>
    </w:rPr>
  </w:style>
  <w:style w:type="paragraph" w:customStyle="1" w:styleId="Bullet">
    <w:name w:val="Bullet"/>
    <w:basedOn w:val="a"/>
    <w:uiPriority w:val="99"/>
    <w:rsid w:val="00635B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B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B87"/>
    <w:pPr>
      <w:keepNext w:val="0"/>
      <w:keepLines w:val="0"/>
      <w:spacing w:before="240"/>
      <w:ind w:left="0" w:firstLine="0"/>
    </w:pPr>
    <w:rPr>
      <w:rFonts w:eastAsia="MS Mincho"/>
      <w:bCs/>
    </w:rPr>
  </w:style>
  <w:style w:type="paragraph" w:customStyle="1" w:styleId="36">
    <w:name w:val="吹き出し3"/>
    <w:basedOn w:val="a"/>
    <w:uiPriority w:val="99"/>
    <w:semiHidden/>
    <w:rsid w:val="00635B87"/>
    <w:rPr>
      <w:rFonts w:ascii="Tahoma" w:eastAsia="MS Mincho" w:hAnsi="Tahoma" w:cs="Tahoma"/>
      <w:sz w:val="16"/>
      <w:szCs w:val="16"/>
      <w:lang w:eastAsia="ko-KR"/>
    </w:rPr>
  </w:style>
  <w:style w:type="paragraph" w:customStyle="1" w:styleId="JK-text-simpledoc">
    <w:name w:val="JK - text - simple doc"/>
    <w:basedOn w:val="af8"/>
    <w:autoRedefine/>
    <w:uiPriority w:val="99"/>
    <w:rsid w:val="00635B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35B8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35B87"/>
    <w:rPr>
      <w:rFonts w:ascii="Tahoma" w:eastAsia="MS Mincho" w:hAnsi="Tahoma" w:cs="Tahoma"/>
      <w:sz w:val="16"/>
      <w:szCs w:val="16"/>
      <w:lang w:eastAsia="ko-KR"/>
    </w:rPr>
  </w:style>
  <w:style w:type="paragraph" w:customStyle="1" w:styleId="28">
    <w:name w:val="吹き出し2"/>
    <w:basedOn w:val="a"/>
    <w:uiPriority w:val="99"/>
    <w:semiHidden/>
    <w:rsid w:val="00635B87"/>
    <w:rPr>
      <w:rFonts w:ascii="Tahoma" w:eastAsia="MS Mincho" w:hAnsi="Tahoma" w:cs="Tahoma"/>
      <w:sz w:val="16"/>
      <w:szCs w:val="16"/>
      <w:lang w:eastAsia="ko-KR"/>
    </w:rPr>
  </w:style>
  <w:style w:type="paragraph" w:customStyle="1" w:styleId="Note">
    <w:name w:val="Note"/>
    <w:basedOn w:val="B10"/>
    <w:uiPriority w:val="99"/>
    <w:rsid w:val="00635B8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80"/>
    <w:uiPriority w:val="99"/>
    <w:rsid w:val="00635B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635B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635B87"/>
    <w:pPr>
      <w:overflowPunct w:val="0"/>
      <w:autoSpaceDE w:val="0"/>
      <w:autoSpaceDN w:val="0"/>
      <w:adjustRightInd w:val="0"/>
      <w:spacing w:after="0"/>
      <w:jc w:val="both"/>
    </w:pPr>
    <w:rPr>
      <w:rFonts w:eastAsia="MS Mincho"/>
      <w:lang w:eastAsia="en-GB"/>
    </w:rPr>
  </w:style>
  <w:style w:type="paragraph" w:customStyle="1" w:styleId="ZK">
    <w:name w:val="ZK"/>
    <w:uiPriority w:val="99"/>
    <w:rsid w:val="00635B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B8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B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635B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635B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635B8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635B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635B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635B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35B8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635B8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635B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635B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B87"/>
    <w:pPr>
      <w:spacing w:before="120"/>
      <w:outlineLvl w:val="2"/>
    </w:pPr>
    <w:rPr>
      <w:rFonts w:eastAsia="MS Mincho"/>
      <w:sz w:val="28"/>
      <w:lang w:eastAsia="de-DE"/>
    </w:rPr>
  </w:style>
  <w:style w:type="paragraph" w:customStyle="1" w:styleId="Bullets">
    <w:name w:val="Bullets"/>
    <w:basedOn w:val="af8"/>
    <w:uiPriority w:val="99"/>
    <w:rsid w:val="00635B87"/>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35B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35B8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635B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35B8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35B87"/>
    <w:rPr>
      <w:rFonts w:eastAsia="Malgun Gothic" w:cs="Arial"/>
      <w:kern w:val="2"/>
      <w:lang w:val="fr-FR"/>
    </w:rPr>
  </w:style>
  <w:style w:type="paragraph" w:customStyle="1" w:styleId="Default">
    <w:name w:val="Default"/>
    <w:uiPriority w:val="99"/>
    <w:rsid w:val="00635B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35B87"/>
    <w:rPr>
      <w:rFonts w:ascii="Arial" w:eastAsia="MS Mincho" w:hAnsi="Arial" w:cs="Arial"/>
      <w:sz w:val="24"/>
      <w:szCs w:val="24"/>
      <w:lang w:val="en-US" w:eastAsia="en-US"/>
    </w:rPr>
  </w:style>
  <w:style w:type="paragraph" w:customStyle="1" w:styleId="3GPPNormalText">
    <w:name w:val="3GPP Normal Text"/>
    <w:basedOn w:val="af8"/>
    <w:link w:val="3GPPNormalTextChar"/>
    <w:qFormat/>
    <w:rsid w:val="00635B87"/>
    <w:pPr>
      <w:widowControl/>
      <w:ind w:hanging="22"/>
      <w:jc w:val="both"/>
    </w:pPr>
    <w:rPr>
      <w:rFonts w:ascii="Arial" w:hAnsi="Arial" w:cs="Arial"/>
      <w:szCs w:val="24"/>
      <w:lang w:val="en-US"/>
    </w:rPr>
  </w:style>
  <w:style w:type="character" w:customStyle="1" w:styleId="H53GPPChar">
    <w:name w:val="H5 3GPP Char"/>
    <w:basedOn w:val="a0"/>
    <w:link w:val="H53GPP"/>
    <w:locked/>
    <w:rsid w:val="00635B87"/>
    <w:rPr>
      <w:rFonts w:ascii="Arial" w:hAnsi="Arial" w:cs="Arial"/>
      <w:sz w:val="22"/>
      <w:szCs w:val="22"/>
      <w:lang w:eastAsia="en-US"/>
    </w:rPr>
  </w:style>
  <w:style w:type="paragraph" w:customStyle="1" w:styleId="H53GPP">
    <w:name w:val="H5 3GPP"/>
    <w:basedOn w:val="a"/>
    <w:link w:val="H53GPPChar"/>
    <w:qFormat/>
    <w:rsid w:val="00635B8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9">
    <w:name w:val="修订2"/>
    <w:uiPriority w:val="99"/>
    <w:semiHidden/>
    <w:rsid w:val="00635B87"/>
    <w:rPr>
      <w:rFonts w:ascii="Times New Roman" w:eastAsia="Batang" w:hAnsi="Times New Roman"/>
      <w:lang w:val="en-GB" w:eastAsia="en-US"/>
    </w:rPr>
  </w:style>
  <w:style w:type="paragraph" w:customStyle="1" w:styleId="Subtitle1">
    <w:name w:val="Subtitle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635B87"/>
    <w:rPr>
      <w:rFonts w:ascii="Arial" w:eastAsia="MS Mincho" w:hAnsi="Arial" w:cs="Arial"/>
      <w:szCs w:val="24"/>
      <w:lang w:eastAsia="en-GB"/>
    </w:rPr>
  </w:style>
  <w:style w:type="paragraph" w:customStyle="1" w:styleId="Doc-text2">
    <w:name w:val="Doc-text2"/>
    <w:basedOn w:val="a"/>
    <w:link w:val="Doc-text2Char"/>
    <w:qFormat/>
    <w:rsid w:val="00635B87"/>
    <w:pPr>
      <w:tabs>
        <w:tab w:val="left" w:pos="1622"/>
      </w:tabs>
      <w:spacing w:after="0"/>
      <w:ind w:left="1622" w:hanging="363"/>
    </w:pPr>
    <w:rPr>
      <w:rFonts w:ascii="Arial" w:eastAsia="MS Mincho" w:hAnsi="Arial" w:cs="Arial"/>
      <w:szCs w:val="24"/>
      <w:lang w:val="fr-FR" w:eastAsia="en-GB"/>
    </w:rPr>
  </w:style>
  <w:style w:type="paragraph" w:customStyle="1" w:styleId="210">
    <w:name w:val="修订21"/>
    <w:uiPriority w:val="99"/>
    <w:semiHidden/>
    <w:rsid w:val="00635B87"/>
    <w:rPr>
      <w:rFonts w:ascii="Times New Roman" w:eastAsia="Batang" w:hAnsi="Times New Roman"/>
      <w:lang w:val="en-GB" w:eastAsia="en-US"/>
    </w:rPr>
  </w:style>
  <w:style w:type="paragraph" w:customStyle="1" w:styleId="18">
    <w:name w:val="副標題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37">
    <w:name w:val="修订3"/>
    <w:uiPriority w:val="99"/>
    <w:semiHidden/>
    <w:rsid w:val="00635B87"/>
    <w:rPr>
      <w:rFonts w:ascii="Times New Roman" w:eastAsia="Batang" w:hAnsi="Times New Roman"/>
      <w:lang w:val="en-GB" w:eastAsia="en-US"/>
    </w:rPr>
  </w:style>
  <w:style w:type="paragraph" w:customStyle="1" w:styleId="1a">
    <w:name w:val="明显引用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MediumGrid21">
    <w:name w:val="Medium Grid 21"/>
    <w:uiPriority w:val="1"/>
    <w:qFormat/>
    <w:rsid w:val="00635B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635B8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635B87"/>
    <w:pPr>
      <w:numPr>
        <w:numId w:val="9"/>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635B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35B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635B87"/>
    <w:rPr>
      <w:rFonts w:ascii="Times New Roman" w:eastAsia="Batang" w:hAnsi="Times New Roman"/>
      <w:lang w:val="en-GB" w:eastAsia="en-US"/>
    </w:rPr>
  </w:style>
  <w:style w:type="paragraph" w:customStyle="1" w:styleId="aff2">
    <w:name w:val="吹き出し"/>
    <w:basedOn w:val="a"/>
    <w:uiPriority w:val="99"/>
    <w:semiHidden/>
    <w:rsid w:val="00635B87"/>
    <w:rPr>
      <w:rFonts w:ascii="Tahoma" w:eastAsia="MS Mincho" w:hAnsi="Tahoma" w:cs="Tahoma"/>
      <w:sz w:val="16"/>
      <w:szCs w:val="16"/>
      <w:lang w:eastAsia="ko-KR"/>
    </w:rPr>
  </w:style>
  <w:style w:type="paragraph" w:customStyle="1" w:styleId="TOC91">
    <w:name w:val="TOC 91"/>
    <w:basedOn w:val="80"/>
    <w:uiPriority w:val="99"/>
    <w:rsid w:val="00635B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35B87"/>
    <w:pPr>
      <w:numPr>
        <w:numId w:val="10"/>
      </w:numPr>
      <w:overflowPunct w:val="0"/>
      <w:autoSpaceDE w:val="0"/>
      <w:autoSpaceDN w:val="0"/>
      <w:adjustRightInd w:val="0"/>
    </w:pPr>
    <w:rPr>
      <w:rFonts w:ascii="CG Times (WN)" w:eastAsia="PMingLiU" w:hAnsi="CG Times (WN)"/>
      <w:lang w:val="fr-FR" w:eastAsia="ko-KR"/>
    </w:rPr>
  </w:style>
  <w:style w:type="paragraph" w:customStyle="1" w:styleId="B3">
    <w:name w:val="B3+"/>
    <w:basedOn w:val="B30"/>
    <w:uiPriority w:val="99"/>
    <w:rsid w:val="00635B87"/>
    <w:pPr>
      <w:numPr>
        <w:numId w:val="11"/>
      </w:numPr>
      <w:tabs>
        <w:tab w:val="left" w:pos="1134"/>
      </w:tabs>
      <w:overflowPunct w:val="0"/>
      <w:autoSpaceDE w:val="0"/>
      <w:autoSpaceDN w:val="0"/>
      <w:adjustRightInd w:val="0"/>
    </w:pPr>
    <w:rPr>
      <w:rFonts w:ascii="CG Times (WN)" w:eastAsia="PMingLiU" w:hAnsi="CG Times (WN)"/>
      <w:lang w:val="fr-FR" w:eastAsia="ko-KR"/>
    </w:rPr>
  </w:style>
  <w:style w:type="paragraph" w:customStyle="1" w:styleId="BN">
    <w:name w:val="BN"/>
    <w:basedOn w:val="a"/>
    <w:uiPriority w:val="99"/>
    <w:rsid w:val="00635B8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35B8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35B8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35B87"/>
    <w:rPr>
      <w:rFonts w:ascii="Arial" w:eastAsia="MS Mincho" w:hAnsi="Arial" w:cs="Arial"/>
      <w:b/>
      <w:bCs/>
      <w:sz w:val="24"/>
      <w:szCs w:val="26"/>
    </w:rPr>
  </w:style>
  <w:style w:type="paragraph" w:customStyle="1" w:styleId="110">
    <w:name w:val="1.1"/>
    <w:basedOn w:val="30"/>
    <w:link w:val="11Char"/>
    <w:qFormat/>
    <w:rsid w:val="00635B87"/>
    <w:pPr>
      <w:keepLines w:val="0"/>
      <w:tabs>
        <w:tab w:val="left" w:pos="851"/>
      </w:tabs>
      <w:spacing w:before="240" w:after="60"/>
      <w:ind w:left="900" w:hanging="900"/>
    </w:pPr>
    <w:rPr>
      <w:rFonts w:eastAsia="MS Mincho" w:cs="Arial"/>
      <w:b/>
      <w:bCs/>
      <w:sz w:val="24"/>
      <w:szCs w:val="26"/>
      <w:lang w:val="fr-FR" w:eastAsia="fr-FR"/>
    </w:rPr>
  </w:style>
  <w:style w:type="character" w:styleId="aff3">
    <w:name w:val="endnote reference"/>
    <w:semiHidden/>
    <w:unhideWhenUsed/>
    <w:rsid w:val="00635B87"/>
    <w:rPr>
      <w:vertAlign w:val="superscript"/>
    </w:rPr>
  </w:style>
  <w:style w:type="character" w:styleId="aff4">
    <w:name w:val="Placeholder Text"/>
    <w:uiPriority w:val="99"/>
    <w:semiHidden/>
    <w:rsid w:val="00635B87"/>
    <w:rPr>
      <w:color w:val="808080"/>
    </w:rPr>
  </w:style>
  <w:style w:type="character" w:styleId="aff5">
    <w:name w:val="Intense Emphasis"/>
    <w:uiPriority w:val="21"/>
    <w:qFormat/>
    <w:rsid w:val="00635B87"/>
    <w:rPr>
      <w:b/>
      <w:bCs w:val="0"/>
      <w:i/>
      <w:iCs w:val="0"/>
      <w:color w:val="4F81BD"/>
    </w:rPr>
  </w:style>
  <w:style w:type="character" w:styleId="aff6">
    <w:name w:val="Subtle Reference"/>
    <w:uiPriority w:val="31"/>
    <w:qFormat/>
    <w:rsid w:val="00635B87"/>
    <w:rPr>
      <w:smallCaps/>
      <w:color w:val="C0504D"/>
      <w:u w:val="single"/>
    </w:rPr>
  </w:style>
  <w:style w:type="character" w:styleId="aff7">
    <w:name w:val="Intense Reference"/>
    <w:qFormat/>
    <w:rsid w:val="00635B87"/>
    <w:rPr>
      <w:b/>
      <w:bCs w:val="0"/>
      <w:smallCaps/>
      <w:color w:val="C0504D"/>
      <w:spacing w:val="5"/>
      <w:u w:val="single"/>
    </w:rPr>
  </w:style>
  <w:style w:type="character" w:customStyle="1" w:styleId="MTEquationSection">
    <w:name w:val="MTEquationSection"/>
    <w:rsid w:val="00635B87"/>
    <w:rPr>
      <w:noProof w:val="0"/>
      <w:vanish w:val="0"/>
      <w:webHidden w:val="0"/>
      <w:color w:val="FF0000"/>
      <w:lang w:eastAsia="en-US"/>
      <w:specVanish w:val="0"/>
    </w:rPr>
  </w:style>
  <w:style w:type="character" w:customStyle="1" w:styleId="superscript">
    <w:name w:val="superscript"/>
    <w:rsid w:val="00635B87"/>
    <w:rPr>
      <w:rFonts w:ascii="Bookman" w:hAnsi="Bookman" w:hint="default"/>
      <w:position w:val="6"/>
      <w:sz w:val="18"/>
    </w:rPr>
  </w:style>
  <w:style w:type="character" w:customStyle="1" w:styleId="NOChar1">
    <w:name w:val="NO Char1"/>
    <w:rsid w:val="00635B87"/>
    <w:rPr>
      <w:rFonts w:ascii="MS Mincho" w:eastAsia="MS Mincho" w:hint="eastAsia"/>
      <w:lang w:val="en-GB" w:eastAsia="en-US" w:bidi="ar-SA"/>
    </w:rPr>
  </w:style>
  <w:style w:type="character" w:customStyle="1" w:styleId="B1Char1">
    <w:name w:val="B1 Char1"/>
    <w:rsid w:val="00635B87"/>
    <w:rPr>
      <w:rFonts w:ascii="MS Mincho" w:eastAsia="MS Mincho" w:hint="eastAsia"/>
      <w:lang w:val="en-GB" w:eastAsia="en-US" w:bidi="ar-SA"/>
    </w:rPr>
  </w:style>
  <w:style w:type="character" w:customStyle="1" w:styleId="msoins0">
    <w:name w:val="msoins"/>
    <w:basedOn w:val="a0"/>
    <w:rsid w:val="00635B87"/>
  </w:style>
  <w:style w:type="character" w:customStyle="1" w:styleId="GuidanceChar">
    <w:name w:val="Guidance Char"/>
    <w:rsid w:val="00635B87"/>
    <w:rPr>
      <w:rFonts w:ascii="宋体" w:eastAsia="宋体" w:hAnsi="宋体" w:hint="eastAsia"/>
      <w:i/>
      <w:iCs w:val="0"/>
      <w:color w:val="0000FF"/>
      <w:lang w:val="en-GB" w:eastAsia="en-US"/>
    </w:rPr>
  </w:style>
  <w:style w:type="character" w:customStyle="1" w:styleId="TALChar">
    <w:name w:val="TAL Char"/>
    <w:qFormat/>
    <w:rsid w:val="00635B87"/>
    <w:rPr>
      <w:rFonts w:ascii="Arial" w:hAnsi="Arial" w:cs="Arial" w:hint="default"/>
      <w:sz w:val="18"/>
      <w:lang w:val="en-GB"/>
    </w:rPr>
  </w:style>
  <w:style w:type="character" w:customStyle="1" w:styleId="TAL0">
    <w:name w:val="TAL (文字)"/>
    <w:rsid w:val="00635B87"/>
    <w:rPr>
      <w:rFonts w:ascii="Arial" w:hAnsi="Arial" w:cs="Arial" w:hint="default"/>
      <w:sz w:val="18"/>
      <w:lang w:val="en-GB" w:eastAsia="ko-KR" w:bidi="ar-SA"/>
    </w:rPr>
  </w:style>
  <w:style w:type="character" w:customStyle="1" w:styleId="CharChar3">
    <w:name w:val="Char Char3"/>
    <w:rsid w:val="00635B87"/>
    <w:rPr>
      <w:rFonts w:ascii="Arial" w:hAnsi="Arial" w:cs="Arial" w:hint="default"/>
      <w:sz w:val="28"/>
      <w:lang w:val="en-GB" w:eastAsia="ko-KR" w:bidi="ar-SA"/>
    </w:rPr>
  </w:style>
  <w:style w:type="character" w:customStyle="1" w:styleId="msoins00">
    <w:name w:val="msoins0"/>
    <w:rsid w:val="00635B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B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B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B87"/>
    <w:rPr>
      <w:sz w:val="24"/>
      <w:lang w:val="en-US" w:eastAsia="en-US"/>
    </w:rPr>
  </w:style>
  <w:style w:type="character" w:customStyle="1" w:styleId="CharChar31">
    <w:name w:val="Char Char31"/>
    <w:rsid w:val="00635B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B87"/>
    <w:rPr>
      <w:rFonts w:ascii="Arial" w:hAnsi="Arial" w:cs="Times New Roman" w:hint="default"/>
      <w:sz w:val="28"/>
      <w:szCs w:val="20"/>
      <w:lang w:val="en-GB" w:eastAsia="en-US"/>
    </w:rPr>
  </w:style>
  <w:style w:type="character" w:customStyle="1" w:styleId="CharChar1">
    <w:name w:val="Char Char1"/>
    <w:rsid w:val="00635B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5B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B87"/>
    <w:rPr>
      <w:rFonts w:ascii="Arial" w:hAnsi="Arial" w:cs="Arial" w:hint="default"/>
      <w:sz w:val="32"/>
      <w:lang w:val="en-GB" w:eastAsia="ja-JP" w:bidi="ar-SA"/>
    </w:rPr>
  </w:style>
  <w:style w:type="character" w:customStyle="1" w:styleId="CharChar4">
    <w:name w:val="Char Char4"/>
    <w:rsid w:val="00635B87"/>
    <w:rPr>
      <w:rFonts w:ascii="Courier New" w:hAnsi="Courier New" w:cs="Courier New" w:hint="default"/>
      <w:lang w:val="nb-NO" w:eastAsia="ja-JP" w:bidi="ar-SA"/>
    </w:rPr>
  </w:style>
  <w:style w:type="character" w:customStyle="1" w:styleId="AndreaLeonardi">
    <w:name w:val="Andrea Leonardi"/>
    <w:semiHidden/>
    <w:rsid w:val="00635B87"/>
    <w:rPr>
      <w:rFonts w:ascii="Arial" w:hAnsi="Arial" w:cs="Arial" w:hint="default"/>
      <w:color w:val="auto"/>
      <w:sz w:val="20"/>
      <w:szCs w:val="20"/>
    </w:rPr>
  </w:style>
  <w:style w:type="character" w:customStyle="1" w:styleId="NOCharChar">
    <w:name w:val="NO Char Char"/>
    <w:rsid w:val="00635B87"/>
    <w:rPr>
      <w:lang w:val="en-GB" w:eastAsia="en-US" w:bidi="ar-SA"/>
    </w:rPr>
  </w:style>
  <w:style w:type="character" w:customStyle="1" w:styleId="NOZchn">
    <w:name w:val="NO Zchn"/>
    <w:rsid w:val="00635B87"/>
    <w:rPr>
      <w:lang w:val="en-GB" w:eastAsia="en-US" w:bidi="ar-SA"/>
    </w:rPr>
  </w:style>
  <w:style w:type="character" w:customStyle="1" w:styleId="TACCar">
    <w:name w:val="TAC Car"/>
    <w:rsid w:val="00635B87"/>
    <w:rPr>
      <w:rFonts w:ascii="Arial" w:hAnsi="Arial" w:cs="Arial" w:hint="default"/>
      <w:sz w:val="18"/>
      <w:lang w:val="en-GB" w:eastAsia="ja-JP" w:bidi="ar-SA"/>
    </w:rPr>
  </w:style>
  <w:style w:type="character" w:customStyle="1" w:styleId="T1Char">
    <w:name w:val="T1 Char"/>
    <w:aliases w:val="Header 6 Char Char"/>
    <w:rsid w:val="00635B87"/>
    <w:rPr>
      <w:rFonts w:ascii="Arial" w:hAnsi="Arial" w:cs="Times New Roman" w:hint="default"/>
      <w:sz w:val="20"/>
      <w:szCs w:val="20"/>
      <w:lang w:val="en-GB" w:eastAsia="en-US"/>
    </w:rPr>
  </w:style>
  <w:style w:type="character" w:customStyle="1" w:styleId="T1Char1">
    <w:name w:val="T1 Char1"/>
    <w:aliases w:val="Header 6 Char Char1"/>
    <w:rsid w:val="00635B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B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B87"/>
    <w:rPr>
      <w:rFonts w:ascii="Arial" w:hAnsi="Arial" w:cs="Arial" w:hint="default"/>
      <w:sz w:val="32"/>
      <w:lang w:val="en-GB" w:eastAsia="en-US" w:bidi="ar-SA"/>
    </w:rPr>
  </w:style>
  <w:style w:type="character" w:customStyle="1" w:styleId="T1Char2">
    <w:name w:val="T1 Char2"/>
    <w:aliases w:val="Header 6 Char Char2"/>
    <w:rsid w:val="00635B87"/>
    <w:rPr>
      <w:rFonts w:ascii="Arial" w:hAnsi="Arial" w:cs="Times New Roman" w:hint="default"/>
      <w:sz w:val="20"/>
      <w:szCs w:val="20"/>
      <w:lang w:val="en-GB" w:eastAsia="en-US"/>
    </w:rPr>
  </w:style>
  <w:style w:type="character" w:customStyle="1" w:styleId="CharChar7">
    <w:name w:val="Char Char7"/>
    <w:semiHidden/>
    <w:rsid w:val="00635B87"/>
    <w:rPr>
      <w:rFonts w:ascii="Tahoma" w:hAnsi="Tahoma" w:cs="Tahoma" w:hint="default"/>
      <w:shd w:val="clear" w:color="auto" w:fill="000080"/>
      <w:lang w:val="en-GB" w:eastAsia="en-US"/>
    </w:rPr>
  </w:style>
  <w:style w:type="character" w:customStyle="1" w:styleId="ZchnZchn5">
    <w:name w:val="Zchn Zchn5"/>
    <w:rsid w:val="00635B87"/>
    <w:rPr>
      <w:rFonts w:ascii="Courier New" w:eastAsia="Batang" w:hAnsi="Courier New" w:cs="Courier New" w:hint="default"/>
      <w:lang w:val="nb-NO" w:eastAsia="en-US" w:bidi="ar-SA"/>
    </w:rPr>
  </w:style>
  <w:style w:type="character" w:customStyle="1" w:styleId="CharChar10">
    <w:name w:val="Char Char10"/>
    <w:semiHidden/>
    <w:rsid w:val="00635B87"/>
    <w:rPr>
      <w:rFonts w:ascii="Times New Roman" w:hAnsi="Times New Roman" w:cs="Times New Roman" w:hint="default"/>
      <w:lang w:val="en-GB" w:eastAsia="en-US"/>
    </w:rPr>
  </w:style>
  <w:style w:type="character" w:customStyle="1" w:styleId="CharChar9">
    <w:name w:val="Char Char9"/>
    <w:semiHidden/>
    <w:rsid w:val="00635B87"/>
    <w:rPr>
      <w:rFonts w:ascii="Tahoma" w:hAnsi="Tahoma" w:cs="Tahoma" w:hint="default"/>
      <w:sz w:val="16"/>
      <w:szCs w:val="16"/>
      <w:lang w:val="en-GB" w:eastAsia="en-US"/>
    </w:rPr>
  </w:style>
  <w:style w:type="character" w:customStyle="1" w:styleId="CharChar8">
    <w:name w:val="Char Char8"/>
    <w:rsid w:val="00635B87"/>
    <w:rPr>
      <w:rFonts w:ascii="Times New Roman" w:hAnsi="Times New Roman" w:cs="Times New Roman" w:hint="default"/>
      <w:b/>
      <w:bCs/>
      <w:lang w:val="en-GB" w:eastAsia="en-US"/>
    </w:rPr>
  </w:style>
  <w:style w:type="character" w:customStyle="1" w:styleId="btChar3">
    <w:name w:val="bt Char3"/>
    <w:rsid w:val="00635B87"/>
    <w:rPr>
      <w:lang w:val="en-GB" w:eastAsia="ja-JP" w:bidi="ar-SA"/>
    </w:rPr>
  </w:style>
  <w:style w:type="character" w:customStyle="1" w:styleId="T1Char3">
    <w:name w:val="T1 Char3"/>
    <w:aliases w:val="Header 6 Char Char3"/>
    <w:rsid w:val="00635B87"/>
    <w:rPr>
      <w:rFonts w:ascii="Arial" w:hAnsi="Arial" w:cs="Arial" w:hint="default"/>
      <w:lang w:val="en-GB" w:eastAsia="en-US" w:bidi="ar-SA"/>
    </w:rPr>
  </w:style>
  <w:style w:type="character" w:customStyle="1" w:styleId="CharChar29">
    <w:name w:val="Char Char29"/>
    <w:rsid w:val="00635B87"/>
    <w:rPr>
      <w:rFonts w:ascii="Arial" w:hAnsi="Arial" w:cs="Arial" w:hint="default"/>
      <w:sz w:val="36"/>
      <w:lang w:val="en-GB" w:eastAsia="en-US" w:bidi="ar-SA"/>
    </w:rPr>
  </w:style>
  <w:style w:type="character" w:customStyle="1" w:styleId="CharChar28">
    <w:name w:val="Char Char28"/>
    <w:rsid w:val="00635B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B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B87"/>
    <w:rPr>
      <w:rFonts w:ascii="Arial" w:hAnsi="Arial" w:cs="Arial" w:hint="default"/>
      <w:sz w:val="22"/>
      <w:lang w:val="en-GB" w:eastAsia="en-GB" w:bidi="ar-SA"/>
    </w:rPr>
  </w:style>
  <w:style w:type="character" w:customStyle="1" w:styleId="B1Zchn">
    <w:name w:val="B1 Zchn"/>
    <w:rsid w:val="00635B87"/>
    <w:rPr>
      <w:rFonts w:ascii="Times New Roman" w:hAnsi="Times New Roman" w:cs="Times New Roman" w:hint="default"/>
      <w:lang w:val="en-GB"/>
    </w:rPr>
  </w:style>
  <w:style w:type="character" w:customStyle="1" w:styleId="apple-converted-space">
    <w:name w:val="apple-converted-space"/>
    <w:rsid w:val="00635B87"/>
  </w:style>
  <w:style w:type="character" w:customStyle="1" w:styleId="CharChar34">
    <w:name w:val="Char Char34"/>
    <w:semiHidden/>
    <w:rsid w:val="00635B87"/>
    <w:rPr>
      <w:rFonts w:ascii="Arial" w:hAnsi="Arial" w:cs="Arial" w:hint="default"/>
      <w:sz w:val="28"/>
      <w:lang w:val="en-GB" w:eastAsia="ko-KR" w:bidi="ar-SA"/>
    </w:rPr>
  </w:style>
  <w:style w:type="character" w:customStyle="1" w:styleId="CharChar33">
    <w:name w:val="Char Char33"/>
    <w:semiHidden/>
    <w:rsid w:val="00635B87"/>
    <w:rPr>
      <w:rFonts w:ascii="Arial" w:hAnsi="Arial" w:cs="Arial" w:hint="default"/>
      <w:sz w:val="28"/>
      <w:lang w:val="en-GB" w:eastAsia="ko-KR" w:bidi="ar-SA"/>
    </w:rPr>
  </w:style>
  <w:style w:type="character" w:customStyle="1" w:styleId="CharChar32">
    <w:name w:val="Char Char32"/>
    <w:semiHidden/>
    <w:rsid w:val="00635B87"/>
    <w:rPr>
      <w:rFonts w:ascii="Arial" w:hAnsi="Arial" w:cs="Arial" w:hint="default"/>
      <w:sz w:val="28"/>
      <w:lang w:val="en-GB" w:eastAsia="ko-KR" w:bidi="ar-SA"/>
    </w:rPr>
  </w:style>
  <w:style w:type="character" w:customStyle="1" w:styleId="SubtitleChar1">
    <w:name w:val="Subtitle Char1"/>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635B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明显引用 Char1"/>
    <w:basedOn w:val="a0"/>
    <w:uiPriority w:val="30"/>
    <w:rsid w:val="00635B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635B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635B87"/>
  </w:style>
  <w:style w:type="character" w:customStyle="1" w:styleId="NumberedListChar">
    <w:name w:val="Numbered List Char"/>
    <w:basedOn w:val="a0"/>
    <w:link w:val="NumberedList"/>
    <w:locked/>
    <w:rsid w:val="00635B87"/>
    <w:rPr>
      <w:rFonts w:ascii="Times New Roman" w:hAnsi="Times New Roman"/>
      <w:lang w:val="en-GB" w:eastAsia="en-US"/>
    </w:rPr>
  </w:style>
  <w:style w:type="character" w:customStyle="1" w:styleId="1b">
    <w:name w:val="明显强调1"/>
    <w:uiPriority w:val="21"/>
    <w:qFormat/>
    <w:rsid w:val="00635B87"/>
    <w:rPr>
      <w:b/>
      <w:bCs/>
      <w:i/>
      <w:iCs/>
      <w:color w:val="4F81BD"/>
    </w:rPr>
  </w:style>
  <w:style w:type="character" w:customStyle="1" w:styleId="Char20">
    <w:name w:val="明显引用 Char2"/>
    <w:basedOn w:val="a0"/>
    <w:uiPriority w:val="30"/>
    <w:rsid w:val="00635B87"/>
    <w:rPr>
      <w:rFonts w:ascii="Times New Roman" w:hAnsi="Times New Roman" w:cs="Times New Roman" w:hint="default"/>
      <w:i/>
      <w:iCs/>
      <w:color w:val="5B9BD5"/>
      <w:lang w:val="en-GB" w:eastAsia="en-US"/>
    </w:rPr>
  </w:style>
  <w:style w:type="character" w:customStyle="1" w:styleId="CharChar35">
    <w:name w:val="Char Char35"/>
    <w:semiHidden/>
    <w:rsid w:val="00635B87"/>
    <w:rPr>
      <w:rFonts w:ascii="Arial" w:hAnsi="Arial" w:cs="Arial" w:hint="default"/>
      <w:sz w:val="28"/>
      <w:lang w:val="en-GB" w:eastAsia="ko-KR" w:bidi="ar-SA"/>
    </w:rPr>
  </w:style>
  <w:style w:type="character" w:customStyle="1" w:styleId="Char30">
    <w:name w:val="明显引用 Char3"/>
    <w:uiPriority w:val="30"/>
    <w:rsid w:val="00635B87"/>
    <w:rPr>
      <w:rFonts w:ascii="Times New Roman" w:hAnsi="Times New Roman" w:cs="Times New Roman" w:hint="default"/>
      <w:i/>
      <w:iCs/>
      <w:color w:val="4F81BD"/>
      <w:lang w:val="en-GB" w:eastAsia="en-US"/>
    </w:rPr>
  </w:style>
  <w:style w:type="character" w:customStyle="1" w:styleId="Char21">
    <w:name w:val="副标题 Char2"/>
    <w:uiPriority w:val="11"/>
    <w:rsid w:val="00635B87"/>
    <w:rPr>
      <w:rFonts w:ascii="Cambria" w:hAnsi="Cambria" w:cs="Times New Roman" w:hint="default"/>
      <w:b/>
      <w:bCs/>
      <w:kern w:val="28"/>
      <w:sz w:val="32"/>
      <w:szCs w:val="32"/>
      <w:lang w:val="en-GB" w:eastAsia="en-US"/>
    </w:rPr>
  </w:style>
  <w:style w:type="character" w:customStyle="1" w:styleId="1c">
    <w:name w:val="副標題 字元1"/>
    <w:rsid w:val="00635B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635B87"/>
    <w:rPr>
      <w:rFonts w:ascii="Times New Roman" w:hAnsi="Times New Roman" w:cs="Times New Roman" w:hint="default"/>
      <w:i/>
      <w:iCs/>
      <w:color w:val="4F81BD"/>
      <w:lang w:val="en-GB" w:eastAsia="en-US"/>
    </w:rPr>
  </w:style>
  <w:style w:type="character" w:customStyle="1" w:styleId="2a">
    <w:name w:val="副標題 字元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635B87"/>
    <w:rPr>
      <w:b/>
      <w:bCs/>
      <w:i/>
      <w:iCs/>
      <w:color w:val="4F81BD" w:themeColor="accent1"/>
      <w:lang w:eastAsia="en-US"/>
    </w:rPr>
  </w:style>
  <w:style w:type="character" w:customStyle="1" w:styleId="IntenseQuoteChar2">
    <w:name w:val="Intense Quote Char2"/>
    <w:basedOn w:val="a0"/>
    <w:uiPriority w:val="30"/>
    <w:rsid w:val="00635B87"/>
    <w:rPr>
      <w:i/>
      <w:iCs/>
      <w:color w:val="4F81BD" w:themeColor="accent1"/>
      <w:lang w:eastAsia="en-US"/>
    </w:rPr>
  </w:style>
  <w:style w:type="character" w:customStyle="1" w:styleId="2b">
    <w:name w:val="鮮明引文 字元2"/>
    <w:basedOn w:val="a0"/>
    <w:uiPriority w:val="30"/>
    <w:rsid w:val="00635B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35B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35B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35B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35B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35B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635B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35B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35B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35B87"/>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635B87"/>
    <w:rPr>
      <w:color w:val="605E5C"/>
      <w:shd w:val="clear" w:color="auto" w:fill="E1DFDD"/>
    </w:rPr>
  </w:style>
  <w:style w:type="character" w:customStyle="1" w:styleId="fontstyle01">
    <w:name w:val="fontstyle01"/>
    <w:rsid w:val="00635B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635B87"/>
    <w:rPr>
      <w:color w:val="605E5C"/>
      <w:shd w:val="clear" w:color="auto" w:fill="E1DFDD"/>
    </w:rPr>
  </w:style>
  <w:style w:type="character" w:customStyle="1" w:styleId="eop">
    <w:name w:val="eop"/>
    <w:basedOn w:val="a0"/>
    <w:rsid w:val="00635B87"/>
  </w:style>
  <w:style w:type="character" w:customStyle="1" w:styleId="normaltextrun">
    <w:name w:val="normaltextrun"/>
    <w:basedOn w:val="a0"/>
    <w:rsid w:val="00635B87"/>
  </w:style>
  <w:style w:type="table" w:styleId="aff8">
    <w:name w:val="Table Grid"/>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635B87"/>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0"/>
    <w:qFormat/>
    <w:locked/>
    <w:rsid w:val="00E26AF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9"/>
    <w:rsid w:val="00635B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5B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635B8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635B8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635B87"/>
    <w:rPr>
      <w:rFonts w:ascii="Arial" w:hAnsi="Arial"/>
      <w:sz w:val="22"/>
      <w:lang w:val="en-GB" w:eastAsia="en-US"/>
    </w:rPr>
  </w:style>
  <w:style w:type="character" w:customStyle="1" w:styleId="6Char">
    <w:name w:val="标题 6 Char"/>
    <w:basedOn w:val="a0"/>
    <w:link w:val="6"/>
    <w:rsid w:val="00635B87"/>
    <w:rPr>
      <w:rFonts w:ascii="Arial" w:hAnsi="Arial"/>
      <w:lang w:val="en-GB" w:eastAsia="en-US"/>
    </w:rPr>
  </w:style>
  <w:style w:type="character" w:customStyle="1" w:styleId="7Char">
    <w:name w:val="标题 7 Char"/>
    <w:basedOn w:val="a0"/>
    <w:link w:val="7"/>
    <w:rsid w:val="00635B87"/>
    <w:rPr>
      <w:rFonts w:ascii="Arial" w:hAnsi="Arial"/>
      <w:lang w:val="en-GB" w:eastAsia="en-US"/>
    </w:rPr>
  </w:style>
  <w:style w:type="character" w:customStyle="1" w:styleId="8Char">
    <w:name w:val="标题 8 Char"/>
    <w:basedOn w:val="a0"/>
    <w:link w:val="8"/>
    <w:uiPriority w:val="99"/>
    <w:rsid w:val="00635B87"/>
    <w:rPr>
      <w:rFonts w:ascii="Arial" w:hAnsi="Arial"/>
      <w:sz w:val="36"/>
      <w:lang w:val="en-GB" w:eastAsia="en-US"/>
    </w:rPr>
  </w:style>
  <w:style w:type="character" w:customStyle="1" w:styleId="9Char">
    <w:name w:val="标题 9 Char"/>
    <w:aliases w:val="Figure Heading Char,FH Char"/>
    <w:basedOn w:val="a0"/>
    <w:link w:val="9"/>
    <w:uiPriority w:val="99"/>
    <w:rsid w:val="00635B87"/>
    <w:rPr>
      <w:rFonts w:ascii="Arial" w:hAnsi="Arial"/>
      <w:sz w:val="36"/>
      <w:lang w:val="en-GB" w:eastAsia="en-US"/>
    </w:rPr>
  </w:style>
  <w:style w:type="character" w:styleId="af1">
    <w:name w:val="Emphasis"/>
    <w:qFormat/>
    <w:rsid w:val="00635B87"/>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uiPriority w:val="99"/>
    <w:rsid w:val="00635B8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635B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rsid w:val="00635B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5B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
    <w:semiHidden/>
    <w:rsid w:val="00635B87"/>
    <w:rPr>
      <w:rFonts w:ascii="Arial" w:hAnsi="Arial" w:cs="Arial" w:hint="default"/>
      <w:sz w:val="22"/>
      <w:lang w:val="en-GB" w:eastAsia="ja-JP" w:bidi="ar-SA"/>
    </w:rPr>
  </w:style>
  <w:style w:type="paragraph" w:styleId="af2">
    <w:name w:val="Normal (Web)"/>
    <w:basedOn w:val="a"/>
    <w:uiPriority w:val="99"/>
    <w:semiHidden/>
    <w:unhideWhenUsed/>
    <w:rsid w:val="00635B87"/>
    <w:pPr>
      <w:spacing w:before="100" w:beforeAutospacing="1" w:after="100" w:afterAutospacing="1"/>
    </w:pPr>
    <w:rPr>
      <w:sz w:val="24"/>
      <w:szCs w:val="24"/>
      <w:lang w:val="en-US"/>
    </w:rPr>
  </w:style>
  <w:style w:type="character" w:customStyle="1" w:styleId="9Char1">
    <w:name w:val="标题 9 Char1"/>
    <w:aliases w:val="Figure Heading Char1,FH Char1"/>
    <w:basedOn w:val="a0"/>
    <w:uiPriority w:val="99"/>
    <w:semiHidden/>
    <w:rsid w:val="00635B87"/>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rsid w:val="00635B8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635B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35B87"/>
    <w:rPr>
      <w:rFonts w:ascii="Times New Roman" w:hAnsi="Times New Roman"/>
      <w:lang w:val="en-GB" w:eastAsia="en-US"/>
    </w:rPr>
  </w:style>
  <w:style w:type="character" w:customStyle="1" w:styleId="Char4">
    <w:name w:val="批注文字 Char"/>
    <w:basedOn w:val="a0"/>
    <w:link w:val="ac"/>
    <w:uiPriority w:val="99"/>
    <w:semiHidden/>
    <w:rsid w:val="00635B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635B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635B87"/>
    <w:rPr>
      <w:rFonts w:ascii="Times New Roman" w:hAnsi="Times New Roman"/>
      <w:lang w:val="en-GB" w:eastAsia="en-US"/>
    </w:rPr>
  </w:style>
  <w:style w:type="character" w:customStyle="1" w:styleId="Char3">
    <w:name w:val="页脚 Char"/>
    <w:basedOn w:val="a0"/>
    <w:link w:val="a9"/>
    <w:uiPriority w:val="99"/>
    <w:rsid w:val="00635B87"/>
    <w:rPr>
      <w:rFonts w:ascii="Arial" w:hAnsi="Arial"/>
      <w:b/>
      <w:i/>
      <w:noProof/>
      <w:sz w:val="18"/>
      <w:lang w:val="en-GB" w:eastAsia="en-US"/>
    </w:rPr>
  </w:style>
  <w:style w:type="paragraph" w:styleId="af4">
    <w:name w:val="index heading"/>
    <w:basedOn w:val="a"/>
    <w:next w:val="a"/>
    <w:uiPriority w:val="99"/>
    <w:semiHidden/>
    <w:unhideWhenUsed/>
    <w:rsid w:val="00635B87"/>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35"/>
    <w:semiHidden/>
    <w:locked/>
    <w:rsid w:val="00635B87"/>
    <w:rPr>
      <w:rFonts w:ascii="MS Mincho" w:eastAsia="MS Mincho"/>
      <w:b/>
      <w:lang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635B87"/>
    <w:pPr>
      <w:spacing w:before="120" w:after="120"/>
    </w:pPr>
    <w:rPr>
      <w:rFonts w:ascii="MS Mincho" w:eastAsia="MS Mincho" w:hAnsi="CG Times (WN)"/>
      <w:b/>
      <w:lang w:val="fr-FR"/>
    </w:rPr>
  </w:style>
  <w:style w:type="paragraph" w:styleId="af6">
    <w:name w:val="endnote text"/>
    <w:basedOn w:val="a"/>
    <w:link w:val="Char9"/>
    <w:uiPriority w:val="99"/>
    <w:semiHidden/>
    <w:unhideWhenUsed/>
    <w:rsid w:val="00635B87"/>
    <w:pPr>
      <w:snapToGrid w:val="0"/>
    </w:pPr>
  </w:style>
  <w:style w:type="character" w:customStyle="1" w:styleId="Char9">
    <w:name w:val="尾注文本 Char"/>
    <w:basedOn w:val="a0"/>
    <w:link w:val="af6"/>
    <w:uiPriority w:val="99"/>
    <w:semiHidden/>
    <w:rsid w:val="00635B87"/>
    <w:rPr>
      <w:rFonts w:ascii="Times New Roman" w:hAnsi="Times New Roman"/>
      <w:lang w:val="en-GB" w:eastAsia="en-US"/>
    </w:rPr>
  </w:style>
  <w:style w:type="character" w:customStyle="1" w:styleId="Char1">
    <w:name w:val="列表 Char"/>
    <w:link w:val="a8"/>
    <w:locked/>
    <w:rsid w:val="00635B87"/>
    <w:rPr>
      <w:rFonts w:ascii="Times New Roman" w:hAnsi="Times New Roman"/>
      <w:lang w:val="en-GB" w:eastAsia="en-US"/>
    </w:rPr>
  </w:style>
  <w:style w:type="character" w:customStyle="1" w:styleId="Char2">
    <w:name w:val="列表项目符号 Char"/>
    <w:link w:val="a7"/>
    <w:locked/>
    <w:rsid w:val="00635B87"/>
    <w:rPr>
      <w:rFonts w:ascii="Times New Roman" w:hAnsi="Times New Roman"/>
      <w:lang w:val="en-GB" w:eastAsia="en-US"/>
    </w:rPr>
  </w:style>
  <w:style w:type="character" w:customStyle="1" w:styleId="2Char1">
    <w:name w:val="列表 2 Char"/>
    <w:link w:val="24"/>
    <w:locked/>
    <w:rsid w:val="00635B87"/>
    <w:rPr>
      <w:rFonts w:ascii="Times New Roman" w:hAnsi="Times New Roman"/>
      <w:lang w:val="en-GB" w:eastAsia="en-US"/>
    </w:rPr>
  </w:style>
  <w:style w:type="character" w:customStyle="1" w:styleId="2Char0">
    <w:name w:val="列表项目符号 2 Char"/>
    <w:link w:val="23"/>
    <w:locked/>
    <w:rsid w:val="00635B87"/>
    <w:rPr>
      <w:rFonts w:ascii="Times New Roman" w:hAnsi="Times New Roman"/>
      <w:lang w:val="en-GB" w:eastAsia="en-US"/>
    </w:rPr>
  </w:style>
  <w:style w:type="character" w:customStyle="1" w:styleId="3Char0">
    <w:name w:val="列表项目符号 3 Char"/>
    <w:link w:val="32"/>
    <w:locked/>
    <w:rsid w:val="00635B87"/>
    <w:rPr>
      <w:rFonts w:ascii="Times New Roman" w:hAnsi="Times New Roman"/>
      <w:lang w:val="en-GB" w:eastAsia="en-US"/>
    </w:rPr>
  </w:style>
  <w:style w:type="paragraph" w:styleId="3">
    <w:name w:val="List Number 3"/>
    <w:basedOn w:val="a"/>
    <w:uiPriority w:val="99"/>
    <w:semiHidden/>
    <w:unhideWhenUsed/>
    <w:rsid w:val="00635B87"/>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635B87"/>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rsid w:val="00635B8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635B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635B87"/>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635B87"/>
    <w:rPr>
      <w:rFonts w:ascii="MS Mincho" w:eastAsia="MS Mincho"/>
      <w:sz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635B87"/>
    <w:pPr>
      <w:widowControl w:val="0"/>
      <w:spacing w:after="120"/>
    </w:pPr>
    <w:rPr>
      <w:rFonts w:ascii="MS Mincho" w:eastAsia="MS Mincho" w:hAnsi="CG Times (WN)"/>
      <w:sz w:val="24"/>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35B87"/>
    <w:rPr>
      <w:rFonts w:ascii="Times New Roman" w:hAnsi="Times New Roman"/>
      <w:lang w:val="en-GB" w:eastAsia="en-US"/>
    </w:rPr>
  </w:style>
  <w:style w:type="paragraph" w:styleId="af9">
    <w:name w:val="Body Text Indent"/>
    <w:basedOn w:val="a"/>
    <w:link w:val="Charc"/>
    <w:uiPriority w:val="99"/>
    <w:semiHidden/>
    <w:unhideWhenUsed/>
    <w:rsid w:val="00635B87"/>
    <w:pPr>
      <w:spacing w:before="240" w:after="0"/>
      <w:ind w:left="360"/>
      <w:jc w:val="both"/>
    </w:pPr>
    <w:rPr>
      <w:rFonts w:eastAsia="MS Mincho"/>
      <w:i/>
      <w:sz w:val="22"/>
    </w:rPr>
  </w:style>
  <w:style w:type="character" w:customStyle="1" w:styleId="Charc">
    <w:name w:val="正文文本缩进 Char"/>
    <w:basedOn w:val="a0"/>
    <w:link w:val="af9"/>
    <w:uiPriority w:val="99"/>
    <w:semiHidden/>
    <w:rsid w:val="00635B87"/>
    <w:rPr>
      <w:rFonts w:ascii="Times New Roman" w:eastAsia="MS Mincho" w:hAnsi="Times New Roman"/>
      <w:i/>
      <w:sz w:val="22"/>
      <w:lang w:val="en-GB" w:eastAsia="en-US"/>
    </w:rPr>
  </w:style>
  <w:style w:type="paragraph" w:styleId="afa">
    <w:name w:val="Subtitle"/>
    <w:basedOn w:val="a"/>
    <w:next w:val="a"/>
    <w:link w:val="Chard"/>
    <w:uiPriority w:val="11"/>
    <w:qFormat/>
    <w:rsid w:val="00635B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635B87"/>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635B87"/>
    <w:pPr>
      <w:overflowPunct w:val="0"/>
      <w:autoSpaceDE w:val="0"/>
      <w:autoSpaceDN w:val="0"/>
      <w:adjustRightInd w:val="0"/>
    </w:pPr>
    <w:rPr>
      <w:rFonts w:eastAsia="Malgun Gothic"/>
    </w:rPr>
  </w:style>
  <w:style w:type="character" w:customStyle="1" w:styleId="Chare">
    <w:name w:val="日期 Char"/>
    <w:basedOn w:val="a0"/>
    <w:link w:val="afb"/>
    <w:uiPriority w:val="99"/>
    <w:rsid w:val="00635B87"/>
    <w:rPr>
      <w:rFonts w:ascii="Times New Roman" w:eastAsia="Malgun Gothic" w:hAnsi="Times New Roman"/>
      <w:lang w:val="en-GB" w:eastAsia="en-US"/>
    </w:rPr>
  </w:style>
  <w:style w:type="paragraph" w:styleId="25">
    <w:name w:val="Body Text 2"/>
    <w:basedOn w:val="a"/>
    <w:link w:val="2Char2"/>
    <w:uiPriority w:val="99"/>
    <w:semiHidden/>
    <w:unhideWhenUsed/>
    <w:rsid w:val="00635B87"/>
    <w:pPr>
      <w:spacing w:after="0"/>
      <w:jc w:val="both"/>
    </w:pPr>
    <w:rPr>
      <w:rFonts w:eastAsia="MS Mincho"/>
      <w:sz w:val="24"/>
    </w:rPr>
  </w:style>
  <w:style w:type="character" w:customStyle="1" w:styleId="2Char2">
    <w:name w:val="正文文本 2 Char"/>
    <w:basedOn w:val="a0"/>
    <w:link w:val="25"/>
    <w:uiPriority w:val="99"/>
    <w:semiHidden/>
    <w:rsid w:val="00635B87"/>
    <w:rPr>
      <w:rFonts w:ascii="Times New Roman" w:eastAsia="MS Mincho" w:hAnsi="Times New Roman"/>
      <w:sz w:val="24"/>
      <w:lang w:val="en-GB" w:eastAsia="en-US"/>
    </w:rPr>
  </w:style>
  <w:style w:type="paragraph" w:styleId="34">
    <w:name w:val="Body Text 3"/>
    <w:basedOn w:val="a"/>
    <w:link w:val="3Char2"/>
    <w:uiPriority w:val="99"/>
    <w:semiHidden/>
    <w:unhideWhenUsed/>
    <w:rsid w:val="00635B87"/>
    <w:rPr>
      <w:rFonts w:eastAsia="MS Mincho"/>
      <w:b/>
      <w:i/>
    </w:rPr>
  </w:style>
  <w:style w:type="character" w:customStyle="1" w:styleId="3Char2">
    <w:name w:val="正文文本 3 Char"/>
    <w:basedOn w:val="a0"/>
    <w:link w:val="34"/>
    <w:uiPriority w:val="99"/>
    <w:semiHidden/>
    <w:rsid w:val="00635B87"/>
    <w:rPr>
      <w:rFonts w:ascii="Times New Roman" w:eastAsia="MS Mincho" w:hAnsi="Times New Roman"/>
      <w:b/>
      <w:i/>
      <w:lang w:val="en-GB" w:eastAsia="en-US"/>
    </w:rPr>
  </w:style>
  <w:style w:type="paragraph" w:styleId="26">
    <w:name w:val="Body Text Indent 2"/>
    <w:basedOn w:val="a"/>
    <w:link w:val="2Char3"/>
    <w:uiPriority w:val="99"/>
    <w:semiHidden/>
    <w:unhideWhenUsed/>
    <w:rsid w:val="00635B87"/>
    <w:pPr>
      <w:ind w:left="568" w:hanging="568"/>
    </w:pPr>
    <w:rPr>
      <w:rFonts w:eastAsia="MS Mincho"/>
    </w:rPr>
  </w:style>
  <w:style w:type="character" w:customStyle="1" w:styleId="2Char3">
    <w:name w:val="正文文本缩进 2 Char"/>
    <w:basedOn w:val="a0"/>
    <w:link w:val="26"/>
    <w:uiPriority w:val="99"/>
    <w:semiHidden/>
    <w:rsid w:val="00635B87"/>
    <w:rPr>
      <w:rFonts w:ascii="Times New Roman" w:eastAsia="MS Mincho" w:hAnsi="Times New Roman"/>
      <w:lang w:val="en-GB" w:eastAsia="en-US"/>
    </w:rPr>
  </w:style>
  <w:style w:type="character" w:customStyle="1" w:styleId="Char7">
    <w:name w:val="文档结构图 Char"/>
    <w:basedOn w:val="a0"/>
    <w:link w:val="af0"/>
    <w:uiPriority w:val="99"/>
    <w:semiHidden/>
    <w:rsid w:val="00635B87"/>
    <w:rPr>
      <w:rFonts w:ascii="Tahoma" w:hAnsi="Tahoma" w:cs="Tahoma"/>
      <w:shd w:val="clear" w:color="auto" w:fill="000080"/>
      <w:lang w:val="en-GB" w:eastAsia="en-US"/>
    </w:rPr>
  </w:style>
  <w:style w:type="paragraph" w:styleId="afc">
    <w:name w:val="Plain Text"/>
    <w:basedOn w:val="a"/>
    <w:link w:val="Charf"/>
    <w:uiPriority w:val="99"/>
    <w:semiHidden/>
    <w:unhideWhenUsed/>
    <w:rsid w:val="00635B87"/>
    <w:pPr>
      <w:spacing w:after="0"/>
    </w:pPr>
    <w:rPr>
      <w:rFonts w:ascii="Courier New" w:eastAsia="MS Mincho" w:hAnsi="Courier New"/>
    </w:rPr>
  </w:style>
  <w:style w:type="character" w:customStyle="1" w:styleId="Charf">
    <w:name w:val="纯文本 Char"/>
    <w:basedOn w:val="a0"/>
    <w:link w:val="afc"/>
    <w:uiPriority w:val="99"/>
    <w:semiHidden/>
    <w:rsid w:val="00635B87"/>
    <w:rPr>
      <w:rFonts w:ascii="Courier New" w:eastAsia="MS Mincho" w:hAnsi="Courier New"/>
      <w:lang w:val="en-GB" w:eastAsia="en-US"/>
    </w:rPr>
  </w:style>
  <w:style w:type="character" w:customStyle="1" w:styleId="Char6">
    <w:name w:val="批注主题 Char"/>
    <w:basedOn w:val="Char4"/>
    <w:link w:val="af"/>
    <w:uiPriority w:val="99"/>
    <w:semiHidden/>
    <w:rsid w:val="00635B87"/>
    <w:rPr>
      <w:rFonts w:ascii="Times New Roman" w:hAnsi="Times New Roman"/>
      <w:b/>
      <w:bCs/>
      <w:lang w:val="en-GB" w:eastAsia="en-US"/>
    </w:rPr>
  </w:style>
  <w:style w:type="character" w:customStyle="1" w:styleId="Char5">
    <w:name w:val="批注框文本 Char"/>
    <w:basedOn w:val="a0"/>
    <w:link w:val="ae"/>
    <w:uiPriority w:val="99"/>
    <w:semiHidden/>
    <w:rsid w:val="00635B87"/>
    <w:rPr>
      <w:rFonts w:ascii="Tahoma" w:hAnsi="Tahoma" w:cs="Tahoma"/>
      <w:sz w:val="16"/>
      <w:szCs w:val="16"/>
      <w:lang w:val="en-GB" w:eastAsia="en-US"/>
    </w:rPr>
  </w:style>
  <w:style w:type="paragraph" w:styleId="afd">
    <w:name w:val="No Spacing"/>
    <w:basedOn w:val="a"/>
    <w:uiPriority w:val="1"/>
    <w:qFormat/>
    <w:rsid w:val="00635B87"/>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635B87"/>
    <w:rPr>
      <w:rFonts w:ascii="Times New Roman"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635B87"/>
    <w:rPr>
      <w:sz w:val="24"/>
      <w:szCs w:val="24"/>
      <w:lang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635B87"/>
    <w:pPr>
      <w:spacing w:after="0"/>
      <w:ind w:left="720"/>
      <w:contextualSpacing/>
    </w:pPr>
    <w:rPr>
      <w:rFonts w:ascii="CG Times (WN)" w:hAnsi="CG Times (WN)"/>
      <w:sz w:val="24"/>
      <w:szCs w:val="24"/>
      <w:lang w:val="fr-FR"/>
    </w:rPr>
  </w:style>
  <w:style w:type="paragraph" w:styleId="aff0">
    <w:name w:val="Intense Quote"/>
    <w:basedOn w:val="a"/>
    <w:next w:val="a"/>
    <w:link w:val="Charf1"/>
    <w:uiPriority w:val="30"/>
    <w:qFormat/>
    <w:rsid w:val="00635B87"/>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Charf1">
    <w:name w:val="明显引用 Char"/>
    <w:basedOn w:val="a0"/>
    <w:link w:val="aff0"/>
    <w:uiPriority w:val="30"/>
    <w:rsid w:val="00635B87"/>
    <w:rPr>
      <w:rFonts w:ascii="Times New Roman" w:hAnsi="Times New Roman"/>
      <w:i/>
      <w:iCs/>
      <w:color w:val="5B9BD5"/>
      <w:lang w:val="en-GB" w:eastAsia="en-US"/>
    </w:rPr>
  </w:style>
  <w:style w:type="paragraph" w:styleId="TOC">
    <w:name w:val="TOC Heading"/>
    <w:basedOn w:val="1"/>
    <w:next w:val="a"/>
    <w:uiPriority w:val="39"/>
    <w:semiHidden/>
    <w:unhideWhenUsed/>
    <w:qFormat/>
    <w:rsid w:val="00635B8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635B87"/>
    <w:rPr>
      <w:rFonts w:ascii="Arial" w:hAnsi="Arial"/>
      <w:lang w:val="en-GB" w:eastAsia="en-US"/>
    </w:rPr>
  </w:style>
  <w:style w:type="character" w:customStyle="1" w:styleId="EQChar">
    <w:name w:val="EQ Char"/>
    <w:link w:val="EQ"/>
    <w:qFormat/>
    <w:locked/>
    <w:rsid w:val="00635B87"/>
    <w:rPr>
      <w:rFonts w:ascii="Times New Roman" w:hAnsi="Times New Roman"/>
      <w:noProof/>
      <w:lang w:val="en-GB" w:eastAsia="en-US"/>
    </w:rPr>
  </w:style>
  <w:style w:type="character" w:customStyle="1" w:styleId="NOChar">
    <w:name w:val="NO Char"/>
    <w:link w:val="NO"/>
    <w:qFormat/>
    <w:locked/>
    <w:rsid w:val="00635B87"/>
    <w:rPr>
      <w:rFonts w:ascii="Times New Roman" w:hAnsi="Times New Roman"/>
      <w:lang w:val="en-GB" w:eastAsia="en-US"/>
    </w:rPr>
  </w:style>
  <w:style w:type="character" w:customStyle="1" w:styleId="PLChar">
    <w:name w:val="PL Char"/>
    <w:link w:val="PL"/>
    <w:locked/>
    <w:rsid w:val="00635B87"/>
    <w:rPr>
      <w:rFonts w:ascii="Courier New" w:hAnsi="Courier New"/>
      <w:noProof/>
      <w:sz w:val="16"/>
      <w:lang w:val="en-GB" w:eastAsia="en-US"/>
    </w:rPr>
  </w:style>
  <w:style w:type="character" w:customStyle="1" w:styleId="EXChar">
    <w:name w:val="EX Char"/>
    <w:link w:val="EX"/>
    <w:locked/>
    <w:rsid w:val="00635B87"/>
    <w:rPr>
      <w:rFonts w:ascii="Times New Roman" w:hAnsi="Times New Roman"/>
      <w:lang w:val="en-GB" w:eastAsia="en-US"/>
    </w:rPr>
  </w:style>
  <w:style w:type="character" w:customStyle="1" w:styleId="EditorsNoteChar">
    <w:name w:val="Editor's Note Char"/>
    <w:link w:val="EditorsNote"/>
    <w:locked/>
    <w:rsid w:val="00635B87"/>
    <w:rPr>
      <w:rFonts w:ascii="Times New Roman" w:hAnsi="Times New Roman"/>
      <w:color w:val="FF0000"/>
      <w:lang w:val="en-GB" w:eastAsia="en-US"/>
    </w:rPr>
  </w:style>
  <w:style w:type="character" w:customStyle="1" w:styleId="B2Char">
    <w:name w:val="B2 Char"/>
    <w:link w:val="B20"/>
    <w:qFormat/>
    <w:locked/>
    <w:rsid w:val="00635B87"/>
    <w:rPr>
      <w:rFonts w:ascii="Times New Roman" w:hAnsi="Times New Roman"/>
      <w:lang w:val="en-GB" w:eastAsia="en-US"/>
    </w:rPr>
  </w:style>
  <w:style w:type="character" w:customStyle="1" w:styleId="B3Char">
    <w:name w:val="B3 Char"/>
    <w:link w:val="B30"/>
    <w:locked/>
    <w:rsid w:val="00635B87"/>
    <w:rPr>
      <w:rFonts w:ascii="Times New Roman" w:hAnsi="Times New Roman"/>
      <w:lang w:val="en-GB" w:eastAsia="en-US"/>
    </w:rPr>
  </w:style>
  <w:style w:type="character" w:customStyle="1" w:styleId="B4Char">
    <w:name w:val="B4 Char"/>
    <w:link w:val="B4"/>
    <w:locked/>
    <w:rsid w:val="00635B87"/>
    <w:rPr>
      <w:rFonts w:ascii="Times New Roman" w:hAnsi="Times New Roman"/>
      <w:lang w:val="en-GB" w:eastAsia="en-US"/>
    </w:rPr>
  </w:style>
  <w:style w:type="paragraph" w:customStyle="1" w:styleId="TAJ">
    <w:name w:val="TAJ"/>
    <w:basedOn w:val="TH"/>
    <w:uiPriority w:val="99"/>
    <w:rsid w:val="00635B87"/>
    <w:rPr>
      <w:rFonts w:cs="Arial"/>
      <w:lang w:val="fr-FR"/>
    </w:rPr>
  </w:style>
  <w:style w:type="paragraph" w:customStyle="1" w:styleId="Guidance">
    <w:name w:val="Guidance"/>
    <w:basedOn w:val="a"/>
    <w:uiPriority w:val="99"/>
    <w:rsid w:val="00635B87"/>
    <w:rPr>
      <w:i/>
      <w:color w:val="0000FF"/>
    </w:rPr>
  </w:style>
  <w:style w:type="paragraph" w:customStyle="1" w:styleId="TabList">
    <w:name w:val="TabList"/>
    <w:basedOn w:val="a"/>
    <w:uiPriority w:val="99"/>
    <w:rsid w:val="00635B87"/>
    <w:pPr>
      <w:tabs>
        <w:tab w:val="left" w:pos="1134"/>
      </w:tabs>
      <w:spacing w:after="0"/>
    </w:pPr>
    <w:rPr>
      <w:rFonts w:eastAsia="MS Mincho"/>
    </w:rPr>
  </w:style>
  <w:style w:type="paragraph" w:customStyle="1" w:styleId="table">
    <w:name w:val="table"/>
    <w:basedOn w:val="a"/>
    <w:next w:val="a"/>
    <w:uiPriority w:val="99"/>
    <w:rsid w:val="00635B87"/>
    <w:pPr>
      <w:spacing w:after="0"/>
      <w:jc w:val="center"/>
    </w:pPr>
    <w:rPr>
      <w:rFonts w:eastAsia="MS Mincho"/>
      <w:lang w:val="en-US"/>
    </w:rPr>
  </w:style>
  <w:style w:type="paragraph" w:customStyle="1" w:styleId="tabletext">
    <w:name w:val="table text"/>
    <w:basedOn w:val="a"/>
    <w:next w:val="table"/>
    <w:uiPriority w:val="99"/>
    <w:rsid w:val="00635B87"/>
    <w:pPr>
      <w:spacing w:after="0"/>
    </w:pPr>
    <w:rPr>
      <w:rFonts w:eastAsia="MS Mincho"/>
      <w:i/>
    </w:rPr>
  </w:style>
  <w:style w:type="paragraph" w:customStyle="1" w:styleId="HE">
    <w:name w:val="HE"/>
    <w:basedOn w:val="a"/>
    <w:uiPriority w:val="99"/>
    <w:rsid w:val="00635B87"/>
    <w:pPr>
      <w:spacing w:after="0"/>
    </w:pPr>
    <w:rPr>
      <w:rFonts w:eastAsia="MS Mincho"/>
      <w:b/>
    </w:rPr>
  </w:style>
  <w:style w:type="paragraph" w:customStyle="1" w:styleId="text">
    <w:name w:val="text"/>
    <w:basedOn w:val="a"/>
    <w:uiPriority w:val="99"/>
    <w:rsid w:val="00635B87"/>
    <w:pPr>
      <w:widowControl w:val="0"/>
      <w:spacing w:after="240"/>
      <w:jc w:val="both"/>
    </w:pPr>
    <w:rPr>
      <w:rFonts w:eastAsia="MS Mincho"/>
      <w:sz w:val="24"/>
      <w:lang w:val="en-AU"/>
    </w:rPr>
  </w:style>
  <w:style w:type="paragraph" w:customStyle="1" w:styleId="Reference">
    <w:name w:val="Reference"/>
    <w:basedOn w:val="EX"/>
    <w:uiPriority w:val="99"/>
    <w:rsid w:val="00635B87"/>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rsid w:val="00635B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B87"/>
    <w:rPr>
      <w:rFonts w:ascii="Arial" w:eastAsia="MS Mincho" w:hAnsi="Arial"/>
      <w:lang w:val="en-GB" w:eastAsia="en-US"/>
    </w:rPr>
  </w:style>
  <w:style w:type="paragraph" w:customStyle="1" w:styleId="textintend1">
    <w:name w:val="text intend 1"/>
    <w:basedOn w:val="text"/>
    <w:uiPriority w:val="99"/>
    <w:rsid w:val="00635B87"/>
    <w:pPr>
      <w:widowControl/>
      <w:tabs>
        <w:tab w:val="num" w:pos="992"/>
      </w:tabs>
      <w:spacing w:after="120"/>
      <w:ind w:left="992" w:hanging="425"/>
    </w:pPr>
    <w:rPr>
      <w:lang w:val="en-US"/>
    </w:rPr>
  </w:style>
  <w:style w:type="paragraph" w:customStyle="1" w:styleId="textintend2">
    <w:name w:val="text intend 2"/>
    <w:basedOn w:val="text"/>
    <w:uiPriority w:val="99"/>
    <w:rsid w:val="00635B87"/>
    <w:pPr>
      <w:widowControl/>
      <w:tabs>
        <w:tab w:val="num" w:pos="1418"/>
      </w:tabs>
      <w:spacing w:after="120"/>
      <w:ind w:left="1418" w:hanging="426"/>
    </w:pPr>
    <w:rPr>
      <w:lang w:val="en-US"/>
    </w:rPr>
  </w:style>
  <w:style w:type="paragraph" w:customStyle="1" w:styleId="textintend3">
    <w:name w:val="text intend 3"/>
    <w:basedOn w:val="text"/>
    <w:uiPriority w:val="99"/>
    <w:rsid w:val="00635B87"/>
    <w:pPr>
      <w:widowControl/>
      <w:tabs>
        <w:tab w:val="num" w:pos="1843"/>
      </w:tabs>
      <w:spacing w:after="120"/>
      <w:ind w:left="1843" w:hanging="425"/>
    </w:pPr>
    <w:rPr>
      <w:lang w:val="en-US"/>
    </w:rPr>
  </w:style>
  <w:style w:type="paragraph" w:customStyle="1" w:styleId="normalpuce">
    <w:name w:val="normal puce"/>
    <w:basedOn w:val="a"/>
    <w:uiPriority w:val="99"/>
    <w:rsid w:val="00635B8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635B87"/>
    <w:pPr>
      <w:spacing w:after="240"/>
      <w:jc w:val="both"/>
    </w:pPr>
    <w:rPr>
      <w:rFonts w:ascii="Helvetica" w:eastAsia="MS Mincho" w:hAnsi="Helvetica"/>
    </w:rPr>
  </w:style>
  <w:style w:type="paragraph" w:customStyle="1" w:styleId="MTDisplayEquation">
    <w:name w:val="MTDisplayEquation"/>
    <w:basedOn w:val="a"/>
    <w:uiPriority w:val="99"/>
    <w:rsid w:val="00635B87"/>
    <w:pPr>
      <w:tabs>
        <w:tab w:val="center" w:pos="4820"/>
        <w:tab w:val="right" w:pos="9640"/>
      </w:tabs>
    </w:pPr>
    <w:rPr>
      <w:rFonts w:eastAsia="MS Mincho"/>
    </w:rPr>
  </w:style>
  <w:style w:type="paragraph" w:customStyle="1" w:styleId="List1">
    <w:name w:val="List1"/>
    <w:basedOn w:val="a"/>
    <w:uiPriority w:val="99"/>
    <w:rsid w:val="00635B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635B87"/>
    <w:rPr>
      <w:rFonts w:ascii="Arial" w:hAnsi="Arial"/>
      <w:lang w:val="en-GB" w:eastAsia="en-US"/>
    </w:rPr>
  </w:style>
  <w:style w:type="paragraph" w:customStyle="1" w:styleId="TdocText">
    <w:name w:val="Tdoc_Text"/>
    <w:basedOn w:val="a"/>
    <w:uiPriority w:val="99"/>
    <w:rsid w:val="00635B87"/>
    <w:pPr>
      <w:spacing w:before="120" w:after="0"/>
      <w:jc w:val="both"/>
    </w:pPr>
    <w:rPr>
      <w:rFonts w:eastAsia="MS Mincho"/>
      <w:lang w:val="en-US"/>
    </w:rPr>
  </w:style>
  <w:style w:type="paragraph" w:customStyle="1" w:styleId="centered">
    <w:name w:val="centered"/>
    <w:basedOn w:val="a"/>
    <w:uiPriority w:val="99"/>
    <w:rsid w:val="00635B8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635B87"/>
    <w:pPr>
      <w:numPr>
        <w:numId w:val="4"/>
      </w:numPr>
      <w:spacing w:after="80"/>
    </w:pPr>
    <w:rPr>
      <w:rFonts w:eastAsia="MS Mincho"/>
      <w:sz w:val="18"/>
      <w:lang w:val="en-US"/>
    </w:rPr>
  </w:style>
  <w:style w:type="paragraph" w:customStyle="1" w:styleId="ZchnZchn">
    <w:name w:val="Zchn Zchn"/>
    <w:uiPriority w:val="99"/>
    <w:semiHidden/>
    <w:rsid w:val="00635B87"/>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9"/>
    <w:uiPriority w:val="99"/>
    <w:rsid w:val="00635B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35B87"/>
    <w:pPr>
      <w:numPr>
        <w:numId w:val="6"/>
      </w:numPr>
      <w:tabs>
        <w:tab w:val="clear" w:pos="737"/>
        <w:tab w:val="num" w:pos="720"/>
      </w:tabs>
      <w:overflowPunct w:val="0"/>
      <w:autoSpaceDE w:val="0"/>
      <w:autoSpaceDN w:val="0"/>
      <w:adjustRightInd w:val="0"/>
      <w:ind w:left="720" w:hanging="360"/>
    </w:pPr>
    <w:rPr>
      <w:rFonts w:ascii="CG Times (WN)" w:hAnsi="CG Times (WN)"/>
      <w:lang w:val="fr-FR" w:eastAsia="zh-CN"/>
    </w:rPr>
  </w:style>
  <w:style w:type="paragraph" w:customStyle="1" w:styleId="CharCharCharChar1">
    <w:name w:val="Char Char Char Char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635B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B87"/>
    <w:pPr>
      <w:numPr>
        <w:numId w:val="7"/>
      </w:numPr>
      <w:tabs>
        <w:tab w:val="clear" w:pos="360"/>
        <w:tab w:val="num" w:pos="720"/>
      </w:tabs>
      <w:overflowPunct w:val="0"/>
      <w:autoSpaceDE w:val="0"/>
      <w:autoSpaceDN w:val="0"/>
      <w:adjustRightInd w:val="0"/>
      <w:spacing w:before="120" w:after="120"/>
      <w:ind w:left="720"/>
    </w:pPr>
  </w:style>
  <w:style w:type="paragraph" w:customStyle="1" w:styleId="no0">
    <w:name w:val="no"/>
    <w:basedOn w:val="a"/>
    <w:uiPriority w:val="99"/>
    <w:rsid w:val="00635B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35B87"/>
    <w:rPr>
      <w:rFonts w:ascii="Arial" w:eastAsia="Malgun Gothic" w:hAnsi="Arial" w:cs="Arial"/>
      <w:spacing w:val="2"/>
      <w:lang w:eastAsia="en-US"/>
    </w:rPr>
  </w:style>
  <w:style w:type="paragraph" w:customStyle="1" w:styleId="IvDbodytext">
    <w:name w:val="IvD bodytext"/>
    <w:basedOn w:val="af8"/>
    <w:link w:val="IvDbodytextChar"/>
    <w:qFormat/>
    <w:rsid w:val="00635B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35B87"/>
    <w:pPr>
      <w:numPr>
        <w:numId w:val="8"/>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msonormal0">
    <w:name w:val="msonormal"/>
    <w:basedOn w:val="a"/>
    <w:uiPriority w:val="99"/>
    <w:rsid w:val="00635B8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B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35B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635B87"/>
    <w:rPr>
      <w:rFonts w:ascii="Times New Roman" w:eastAsia="Batang" w:hAnsi="Times New Roman"/>
      <w:lang w:val="en-GB" w:eastAsia="en-US"/>
    </w:rPr>
  </w:style>
  <w:style w:type="paragraph" w:customStyle="1" w:styleId="FL">
    <w:name w:val="FL"/>
    <w:basedOn w:val="a"/>
    <w:uiPriority w:val="99"/>
    <w:rsid w:val="00635B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35B87"/>
    <w:rPr>
      <w:rFonts w:ascii="Times New Roman" w:eastAsia="Malgun Gothic" w:hAnsi="Times New Roman"/>
      <w:sz w:val="24"/>
      <w:szCs w:val="24"/>
      <w:lang w:val="en-GB" w:eastAsia="ko-KR"/>
    </w:rPr>
  </w:style>
  <w:style w:type="paragraph" w:customStyle="1" w:styleId="-PAGE-">
    <w:name w:val="- PAGE -"/>
    <w:uiPriority w:val="99"/>
    <w:rsid w:val="00635B87"/>
    <w:rPr>
      <w:rFonts w:ascii="Times New Roman" w:eastAsia="Malgun Gothic" w:hAnsi="Times New Roman"/>
      <w:sz w:val="24"/>
      <w:szCs w:val="24"/>
      <w:lang w:val="en-GB" w:eastAsia="ko-KR"/>
    </w:rPr>
  </w:style>
  <w:style w:type="paragraph" w:customStyle="1" w:styleId="PageXofY">
    <w:name w:val="Page X of Y"/>
    <w:uiPriority w:val="99"/>
    <w:rsid w:val="00635B87"/>
    <w:rPr>
      <w:rFonts w:ascii="Times New Roman" w:eastAsia="Malgun Gothic" w:hAnsi="Times New Roman"/>
      <w:sz w:val="24"/>
      <w:szCs w:val="24"/>
      <w:lang w:val="en-GB" w:eastAsia="ko-KR"/>
    </w:rPr>
  </w:style>
  <w:style w:type="paragraph" w:customStyle="1" w:styleId="Createdby">
    <w:name w:val="Created by"/>
    <w:uiPriority w:val="99"/>
    <w:rsid w:val="00635B87"/>
    <w:rPr>
      <w:rFonts w:ascii="Times New Roman" w:eastAsia="Malgun Gothic" w:hAnsi="Times New Roman"/>
      <w:sz w:val="24"/>
      <w:szCs w:val="24"/>
      <w:lang w:val="en-GB" w:eastAsia="ko-KR"/>
    </w:rPr>
  </w:style>
  <w:style w:type="paragraph" w:customStyle="1" w:styleId="Createdon">
    <w:name w:val="Created on"/>
    <w:uiPriority w:val="99"/>
    <w:rsid w:val="00635B87"/>
    <w:rPr>
      <w:rFonts w:ascii="Times New Roman" w:eastAsia="Malgun Gothic" w:hAnsi="Times New Roman"/>
      <w:sz w:val="24"/>
      <w:szCs w:val="24"/>
      <w:lang w:val="en-GB" w:eastAsia="ko-KR"/>
    </w:rPr>
  </w:style>
  <w:style w:type="paragraph" w:customStyle="1" w:styleId="Lastprinted">
    <w:name w:val="Last printed"/>
    <w:uiPriority w:val="99"/>
    <w:rsid w:val="00635B87"/>
    <w:rPr>
      <w:rFonts w:ascii="Times New Roman" w:eastAsia="Malgun Gothic" w:hAnsi="Times New Roman"/>
      <w:sz w:val="24"/>
      <w:szCs w:val="24"/>
      <w:lang w:val="en-GB" w:eastAsia="ko-KR"/>
    </w:rPr>
  </w:style>
  <w:style w:type="paragraph" w:customStyle="1" w:styleId="Lastsavedby">
    <w:name w:val="Last saved by"/>
    <w:uiPriority w:val="99"/>
    <w:rsid w:val="00635B87"/>
    <w:rPr>
      <w:rFonts w:ascii="Times New Roman" w:eastAsia="Malgun Gothic" w:hAnsi="Times New Roman"/>
      <w:sz w:val="24"/>
      <w:szCs w:val="24"/>
      <w:lang w:val="en-GB" w:eastAsia="ko-KR"/>
    </w:rPr>
  </w:style>
  <w:style w:type="paragraph" w:customStyle="1" w:styleId="Filename">
    <w:name w:val="Filename"/>
    <w:uiPriority w:val="99"/>
    <w:rsid w:val="00635B87"/>
    <w:rPr>
      <w:rFonts w:ascii="Times New Roman" w:eastAsia="Malgun Gothic" w:hAnsi="Times New Roman"/>
      <w:sz w:val="24"/>
      <w:szCs w:val="24"/>
      <w:lang w:val="en-GB" w:eastAsia="ko-KR"/>
    </w:rPr>
  </w:style>
  <w:style w:type="paragraph" w:customStyle="1" w:styleId="Filenameandpath">
    <w:name w:val="Filename and path"/>
    <w:uiPriority w:val="99"/>
    <w:rsid w:val="00635B87"/>
    <w:rPr>
      <w:rFonts w:ascii="Times New Roman" w:eastAsia="Malgun Gothic" w:hAnsi="Times New Roman"/>
      <w:sz w:val="24"/>
      <w:szCs w:val="24"/>
      <w:lang w:val="en-GB" w:eastAsia="ko-KR"/>
    </w:rPr>
  </w:style>
  <w:style w:type="paragraph" w:customStyle="1" w:styleId="AuthorPageDate">
    <w:name w:val="Author  Page #  Date"/>
    <w:uiPriority w:val="99"/>
    <w:rsid w:val="00635B87"/>
    <w:rPr>
      <w:rFonts w:ascii="Times New Roman" w:eastAsia="Malgun Gothic" w:hAnsi="Times New Roman"/>
      <w:sz w:val="24"/>
      <w:szCs w:val="24"/>
      <w:lang w:val="en-GB" w:eastAsia="ko-KR"/>
    </w:rPr>
  </w:style>
  <w:style w:type="paragraph" w:customStyle="1" w:styleId="ConfidentialPageDate">
    <w:name w:val="Confidential  Page #  Date"/>
    <w:uiPriority w:val="99"/>
    <w:rsid w:val="00635B87"/>
    <w:rPr>
      <w:rFonts w:ascii="Times New Roman" w:eastAsia="Malgun Gothic" w:hAnsi="Times New Roman"/>
      <w:sz w:val="24"/>
      <w:szCs w:val="24"/>
      <w:lang w:val="en-GB" w:eastAsia="ko-KR"/>
    </w:rPr>
  </w:style>
  <w:style w:type="paragraph" w:customStyle="1" w:styleId="INDENT1">
    <w:name w:val="INDENT1"/>
    <w:basedOn w:val="a"/>
    <w:uiPriority w:val="99"/>
    <w:rsid w:val="00635B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35B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35B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35B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35B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35B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35B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35B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35B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635B87"/>
    <w:pPr>
      <w:snapToGrid w:val="0"/>
      <w:spacing w:after="0"/>
    </w:pPr>
    <w:rPr>
      <w:rFonts w:ascii="Arial" w:hAnsi="Arial" w:cs="Arial"/>
      <w:sz w:val="18"/>
      <w:szCs w:val="18"/>
      <w:lang w:val="en-US" w:eastAsia="zh-CN"/>
    </w:rPr>
  </w:style>
  <w:style w:type="paragraph" w:customStyle="1" w:styleId="ATC">
    <w:name w:val="ATC"/>
    <w:basedOn w:val="a"/>
    <w:uiPriority w:val="99"/>
    <w:rsid w:val="00635B87"/>
    <w:pPr>
      <w:overflowPunct w:val="0"/>
      <w:autoSpaceDE w:val="0"/>
      <w:autoSpaceDN w:val="0"/>
      <w:adjustRightInd w:val="0"/>
    </w:pPr>
    <w:rPr>
      <w:rFonts w:eastAsia="Times New Roman"/>
      <w:lang w:eastAsia="ja-JP"/>
    </w:rPr>
  </w:style>
  <w:style w:type="paragraph" w:customStyle="1" w:styleId="TaOC">
    <w:name w:val="TaOC"/>
    <w:basedOn w:val="TAC"/>
    <w:uiPriority w:val="99"/>
    <w:rsid w:val="00635B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B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35B87"/>
    <w:pPr>
      <w:pBdr>
        <w:top w:val="none" w:sz="0" w:space="0" w:color="auto"/>
      </w:pBdr>
    </w:pPr>
    <w:rPr>
      <w:rFonts w:eastAsia="Times New Roman"/>
      <w:b/>
      <w:color w:val="0000FF"/>
      <w:lang w:eastAsia="ja-JP"/>
    </w:rPr>
  </w:style>
  <w:style w:type="paragraph" w:customStyle="1" w:styleId="Bullet">
    <w:name w:val="Bullet"/>
    <w:basedOn w:val="a"/>
    <w:uiPriority w:val="99"/>
    <w:rsid w:val="00635B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B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B87"/>
    <w:pPr>
      <w:keepNext w:val="0"/>
      <w:keepLines w:val="0"/>
      <w:spacing w:before="240"/>
      <w:ind w:left="0" w:firstLine="0"/>
    </w:pPr>
    <w:rPr>
      <w:rFonts w:eastAsia="MS Mincho"/>
      <w:bCs/>
    </w:rPr>
  </w:style>
  <w:style w:type="paragraph" w:customStyle="1" w:styleId="36">
    <w:name w:val="吹き出し3"/>
    <w:basedOn w:val="a"/>
    <w:uiPriority w:val="99"/>
    <w:semiHidden/>
    <w:rsid w:val="00635B87"/>
    <w:rPr>
      <w:rFonts w:ascii="Tahoma" w:eastAsia="MS Mincho" w:hAnsi="Tahoma" w:cs="Tahoma"/>
      <w:sz w:val="16"/>
      <w:szCs w:val="16"/>
      <w:lang w:eastAsia="ko-KR"/>
    </w:rPr>
  </w:style>
  <w:style w:type="paragraph" w:customStyle="1" w:styleId="JK-text-simpledoc">
    <w:name w:val="JK - text - simple doc"/>
    <w:basedOn w:val="af8"/>
    <w:autoRedefine/>
    <w:uiPriority w:val="99"/>
    <w:rsid w:val="00635B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35B8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35B87"/>
    <w:rPr>
      <w:rFonts w:ascii="Tahoma" w:eastAsia="MS Mincho" w:hAnsi="Tahoma" w:cs="Tahoma"/>
      <w:sz w:val="16"/>
      <w:szCs w:val="16"/>
      <w:lang w:eastAsia="ko-KR"/>
    </w:rPr>
  </w:style>
  <w:style w:type="paragraph" w:customStyle="1" w:styleId="28">
    <w:name w:val="吹き出し2"/>
    <w:basedOn w:val="a"/>
    <w:uiPriority w:val="99"/>
    <w:semiHidden/>
    <w:rsid w:val="00635B87"/>
    <w:rPr>
      <w:rFonts w:ascii="Tahoma" w:eastAsia="MS Mincho" w:hAnsi="Tahoma" w:cs="Tahoma"/>
      <w:sz w:val="16"/>
      <w:szCs w:val="16"/>
      <w:lang w:eastAsia="ko-KR"/>
    </w:rPr>
  </w:style>
  <w:style w:type="paragraph" w:customStyle="1" w:styleId="Note">
    <w:name w:val="Note"/>
    <w:basedOn w:val="B10"/>
    <w:uiPriority w:val="99"/>
    <w:rsid w:val="00635B8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80"/>
    <w:uiPriority w:val="99"/>
    <w:rsid w:val="00635B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635B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635B87"/>
    <w:pPr>
      <w:overflowPunct w:val="0"/>
      <w:autoSpaceDE w:val="0"/>
      <w:autoSpaceDN w:val="0"/>
      <w:adjustRightInd w:val="0"/>
      <w:spacing w:after="0"/>
      <w:jc w:val="both"/>
    </w:pPr>
    <w:rPr>
      <w:rFonts w:eastAsia="MS Mincho"/>
      <w:lang w:eastAsia="en-GB"/>
    </w:rPr>
  </w:style>
  <w:style w:type="paragraph" w:customStyle="1" w:styleId="ZK">
    <w:name w:val="ZK"/>
    <w:uiPriority w:val="99"/>
    <w:rsid w:val="00635B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B8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B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635B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635B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635B8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635B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635B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635B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35B8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635B8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635B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635B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B87"/>
    <w:pPr>
      <w:spacing w:before="120"/>
      <w:outlineLvl w:val="2"/>
    </w:pPr>
    <w:rPr>
      <w:rFonts w:eastAsia="MS Mincho"/>
      <w:sz w:val="28"/>
      <w:lang w:eastAsia="de-DE"/>
    </w:rPr>
  </w:style>
  <w:style w:type="paragraph" w:customStyle="1" w:styleId="Bullets">
    <w:name w:val="Bullets"/>
    <w:basedOn w:val="af8"/>
    <w:uiPriority w:val="99"/>
    <w:rsid w:val="00635B87"/>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35B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35B8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635B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35B8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35B87"/>
    <w:rPr>
      <w:rFonts w:eastAsia="Malgun Gothic" w:cs="Arial"/>
      <w:kern w:val="2"/>
      <w:lang w:val="fr-FR"/>
    </w:rPr>
  </w:style>
  <w:style w:type="paragraph" w:customStyle="1" w:styleId="Default">
    <w:name w:val="Default"/>
    <w:uiPriority w:val="99"/>
    <w:rsid w:val="00635B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35B87"/>
    <w:rPr>
      <w:rFonts w:ascii="Arial" w:eastAsia="MS Mincho" w:hAnsi="Arial" w:cs="Arial"/>
      <w:sz w:val="24"/>
      <w:szCs w:val="24"/>
      <w:lang w:val="en-US" w:eastAsia="en-US"/>
    </w:rPr>
  </w:style>
  <w:style w:type="paragraph" w:customStyle="1" w:styleId="3GPPNormalText">
    <w:name w:val="3GPP Normal Text"/>
    <w:basedOn w:val="af8"/>
    <w:link w:val="3GPPNormalTextChar"/>
    <w:qFormat/>
    <w:rsid w:val="00635B87"/>
    <w:pPr>
      <w:widowControl/>
      <w:ind w:hanging="22"/>
      <w:jc w:val="both"/>
    </w:pPr>
    <w:rPr>
      <w:rFonts w:ascii="Arial" w:hAnsi="Arial" w:cs="Arial"/>
      <w:szCs w:val="24"/>
      <w:lang w:val="en-US"/>
    </w:rPr>
  </w:style>
  <w:style w:type="character" w:customStyle="1" w:styleId="H53GPPChar">
    <w:name w:val="H5 3GPP Char"/>
    <w:basedOn w:val="a0"/>
    <w:link w:val="H53GPP"/>
    <w:locked/>
    <w:rsid w:val="00635B87"/>
    <w:rPr>
      <w:rFonts w:ascii="Arial" w:hAnsi="Arial" w:cs="Arial"/>
      <w:sz w:val="22"/>
      <w:szCs w:val="22"/>
      <w:lang w:eastAsia="en-US"/>
    </w:rPr>
  </w:style>
  <w:style w:type="paragraph" w:customStyle="1" w:styleId="H53GPP">
    <w:name w:val="H5 3GPP"/>
    <w:basedOn w:val="a"/>
    <w:link w:val="H53GPPChar"/>
    <w:qFormat/>
    <w:rsid w:val="00635B8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9">
    <w:name w:val="修订2"/>
    <w:uiPriority w:val="99"/>
    <w:semiHidden/>
    <w:rsid w:val="00635B87"/>
    <w:rPr>
      <w:rFonts w:ascii="Times New Roman" w:eastAsia="Batang" w:hAnsi="Times New Roman"/>
      <w:lang w:val="en-GB" w:eastAsia="en-US"/>
    </w:rPr>
  </w:style>
  <w:style w:type="paragraph" w:customStyle="1" w:styleId="Subtitle1">
    <w:name w:val="Subtitle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635B87"/>
    <w:rPr>
      <w:rFonts w:ascii="Arial" w:eastAsia="MS Mincho" w:hAnsi="Arial" w:cs="Arial"/>
      <w:szCs w:val="24"/>
      <w:lang w:eastAsia="en-GB"/>
    </w:rPr>
  </w:style>
  <w:style w:type="paragraph" w:customStyle="1" w:styleId="Doc-text2">
    <w:name w:val="Doc-text2"/>
    <w:basedOn w:val="a"/>
    <w:link w:val="Doc-text2Char"/>
    <w:qFormat/>
    <w:rsid w:val="00635B87"/>
    <w:pPr>
      <w:tabs>
        <w:tab w:val="left" w:pos="1622"/>
      </w:tabs>
      <w:spacing w:after="0"/>
      <w:ind w:left="1622" w:hanging="363"/>
    </w:pPr>
    <w:rPr>
      <w:rFonts w:ascii="Arial" w:eastAsia="MS Mincho" w:hAnsi="Arial" w:cs="Arial"/>
      <w:szCs w:val="24"/>
      <w:lang w:val="fr-FR" w:eastAsia="en-GB"/>
    </w:rPr>
  </w:style>
  <w:style w:type="paragraph" w:customStyle="1" w:styleId="210">
    <w:name w:val="修订21"/>
    <w:uiPriority w:val="99"/>
    <w:semiHidden/>
    <w:rsid w:val="00635B87"/>
    <w:rPr>
      <w:rFonts w:ascii="Times New Roman" w:eastAsia="Batang" w:hAnsi="Times New Roman"/>
      <w:lang w:val="en-GB" w:eastAsia="en-US"/>
    </w:rPr>
  </w:style>
  <w:style w:type="paragraph" w:customStyle="1" w:styleId="18">
    <w:name w:val="副標題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37">
    <w:name w:val="修订3"/>
    <w:uiPriority w:val="99"/>
    <w:semiHidden/>
    <w:rsid w:val="00635B87"/>
    <w:rPr>
      <w:rFonts w:ascii="Times New Roman" w:eastAsia="Batang" w:hAnsi="Times New Roman"/>
      <w:lang w:val="en-GB" w:eastAsia="en-US"/>
    </w:rPr>
  </w:style>
  <w:style w:type="paragraph" w:customStyle="1" w:styleId="1a">
    <w:name w:val="明显引用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MediumGrid21">
    <w:name w:val="Medium Grid 21"/>
    <w:uiPriority w:val="1"/>
    <w:qFormat/>
    <w:rsid w:val="00635B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635B8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635B87"/>
    <w:pPr>
      <w:numPr>
        <w:numId w:val="9"/>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635B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35B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635B87"/>
    <w:rPr>
      <w:rFonts w:ascii="Times New Roman" w:eastAsia="Batang" w:hAnsi="Times New Roman"/>
      <w:lang w:val="en-GB" w:eastAsia="en-US"/>
    </w:rPr>
  </w:style>
  <w:style w:type="paragraph" w:customStyle="1" w:styleId="aff2">
    <w:name w:val="吹き出し"/>
    <w:basedOn w:val="a"/>
    <w:uiPriority w:val="99"/>
    <w:semiHidden/>
    <w:rsid w:val="00635B87"/>
    <w:rPr>
      <w:rFonts w:ascii="Tahoma" w:eastAsia="MS Mincho" w:hAnsi="Tahoma" w:cs="Tahoma"/>
      <w:sz w:val="16"/>
      <w:szCs w:val="16"/>
      <w:lang w:eastAsia="ko-KR"/>
    </w:rPr>
  </w:style>
  <w:style w:type="paragraph" w:customStyle="1" w:styleId="TOC91">
    <w:name w:val="TOC 91"/>
    <w:basedOn w:val="80"/>
    <w:uiPriority w:val="99"/>
    <w:rsid w:val="00635B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35B87"/>
    <w:pPr>
      <w:numPr>
        <w:numId w:val="10"/>
      </w:numPr>
      <w:overflowPunct w:val="0"/>
      <w:autoSpaceDE w:val="0"/>
      <w:autoSpaceDN w:val="0"/>
      <w:adjustRightInd w:val="0"/>
    </w:pPr>
    <w:rPr>
      <w:rFonts w:ascii="CG Times (WN)" w:eastAsia="PMingLiU" w:hAnsi="CG Times (WN)"/>
      <w:lang w:val="fr-FR" w:eastAsia="ko-KR"/>
    </w:rPr>
  </w:style>
  <w:style w:type="paragraph" w:customStyle="1" w:styleId="B3">
    <w:name w:val="B3+"/>
    <w:basedOn w:val="B30"/>
    <w:uiPriority w:val="99"/>
    <w:rsid w:val="00635B87"/>
    <w:pPr>
      <w:numPr>
        <w:numId w:val="11"/>
      </w:numPr>
      <w:tabs>
        <w:tab w:val="left" w:pos="1134"/>
      </w:tabs>
      <w:overflowPunct w:val="0"/>
      <w:autoSpaceDE w:val="0"/>
      <w:autoSpaceDN w:val="0"/>
      <w:adjustRightInd w:val="0"/>
    </w:pPr>
    <w:rPr>
      <w:rFonts w:ascii="CG Times (WN)" w:eastAsia="PMingLiU" w:hAnsi="CG Times (WN)"/>
      <w:lang w:val="fr-FR" w:eastAsia="ko-KR"/>
    </w:rPr>
  </w:style>
  <w:style w:type="paragraph" w:customStyle="1" w:styleId="BN">
    <w:name w:val="BN"/>
    <w:basedOn w:val="a"/>
    <w:uiPriority w:val="99"/>
    <w:rsid w:val="00635B8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35B8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35B8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35B87"/>
    <w:rPr>
      <w:rFonts w:ascii="Arial" w:eastAsia="MS Mincho" w:hAnsi="Arial" w:cs="Arial"/>
      <w:b/>
      <w:bCs/>
      <w:sz w:val="24"/>
      <w:szCs w:val="26"/>
    </w:rPr>
  </w:style>
  <w:style w:type="paragraph" w:customStyle="1" w:styleId="110">
    <w:name w:val="1.1"/>
    <w:basedOn w:val="30"/>
    <w:link w:val="11Char"/>
    <w:qFormat/>
    <w:rsid w:val="00635B87"/>
    <w:pPr>
      <w:keepLines w:val="0"/>
      <w:tabs>
        <w:tab w:val="left" w:pos="851"/>
      </w:tabs>
      <w:spacing w:before="240" w:after="60"/>
      <w:ind w:left="900" w:hanging="900"/>
    </w:pPr>
    <w:rPr>
      <w:rFonts w:eastAsia="MS Mincho" w:cs="Arial"/>
      <w:b/>
      <w:bCs/>
      <w:sz w:val="24"/>
      <w:szCs w:val="26"/>
      <w:lang w:val="fr-FR" w:eastAsia="fr-FR"/>
    </w:rPr>
  </w:style>
  <w:style w:type="character" w:styleId="aff3">
    <w:name w:val="endnote reference"/>
    <w:semiHidden/>
    <w:unhideWhenUsed/>
    <w:rsid w:val="00635B87"/>
    <w:rPr>
      <w:vertAlign w:val="superscript"/>
    </w:rPr>
  </w:style>
  <w:style w:type="character" w:styleId="aff4">
    <w:name w:val="Placeholder Text"/>
    <w:uiPriority w:val="99"/>
    <w:semiHidden/>
    <w:rsid w:val="00635B87"/>
    <w:rPr>
      <w:color w:val="808080"/>
    </w:rPr>
  </w:style>
  <w:style w:type="character" w:styleId="aff5">
    <w:name w:val="Intense Emphasis"/>
    <w:uiPriority w:val="21"/>
    <w:qFormat/>
    <w:rsid w:val="00635B87"/>
    <w:rPr>
      <w:b/>
      <w:bCs w:val="0"/>
      <w:i/>
      <w:iCs w:val="0"/>
      <w:color w:val="4F81BD"/>
    </w:rPr>
  </w:style>
  <w:style w:type="character" w:styleId="aff6">
    <w:name w:val="Subtle Reference"/>
    <w:uiPriority w:val="31"/>
    <w:qFormat/>
    <w:rsid w:val="00635B87"/>
    <w:rPr>
      <w:smallCaps/>
      <w:color w:val="C0504D"/>
      <w:u w:val="single"/>
    </w:rPr>
  </w:style>
  <w:style w:type="character" w:styleId="aff7">
    <w:name w:val="Intense Reference"/>
    <w:qFormat/>
    <w:rsid w:val="00635B87"/>
    <w:rPr>
      <w:b/>
      <w:bCs w:val="0"/>
      <w:smallCaps/>
      <w:color w:val="C0504D"/>
      <w:spacing w:val="5"/>
      <w:u w:val="single"/>
    </w:rPr>
  </w:style>
  <w:style w:type="character" w:customStyle="1" w:styleId="MTEquationSection">
    <w:name w:val="MTEquationSection"/>
    <w:rsid w:val="00635B87"/>
    <w:rPr>
      <w:noProof w:val="0"/>
      <w:vanish w:val="0"/>
      <w:webHidden w:val="0"/>
      <w:color w:val="FF0000"/>
      <w:lang w:eastAsia="en-US"/>
      <w:specVanish w:val="0"/>
    </w:rPr>
  </w:style>
  <w:style w:type="character" w:customStyle="1" w:styleId="superscript">
    <w:name w:val="superscript"/>
    <w:rsid w:val="00635B87"/>
    <w:rPr>
      <w:rFonts w:ascii="Bookman" w:hAnsi="Bookman" w:hint="default"/>
      <w:position w:val="6"/>
      <w:sz w:val="18"/>
    </w:rPr>
  </w:style>
  <w:style w:type="character" w:customStyle="1" w:styleId="NOChar1">
    <w:name w:val="NO Char1"/>
    <w:rsid w:val="00635B87"/>
    <w:rPr>
      <w:rFonts w:ascii="MS Mincho" w:eastAsia="MS Mincho" w:hint="eastAsia"/>
      <w:lang w:val="en-GB" w:eastAsia="en-US" w:bidi="ar-SA"/>
    </w:rPr>
  </w:style>
  <w:style w:type="character" w:customStyle="1" w:styleId="B1Char1">
    <w:name w:val="B1 Char1"/>
    <w:rsid w:val="00635B87"/>
    <w:rPr>
      <w:rFonts w:ascii="MS Mincho" w:eastAsia="MS Mincho" w:hint="eastAsia"/>
      <w:lang w:val="en-GB" w:eastAsia="en-US" w:bidi="ar-SA"/>
    </w:rPr>
  </w:style>
  <w:style w:type="character" w:customStyle="1" w:styleId="msoins0">
    <w:name w:val="msoins"/>
    <w:basedOn w:val="a0"/>
    <w:rsid w:val="00635B87"/>
  </w:style>
  <w:style w:type="character" w:customStyle="1" w:styleId="GuidanceChar">
    <w:name w:val="Guidance Char"/>
    <w:rsid w:val="00635B87"/>
    <w:rPr>
      <w:rFonts w:ascii="宋体" w:eastAsia="宋体" w:hAnsi="宋体" w:hint="eastAsia"/>
      <w:i/>
      <w:iCs w:val="0"/>
      <w:color w:val="0000FF"/>
      <w:lang w:val="en-GB" w:eastAsia="en-US"/>
    </w:rPr>
  </w:style>
  <w:style w:type="character" w:customStyle="1" w:styleId="TALChar">
    <w:name w:val="TAL Char"/>
    <w:qFormat/>
    <w:rsid w:val="00635B87"/>
    <w:rPr>
      <w:rFonts w:ascii="Arial" w:hAnsi="Arial" w:cs="Arial" w:hint="default"/>
      <w:sz w:val="18"/>
      <w:lang w:val="en-GB"/>
    </w:rPr>
  </w:style>
  <w:style w:type="character" w:customStyle="1" w:styleId="TAL0">
    <w:name w:val="TAL (文字)"/>
    <w:rsid w:val="00635B87"/>
    <w:rPr>
      <w:rFonts w:ascii="Arial" w:hAnsi="Arial" w:cs="Arial" w:hint="default"/>
      <w:sz w:val="18"/>
      <w:lang w:val="en-GB" w:eastAsia="ko-KR" w:bidi="ar-SA"/>
    </w:rPr>
  </w:style>
  <w:style w:type="character" w:customStyle="1" w:styleId="CharChar3">
    <w:name w:val="Char Char3"/>
    <w:rsid w:val="00635B87"/>
    <w:rPr>
      <w:rFonts w:ascii="Arial" w:hAnsi="Arial" w:cs="Arial" w:hint="default"/>
      <w:sz w:val="28"/>
      <w:lang w:val="en-GB" w:eastAsia="ko-KR" w:bidi="ar-SA"/>
    </w:rPr>
  </w:style>
  <w:style w:type="character" w:customStyle="1" w:styleId="msoins00">
    <w:name w:val="msoins0"/>
    <w:rsid w:val="00635B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B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B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B87"/>
    <w:rPr>
      <w:sz w:val="24"/>
      <w:lang w:val="en-US" w:eastAsia="en-US"/>
    </w:rPr>
  </w:style>
  <w:style w:type="character" w:customStyle="1" w:styleId="CharChar31">
    <w:name w:val="Char Char31"/>
    <w:rsid w:val="00635B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B87"/>
    <w:rPr>
      <w:rFonts w:ascii="Arial" w:hAnsi="Arial" w:cs="Times New Roman" w:hint="default"/>
      <w:sz w:val="28"/>
      <w:szCs w:val="20"/>
      <w:lang w:val="en-GB" w:eastAsia="en-US"/>
    </w:rPr>
  </w:style>
  <w:style w:type="character" w:customStyle="1" w:styleId="CharChar1">
    <w:name w:val="Char Char1"/>
    <w:rsid w:val="00635B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5B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B87"/>
    <w:rPr>
      <w:rFonts w:ascii="Arial" w:hAnsi="Arial" w:cs="Arial" w:hint="default"/>
      <w:sz w:val="32"/>
      <w:lang w:val="en-GB" w:eastAsia="ja-JP" w:bidi="ar-SA"/>
    </w:rPr>
  </w:style>
  <w:style w:type="character" w:customStyle="1" w:styleId="CharChar4">
    <w:name w:val="Char Char4"/>
    <w:rsid w:val="00635B87"/>
    <w:rPr>
      <w:rFonts w:ascii="Courier New" w:hAnsi="Courier New" w:cs="Courier New" w:hint="default"/>
      <w:lang w:val="nb-NO" w:eastAsia="ja-JP" w:bidi="ar-SA"/>
    </w:rPr>
  </w:style>
  <w:style w:type="character" w:customStyle="1" w:styleId="AndreaLeonardi">
    <w:name w:val="Andrea Leonardi"/>
    <w:semiHidden/>
    <w:rsid w:val="00635B87"/>
    <w:rPr>
      <w:rFonts w:ascii="Arial" w:hAnsi="Arial" w:cs="Arial" w:hint="default"/>
      <w:color w:val="auto"/>
      <w:sz w:val="20"/>
      <w:szCs w:val="20"/>
    </w:rPr>
  </w:style>
  <w:style w:type="character" w:customStyle="1" w:styleId="NOCharChar">
    <w:name w:val="NO Char Char"/>
    <w:rsid w:val="00635B87"/>
    <w:rPr>
      <w:lang w:val="en-GB" w:eastAsia="en-US" w:bidi="ar-SA"/>
    </w:rPr>
  </w:style>
  <w:style w:type="character" w:customStyle="1" w:styleId="NOZchn">
    <w:name w:val="NO Zchn"/>
    <w:rsid w:val="00635B87"/>
    <w:rPr>
      <w:lang w:val="en-GB" w:eastAsia="en-US" w:bidi="ar-SA"/>
    </w:rPr>
  </w:style>
  <w:style w:type="character" w:customStyle="1" w:styleId="TACCar">
    <w:name w:val="TAC Car"/>
    <w:rsid w:val="00635B87"/>
    <w:rPr>
      <w:rFonts w:ascii="Arial" w:hAnsi="Arial" w:cs="Arial" w:hint="default"/>
      <w:sz w:val="18"/>
      <w:lang w:val="en-GB" w:eastAsia="ja-JP" w:bidi="ar-SA"/>
    </w:rPr>
  </w:style>
  <w:style w:type="character" w:customStyle="1" w:styleId="T1Char">
    <w:name w:val="T1 Char"/>
    <w:aliases w:val="Header 6 Char Char"/>
    <w:rsid w:val="00635B87"/>
    <w:rPr>
      <w:rFonts w:ascii="Arial" w:hAnsi="Arial" w:cs="Times New Roman" w:hint="default"/>
      <w:sz w:val="20"/>
      <w:szCs w:val="20"/>
      <w:lang w:val="en-GB" w:eastAsia="en-US"/>
    </w:rPr>
  </w:style>
  <w:style w:type="character" w:customStyle="1" w:styleId="T1Char1">
    <w:name w:val="T1 Char1"/>
    <w:aliases w:val="Header 6 Char Char1"/>
    <w:rsid w:val="00635B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B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B87"/>
    <w:rPr>
      <w:rFonts w:ascii="Arial" w:hAnsi="Arial" w:cs="Arial" w:hint="default"/>
      <w:sz w:val="32"/>
      <w:lang w:val="en-GB" w:eastAsia="en-US" w:bidi="ar-SA"/>
    </w:rPr>
  </w:style>
  <w:style w:type="character" w:customStyle="1" w:styleId="T1Char2">
    <w:name w:val="T1 Char2"/>
    <w:aliases w:val="Header 6 Char Char2"/>
    <w:rsid w:val="00635B87"/>
    <w:rPr>
      <w:rFonts w:ascii="Arial" w:hAnsi="Arial" w:cs="Times New Roman" w:hint="default"/>
      <w:sz w:val="20"/>
      <w:szCs w:val="20"/>
      <w:lang w:val="en-GB" w:eastAsia="en-US"/>
    </w:rPr>
  </w:style>
  <w:style w:type="character" w:customStyle="1" w:styleId="CharChar7">
    <w:name w:val="Char Char7"/>
    <w:semiHidden/>
    <w:rsid w:val="00635B87"/>
    <w:rPr>
      <w:rFonts w:ascii="Tahoma" w:hAnsi="Tahoma" w:cs="Tahoma" w:hint="default"/>
      <w:shd w:val="clear" w:color="auto" w:fill="000080"/>
      <w:lang w:val="en-GB" w:eastAsia="en-US"/>
    </w:rPr>
  </w:style>
  <w:style w:type="character" w:customStyle="1" w:styleId="ZchnZchn5">
    <w:name w:val="Zchn Zchn5"/>
    <w:rsid w:val="00635B87"/>
    <w:rPr>
      <w:rFonts w:ascii="Courier New" w:eastAsia="Batang" w:hAnsi="Courier New" w:cs="Courier New" w:hint="default"/>
      <w:lang w:val="nb-NO" w:eastAsia="en-US" w:bidi="ar-SA"/>
    </w:rPr>
  </w:style>
  <w:style w:type="character" w:customStyle="1" w:styleId="CharChar10">
    <w:name w:val="Char Char10"/>
    <w:semiHidden/>
    <w:rsid w:val="00635B87"/>
    <w:rPr>
      <w:rFonts w:ascii="Times New Roman" w:hAnsi="Times New Roman" w:cs="Times New Roman" w:hint="default"/>
      <w:lang w:val="en-GB" w:eastAsia="en-US"/>
    </w:rPr>
  </w:style>
  <w:style w:type="character" w:customStyle="1" w:styleId="CharChar9">
    <w:name w:val="Char Char9"/>
    <w:semiHidden/>
    <w:rsid w:val="00635B87"/>
    <w:rPr>
      <w:rFonts w:ascii="Tahoma" w:hAnsi="Tahoma" w:cs="Tahoma" w:hint="default"/>
      <w:sz w:val="16"/>
      <w:szCs w:val="16"/>
      <w:lang w:val="en-GB" w:eastAsia="en-US"/>
    </w:rPr>
  </w:style>
  <w:style w:type="character" w:customStyle="1" w:styleId="CharChar8">
    <w:name w:val="Char Char8"/>
    <w:rsid w:val="00635B87"/>
    <w:rPr>
      <w:rFonts w:ascii="Times New Roman" w:hAnsi="Times New Roman" w:cs="Times New Roman" w:hint="default"/>
      <w:b/>
      <w:bCs/>
      <w:lang w:val="en-GB" w:eastAsia="en-US"/>
    </w:rPr>
  </w:style>
  <w:style w:type="character" w:customStyle="1" w:styleId="btChar3">
    <w:name w:val="bt Char3"/>
    <w:rsid w:val="00635B87"/>
    <w:rPr>
      <w:lang w:val="en-GB" w:eastAsia="ja-JP" w:bidi="ar-SA"/>
    </w:rPr>
  </w:style>
  <w:style w:type="character" w:customStyle="1" w:styleId="T1Char3">
    <w:name w:val="T1 Char3"/>
    <w:aliases w:val="Header 6 Char Char3"/>
    <w:rsid w:val="00635B87"/>
    <w:rPr>
      <w:rFonts w:ascii="Arial" w:hAnsi="Arial" w:cs="Arial" w:hint="default"/>
      <w:lang w:val="en-GB" w:eastAsia="en-US" w:bidi="ar-SA"/>
    </w:rPr>
  </w:style>
  <w:style w:type="character" w:customStyle="1" w:styleId="CharChar29">
    <w:name w:val="Char Char29"/>
    <w:rsid w:val="00635B87"/>
    <w:rPr>
      <w:rFonts w:ascii="Arial" w:hAnsi="Arial" w:cs="Arial" w:hint="default"/>
      <w:sz w:val="36"/>
      <w:lang w:val="en-GB" w:eastAsia="en-US" w:bidi="ar-SA"/>
    </w:rPr>
  </w:style>
  <w:style w:type="character" w:customStyle="1" w:styleId="CharChar28">
    <w:name w:val="Char Char28"/>
    <w:rsid w:val="00635B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B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B87"/>
    <w:rPr>
      <w:rFonts w:ascii="Arial" w:hAnsi="Arial" w:cs="Arial" w:hint="default"/>
      <w:sz w:val="22"/>
      <w:lang w:val="en-GB" w:eastAsia="en-GB" w:bidi="ar-SA"/>
    </w:rPr>
  </w:style>
  <w:style w:type="character" w:customStyle="1" w:styleId="B1Zchn">
    <w:name w:val="B1 Zchn"/>
    <w:rsid w:val="00635B87"/>
    <w:rPr>
      <w:rFonts w:ascii="Times New Roman" w:hAnsi="Times New Roman" w:cs="Times New Roman" w:hint="default"/>
      <w:lang w:val="en-GB"/>
    </w:rPr>
  </w:style>
  <w:style w:type="character" w:customStyle="1" w:styleId="apple-converted-space">
    <w:name w:val="apple-converted-space"/>
    <w:rsid w:val="00635B87"/>
  </w:style>
  <w:style w:type="character" w:customStyle="1" w:styleId="CharChar34">
    <w:name w:val="Char Char34"/>
    <w:semiHidden/>
    <w:rsid w:val="00635B87"/>
    <w:rPr>
      <w:rFonts w:ascii="Arial" w:hAnsi="Arial" w:cs="Arial" w:hint="default"/>
      <w:sz w:val="28"/>
      <w:lang w:val="en-GB" w:eastAsia="ko-KR" w:bidi="ar-SA"/>
    </w:rPr>
  </w:style>
  <w:style w:type="character" w:customStyle="1" w:styleId="CharChar33">
    <w:name w:val="Char Char33"/>
    <w:semiHidden/>
    <w:rsid w:val="00635B87"/>
    <w:rPr>
      <w:rFonts w:ascii="Arial" w:hAnsi="Arial" w:cs="Arial" w:hint="default"/>
      <w:sz w:val="28"/>
      <w:lang w:val="en-GB" w:eastAsia="ko-KR" w:bidi="ar-SA"/>
    </w:rPr>
  </w:style>
  <w:style w:type="character" w:customStyle="1" w:styleId="CharChar32">
    <w:name w:val="Char Char32"/>
    <w:semiHidden/>
    <w:rsid w:val="00635B87"/>
    <w:rPr>
      <w:rFonts w:ascii="Arial" w:hAnsi="Arial" w:cs="Arial" w:hint="default"/>
      <w:sz w:val="28"/>
      <w:lang w:val="en-GB" w:eastAsia="ko-KR" w:bidi="ar-SA"/>
    </w:rPr>
  </w:style>
  <w:style w:type="character" w:customStyle="1" w:styleId="SubtitleChar1">
    <w:name w:val="Subtitle Char1"/>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635B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明显引用 Char1"/>
    <w:basedOn w:val="a0"/>
    <w:uiPriority w:val="30"/>
    <w:rsid w:val="00635B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635B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635B87"/>
  </w:style>
  <w:style w:type="character" w:customStyle="1" w:styleId="NumberedListChar">
    <w:name w:val="Numbered List Char"/>
    <w:basedOn w:val="a0"/>
    <w:link w:val="NumberedList"/>
    <w:locked/>
    <w:rsid w:val="00635B87"/>
    <w:rPr>
      <w:rFonts w:ascii="Times New Roman" w:hAnsi="Times New Roman"/>
      <w:lang w:val="en-GB" w:eastAsia="en-US"/>
    </w:rPr>
  </w:style>
  <w:style w:type="character" w:customStyle="1" w:styleId="1b">
    <w:name w:val="明显强调1"/>
    <w:uiPriority w:val="21"/>
    <w:qFormat/>
    <w:rsid w:val="00635B87"/>
    <w:rPr>
      <w:b/>
      <w:bCs/>
      <w:i/>
      <w:iCs/>
      <w:color w:val="4F81BD"/>
    </w:rPr>
  </w:style>
  <w:style w:type="character" w:customStyle="1" w:styleId="Char20">
    <w:name w:val="明显引用 Char2"/>
    <w:basedOn w:val="a0"/>
    <w:uiPriority w:val="30"/>
    <w:rsid w:val="00635B87"/>
    <w:rPr>
      <w:rFonts w:ascii="Times New Roman" w:hAnsi="Times New Roman" w:cs="Times New Roman" w:hint="default"/>
      <w:i/>
      <w:iCs/>
      <w:color w:val="5B9BD5"/>
      <w:lang w:val="en-GB" w:eastAsia="en-US"/>
    </w:rPr>
  </w:style>
  <w:style w:type="character" w:customStyle="1" w:styleId="CharChar35">
    <w:name w:val="Char Char35"/>
    <w:semiHidden/>
    <w:rsid w:val="00635B87"/>
    <w:rPr>
      <w:rFonts w:ascii="Arial" w:hAnsi="Arial" w:cs="Arial" w:hint="default"/>
      <w:sz w:val="28"/>
      <w:lang w:val="en-GB" w:eastAsia="ko-KR" w:bidi="ar-SA"/>
    </w:rPr>
  </w:style>
  <w:style w:type="character" w:customStyle="1" w:styleId="Char30">
    <w:name w:val="明显引用 Char3"/>
    <w:uiPriority w:val="30"/>
    <w:rsid w:val="00635B87"/>
    <w:rPr>
      <w:rFonts w:ascii="Times New Roman" w:hAnsi="Times New Roman" w:cs="Times New Roman" w:hint="default"/>
      <w:i/>
      <w:iCs/>
      <w:color w:val="4F81BD"/>
      <w:lang w:val="en-GB" w:eastAsia="en-US"/>
    </w:rPr>
  </w:style>
  <w:style w:type="character" w:customStyle="1" w:styleId="Char21">
    <w:name w:val="副标题 Char2"/>
    <w:uiPriority w:val="11"/>
    <w:rsid w:val="00635B87"/>
    <w:rPr>
      <w:rFonts w:ascii="Cambria" w:hAnsi="Cambria" w:cs="Times New Roman" w:hint="default"/>
      <w:b/>
      <w:bCs/>
      <w:kern w:val="28"/>
      <w:sz w:val="32"/>
      <w:szCs w:val="32"/>
      <w:lang w:val="en-GB" w:eastAsia="en-US"/>
    </w:rPr>
  </w:style>
  <w:style w:type="character" w:customStyle="1" w:styleId="1c">
    <w:name w:val="副標題 字元1"/>
    <w:rsid w:val="00635B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635B87"/>
    <w:rPr>
      <w:rFonts w:ascii="Times New Roman" w:hAnsi="Times New Roman" w:cs="Times New Roman" w:hint="default"/>
      <w:i/>
      <w:iCs/>
      <w:color w:val="4F81BD"/>
      <w:lang w:val="en-GB" w:eastAsia="en-US"/>
    </w:rPr>
  </w:style>
  <w:style w:type="character" w:customStyle="1" w:styleId="2a">
    <w:name w:val="副標題 字元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635B87"/>
    <w:rPr>
      <w:b/>
      <w:bCs/>
      <w:i/>
      <w:iCs/>
      <w:color w:val="4F81BD" w:themeColor="accent1"/>
      <w:lang w:eastAsia="en-US"/>
    </w:rPr>
  </w:style>
  <w:style w:type="character" w:customStyle="1" w:styleId="IntenseQuoteChar2">
    <w:name w:val="Intense Quote Char2"/>
    <w:basedOn w:val="a0"/>
    <w:uiPriority w:val="30"/>
    <w:rsid w:val="00635B87"/>
    <w:rPr>
      <w:i/>
      <w:iCs/>
      <w:color w:val="4F81BD" w:themeColor="accent1"/>
      <w:lang w:eastAsia="en-US"/>
    </w:rPr>
  </w:style>
  <w:style w:type="character" w:customStyle="1" w:styleId="2b">
    <w:name w:val="鮮明引文 字元2"/>
    <w:basedOn w:val="a0"/>
    <w:uiPriority w:val="30"/>
    <w:rsid w:val="00635B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35B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35B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35B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35B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35B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635B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35B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35B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35B87"/>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635B87"/>
    <w:rPr>
      <w:color w:val="605E5C"/>
      <w:shd w:val="clear" w:color="auto" w:fill="E1DFDD"/>
    </w:rPr>
  </w:style>
  <w:style w:type="character" w:customStyle="1" w:styleId="fontstyle01">
    <w:name w:val="fontstyle01"/>
    <w:rsid w:val="00635B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635B87"/>
    <w:rPr>
      <w:color w:val="605E5C"/>
      <w:shd w:val="clear" w:color="auto" w:fill="E1DFDD"/>
    </w:rPr>
  </w:style>
  <w:style w:type="character" w:customStyle="1" w:styleId="eop">
    <w:name w:val="eop"/>
    <w:basedOn w:val="a0"/>
    <w:rsid w:val="00635B87"/>
  </w:style>
  <w:style w:type="character" w:customStyle="1" w:styleId="normaltextrun">
    <w:name w:val="normaltextrun"/>
    <w:basedOn w:val="a0"/>
    <w:rsid w:val="00635B87"/>
  </w:style>
  <w:style w:type="table" w:styleId="aff8">
    <w:name w:val="Table Grid"/>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635B8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94835872">
      <w:bodyDiv w:val="1"/>
      <w:marLeft w:val="0"/>
      <w:marRight w:val="0"/>
      <w:marTop w:val="0"/>
      <w:marBottom w:val="0"/>
      <w:divBdr>
        <w:top w:val="none" w:sz="0" w:space="0" w:color="auto"/>
        <w:left w:val="none" w:sz="0" w:space="0" w:color="auto"/>
        <w:bottom w:val="none" w:sz="0" w:space="0" w:color="auto"/>
        <w:right w:val="none" w:sz="0" w:space="0" w:color="auto"/>
      </w:divBdr>
    </w:div>
    <w:div w:id="118383006">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419299441">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983699404">
      <w:bodyDiv w:val="1"/>
      <w:marLeft w:val="0"/>
      <w:marRight w:val="0"/>
      <w:marTop w:val="0"/>
      <w:marBottom w:val="0"/>
      <w:divBdr>
        <w:top w:val="none" w:sz="0" w:space="0" w:color="auto"/>
        <w:left w:val="none" w:sz="0" w:space="0" w:color="auto"/>
        <w:bottom w:val="none" w:sz="0" w:space="0" w:color="auto"/>
        <w:right w:val="none" w:sz="0" w:space="0" w:color="auto"/>
      </w:divBdr>
    </w:div>
    <w:div w:id="1008749233">
      <w:bodyDiv w:val="1"/>
      <w:marLeft w:val="0"/>
      <w:marRight w:val="0"/>
      <w:marTop w:val="0"/>
      <w:marBottom w:val="0"/>
      <w:divBdr>
        <w:top w:val="none" w:sz="0" w:space="0" w:color="auto"/>
        <w:left w:val="none" w:sz="0" w:space="0" w:color="auto"/>
        <w:bottom w:val="none" w:sz="0" w:space="0" w:color="auto"/>
        <w:right w:val="none" w:sz="0" w:space="0" w:color="auto"/>
      </w:divBdr>
    </w:div>
    <w:div w:id="1055620716">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333526936">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592004568">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922175731">
      <w:bodyDiv w:val="1"/>
      <w:marLeft w:val="0"/>
      <w:marRight w:val="0"/>
      <w:marTop w:val="0"/>
      <w:marBottom w:val="0"/>
      <w:divBdr>
        <w:top w:val="none" w:sz="0" w:space="0" w:color="auto"/>
        <w:left w:val="none" w:sz="0" w:space="0" w:color="auto"/>
        <w:bottom w:val="none" w:sz="0" w:space="0" w:color="auto"/>
        <w:right w:val="none" w:sz="0" w:space="0" w:color="auto"/>
      </w:divBdr>
    </w:div>
    <w:div w:id="1939171062">
      <w:bodyDiv w:val="1"/>
      <w:marLeft w:val="0"/>
      <w:marRight w:val="0"/>
      <w:marTop w:val="0"/>
      <w:marBottom w:val="0"/>
      <w:divBdr>
        <w:top w:val="none" w:sz="0" w:space="0" w:color="auto"/>
        <w:left w:val="none" w:sz="0" w:space="0" w:color="auto"/>
        <w:bottom w:val="none" w:sz="0" w:space="0" w:color="auto"/>
        <w:right w:val="none" w:sz="0" w:space="0" w:color="auto"/>
      </w:divBdr>
    </w:div>
    <w:div w:id="1980455255">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2934B-90E0-4B7F-AC4B-6AED963FC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Pages>
  <Words>5337</Words>
  <Characters>30424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52</cp:revision>
  <cp:lastPrinted>1900-12-31T16:00:00Z</cp:lastPrinted>
  <dcterms:created xsi:type="dcterms:W3CDTF">2020-02-03T08:32:00Z</dcterms:created>
  <dcterms:modified xsi:type="dcterms:W3CDTF">2021-10-22T08:37:00Z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