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1329D" w14:textId="77777777" w:rsidR="009105E7" w:rsidRDefault="009105E7" w:rsidP="009105E7">
      <w:pPr>
        <w:pStyle w:val="CRCoverPage"/>
        <w:tabs>
          <w:tab w:val="right" w:pos="9639"/>
        </w:tabs>
        <w:spacing w:after="0"/>
        <w:rPr>
          <w:b/>
          <w:i/>
          <w:noProof/>
          <w:sz w:val="28"/>
        </w:rPr>
      </w:pPr>
      <w:bookmarkStart w:id="0" w:name="_Toc21344222"/>
      <w:bookmarkStart w:id="1" w:name="_Toc29801706"/>
      <w:bookmarkStart w:id="2" w:name="_Toc29802130"/>
      <w:bookmarkStart w:id="3" w:name="_Toc29802755"/>
      <w:bookmarkStart w:id="4" w:name="_Toc36107497"/>
      <w:bookmarkStart w:id="5" w:name="_Toc37251256"/>
      <w:bookmarkStart w:id="6" w:name="_Toc45888055"/>
      <w:bookmarkStart w:id="7" w:name="_Toc45888654"/>
      <w:bookmarkStart w:id="8" w:name="_Toc61367295"/>
      <w:bookmarkStart w:id="9" w:name="_Toc61372678"/>
      <w:bookmarkStart w:id="10" w:name="_Toc68230618"/>
      <w:bookmarkStart w:id="11" w:name="_Toc69084031"/>
      <w:bookmarkStart w:id="12" w:name="_Toc75467038"/>
      <w:bookmarkStart w:id="13" w:name="_Toc76509060"/>
      <w:bookmarkStart w:id="14" w:name="_Toc76718050"/>
      <w:bookmarkStart w:id="15" w:name="_Toc83580360"/>
      <w:bookmarkStart w:id="16" w:name="_Toc84404869"/>
      <w:bookmarkStart w:id="17" w:name="_Toc84413478"/>
      <w:bookmarkStart w:id="18" w:name="_Hlk508136926"/>
      <w:bookmarkStart w:id="19"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R4-2117056</w:t>
      </w:r>
      <w:r>
        <w:rPr>
          <w:b/>
          <w:i/>
          <w:noProof/>
          <w:sz w:val="28"/>
        </w:rPr>
        <w:fldChar w:fldCharType="end"/>
      </w:r>
    </w:p>
    <w:p w14:paraId="254F9F42" w14:textId="77777777" w:rsidR="009105E7" w:rsidRDefault="009105E7" w:rsidP="009105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5E7" w14:paraId="02C07903" w14:textId="77777777" w:rsidTr="00051BE5">
        <w:tc>
          <w:tcPr>
            <w:tcW w:w="9641" w:type="dxa"/>
            <w:gridSpan w:val="9"/>
            <w:tcBorders>
              <w:top w:val="single" w:sz="4" w:space="0" w:color="auto"/>
              <w:left w:val="single" w:sz="4" w:space="0" w:color="auto"/>
              <w:right w:val="single" w:sz="4" w:space="0" w:color="auto"/>
            </w:tcBorders>
          </w:tcPr>
          <w:p w14:paraId="7A9D61DE" w14:textId="77777777" w:rsidR="009105E7" w:rsidRDefault="009105E7" w:rsidP="00051BE5">
            <w:pPr>
              <w:pStyle w:val="CRCoverPage"/>
              <w:spacing w:after="0"/>
              <w:jc w:val="right"/>
              <w:rPr>
                <w:i/>
                <w:noProof/>
              </w:rPr>
            </w:pPr>
            <w:r>
              <w:rPr>
                <w:i/>
                <w:noProof/>
                <w:sz w:val="14"/>
              </w:rPr>
              <w:t>CR-Form-v12.1</w:t>
            </w:r>
          </w:p>
        </w:tc>
      </w:tr>
      <w:tr w:rsidR="009105E7" w14:paraId="6E0C83CF" w14:textId="77777777" w:rsidTr="00051BE5">
        <w:tc>
          <w:tcPr>
            <w:tcW w:w="9641" w:type="dxa"/>
            <w:gridSpan w:val="9"/>
            <w:tcBorders>
              <w:left w:val="single" w:sz="4" w:space="0" w:color="auto"/>
              <w:right w:val="single" w:sz="4" w:space="0" w:color="auto"/>
            </w:tcBorders>
          </w:tcPr>
          <w:p w14:paraId="2CEF2934" w14:textId="77777777" w:rsidR="009105E7" w:rsidRDefault="009105E7" w:rsidP="00051BE5">
            <w:pPr>
              <w:pStyle w:val="CRCoverPage"/>
              <w:spacing w:after="0"/>
              <w:jc w:val="center"/>
              <w:rPr>
                <w:noProof/>
              </w:rPr>
            </w:pPr>
            <w:r>
              <w:rPr>
                <w:b/>
                <w:noProof/>
                <w:sz w:val="32"/>
              </w:rPr>
              <w:t>CHANGE REQUEST</w:t>
            </w:r>
          </w:p>
        </w:tc>
      </w:tr>
      <w:tr w:rsidR="009105E7" w14:paraId="64988AC8" w14:textId="77777777" w:rsidTr="00051BE5">
        <w:tc>
          <w:tcPr>
            <w:tcW w:w="9641" w:type="dxa"/>
            <w:gridSpan w:val="9"/>
            <w:tcBorders>
              <w:left w:val="single" w:sz="4" w:space="0" w:color="auto"/>
              <w:right w:val="single" w:sz="4" w:space="0" w:color="auto"/>
            </w:tcBorders>
          </w:tcPr>
          <w:p w14:paraId="71299DD3" w14:textId="77777777" w:rsidR="009105E7" w:rsidRDefault="009105E7" w:rsidP="00051BE5">
            <w:pPr>
              <w:pStyle w:val="CRCoverPage"/>
              <w:spacing w:after="0"/>
              <w:rPr>
                <w:noProof/>
                <w:sz w:val="8"/>
                <w:szCs w:val="8"/>
              </w:rPr>
            </w:pPr>
          </w:p>
        </w:tc>
      </w:tr>
      <w:tr w:rsidR="009105E7" w14:paraId="65EF3483" w14:textId="77777777" w:rsidTr="00051BE5">
        <w:tc>
          <w:tcPr>
            <w:tcW w:w="142" w:type="dxa"/>
            <w:tcBorders>
              <w:left w:val="single" w:sz="4" w:space="0" w:color="auto"/>
            </w:tcBorders>
          </w:tcPr>
          <w:p w14:paraId="4B11007C" w14:textId="77777777" w:rsidR="009105E7" w:rsidRDefault="009105E7" w:rsidP="00051BE5">
            <w:pPr>
              <w:pStyle w:val="CRCoverPage"/>
              <w:spacing w:after="0"/>
              <w:jc w:val="right"/>
              <w:rPr>
                <w:noProof/>
              </w:rPr>
            </w:pPr>
          </w:p>
        </w:tc>
        <w:tc>
          <w:tcPr>
            <w:tcW w:w="1559" w:type="dxa"/>
            <w:shd w:val="pct30" w:color="FFFF00" w:fill="auto"/>
          </w:tcPr>
          <w:p w14:paraId="664C691D" w14:textId="77777777" w:rsidR="009105E7" w:rsidRPr="00410371" w:rsidRDefault="009105E7" w:rsidP="00051B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C697619" w14:textId="77777777" w:rsidR="009105E7" w:rsidRDefault="009105E7" w:rsidP="00051BE5">
            <w:pPr>
              <w:pStyle w:val="CRCoverPage"/>
              <w:spacing w:after="0"/>
              <w:jc w:val="center"/>
              <w:rPr>
                <w:noProof/>
              </w:rPr>
            </w:pPr>
            <w:r>
              <w:rPr>
                <w:b/>
                <w:noProof/>
                <w:sz w:val="28"/>
              </w:rPr>
              <w:t>CR</w:t>
            </w:r>
          </w:p>
        </w:tc>
        <w:tc>
          <w:tcPr>
            <w:tcW w:w="1276" w:type="dxa"/>
            <w:shd w:val="pct30" w:color="FFFF00" w:fill="auto"/>
          </w:tcPr>
          <w:p w14:paraId="14E45A87" w14:textId="77777777" w:rsidR="009105E7" w:rsidRPr="00410371" w:rsidRDefault="009105E7" w:rsidP="00051BE5">
            <w:pPr>
              <w:pStyle w:val="CRCoverPage"/>
              <w:spacing w:after="0"/>
              <w:rPr>
                <w:noProof/>
              </w:rPr>
            </w:pPr>
            <w:r>
              <w:fldChar w:fldCharType="begin"/>
            </w:r>
            <w:r>
              <w:instrText xml:space="preserve"> DOCPROPERTY  Cr#  \* MERGEFORMAT </w:instrText>
            </w:r>
            <w:r>
              <w:fldChar w:fldCharType="separate"/>
            </w:r>
            <w:r w:rsidRPr="00410371">
              <w:rPr>
                <w:b/>
                <w:noProof/>
                <w:sz w:val="28"/>
              </w:rPr>
              <w:t>0929</w:t>
            </w:r>
            <w:r>
              <w:rPr>
                <w:b/>
                <w:noProof/>
                <w:sz w:val="28"/>
              </w:rPr>
              <w:fldChar w:fldCharType="end"/>
            </w:r>
          </w:p>
        </w:tc>
        <w:tc>
          <w:tcPr>
            <w:tcW w:w="709" w:type="dxa"/>
          </w:tcPr>
          <w:p w14:paraId="17719E6C" w14:textId="77777777" w:rsidR="009105E7" w:rsidRDefault="009105E7" w:rsidP="00051BE5">
            <w:pPr>
              <w:pStyle w:val="CRCoverPage"/>
              <w:tabs>
                <w:tab w:val="right" w:pos="625"/>
              </w:tabs>
              <w:spacing w:after="0"/>
              <w:jc w:val="center"/>
              <w:rPr>
                <w:noProof/>
              </w:rPr>
            </w:pPr>
            <w:r>
              <w:rPr>
                <w:b/>
                <w:bCs/>
                <w:noProof/>
                <w:sz w:val="28"/>
              </w:rPr>
              <w:t>rev</w:t>
            </w:r>
          </w:p>
        </w:tc>
        <w:tc>
          <w:tcPr>
            <w:tcW w:w="992" w:type="dxa"/>
            <w:shd w:val="pct30" w:color="FFFF00" w:fill="auto"/>
          </w:tcPr>
          <w:p w14:paraId="7CD7639B" w14:textId="77777777" w:rsidR="009105E7" w:rsidRPr="00410371" w:rsidRDefault="009105E7" w:rsidP="00051B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15315C" w14:textId="77777777" w:rsidR="009105E7" w:rsidRDefault="009105E7" w:rsidP="00051B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38099" w14:textId="77777777" w:rsidR="009105E7" w:rsidRPr="00410371" w:rsidRDefault="009105E7" w:rsidP="00051B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0D392FE6" w14:textId="77777777" w:rsidR="009105E7" w:rsidRDefault="009105E7" w:rsidP="00051BE5">
            <w:pPr>
              <w:pStyle w:val="CRCoverPage"/>
              <w:spacing w:after="0"/>
              <w:rPr>
                <w:noProof/>
              </w:rPr>
            </w:pPr>
          </w:p>
        </w:tc>
      </w:tr>
      <w:tr w:rsidR="009105E7" w14:paraId="3A81A10B" w14:textId="77777777" w:rsidTr="00051BE5">
        <w:tc>
          <w:tcPr>
            <w:tcW w:w="9641" w:type="dxa"/>
            <w:gridSpan w:val="9"/>
            <w:tcBorders>
              <w:left w:val="single" w:sz="4" w:space="0" w:color="auto"/>
              <w:right w:val="single" w:sz="4" w:space="0" w:color="auto"/>
            </w:tcBorders>
          </w:tcPr>
          <w:p w14:paraId="24BE7B01" w14:textId="77777777" w:rsidR="009105E7" w:rsidRDefault="009105E7" w:rsidP="00051BE5">
            <w:pPr>
              <w:pStyle w:val="CRCoverPage"/>
              <w:spacing w:after="0"/>
              <w:rPr>
                <w:noProof/>
              </w:rPr>
            </w:pPr>
          </w:p>
        </w:tc>
      </w:tr>
      <w:tr w:rsidR="009105E7" w14:paraId="55D0535E" w14:textId="77777777" w:rsidTr="00051BE5">
        <w:tc>
          <w:tcPr>
            <w:tcW w:w="9641" w:type="dxa"/>
            <w:gridSpan w:val="9"/>
            <w:tcBorders>
              <w:top w:val="single" w:sz="4" w:space="0" w:color="auto"/>
            </w:tcBorders>
          </w:tcPr>
          <w:p w14:paraId="1A0BE802" w14:textId="77777777" w:rsidR="009105E7" w:rsidRPr="00F25D98" w:rsidRDefault="009105E7" w:rsidP="00051B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05E7" w14:paraId="0D73436A" w14:textId="77777777" w:rsidTr="00051BE5">
        <w:tc>
          <w:tcPr>
            <w:tcW w:w="9641" w:type="dxa"/>
            <w:gridSpan w:val="9"/>
          </w:tcPr>
          <w:p w14:paraId="341B114B" w14:textId="77777777" w:rsidR="009105E7" w:rsidRDefault="009105E7" w:rsidP="00051BE5">
            <w:pPr>
              <w:pStyle w:val="CRCoverPage"/>
              <w:spacing w:after="0"/>
              <w:rPr>
                <w:noProof/>
                <w:sz w:val="8"/>
                <w:szCs w:val="8"/>
              </w:rPr>
            </w:pPr>
          </w:p>
        </w:tc>
      </w:tr>
    </w:tbl>
    <w:p w14:paraId="19EDF2D5" w14:textId="77777777" w:rsidR="009105E7" w:rsidRDefault="009105E7" w:rsidP="009105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5E7" w14:paraId="7EFEA474" w14:textId="77777777" w:rsidTr="00051BE5">
        <w:tc>
          <w:tcPr>
            <w:tcW w:w="2835" w:type="dxa"/>
          </w:tcPr>
          <w:p w14:paraId="58898721" w14:textId="77777777" w:rsidR="009105E7" w:rsidRDefault="009105E7" w:rsidP="00051BE5">
            <w:pPr>
              <w:pStyle w:val="CRCoverPage"/>
              <w:tabs>
                <w:tab w:val="right" w:pos="2751"/>
              </w:tabs>
              <w:spacing w:after="0"/>
              <w:rPr>
                <w:b/>
                <w:i/>
                <w:noProof/>
              </w:rPr>
            </w:pPr>
            <w:r>
              <w:rPr>
                <w:b/>
                <w:i/>
                <w:noProof/>
              </w:rPr>
              <w:t>Proposed change affects:</w:t>
            </w:r>
          </w:p>
        </w:tc>
        <w:tc>
          <w:tcPr>
            <w:tcW w:w="1418" w:type="dxa"/>
          </w:tcPr>
          <w:p w14:paraId="2F11EE35" w14:textId="77777777" w:rsidR="009105E7" w:rsidRDefault="009105E7" w:rsidP="00051B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C2C56" w14:textId="77777777" w:rsidR="009105E7" w:rsidRDefault="009105E7" w:rsidP="00051BE5">
            <w:pPr>
              <w:pStyle w:val="CRCoverPage"/>
              <w:spacing w:after="0"/>
              <w:jc w:val="center"/>
              <w:rPr>
                <w:b/>
                <w:caps/>
                <w:noProof/>
              </w:rPr>
            </w:pPr>
          </w:p>
        </w:tc>
        <w:tc>
          <w:tcPr>
            <w:tcW w:w="709" w:type="dxa"/>
            <w:tcBorders>
              <w:left w:val="single" w:sz="4" w:space="0" w:color="auto"/>
            </w:tcBorders>
          </w:tcPr>
          <w:p w14:paraId="486DCB37" w14:textId="77777777" w:rsidR="009105E7" w:rsidRDefault="009105E7" w:rsidP="00051B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9CD01" w14:textId="77777777" w:rsidR="009105E7" w:rsidRDefault="009105E7" w:rsidP="00051BE5">
            <w:pPr>
              <w:pStyle w:val="CRCoverPage"/>
              <w:spacing w:after="0"/>
              <w:jc w:val="center"/>
              <w:rPr>
                <w:b/>
                <w:caps/>
                <w:noProof/>
              </w:rPr>
            </w:pPr>
            <w:r>
              <w:rPr>
                <w:b/>
                <w:caps/>
                <w:noProof/>
              </w:rPr>
              <w:t>X</w:t>
            </w:r>
          </w:p>
        </w:tc>
        <w:tc>
          <w:tcPr>
            <w:tcW w:w="2126" w:type="dxa"/>
          </w:tcPr>
          <w:p w14:paraId="73DA78E6" w14:textId="77777777" w:rsidR="009105E7" w:rsidRDefault="009105E7" w:rsidP="00051B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D1215" w14:textId="77777777" w:rsidR="009105E7" w:rsidRDefault="009105E7" w:rsidP="00051BE5">
            <w:pPr>
              <w:pStyle w:val="CRCoverPage"/>
              <w:spacing w:after="0"/>
              <w:jc w:val="center"/>
              <w:rPr>
                <w:b/>
                <w:caps/>
                <w:noProof/>
              </w:rPr>
            </w:pPr>
          </w:p>
        </w:tc>
        <w:tc>
          <w:tcPr>
            <w:tcW w:w="1418" w:type="dxa"/>
            <w:tcBorders>
              <w:left w:val="nil"/>
            </w:tcBorders>
          </w:tcPr>
          <w:p w14:paraId="508B734A" w14:textId="77777777" w:rsidR="009105E7" w:rsidRDefault="009105E7" w:rsidP="00051B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2B88D" w14:textId="77777777" w:rsidR="009105E7" w:rsidRDefault="009105E7" w:rsidP="00051BE5">
            <w:pPr>
              <w:pStyle w:val="CRCoverPage"/>
              <w:spacing w:after="0"/>
              <w:jc w:val="center"/>
              <w:rPr>
                <w:b/>
                <w:bCs/>
                <w:caps/>
                <w:noProof/>
              </w:rPr>
            </w:pPr>
          </w:p>
        </w:tc>
      </w:tr>
    </w:tbl>
    <w:p w14:paraId="09F7EEEE" w14:textId="77777777" w:rsidR="009105E7" w:rsidRDefault="009105E7" w:rsidP="009105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5E7" w14:paraId="18D0FCCB" w14:textId="77777777" w:rsidTr="00051BE5">
        <w:tc>
          <w:tcPr>
            <w:tcW w:w="9640" w:type="dxa"/>
            <w:gridSpan w:val="11"/>
          </w:tcPr>
          <w:p w14:paraId="0795CC73" w14:textId="77777777" w:rsidR="009105E7" w:rsidRDefault="009105E7" w:rsidP="00051BE5">
            <w:pPr>
              <w:pStyle w:val="CRCoverPage"/>
              <w:spacing w:after="0"/>
              <w:rPr>
                <w:noProof/>
                <w:sz w:val="8"/>
                <w:szCs w:val="8"/>
              </w:rPr>
            </w:pPr>
          </w:p>
        </w:tc>
      </w:tr>
      <w:tr w:rsidR="009105E7" w14:paraId="7917C4BC" w14:textId="77777777" w:rsidTr="00051BE5">
        <w:tc>
          <w:tcPr>
            <w:tcW w:w="1843" w:type="dxa"/>
            <w:tcBorders>
              <w:top w:val="single" w:sz="4" w:space="0" w:color="auto"/>
              <w:left w:val="single" w:sz="4" w:space="0" w:color="auto"/>
            </w:tcBorders>
          </w:tcPr>
          <w:p w14:paraId="247EC73F" w14:textId="77777777" w:rsidR="009105E7" w:rsidRDefault="009105E7" w:rsidP="00051B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AE8B03" w14:textId="77777777" w:rsidR="009105E7" w:rsidRDefault="009105E7" w:rsidP="00051BE5">
            <w:pPr>
              <w:pStyle w:val="CRCoverPage"/>
              <w:spacing w:after="0"/>
              <w:ind w:left="100"/>
              <w:rPr>
                <w:noProof/>
              </w:rPr>
            </w:pPr>
            <w:r>
              <w:fldChar w:fldCharType="begin"/>
            </w:r>
            <w:r>
              <w:instrText xml:space="preserve"> DOCPROPERTY  CrTitle  \* MERGEFORMAT </w:instrText>
            </w:r>
            <w:r>
              <w:fldChar w:fldCharType="separate"/>
            </w:r>
            <w:r>
              <w:t>Removal of BCS5 from 38.101-1</w:t>
            </w:r>
            <w:r>
              <w:fldChar w:fldCharType="end"/>
            </w:r>
          </w:p>
        </w:tc>
      </w:tr>
      <w:tr w:rsidR="009105E7" w14:paraId="4B87D386" w14:textId="77777777" w:rsidTr="00051BE5">
        <w:tc>
          <w:tcPr>
            <w:tcW w:w="1843" w:type="dxa"/>
            <w:tcBorders>
              <w:left w:val="single" w:sz="4" w:space="0" w:color="auto"/>
            </w:tcBorders>
          </w:tcPr>
          <w:p w14:paraId="1FE3478D" w14:textId="77777777" w:rsidR="009105E7" w:rsidRDefault="009105E7" w:rsidP="00051BE5">
            <w:pPr>
              <w:pStyle w:val="CRCoverPage"/>
              <w:spacing w:after="0"/>
              <w:rPr>
                <w:b/>
                <w:i/>
                <w:noProof/>
                <w:sz w:val="8"/>
                <w:szCs w:val="8"/>
              </w:rPr>
            </w:pPr>
          </w:p>
        </w:tc>
        <w:tc>
          <w:tcPr>
            <w:tcW w:w="7797" w:type="dxa"/>
            <w:gridSpan w:val="10"/>
            <w:tcBorders>
              <w:right w:val="single" w:sz="4" w:space="0" w:color="auto"/>
            </w:tcBorders>
          </w:tcPr>
          <w:p w14:paraId="6D3CAB63" w14:textId="77777777" w:rsidR="009105E7" w:rsidRDefault="009105E7" w:rsidP="00051BE5">
            <w:pPr>
              <w:pStyle w:val="CRCoverPage"/>
              <w:spacing w:after="0"/>
              <w:rPr>
                <w:noProof/>
                <w:sz w:val="8"/>
                <w:szCs w:val="8"/>
              </w:rPr>
            </w:pPr>
          </w:p>
        </w:tc>
      </w:tr>
      <w:tr w:rsidR="009105E7" w14:paraId="3183C62E" w14:textId="77777777" w:rsidTr="00051BE5">
        <w:tc>
          <w:tcPr>
            <w:tcW w:w="1843" w:type="dxa"/>
            <w:tcBorders>
              <w:left w:val="single" w:sz="4" w:space="0" w:color="auto"/>
            </w:tcBorders>
          </w:tcPr>
          <w:p w14:paraId="34CA9E83" w14:textId="77777777" w:rsidR="009105E7" w:rsidRDefault="009105E7" w:rsidP="00051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FD178" w14:textId="77777777" w:rsidR="009105E7" w:rsidRDefault="009105E7" w:rsidP="00051BE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105E7" w14:paraId="580B69E8" w14:textId="77777777" w:rsidTr="00051BE5">
        <w:tc>
          <w:tcPr>
            <w:tcW w:w="1843" w:type="dxa"/>
            <w:tcBorders>
              <w:left w:val="single" w:sz="4" w:space="0" w:color="auto"/>
            </w:tcBorders>
          </w:tcPr>
          <w:p w14:paraId="2756A788" w14:textId="77777777" w:rsidR="009105E7" w:rsidRDefault="009105E7" w:rsidP="00051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5D78F" w14:textId="77777777" w:rsidR="009105E7" w:rsidRDefault="009105E7" w:rsidP="00051BE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105E7" w14:paraId="1163BCD0" w14:textId="77777777" w:rsidTr="00051BE5">
        <w:tc>
          <w:tcPr>
            <w:tcW w:w="1843" w:type="dxa"/>
            <w:tcBorders>
              <w:left w:val="single" w:sz="4" w:space="0" w:color="auto"/>
            </w:tcBorders>
          </w:tcPr>
          <w:p w14:paraId="48EAC4C5" w14:textId="77777777" w:rsidR="009105E7" w:rsidRDefault="009105E7" w:rsidP="00051BE5">
            <w:pPr>
              <w:pStyle w:val="CRCoverPage"/>
              <w:spacing w:after="0"/>
              <w:rPr>
                <w:b/>
                <w:i/>
                <w:noProof/>
                <w:sz w:val="8"/>
                <w:szCs w:val="8"/>
              </w:rPr>
            </w:pPr>
          </w:p>
        </w:tc>
        <w:tc>
          <w:tcPr>
            <w:tcW w:w="7797" w:type="dxa"/>
            <w:gridSpan w:val="10"/>
            <w:tcBorders>
              <w:right w:val="single" w:sz="4" w:space="0" w:color="auto"/>
            </w:tcBorders>
          </w:tcPr>
          <w:p w14:paraId="718B8B16" w14:textId="77777777" w:rsidR="009105E7" w:rsidRDefault="009105E7" w:rsidP="00051BE5">
            <w:pPr>
              <w:pStyle w:val="CRCoverPage"/>
              <w:spacing w:after="0"/>
              <w:rPr>
                <w:noProof/>
                <w:sz w:val="8"/>
                <w:szCs w:val="8"/>
              </w:rPr>
            </w:pPr>
          </w:p>
        </w:tc>
      </w:tr>
      <w:tr w:rsidR="009105E7" w14:paraId="557AA561" w14:textId="77777777" w:rsidTr="00051BE5">
        <w:tc>
          <w:tcPr>
            <w:tcW w:w="1843" w:type="dxa"/>
            <w:tcBorders>
              <w:left w:val="single" w:sz="4" w:space="0" w:color="auto"/>
            </w:tcBorders>
          </w:tcPr>
          <w:p w14:paraId="3A4F27BE" w14:textId="77777777" w:rsidR="009105E7" w:rsidRDefault="009105E7" w:rsidP="00051BE5">
            <w:pPr>
              <w:pStyle w:val="CRCoverPage"/>
              <w:tabs>
                <w:tab w:val="right" w:pos="1759"/>
              </w:tabs>
              <w:spacing w:after="0"/>
              <w:rPr>
                <w:b/>
                <w:i/>
                <w:noProof/>
              </w:rPr>
            </w:pPr>
            <w:r>
              <w:rPr>
                <w:b/>
                <w:i/>
                <w:noProof/>
              </w:rPr>
              <w:t>Work item code:</w:t>
            </w:r>
          </w:p>
        </w:tc>
        <w:tc>
          <w:tcPr>
            <w:tcW w:w="3686" w:type="dxa"/>
            <w:gridSpan w:val="5"/>
            <w:shd w:val="pct30" w:color="FFFF00" w:fill="auto"/>
          </w:tcPr>
          <w:p w14:paraId="09B47600" w14:textId="77777777" w:rsidR="009105E7" w:rsidRDefault="009105E7" w:rsidP="00051BE5">
            <w:pPr>
              <w:pStyle w:val="CRCoverPage"/>
              <w:spacing w:after="0"/>
              <w:ind w:left="100"/>
              <w:rPr>
                <w:noProof/>
              </w:rPr>
            </w:pPr>
            <w:r>
              <w:fldChar w:fldCharType="begin"/>
            </w:r>
            <w:r>
              <w:instrText xml:space="preserve"> DOCPROPERTY  RelatedWis  \* MERGEFORMAT </w:instrText>
            </w:r>
            <w:r>
              <w:fldChar w:fldCharType="separate"/>
            </w:r>
            <w:r>
              <w:rPr>
                <w:noProof/>
              </w:rPr>
              <w:t>NR_BCS4-Core</w:t>
            </w:r>
            <w:r>
              <w:rPr>
                <w:noProof/>
              </w:rPr>
              <w:fldChar w:fldCharType="end"/>
            </w:r>
          </w:p>
        </w:tc>
        <w:tc>
          <w:tcPr>
            <w:tcW w:w="567" w:type="dxa"/>
            <w:tcBorders>
              <w:left w:val="nil"/>
            </w:tcBorders>
          </w:tcPr>
          <w:p w14:paraId="6B1F8689" w14:textId="77777777" w:rsidR="009105E7" w:rsidRDefault="009105E7" w:rsidP="00051BE5">
            <w:pPr>
              <w:pStyle w:val="CRCoverPage"/>
              <w:spacing w:after="0"/>
              <w:ind w:right="100"/>
              <w:rPr>
                <w:noProof/>
              </w:rPr>
            </w:pPr>
          </w:p>
        </w:tc>
        <w:tc>
          <w:tcPr>
            <w:tcW w:w="1417" w:type="dxa"/>
            <w:gridSpan w:val="3"/>
            <w:tcBorders>
              <w:left w:val="nil"/>
            </w:tcBorders>
          </w:tcPr>
          <w:p w14:paraId="337919E0" w14:textId="77777777" w:rsidR="009105E7" w:rsidRDefault="009105E7" w:rsidP="00051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E273A0" w14:textId="77777777" w:rsidR="009105E7" w:rsidRDefault="009105E7" w:rsidP="00051BE5">
            <w:pPr>
              <w:pStyle w:val="CRCoverPage"/>
              <w:spacing w:after="0"/>
              <w:ind w:left="100"/>
              <w:rPr>
                <w:noProof/>
              </w:rPr>
            </w:pPr>
            <w:r>
              <w:fldChar w:fldCharType="begin"/>
            </w:r>
            <w:r>
              <w:instrText xml:space="preserve"> DOCPROPERTY  ResDate  \* MERGEFORMAT </w:instrText>
            </w:r>
            <w:r>
              <w:fldChar w:fldCharType="separate"/>
            </w:r>
            <w:r>
              <w:rPr>
                <w:noProof/>
              </w:rPr>
              <w:t>2021-10-17</w:t>
            </w:r>
            <w:r>
              <w:rPr>
                <w:noProof/>
              </w:rPr>
              <w:fldChar w:fldCharType="end"/>
            </w:r>
          </w:p>
        </w:tc>
      </w:tr>
      <w:tr w:rsidR="009105E7" w14:paraId="4D4C2FD6" w14:textId="77777777" w:rsidTr="00051BE5">
        <w:tc>
          <w:tcPr>
            <w:tcW w:w="1843" w:type="dxa"/>
            <w:tcBorders>
              <w:left w:val="single" w:sz="4" w:space="0" w:color="auto"/>
            </w:tcBorders>
          </w:tcPr>
          <w:p w14:paraId="5D27556D" w14:textId="77777777" w:rsidR="009105E7" w:rsidRDefault="009105E7" w:rsidP="00051BE5">
            <w:pPr>
              <w:pStyle w:val="CRCoverPage"/>
              <w:spacing w:after="0"/>
              <w:rPr>
                <w:b/>
                <w:i/>
                <w:noProof/>
                <w:sz w:val="8"/>
                <w:szCs w:val="8"/>
              </w:rPr>
            </w:pPr>
          </w:p>
        </w:tc>
        <w:tc>
          <w:tcPr>
            <w:tcW w:w="1986" w:type="dxa"/>
            <w:gridSpan w:val="4"/>
          </w:tcPr>
          <w:p w14:paraId="4905129C" w14:textId="77777777" w:rsidR="009105E7" w:rsidRDefault="009105E7" w:rsidP="00051BE5">
            <w:pPr>
              <w:pStyle w:val="CRCoverPage"/>
              <w:spacing w:after="0"/>
              <w:rPr>
                <w:noProof/>
                <w:sz w:val="8"/>
                <w:szCs w:val="8"/>
              </w:rPr>
            </w:pPr>
          </w:p>
        </w:tc>
        <w:tc>
          <w:tcPr>
            <w:tcW w:w="2267" w:type="dxa"/>
            <w:gridSpan w:val="2"/>
          </w:tcPr>
          <w:p w14:paraId="62A7C69B" w14:textId="77777777" w:rsidR="009105E7" w:rsidRDefault="009105E7" w:rsidP="00051BE5">
            <w:pPr>
              <w:pStyle w:val="CRCoverPage"/>
              <w:spacing w:after="0"/>
              <w:rPr>
                <w:noProof/>
                <w:sz w:val="8"/>
                <w:szCs w:val="8"/>
              </w:rPr>
            </w:pPr>
          </w:p>
        </w:tc>
        <w:tc>
          <w:tcPr>
            <w:tcW w:w="1417" w:type="dxa"/>
            <w:gridSpan w:val="3"/>
          </w:tcPr>
          <w:p w14:paraId="597B23A4" w14:textId="77777777" w:rsidR="009105E7" w:rsidRDefault="009105E7" w:rsidP="00051BE5">
            <w:pPr>
              <w:pStyle w:val="CRCoverPage"/>
              <w:spacing w:after="0"/>
              <w:rPr>
                <w:noProof/>
                <w:sz w:val="8"/>
                <w:szCs w:val="8"/>
              </w:rPr>
            </w:pPr>
          </w:p>
        </w:tc>
        <w:tc>
          <w:tcPr>
            <w:tcW w:w="2127" w:type="dxa"/>
            <w:tcBorders>
              <w:right w:val="single" w:sz="4" w:space="0" w:color="auto"/>
            </w:tcBorders>
          </w:tcPr>
          <w:p w14:paraId="641323AA" w14:textId="77777777" w:rsidR="009105E7" w:rsidRDefault="009105E7" w:rsidP="00051BE5">
            <w:pPr>
              <w:pStyle w:val="CRCoverPage"/>
              <w:spacing w:after="0"/>
              <w:rPr>
                <w:noProof/>
                <w:sz w:val="8"/>
                <w:szCs w:val="8"/>
              </w:rPr>
            </w:pPr>
          </w:p>
        </w:tc>
      </w:tr>
      <w:tr w:rsidR="009105E7" w14:paraId="683B0E5B" w14:textId="77777777" w:rsidTr="00051BE5">
        <w:trPr>
          <w:cantSplit/>
        </w:trPr>
        <w:tc>
          <w:tcPr>
            <w:tcW w:w="1843" w:type="dxa"/>
            <w:tcBorders>
              <w:left w:val="single" w:sz="4" w:space="0" w:color="auto"/>
            </w:tcBorders>
          </w:tcPr>
          <w:p w14:paraId="7ED400FA" w14:textId="77777777" w:rsidR="009105E7" w:rsidRDefault="009105E7" w:rsidP="00051BE5">
            <w:pPr>
              <w:pStyle w:val="CRCoverPage"/>
              <w:tabs>
                <w:tab w:val="right" w:pos="1759"/>
              </w:tabs>
              <w:spacing w:after="0"/>
              <w:rPr>
                <w:b/>
                <w:i/>
                <w:noProof/>
              </w:rPr>
            </w:pPr>
            <w:r>
              <w:rPr>
                <w:b/>
                <w:i/>
                <w:noProof/>
              </w:rPr>
              <w:t>Category:</w:t>
            </w:r>
          </w:p>
        </w:tc>
        <w:tc>
          <w:tcPr>
            <w:tcW w:w="851" w:type="dxa"/>
            <w:shd w:val="pct30" w:color="FFFF00" w:fill="auto"/>
          </w:tcPr>
          <w:p w14:paraId="263667AA" w14:textId="77777777" w:rsidR="009105E7" w:rsidRDefault="009105E7" w:rsidP="00051BE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033AD84" w14:textId="77777777" w:rsidR="009105E7" w:rsidRDefault="009105E7" w:rsidP="00051BE5">
            <w:pPr>
              <w:pStyle w:val="CRCoverPage"/>
              <w:spacing w:after="0"/>
              <w:rPr>
                <w:noProof/>
              </w:rPr>
            </w:pPr>
          </w:p>
        </w:tc>
        <w:tc>
          <w:tcPr>
            <w:tcW w:w="1417" w:type="dxa"/>
            <w:gridSpan w:val="3"/>
            <w:tcBorders>
              <w:left w:val="nil"/>
            </w:tcBorders>
          </w:tcPr>
          <w:p w14:paraId="299462BE" w14:textId="77777777" w:rsidR="009105E7" w:rsidRDefault="009105E7" w:rsidP="00051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9CD8EF" w14:textId="77777777" w:rsidR="009105E7" w:rsidRDefault="009105E7" w:rsidP="00051BE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105E7" w14:paraId="5EDB10BE" w14:textId="77777777" w:rsidTr="00051BE5">
        <w:tc>
          <w:tcPr>
            <w:tcW w:w="1843" w:type="dxa"/>
            <w:tcBorders>
              <w:left w:val="single" w:sz="4" w:space="0" w:color="auto"/>
              <w:bottom w:val="single" w:sz="4" w:space="0" w:color="auto"/>
            </w:tcBorders>
          </w:tcPr>
          <w:p w14:paraId="3CA2A87A" w14:textId="77777777" w:rsidR="009105E7" w:rsidRDefault="009105E7" w:rsidP="00051BE5">
            <w:pPr>
              <w:pStyle w:val="CRCoverPage"/>
              <w:spacing w:after="0"/>
              <w:rPr>
                <w:b/>
                <w:i/>
                <w:noProof/>
              </w:rPr>
            </w:pPr>
          </w:p>
        </w:tc>
        <w:tc>
          <w:tcPr>
            <w:tcW w:w="4677" w:type="dxa"/>
            <w:gridSpan w:val="8"/>
            <w:tcBorders>
              <w:bottom w:val="single" w:sz="4" w:space="0" w:color="auto"/>
            </w:tcBorders>
          </w:tcPr>
          <w:p w14:paraId="47262DFB" w14:textId="77777777" w:rsidR="009105E7" w:rsidRDefault="009105E7" w:rsidP="00051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BED1F9" w14:textId="77777777" w:rsidR="009105E7" w:rsidRDefault="009105E7" w:rsidP="00051B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A047E" w14:textId="77777777" w:rsidR="009105E7" w:rsidRPr="007C2097" w:rsidRDefault="009105E7" w:rsidP="00051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05E7" w14:paraId="393DBE21" w14:textId="77777777" w:rsidTr="00051BE5">
        <w:tc>
          <w:tcPr>
            <w:tcW w:w="1843" w:type="dxa"/>
          </w:tcPr>
          <w:p w14:paraId="151E20FE" w14:textId="77777777" w:rsidR="009105E7" w:rsidRDefault="009105E7" w:rsidP="00051BE5">
            <w:pPr>
              <w:pStyle w:val="CRCoverPage"/>
              <w:spacing w:after="0"/>
              <w:rPr>
                <w:b/>
                <w:i/>
                <w:noProof/>
                <w:sz w:val="8"/>
                <w:szCs w:val="8"/>
              </w:rPr>
            </w:pPr>
          </w:p>
        </w:tc>
        <w:tc>
          <w:tcPr>
            <w:tcW w:w="7797" w:type="dxa"/>
            <w:gridSpan w:val="10"/>
          </w:tcPr>
          <w:p w14:paraId="3FE46D31" w14:textId="77777777" w:rsidR="009105E7" w:rsidRDefault="009105E7" w:rsidP="00051BE5">
            <w:pPr>
              <w:pStyle w:val="CRCoverPage"/>
              <w:spacing w:after="0"/>
              <w:rPr>
                <w:noProof/>
                <w:sz w:val="8"/>
                <w:szCs w:val="8"/>
              </w:rPr>
            </w:pPr>
          </w:p>
        </w:tc>
      </w:tr>
      <w:tr w:rsidR="009105E7" w14:paraId="4915FEF1" w14:textId="77777777" w:rsidTr="00051BE5">
        <w:tc>
          <w:tcPr>
            <w:tcW w:w="2694" w:type="dxa"/>
            <w:gridSpan w:val="2"/>
            <w:tcBorders>
              <w:top w:val="single" w:sz="4" w:space="0" w:color="auto"/>
              <w:left w:val="single" w:sz="4" w:space="0" w:color="auto"/>
            </w:tcBorders>
          </w:tcPr>
          <w:p w14:paraId="10B3BCDA" w14:textId="77777777" w:rsidR="009105E7" w:rsidRDefault="009105E7" w:rsidP="00051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0A7E6" w14:textId="77777777" w:rsidR="009105E7" w:rsidRDefault="009105E7" w:rsidP="00051BE5">
            <w:pPr>
              <w:pStyle w:val="CRCoverPage"/>
              <w:spacing w:after="0"/>
              <w:ind w:left="100"/>
              <w:rPr>
                <w:noProof/>
              </w:rPr>
            </w:pPr>
            <w:r>
              <w:rPr>
                <w:noProof/>
              </w:rPr>
              <w:t xml:space="preserve">BCS5 is not necessary anymore since </w:t>
            </w:r>
            <w:r w:rsidRPr="002C5B13">
              <w:rPr>
                <w:noProof/>
              </w:rPr>
              <w:t>R2-2109073</w:t>
            </w:r>
            <w:r>
              <w:rPr>
                <w:noProof/>
              </w:rPr>
              <w:t xml:space="preserve"> clarified that minumum channel bandwidth can be release independent from Rel-15 so that the minimum channel bandwidth can be indicated in BCS4.</w:t>
            </w:r>
          </w:p>
        </w:tc>
      </w:tr>
      <w:tr w:rsidR="009105E7" w14:paraId="242BB88B" w14:textId="77777777" w:rsidTr="00051BE5">
        <w:tc>
          <w:tcPr>
            <w:tcW w:w="2694" w:type="dxa"/>
            <w:gridSpan w:val="2"/>
            <w:tcBorders>
              <w:left w:val="single" w:sz="4" w:space="0" w:color="auto"/>
            </w:tcBorders>
          </w:tcPr>
          <w:p w14:paraId="6BE23BF7" w14:textId="77777777" w:rsidR="009105E7" w:rsidRDefault="009105E7" w:rsidP="00051BE5">
            <w:pPr>
              <w:pStyle w:val="CRCoverPage"/>
              <w:spacing w:after="0"/>
              <w:rPr>
                <w:b/>
                <w:i/>
                <w:noProof/>
                <w:sz w:val="8"/>
                <w:szCs w:val="8"/>
              </w:rPr>
            </w:pPr>
          </w:p>
        </w:tc>
        <w:tc>
          <w:tcPr>
            <w:tcW w:w="6946" w:type="dxa"/>
            <w:gridSpan w:val="9"/>
            <w:tcBorders>
              <w:right w:val="single" w:sz="4" w:space="0" w:color="auto"/>
            </w:tcBorders>
          </w:tcPr>
          <w:p w14:paraId="61235975" w14:textId="77777777" w:rsidR="009105E7" w:rsidRDefault="009105E7" w:rsidP="00051BE5">
            <w:pPr>
              <w:pStyle w:val="CRCoverPage"/>
              <w:spacing w:after="0"/>
              <w:rPr>
                <w:noProof/>
                <w:sz w:val="8"/>
                <w:szCs w:val="8"/>
              </w:rPr>
            </w:pPr>
          </w:p>
        </w:tc>
      </w:tr>
      <w:tr w:rsidR="009105E7" w14:paraId="24919391" w14:textId="77777777" w:rsidTr="00051BE5">
        <w:tc>
          <w:tcPr>
            <w:tcW w:w="2694" w:type="dxa"/>
            <w:gridSpan w:val="2"/>
            <w:tcBorders>
              <w:left w:val="single" w:sz="4" w:space="0" w:color="auto"/>
            </w:tcBorders>
          </w:tcPr>
          <w:p w14:paraId="3C537A92" w14:textId="77777777" w:rsidR="009105E7" w:rsidRDefault="009105E7" w:rsidP="00051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21737" w14:textId="77777777" w:rsidR="009105E7" w:rsidRDefault="009105E7" w:rsidP="00051BE5">
            <w:pPr>
              <w:pStyle w:val="CRCoverPage"/>
              <w:spacing w:after="0"/>
              <w:ind w:left="100"/>
              <w:rPr>
                <w:noProof/>
              </w:rPr>
            </w:pPr>
            <w:r>
              <w:rPr>
                <w:noProof/>
              </w:rPr>
              <w:t>BCS5 is removed from 38.101-1.</w:t>
            </w:r>
          </w:p>
        </w:tc>
      </w:tr>
      <w:tr w:rsidR="009105E7" w14:paraId="4B137276" w14:textId="77777777" w:rsidTr="00051BE5">
        <w:tc>
          <w:tcPr>
            <w:tcW w:w="2694" w:type="dxa"/>
            <w:gridSpan w:val="2"/>
            <w:tcBorders>
              <w:left w:val="single" w:sz="4" w:space="0" w:color="auto"/>
            </w:tcBorders>
          </w:tcPr>
          <w:p w14:paraId="7FD6DB71" w14:textId="77777777" w:rsidR="009105E7" w:rsidRDefault="009105E7" w:rsidP="00051BE5">
            <w:pPr>
              <w:pStyle w:val="CRCoverPage"/>
              <w:spacing w:after="0"/>
              <w:rPr>
                <w:b/>
                <w:i/>
                <w:noProof/>
                <w:sz w:val="8"/>
                <w:szCs w:val="8"/>
              </w:rPr>
            </w:pPr>
          </w:p>
        </w:tc>
        <w:tc>
          <w:tcPr>
            <w:tcW w:w="6946" w:type="dxa"/>
            <w:gridSpan w:val="9"/>
            <w:tcBorders>
              <w:right w:val="single" w:sz="4" w:space="0" w:color="auto"/>
            </w:tcBorders>
          </w:tcPr>
          <w:p w14:paraId="70AD7FF9" w14:textId="77777777" w:rsidR="009105E7" w:rsidRDefault="009105E7" w:rsidP="00051BE5">
            <w:pPr>
              <w:pStyle w:val="CRCoverPage"/>
              <w:spacing w:after="0"/>
              <w:rPr>
                <w:noProof/>
                <w:sz w:val="8"/>
                <w:szCs w:val="8"/>
              </w:rPr>
            </w:pPr>
          </w:p>
        </w:tc>
      </w:tr>
      <w:tr w:rsidR="009105E7" w14:paraId="79B6EC8B" w14:textId="77777777" w:rsidTr="00051BE5">
        <w:tc>
          <w:tcPr>
            <w:tcW w:w="2694" w:type="dxa"/>
            <w:gridSpan w:val="2"/>
            <w:tcBorders>
              <w:left w:val="single" w:sz="4" w:space="0" w:color="auto"/>
              <w:bottom w:val="single" w:sz="4" w:space="0" w:color="auto"/>
            </w:tcBorders>
          </w:tcPr>
          <w:p w14:paraId="441AEE36" w14:textId="77777777" w:rsidR="009105E7" w:rsidRDefault="009105E7" w:rsidP="00051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1632F" w14:textId="77777777" w:rsidR="009105E7" w:rsidRDefault="009105E7" w:rsidP="00051BE5">
            <w:pPr>
              <w:pStyle w:val="CRCoverPage"/>
              <w:spacing w:after="0"/>
              <w:ind w:left="100"/>
              <w:rPr>
                <w:noProof/>
              </w:rPr>
            </w:pPr>
            <w:r>
              <w:rPr>
                <w:noProof/>
              </w:rPr>
              <w:t xml:space="preserve">BCS5 stays in 38.101-1 and it is redundant since BCS4 can cover BCS5’s original purpuse. </w:t>
            </w:r>
          </w:p>
        </w:tc>
      </w:tr>
      <w:tr w:rsidR="009105E7" w14:paraId="2899E443" w14:textId="77777777" w:rsidTr="00051BE5">
        <w:tc>
          <w:tcPr>
            <w:tcW w:w="2694" w:type="dxa"/>
            <w:gridSpan w:val="2"/>
          </w:tcPr>
          <w:p w14:paraId="799D94F7" w14:textId="77777777" w:rsidR="009105E7" w:rsidRDefault="009105E7" w:rsidP="00051BE5">
            <w:pPr>
              <w:pStyle w:val="CRCoverPage"/>
              <w:spacing w:after="0"/>
              <w:rPr>
                <w:b/>
                <w:i/>
                <w:noProof/>
                <w:sz w:val="8"/>
                <w:szCs w:val="8"/>
              </w:rPr>
            </w:pPr>
          </w:p>
        </w:tc>
        <w:tc>
          <w:tcPr>
            <w:tcW w:w="6946" w:type="dxa"/>
            <w:gridSpan w:val="9"/>
          </w:tcPr>
          <w:p w14:paraId="2D68CD54" w14:textId="77777777" w:rsidR="009105E7" w:rsidRDefault="009105E7" w:rsidP="00051BE5">
            <w:pPr>
              <w:pStyle w:val="CRCoverPage"/>
              <w:spacing w:after="0"/>
              <w:rPr>
                <w:noProof/>
                <w:sz w:val="8"/>
                <w:szCs w:val="8"/>
              </w:rPr>
            </w:pPr>
          </w:p>
        </w:tc>
      </w:tr>
      <w:tr w:rsidR="009105E7" w14:paraId="19399498" w14:textId="77777777" w:rsidTr="00051BE5">
        <w:tc>
          <w:tcPr>
            <w:tcW w:w="2694" w:type="dxa"/>
            <w:gridSpan w:val="2"/>
            <w:tcBorders>
              <w:top w:val="single" w:sz="4" w:space="0" w:color="auto"/>
              <w:left w:val="single" w:sz="4" w:space="0" w:color="auto"/>
            </w:tcBorders>
          </w:tcPr>
          <w:p w14:paraId="32D6A287" w14:textId="77777777" w:rsidR="009105E7" w:rsidRDefault="009105E7" w:rsidP="00051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5D3C1" w14:textId="77777777" w:rsidR="009105E7" w:rsidRDefault="009105E7" w:rsidP="00051BE5">
            <w:pPr>
              <w:pStyle w:val="CRCoverPage"/>
              <w:spacing w:after="0"/>
              <w:ind w:left="100"/>
              <w:rPr>
                <w:noProof/>
              </w:rPr>
            </w:pPr>
            <w:r>
              <w:rPr>
                <w:noProof/>
              </w:rPr>
              <w:t>5.5A.0, 5.5A.1, 5.5A.2, 5.5A.3.1, 5.5C</w:t>
            </w:r>
          </w:p>
        </w:tc>
      </w:tr>
      <w:tr w:rsidR="009105E7" w14:paraId="3F38B7A1" w14:textId="77777777" w:rsidTr="00051BE5">
        <w:tc>
          <w:tcPr>
            <w:tcW w:w="2694" w:type="dxa"/>
            <w:gridSpan w:val="2"/>
            <w:tcBorders>
              <w:left w:val="single" w:sz="4" w:space="0" w:color="auto"/>
            </w:tcBorders>
          </w:tcPr>
          <w:p w14:paraId="510639E6" w14:textId="77777777" w:rsidR="009105E7" w:rsidRDefault="009105E7" w:rsidP="00051BE5">
            <w:pPr>
              <w:pStyle w:val="CRCoverPage"/>
              <w:spacing w:after="0"/>
              <w:rPr>
                <w:b/>
                <w:i/>
                <w:noProof/>
                <w:sz w:val="8"/>
                <w:szCs w:val="8"/>
              </w:rPr>
            </w:pPr>
          </w:p>
        </w:tc>
        <w:tc>
          <w:tcPr>
            <w:tcW w:w="6946" w:type="dxa"/>
            <w:gridSpan w:val="9"/>
            <w:tcBorders>
              <w:right w:val="single" w:sz="4" w:space="0" w:color="auto"/>
            </w:tcBorders>
          </w:tcPr>
          <w:p w14:paraId="76E80C9C" w14:textId="77777777" w:rsidR="009105E7" w:rsidRDefault="009105E7" w:rsidP="00051BE5">
            <w:pPr>
              <w:pStyle w:val="CRCoverPage"/>
              <w:spacing w:after="0"/>
              <w:rPr>
                <w:noProof/>
                <w:sz w:val="8"/>
                <w:szCs w:val="8"/>
              </w:rPr>
            </w:pPr>
          </w:p>
        </w:tc>
      </w:tr>
      <w:tr w:rsidR="009105E7" w14:paraId="34A66E67" w14:textId="77777777" w:rsidTr="00051BE5">
        <w:tc>
          <w:tcPr>
            <w:tcW w:w="2694" w:type="dxa"/>
            <w:gridSpan w:val="2"/>
            <w:tcBorders>
              <w:left w:val="single" w:sz="4" w:space="0" w:color="auto"/>
            </w:tcBorders>
          </w:tcPr>
          <w:p w14:paraId="7DE9782C" w14:textId="77777777" w:rsidR="009105E7" w:rsidRDefault="009105E7" w:rsidP="00051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42447" w14:textId="77777777" w:rsidR="009105E7" w:rsidRDefault="009105E7" w:rsidP="00051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067AD" w14:textId="77777777" w:rsidR="009105E7" w:rsidRDefault="009105E7" w:rsidP="00051BE5">
            <w:pPr>
              <w:pStyle w:val="CRCoverPage"/>
              <w:spacing w:after="0"/>
              <w:jc w:val="center"/>
              <w:rPr>
                <w:b/>
                <w:caps/>
                <w:noProof/>
              </w:rPr>
            </w:pPr>
            <w:r>
              <w:rPr>
                <w:b/>
                <w:caps/>
                <w:noProof/>
              </w:rPr>
              <w:t>N</w:t>
            </w:r>
          </w:p>
        </w:tc>
        <w:tc>
          <w:tcPr>
            <w:tcW w:w="2977" w:type="dxa"/>
            <w:gridSpan w:val="4"/>
          </w:tcPr>
          <w:p w14:paraId="50F60DF2" w14:textId="77777777" w:rsidR="009105E7" w:rsidRDefault="009105E7" w:rsidP="00051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1E7CE" w14:textId="77777777" w:rsidR="009105E7" w:rsidRDefault="009105E7" w:rsidP="00051BE5">
            <w:pPr>
              <w:pStyle w:val="CRCoverPage"/>
              <w:spacing w:after="0"/>
              <w:ind w:left="99"/>
              <w:rPr>
                <w:noProof/>
              </w:rPr>
            </w:pPr>
          </w:p>
        </w:tc>
      </w:tr>
      <w:tr w:rsidR="009105E7" w14:paraId="3833F09E" w14:textId="77777777" w:rsidTr="00051BE5">
        <w:tc>
          <w:tcPr>
            <w:tcW w:w="2694" w:type="dxa"/>
            <w:gridSpan w:val="2"/>
            <w:tcBorders>
              <w:left w:val="single" w:sz="4" w:space="0" w:color="auto"/>
            </w:tcBorders>
          </w:tcPr>
          <w:p w14:paraId="6FE63178" w14:textId="77777777" w:rsidR="009105E7" w:rsidRDefault="009105E7" w:rsidP="00051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4B071" w14:textId="77777777" w:rsidR="009105E7" w:rsidRDefault="009105E7"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1D5F6" w14:textId="77777777" w:rsidR="009105E7" w:rsidRDefault="009105E7" w:rsidP="00051BE5">
            <w:pPr>
              <w:pStyle w:val="CRCoverPage"/>
              <w:spacing w:after="0"/>
              <w:jc w:val="center"/>
              <w:rPr>
                <w:b/>
                <w:caps/>
                <w:noProof/>
              </w:rPr>
            </w:pPr>
            <w:r>
              <w:rPr>
                <w:b/>
                <w:caps/>
                <w:noProof/>
              </w:rPr>
              <w:t>X</w:t>
            </w:r>
          </w:p>
        </w:tc>
        <w:tc>
          <w:tcPr>
            <w:tcW w:w="2977" w:type="dxa"/>
            <w:gridSpan w:val="4"/>
          </w:tcPr>
          <w:p w14:paraId="43AA2266" w14:textId="77777777" w:rsidR="009105E7" w:rsidRDefault="009105E7" w:rsidP="00051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66956" w14:textId="77777777" w:rsidR="009105E7" w:rsidRDefault="009105E7" w:rsidP="00051BE5">
            <w:pPr>
              <w:pStyle w:val="CRCoverPage"/>
              <w:spacing w:after="0"/>
              <w:ind w:left="99"/>
              <w:rPr>
                <w:noProof/>
              </w:rPr>
            </w:pPr>
            <w:r>
              <w:rPr>
                <w:noProof/>
              </w:rPr>
              <w:t xml:space="preserve">TS/TR ... CR ... </w:t>
            </w:r>
          </w:p>
        </w:tc>
      </w:tr>
      <w:tr w:rsidR="009105E7" w14:paraId="7DE4770E" w14:textId="77777777" w:rsidTr="00051BE5">
        <w:tc>
          <w:tcPr>
            <w:tcW w:w="2694" w:type="dxa"/>
            <w:gridSpan w:val="2"/>
            <w:tcBorders>
              <w:left w:val="single" w:sz="4" w:space="0" w:color="auto"/>
            </w:tcBorders>
          </w:tcPr>
          <w:p w14:paraId="3BA2B849" w14:textId="77777777" w:rsidR="009105E7" w:rsidRDefault="009105E7" w:rsidP="00051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4AF05" w14:textId="77777777" w:rsidR="009105E7" w:rsidRDefault="009105E7" w:rsidP="00051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3F3D" w14:textId="77777777" w:rsidR="009105E7" w:rsidRDefault="009105E7" w:rsidP="00051BE5">
            <w:pPr>
              <w:pStyle w:val="CRCoverPage"/>
              <w:spacing w:after="0"/>
              <w:jc w:val="center"/>
              <w:rPr>
                <w:b/>
                <w:caps/>
                <w:noProof/>
              </w:rPr>
            </w:pPr>
          </w:p>
        </w:tc>
        <w:tc>
          <w:tcPr>
            <w:tcW w:w="2977" w:type="dxa"/>
            <w:gridSpan w:val="4"/>
          </w:tcPr>
          <w:p w14:paraId="30F5DAB5" w14:textId="77777777" w:rsidR="009105E7" w:rsidRDefault="009105E7" w:rsidP="00051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41989" w14:textId="77777777" w:rsidR="009105E7" w:rsidRDefault="009105E7" w:rsidP="00051BE5">
            <w:pPr>
              <w:pStyle w:val="CRCoverPage"/>
              <w:spacing w:after="0"/>
              <w:ind w:left="99"/>
              <w:rPr>
                <w:noProof/>
              </w:rPr>
            </w:pPr>
            <w:r>
              <w:rPr>
                <w:noProof/>
              </w:rPr>
              <w:t xml:space="preserve">TS38.521-1 </w:t>
            </w:r>
          </w:p>
        </w:tc>
      </w:tr>
      <w:tr w:rsidR="009105E7" w14:paraId="4599920F" w14:textId="77777777" w:rsidTr="00051BE5">
        <w:tc>
          <w:tcPr>
            <w:tcW w:w="2694" w:type="dxa"/>
            <w:gridSpan w:val="2"/>
            <w:tcBorders>
              <w:left w:val="single" w:sz="4" w:space="0" w:color="auto"/>
            </w:tcBorders>
          </w:tcPr>
          <w:p w14:paraId="40B84F91" w14:textId="77777777" w:rsidR="009105E7" w:rsidRDefault="009105E7" w:rsidP="00051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154B3" w14:textId="77777777" w:rsidR="009105E7" w:rsidRDefault="009105E7"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B4DDC" w14:textId="77777777" w:rsidR="009105E7" w:rsidRDefault="009105E7" w:rsidP="00051BE5">
            <w:pPr>
              <w:pStyle w:val="CRCoverPage"/>
              <w:spacing w:after="0"/>
              <w:jc w:val="center"/>
              <w:rPr>
                <w:b/>
                <w:caps/>
                <w:noProof/>
              </w:rPr>
            </w:pPr>
            <w:r>
              <w:rPr>
                <w:b/>
                <w:caps/>
                <w:noProof/>
              </w:rPr>
              <w:t>X</w:t>
            </w:r>
          </w:p>
        </w:tc>
        <w:tc>
          <w:tcPr>
            <w:tcW w:w="2977" w:type="dxa"/>
            <w:gridSpan w:val="4"/>
          </w:tcPr>
          <w:p w14:paraId="3CD6F46C" w14:textId="77777777" w:rsidR="009105E7" w:rsidRDefault="009105E7" w:rsidP="00051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BA4AF" w14:textId="77777777" w:rsidR="009105E7" w:rsidRDefault="009105E7" w:rsidP="00051BE5">
            <w:pPr>
              <w:pStyle w:val="CRCoverPage"/>
              <w:spacing w:after="0"/>
              <w:ind w:left="99"/>
              <w:rPr>
                <w:noProof/>
              </w:rPr>
            </w:pPr>
            <w:r>
              <w:rPr>
                <w:noProof/>
              </w:rPr>
              <w:t xml:space="preserve">TS/TR ... CR ... </w:t>
            </w:r>
          </w:p>
        </w:tc>
      </w:tr>
      <w:tr w:rsidR="009105E7" w14:paraId="056106E3" w14:textId="77777777" w:rsidTr="00051BE5">
        <w:tc>
          <w:tcPr>
            <w:tcW w:w="2694" w:type="dxa"/>
            <w:gridSpan w:val="2"/>
            <w:tcBorders>
              <w:left w:val="single" w:sz="4" w:space="0" w:color="auto"/>
            </w:tcBorders>
          </w:tcPr>
          <w:p w14:paraId="2F85240A" w14:textId="77777777" w:rsidR="009105E7" w:rsidRDefault="009105E7" w:rsidP="00051BE5">
            <w:pPr>
              <w:pStyle w:val="CRCoverPage"/>
              <w:spacing w:after="0"/>
              <w:rPr>
                <w:b/>
                <w:i/>
                <w:noProof/>
              </w:rPr>
            </w:pPr>
          </w:p>
        </w:tc>
        <w:tc>
          <w:tcPr>
            <w:tcW w:w="6946" w:type="dxa"/>
            <w:gridSpan w:val="9"/>
            <w:tcBorders>
              <w:right w:val="single" w:sz="4" w:space="0" w:color="auto"/>
            </w:tcBorders>
          </w:tcPr>
          <w:p w14:paraId="21C45E43" w14:textId="77777777" w:rsidR="009105E7" w:rsidRDefault="009105E7" w:rsidP="00051BE5">
            <w:pPr>
              <w:pStyle w:val="CRCoverPage"/>
              <w:spacing w:after="0"/>
              <w:rPr>
                <w:noProof/>
              </w:rPr>
            </w:pPr>
          </w:p>
        </w:tc>
      </w:tr>
      <w:tr w:rsidR="009105E7" w14:paraId="3BD295A7" w14:textId="77777777" w:rsidTr="00051BE5">
        <w:tc>
          <w:tcPr>
            <w:tcW w:w="2694" w:type="dxa"/>
            <w:gridSpan w:val="2"/>
            <w:tcBorders>
              <w:left w:val="single" w:sz="4" w:space="0" w:color="auto"/>
              <w:bottom w:val="single" w:sz="4" w:space="0" w:color="auto"/>
            </w:tcBorders>
          </w:tcPr>
          <w:p w14:paraId="7651DE12" w14:textId="77777777" w:rsidR="009105E7" w:rsidRDefault="009105E7" w:rsidP="00051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14DCD" w14:textId="77777777" w:rsidR="009105E7" w:rsidRDefault="009105E7" w:rsidP="00051BE5">
            <w:pPr>
              <w:pStyle w:val="CRCoverPage"/>
              <w:spacing w:after="0"/>
              <w:ind w:left="100"/>
              <w:rPr>
                <w:noProof/>
              </w:rPr>
            </w:pPr>
          </w:p>
        </w:tc>
      </w:tr>
      <w:tr w:rsidR="009105E7" w:rsidRPr="008863B9" w14:paraId="5833B025" w14:textId="77777777" w:rsidTr="00051BE5">
        <w:tc>
          <w:tcPr>
            <w:tcW w:w="2694" w:type="dxa"/>
            <w:gridSpan w:val="2"/>
            <w:tcBorders>
              <w:top w:val="single" w:sz="4" w:space="0" w:color="auto"/>
              <w:bottom w:val="single" w:sz="4" w:space="0" w:color="auto"/>
            </w:tcBorders>
          </w:tcPr>
          <w:p w14:paraId="18C3FBE4" w14:textId="77777777" w:rsidR="009105E7" w:rsidRPr="008863B9" w:rsidRDefault="009105E7" w:rsidP="00051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31399" w14:textId="77777777" w:rsidR="009105E7" w:rsidRPr="008863B9" w:rsidRDefault="009105E7" w:rsidP="00051BE5">
            <w:pPr>
              <w:pStyle w:val="CRCoverPage"/>
              <w:spacing w:after="0"/>
              <w:ind w:left="100"/>
              <w:rPr>
                <w:noProof/>
                <w:sz w:val="8"/>
                <w:szCs w:val="8"/>
              </w:rPr>
            </w:pPr>
          </w:p>
        </w:tc>
      </w:tr>
      <w:tr w:rsidR="009105E7" w14:paraId="0E533860" w14:textId="77777777" w:rsidTr="00051BE5">
        <w:tc>
          <w:tcPr>
            <w:tcW w:w="2694" w:type="dxa"/>
            <w:gridSpan w:val="2"/>
            <w:tcBorders>
              <w:top w:val="single" w:sz="4" w:space="0" w:color="auto"/>
              <w:left w:val="single" w:sz="4" w:space="0" w:color="auto"/>
              <w:bottom w:val="single" w:sz="4" w:space="0" w:color="auto"/>
            </w:tcBorders>
          </w:tcPr>
          <w:p w14:paraId="51F953EE" w14:textId="77777777" w:rsidR="009105E7" w:rsidRDefault="009105E7" w:rsidP="00051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5BF27" w14:textId="77777777" w:rsidR="009105E7" w:rsidRDefault="009105E7" w:rsidP="00051BE5">
            <w:pPr>
              <w:pStyle w:val="CRCoverPage"/>
              <w:spacing w:after="0"/>
              <w:ind w:left="100"/>
              <w:rPr>
                <w:noProof/>
              </w:rPr>
            </w:pPr>
          </w:p>
        </w:tc>
      </w:tr>
    </w:tbl>
    <w:p w14:paraId="29A6825C" w14:textId="77777777" w:rsidR="009105E7" w:rsidRDefault="009105E7" w:rsidP="009105E7">
      <w:pPr>
        <w:pStyle w:val="CRCoverPage"/>
        <w:spacing w:after="0"/>
        <w:rPr>
          <w:noProof/>
          <w:sz w:val="8"/>
          <w:szCs w:val="8"/>
        </w:rPr>
      </w:pPr>
    </w:p>
    <w:p w14:paraId="03901459" w14:textId="275B35DC" w:rsidR="009105E7" w:rsidRDefault="009105E7">
      <w:pPr>
        <w:spacing w:after="0"/>
        <w:rPr>
          <w:noProof/>
        </w:rPr>
      </w:pPr>
      <w:r>
        <w:rPr>
          <w:noProof/>
        </w:rPr>
        <w:br w:type="page"/>
      </w:r>
    </w:p>
    <w:p w14:paraId="712E11C9" w14:textId="77777777" w:rsidR="009105E7" w:rsidRDefault="009105E7" w:rsidP="009105E7">
      <w:pPr>
        <w:rPr>
          <w:noProof/>
        </w:rPr>
      </w:pPr>
    </w:p>
    <w:p w14:paraId="0459E1BB" w14:textId="77777777" w:rsidR="003C3734" w:rsidRPr="00930685" w:rsidRDefault="003C3734" w:rsidP="003C3734">
      <w:pPr>
        <w:jc w:val="center"/>
        <w:rPr>
          <w:color w:val="FF0000"/>
          <w:sz w:val="48"/>
          <w:szCs w:val="48"/>
        </w:rPr>
      </w:pPr>
      <w:r w:rsidRPr="00833207">
        <w:rPr>
          <w:color w:val="FF0000"/>
          <w:sz w:val="48"/>
          <w:szCs w:val="48"/>
        </w:rPr>
        <w:t xml:space="preserve">&lt;First </w:t>
      </w:r>
      <w:r>
        <w:rPr>
          <w:color w:val="FF0000"/>
          <w:sz w:val="48"/>
          <w:szCs w:val="48"/>
        </w:rPr>
        <w:t>c</w:t>
      </w:r>
      <w:r w:rsidRPr="00833207">
        <w:rPr>
          <w:color w:val="FF0000"/>
          <w:sz w:val="48"/>
          <w:szCs w:val="48"/>
        </w:rPr>
        <w:t>hanged section&gt;</w:t>
      </w:r>
    </w:p>
    <w:p w14:paraId="29B59E20" w14:textId="77777777" w:rsidR="00A1115A" w:rsidRPr="00A1115A" w:rsidRDefault="00A1115A" w:rsidP="00A1115A">
      <w:pPr>
        <w:pStyle w:val="Heading2"/>
      </w:pPr>
      <w:r w:rsidRPr="00A1115A">
        <w:t>5.5A</w:t>
      </w:r>
      <w:r w:rsidRPr="00A1115A">
        <w:tab/>
        <w:t>Configurations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7FEC85" w14:textId="77777777" w:rsidR="00A1115A" w:rsidRPr="00A1115A" w:rsidRDefault="00A1115A" w:rsidP="00A1115A">
      <w:pPr>
        <w:pStyle w:val="Heading3"/>
      </w:pPr>
      <w:bookmarkStart w:id="21" w:name="_Toc21344223"/>
      <w:bookmarkStart w:id="22" w:name="_Toc29801707"/>
      <w:bookmarkStart w:id="23" w:name="_Toc29802131"/>
      <w:bookmarkStart w:id="24" w:name="_Toc29802756"/>
      <w:bookmarkStart w:id="25" w:name="_Toc36107498"/>
      <w:bookmarkStart w:id="26" w:name="_Toc37251257"/>
      <w:bookmarkStart w:id="27" w:name="_Toc45888056"/>
      <w:bookmarkStart w:id="28" w:name="_Toc45888655"/>
      <w:bookmarkStart w:id="29" w:name="_Toc61367296"/>
      <w:bookmarkStart w:id="30" w:name="_Toc61372679"/>
      <w:bookmarkStart w:id="31" w:name="_Toc68230619"/>
      <w:bookmarkStart w:id="32" w:name="_Toc69084032"/>
      <w:bookmarkStart w:id="33" w:name="_Toc75467039"/>
      <w:bookmarkStart w:id="34" w:name="_Toc76509061"/>
      <w:bookmarkStart w:id="35" w:name="_Toc76718051"/>
      <w:bookmarkStart w:id="36" w:name="_Toc83580361"/>
      <w:bookmarkStart w:id="37" w:name="_Toc84404870"/>
      <w:bookmarkStart w:id="38" w:name="_Toc84413479"/>
      <w:r w:rsidRPr="00A1115A">
        <w:t>5.5A.0</w:t>
      </w:r>
      <w:r w:rsidRPr="00A1115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1A17B50" w14:textId="77777777" w:rsidR="00A1115A" w:rsidRPr="00A1115A" w:rsidRDefault="00A1115A" w:rsidP="00A1115A">
      <w:bookmarkStart w:id="39"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4623D89" w14:textId="0B4C9542" w:rsidR="00B426B9" w:rsidRDefault="00B426B9" w:rsidP="00B426B9">
      <w:bookmarkStart w:id="40" w:name="_Hlk80685309"/>
      <w:r w:rsidRPr="00875814">
        <w:t xml:space="preserve">The configuration tables for CA describe Bandwidth Combination Sets. Bandwidth Combination Set 4 </w:t>
      </w:r>
      <w:del w:id="41" w:author="Umeda, Hiromasa (Nokia - JP/Tokyo)" w:date="2021-10-17T20:45:00Z">
        <w:r w:rsidRPr="00875814" w:rsidDel="001E45B2">
          <w:delText xml:space="preserve">and 5 </w:delText>
        </w:r>
      </w:del>
      <w:r w:rsidRPr="00875814">
        <w:t>contain</w:t>
      </w:r>
      <w:ins w:id="42" w:author="Umeda, Hiromasa (Nokia - JP/Tokyo)" w:date="2021-10-17T20:45:00Z">
        <w:r w:rsidR="001E45B2">
          <w:t>s</w:t>
        </w:r>
      </w:ins>
      <w:r w:rsidRPr="00875814">
        <w:t xml:space="preserve"> all possible defined channel bandwidths for each band in the combination. The fact that BCS4 </w:t>
      </w:r>
      <w:del w:id="43" w:author="Umeda, Hiromasa (Nokia - JP/Tokyo)" w:date="2021-10-17T20:45:00Z">
        <w:r w:rsidRPr="00875814" w:rsidDel="001E45B2">
          <w:delText xml:space="preserve">and BCS5 </w:delText>
        </w:r>
      </w:del>
      <w:r w:rsidRPr="00875814">
        <w:t>contain</w:t>
      </w:r>
      <w:ins w:id="44" w:author="Umeda, Hiromasa (Nokia - JP/Tokyo)" w:date="2021-10-17T20:45:00Z">
        <w:r w:rsidR="001E45B2">
          <w:t>s</w:t>
        </w:r>
      </w:ins>
      <w:r w:rsidRPr="00875814">
        <w:t xml:space="preserve"> all channel bandwidths for each band does not alter if a bandwidth is mandatory or optional for a given band. Bandwidths that are identified as optional in Table 5.3.5-1 for a given release are still optional for UEs that support BCS4</w:t>
      </w:r>
      <w:del w:id="45" w:author="Umeda, Hiromasa (Nokia - JP/Tokyo)" w:date="2021-10-17T20:45:00Z">
        <w:r w:rsidRPr="00875814" w:rsidDel="001E45B2">
          <w:delText xml:space="preserve"> or BCS5</w:delText>
        </w:r>
      </w:del>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del w:id="46" w:author="Umeda, Hiromasa (Nokia - JP/Tokyo)" w:date="2021-10-17T20:46:00Z">
        <w:r w:rsidDel="001E45B2">
          <w:delText xml:space="preserve"> </w:delText>
        </w:r>
      </w:del>
      <w:del w:id="47" w:author="Umeda, Hiromasa (Nokia - JP/Tokyo)" w:date="2021-10-17T20:45:00Z">
        <w:r w:rsidDel="001E45B2">
          <w:delText>Note that the minimum bandwidth is indicated only in BCS5.</w:delText>
        </w:r>
        <w:r w:rsidRPr="00875814" w:rsidDel="001E45B2">
          <w:delText xml:space="preserve"> </w:delText>
        </w:r>
      </w:del>
    </w:p>
    <w:bookmarkEnd w:id="40"/>
    <w:p w14:paraId="4A4C3B95" w14:textId="77777777" w:rsidR="00B426B9" w:rsidRPr="00A1115A" w:rsidRDefault="00B426B9" w:rsidP="00301F3F"/>
    <w:p w14:paraId="299A092F" w14:textId="77777777" w:rsidR="00A1115A" w:rsidRPr="00A1115A" w:rsidRDefault="00A1115A" w:rsidP="00A1115A">
      <w:pPr>
        <w:pStyle w:val="Heading3"/>
      </w:pPr>
      <w:bookmarkStart w:id="48" w:name="_Toc29801708"/>
      <w:bookmarkStart w:id="49" w:name="_Toc29802132"/>
      <w:bookmarkStart w:id="50" w:name="_Toc29802757"/>
      <w:bookmarkStart w:id="51" w:name="_Toc36107499"/>
      <w:bookmarkStart w:id="52" w:name="_Toc37251258"/>
      <w:bookmarkStart w:id="53" w:name="_Toc45888057"/>
      <w:bookmarkStart w:id="54" w:name="_Toc45888656"/>
      <w:bookmarkStart w:id="55" w:name="_Toc61367297"/>
      <w:bookmarkStart w:id="56" w:name="_Toc61372680"/>
      <w:bookmarkStart w:id="57" w:name="_Toc68230620"/>
      <w:bookmarkStart w:id="58" w:name="_Toc69084033"/>
      <w:bookmarkStart w:id="59" w:name="_Toc75467040"/>
      <w:bookmarkStart w:id="60" w:name="_Toc76509062"/>
      <w:bookmarkStart w:id="61" w:name="_Toc76718052"/>
      <w:bookmarkStart w:id="62" w:name="_Toc83580362"/>
      <w:bookmarkStart w:id="63" w:name="_Toc84404871"/>
      <w:bookmarkStart w:id="64" w:name="_Toc84413480"/>
      <w:r w:rsidRPr="00A1115A">
        <w:lastRenderedPageBreak/>
        <w:t>5.5A.1</w:t>
      </w:r>
      <w:r w:rsidRPr="00A1115A">
        <w:tab/>
        <w:t>Configurations for intra-band contiguous CA</w:t>
      </w:r>
      <w:bookmarkEnd w:id="3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18"/>
    <w:p w14:paraId="155F1888" w14:textId="77777777" w:rsidR="00A1115A" w:rsidRPr="00A1115A" w:rsidRDefault="00A1115A" w:rsidP="00A1115A">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77777777" w:rsidR="00317133" w:rsidRPr="00A1115A" w:rsidRDefault="00317133" w:rsidP="001D00A9">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游明朝"/>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游明朝"/>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5BCAD650" w14:textId="42121CEE" w:rsidR="00B426B9" w:rsidRPr="00A1115A" w:rsidRDefault="00B426B9" w:rsidP="00B426B9">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游明朝"/>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游明朝"/>
                <w:lang w:eastAsia="ja-JP"/>
              </w:rPr>
            </w:pPr>
            <w:r w:rsidRPr="00BF3AEF">
              <w:rPr>
                <w:rFonts w:eastAsia="游明朝"/>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游明朝"/>
                <w:lang w:eastAsia="ja-JP"/>
              </w:rPr>
            </w:pPr>
            <w:r w:rsidRPr="00BF3AEF">
              <w:rPr>
                <w:rFonts w:eastAsia="游明朝"/>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游明朝"/>
                <w:lang w:eastAsia="ja-JP"/>
              </w:rPr>
            </w:pPr>
            <w:r w:rsidRPr="00692ED6">
              <w:rPr>
                <w:rFonts w:eastAsia="游明朝"/>
                <w:lang w:eastAsia="ja-JP"/>
              </w:rPr>
              <w:t>190</w:t>
            </w:r>
          </w:p>
        </w:tc>
        <w:tc>
          <w:tcPr>
            <w:tcW w:w="1318" w:type="dxa"/>
            <w:tcBorders>
              <w:top w:val="single" w:sz="6" w:space="0" w:color="auto"/>
              <w:left w:val="single" w:sz="6" w:space="0" w:color="auto"/>
              <w:right w:val="single" w:sz="4" w:space="0" w:color="auto"/>
            </w:tcBorders>
          </w:tcPr>
          <w:p w14:paraId="3F952C88" w14:textId="618E63EC" w:rsidR="00B426B9" w:rsidRPr="00A1115A" w:rsidRDefault="00B426B9" w:rsidP="00B426B9">
            <w:pPr>
              <w:pStyle w:val="TAC"/>
            </w:pPr>
            <w:r w:rsidRPr="00692ED6">
              <w:t>4</w:t>
            </w:r>
            <w:del w:id="65" w:author="Umeda, Hiromasa (Nokia - JP/Tokyo)" w:date="2021-10-17T20:46:00Z">
              <w:r w:rsidRPr="00692ED6" w:rsidDel="001E45B2">
                <w:delText xml:space="preserve"> and 5</w:delText>
              </w:r>
            </w:del>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游明朝"/>
                <w:lang w:eastAsia="ja-JP"/>
              </w:rPr>
            </w:pPr>
            <w:r w:rsidRPr="00A1115A">
              <w:rPr>
                <w:rFonts w:eastAsia="游明朝"/>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游明朝"/>
                <w:lang w:eastAsia="ja-JP"/>
              </w:rPr>
            </w:pPr>
            <w:r w:rsidRPr="00A1115A">
              <w:rPr>
                <w:rFonts w:eastAsia="游明朝"/>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游明朝"/>
                <w:lang w:eastAsia="ja-JP"/>
              </w:rPr>
            </w:pPr>
            <w:r w:rsidRPr="00A1115A">
              <w:rPr>
                <w:rFonts w:eastAsia="游明朝"/>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游明朝"/>
                <w:lang w:eastAsia="ja-JP"/>
              </w:rPr>
            </w:pPr>
            <w:r w:rsidRPr="00A1115A">
              <w:rPr>
                <w:rFonts w:eastAsia="游明朝"/>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游明朝"/>
                <w:lang w:eastAsia="ja-JP"/>
              </w:rPr>
            </w:pPr>
            <w:r w:rsidRPr="00A1115A">
              <w:rPr>
                <w:rFonts w:eastAsia="游明朝"/>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游明朝"/>
                <w:lang w:eastAsia="ja-JP"/>
              </w:rPr>
            </w:pPr>
            <w:r w:rsidRPr="00A1115A">
              <w:rPr>
                <w:rFonts w:eastAsia="游明朝"/>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游ゴシック"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游ゴシック"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游ゴシック"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游明朝"/>
                <w:lang w:eastAsia="ja-JP"/>
              </w:rPr>
            </w:pPr>
            <w:r w:rsidRPr="00A1115A">
              <w:rPr>
                <w:rFonts w:eastAsia="游明朝"/>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游ゴシック" w:cs="Arial"/>
                <w:szCs w:val="18"/>
                <w:lang w:val="en-US"/>
              </w:rPr>
            </w:pPr>
            <w:r>
              <w:rPr>
                <w:rFonts w:eastAsia="游ゴシック"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游ゴシック" w:cs="Arial"/>
                <w:szCs w:val="18"/>
                <w:lang w:val="en-US"/>
              </w:rPr>
            </w:pPr>
            <w:r>
              <w:rPr>
                <w:rFonts w:eastAsia="游ゴシック"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游ゴシック"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游明朝"/>
                <w:lang w:eastAsia="ja-JP"/>
              </w:rPr>
            </w:pPr>
            <w:r w:rsidRPr="00A1115A">
              <w:rPr>
                <w:rFonts w:eastAsia="游明朝"/>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游ゴシック" w:cs="Arial"/>
                <w:szCs w:val="18"/>
                <w:lang w:val="en-US"/>
              </w:rPr>
            </w:pPr>
            <w:r w:rsidRPr="00A1115A">
              <w:rPr>
                <w:rFonts w:eastAsia="游ゴシック"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游ゴシック" w:cs="Arial"/>
                <w:szCs w:val="18"/>
                <w:lang w:val="en-US"/>
              </w:rPr>
            </w:pPr>
            <w:r>
              <w:rPr>
                <w:rFonts w:eastAsia="游ゴシック"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游ゴシック" w:cs="Arial"/>
                <w:szCs w:val="18"/>
                <w:lang w:val="en-US"/>
              </w:rPr>
            </w:pPr>
            <w:r>
              <w:rPr>
                <w:rFonts w:eastAsia="游ゴシック"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游明朝"/>
                <w:lang w:eastAsia="ja-JP"/>
              </w:rPr>
            </w:pPr>
            <w:r>
              <w:rPr>
                <w:rFonts w:eastAsia="游明朝"/>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游ゴシック" w:cs="Arial"/>
                <w:szCs w:val="18"/>
                <w:lang w:val="en-US"/>
              </w:rPr>
              <w:t>CA_n48</w:t>
            </w:r>
            <w:r w:rsidRPr="00A1115A">
              <w:rPr>
                <w:rFonts w:eastAsia="游ゴシック"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游明朝"/>
                <w:lang w:eastAsia="ja-JP"/>
              </w:rPr>
            </w:pPr>
            <w:r w:rsidRPr="00A1115A">
              <w:rPr>
                <w:rFonts w:eastAsia="游明朝"/>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游明朝"/>
                <w:lang w:eastAsia="ja-JP"/>
              </w:rPr>
            </w:pPr>
            <w:r>
              <w:rPr>
                <w:rFonts w:eastAsia="游明朝"/>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游明朝"/>
                <w:lang w:eastAsia="ja-JP"/>
              </w:rPr>
            </w:pPr>
            <w:r w:rsidRPr="00A1115A">
              <w:rPr>
                <w:rFonts w:eastAsia="游明朝"/>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游明朝"/>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游明朝"/>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游明朝"/>
                <w:lang w:eastAsia="ja-JP"/>
              </w:rPr>
            </w:pPr>
            <w:r w:rsidRPr="00A1115A">
              <w:rPr>
                <w:rFonts w:eastAsia="游明朝"/>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游明朝"/>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游明朝"/>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游明朝"/>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游明朝"/>
                <w:lang w:eastAsia="ja-JP"/>
              </w:rPr>
            </w:pPr>
            <w:r>
              <w:rPr>
                <w:rFonts w:eastAsia="游明朝"/>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lastRenderedPageBreak/>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游明朝" w:hint="eastAsia"/>
                <w:lang w:eastAsia="ja-JP"/>
              </w:rPr>
              <w:t>80</w:t>
            </w:r>
            <w:r w:rsidRPr="00A1115A">
              <w:rPr>
                <w:rFonts w:eastAsia="游明朝"/>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游明朝"/>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游明朝"/>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游明朝"/>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游明朝"/>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游明朝"/>
                <w:lang w:eastAsia="ja-JP"/>
              </w:rPr>
            </w:pPr>
            <w:r w:rsidRPr="00A1115A">
              <w:rPr>
                <w:rFonts w:eastAsia="游明朝"/>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游明朝"/>
                <w:lang w:eastAsia="ja-JP"/>
              </w:rPr>
            </w:pPr>
            <w:r w:rsidRPr="00A1115A">
              <w:rPr>
                <w:rFonts w:eastAsia="游明朝" w:hint="eastAsia"/>
                <w:lang w:eastAsia="ja-JP"/>
              </w:rPr>
              <w:t>80</w:t>
            </w:r>
            <w:r w:rsidRPr="00A1115A">
              <w:rPr>
                <w:rFonts w:eastAsia="游明朝"/>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游明朝"/>
                <w:lang w:eastAsia="ja-JP"/>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游明朝"/>
                <w:lang w:eastAsia="ja-JP"/>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游明朝" w:hint="eastAsia"/>
                <w:lang w:eastAsia="ja-JP"/>
              </w:rPr>
              <w:t>80</w:t>
            </w:r>
            <w:r w:rsidRPr="00A1115A">
              <w:rPr>
                <w:rFonts w:eastAsia="游明朝"/>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游明朝"/>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游明朝"/>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游明朝"/>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529561CD" w14:textId="05A4B4E2" w:rsidR="00B426B9" w:rsidRPr="00A1115A"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66" w:name="_Toc21344225"/>
      <w:bookmarkStart w:id="67" w:name="_Toc29801709"/>
      <w:bookmarkStart w:id="68" w:name="_Toc29802133"/>
      <w:bookmarkStart w:id="69" w:name="_Toc29802758"/>
      <w:bookmarkStart w:id="70" w:name="_Toc36107500"/>
      <w:bookmarkStart w:id="71" w:name="_Toc37251259"/>
      <w:bookmarkStart w:id="72" w:name="_Toc45888058"/>
      <w:bookmarkStart w:id="73" w:name="_Toc45888657"/>
    </w:p>
    <w:p w14:paraId="4177C020" w14:textId="77777777" w:rsidR="00A1115A" w:rsidRPr="00A1115A" w:rsidRDefault="00A1115A" w:rsidP="00A1115A">
      <w:pPr>
        <w:pStyle w:val="Heading3"/>
      </w:pPr>
      <w:bookmarkStart w:id="74" w:name="_Toc61367298"/>
      <w:bookmarkStart w:id="75" w:name="_Toc61372681"/>
      <w:bookmarkStart w:id="76" w:name="_Toc68230621"/>
      <w:bookmarkStart w:id="77" w:name="_Toc69084034"/>
      <w:bookmarkStart w:id="78" w:name="_Toc75467041"/>
      <w:bookmarkStart w:id="79" w:name="_Toc76509063"/>
      <w:bookmarkStart w:id="80" w:name="_Toc76718053"/>
      <w:bookmarkStart w:id="81" w:name="_Toc83580363"/>
      <w:bookmarkStart w:id="82" w:name="_Toc84404872"/>
      <w:bookmarkStart w:id="83" w:name="_Toc84413481"/>
      <w:r w:rsidRPr="00A1115A">
        <w:t>5.5A.2</w:t>
      </w:r>
      <w:r w:rsidRPr="00A1115A">
        <w:tab/>
        <w:t>Configurations for intra-band non-contiguous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游ゴシック" w:hAnsi="游ゴシック"/>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77777777" w:rsidR="00317133" w:rsidRPr="00A1115A" w:rsidRDefault="00317133" w:rsidP="001D00A9">
            <w:pPr>
              <w:pStyle w:val="TAH"/>
              <w:rPr>
                <w:rFonts w:ascii="游ゴシック" w:hAnsi="游ゴシック"/>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游ゴシック" w:hAnsi="游ゴシック"/>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游ゴシック" w:hAnsi="游ゴシック"/>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游ゴシック" w:hAnsi="游ゴシック"/>
                <w:sz w:val="21"/>
                <w:szCs w:val="21"/>
                <w:lang w:val="fi-FI"/>
              </w:rPr>
            </w:pPr>
            <w:r w:rsidRPr="00A1115A">
              <w:rPr>
                <w:lang w:val="fi-FI"/>
              </w:rPr>
              <w:t>A</w:t>
            </w:r>
            <w:proofErr w:type="spellStart"/>
            <w:r w:rsidRPr="00A1115A">
              <w:t>ggregated</w:t>
            </w:r>
            <w:proofErr w:type="spellEnd"/>
            <w:r w:rsidRPr="00A1115A">
              <w:t xml:space="preserve"> bandwidth</w:t>
            </w:r>
          </w:p>
          <w:p w14:paraId="211CFB32" w14:textId="77777777" w:rsidR="00317133" w:rsidRPr="00A1115A" w:rsidRDefault="00317133" w:rsidP="001D00A9">
            <w:pPr>
              <w:pStyle w:val="TAH"/>
              <w:rPr>
                <w:rFonts w:ascii="游ゴシック" w:hAnsi="游ゴシック"/>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游ゴシック" w:hAnsi="游ゴシック"/>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游ゴシック"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游ゴシック"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游ゴシック" w:cs="Arial"/>
                <w:szCs w:val="18"/>
                <w:lang w:val="en-US"/>
              </w:rPr>
            </w:pPr>
            <w:r w:rsidRPr="00A1115A">
              <w:rPr>
                <w:rFonts w:eastAsia="DengXian" w:hint="eastAsia"/>
                <w:lang w:eastAsia="zh-CN"/>
              </w:rPr>
              <w:t>0</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游ゴシック" w:cs="Arial"/>
                <w:szCs w:val="18"/>
              </w:rPr>
            </w:pPr>
            <w:r w:rsidRPr="00A1115A">
              <w:rPr>
                <w:rFonts w:eastAsia="游ゴシック"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游ゴシック"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游ゴシック" w:cs="Arial"/>
                <w:szCs w:val="18"/>
                <w:lang w:val="en-US"/>
              </w:rPr>
            </w:pPr>
            <w:r w:rsidRPr="00A1115A">
              <w:rPr>
                <w:rFonts w:eastAsia="DengXian" w:hint="eastAsia"/>
                <w:lang w:val="x-none" w:eastAsia="zh-CN"/>
              </w:rPr>
              <w:t>0</w:t>
            </w:r>
          </w:p>
        </w:tc>
      </w:tr>
      <w:tr w:rsidR="00317133" w:rsidRPr="00A1115A" w14:paraId="7A5EFA8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游ゴシック"/>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游ゴシック"/>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游ゴシック"/>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游ゴシック"/>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游ゴシック"/>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游ゴシック"/>
                <w:lang w:val="fi-FI"/>
              </w:rPr>
            </w:pPr>
            <w:r w:rsidRPr="00A1115A">
              <w:rPr>
                <w:rFonts w:eastAsia="游ゴシック" w:cs="Arial"/>
                <w:szCs w:val="18"/>
                <w:lang w:val="en-US"/>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77777777" w:rsidR="00317133" w:rsidRPr="00A1115A" w:rsidRDefault="00317133" w:rsidP="001D00A9">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游ゴシック"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游ゴシック"/>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游ゴシック"/>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游ゴシック" w:cs="Arial"/>
                <w:szCs w:val="18"/>
                <w:lang w:val="en-US"/>
              </w:rPr>
            </w:pPr>
            <w:r w:rsidRPr="00A1115A">
              <w:rPr>
                <w:rFonts w:eastAsia="游ゴシック"/>
                <w:lang w:val="en-US"/>
              </w:rPr>
              <w:t>1</w:t>
            </w:r>
          </w:p>
        </w:tc>
      </w:tr>
      <w:tr w:rsidR="00317133" w:rsidRPr="00A1115A" w14:paraId="3EDA72DD" w14:textId="77777777" w:rsidTr="00B426B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游ゴシック"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游ゴシック"/>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游ゴシック"/>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游ゴシック"/>
                <w:lang w:val="en-US"/>
              </w:rPr>
            </w:pPr>
            <w:r>
              <w:rPr>
                <w:rFonts w:hint="eastAsia"/>
                <w:lang w:val="en-US" w:eastAsia="zh-CN"/>
              </w:rPr>
              <w:t>2</w:t>
            </w:r>
          </w:p>
        </w:tc>
      </w:tr>
      <w:tr w:rsidR="00B426B9" w:rsidRPr="00A1115A" w14:paraId="46165C94" w14:textId="77777777" w:rsidTr="003E5C0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游ゴシック"/>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E9C3F49" w:rsidR="00B426B9" w:rsidRDefault="00B426B9" w:rsidP="00B426B9">
            <w:pPr>
              <w:pStyle w:val="TAC"/>
              <w:rPr>
                <w:lang w:val="en-US" w:eastAsia="zh-CN"/>
              </w:rPr>
            </w:pPr>
            <w:r>
              <w:rPr>
                <w:lang w:val="en-US" w:eastAsia="zh-CN"/>
              </w:rPr>
              <w:t>4</w:t>
            </w:r>
            <w:del w:id="84" w:author="Umeda, Hiromasa (Nokia - JP/Tokyo)" w:date="2021-10-17T20:46:00Z">
              <w:r w:rsidDel="001E45B2">
                <w:rPr>
                  <w:lang w:val="en-US" w:eastAsia="zh-CN"/>
                </w:rPr>
                <w:delText xml:space="preserve"> and 5</w:delText>
              </w:r>
            </w:del>
          </w:p>
        </w:tc>
      </w:tr>
      <w:tr w:rsidR="00317133" w:rsidRPr="00A1115A" w14:paraId="5912EB12" w14:textId="77777777" w:rsidTr="001D00A9">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游ゴシック"/>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游ゴシック"/>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游ゴシック"/>
                <w:lang w:val="en-US"/>
              </w:rPr>
            </w:pPr>
            <w:r w:rsidRPr="00A1115A">
              <w:rPr>
                <w:rFonts w:eastAsia="游ゴシック"/>
                <w:lang w:val="en-US"/>
              </w:rPr>
              <w:t>140</w:t>
            </w:r>
            <w:r w:rsidRPr="00A1115A">
              <w:rPr>
                <w:rFonts w:eastAsia="游ゴシック"/>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游ゴシック"/>
                <w:lang w:val="en-US"/>
              </w:rPr>
            </w:pPr>
            <w:r w:rsidRPr="00A1115A">
              <w:rPr>
                <w:rFonts w:eastAsia="游ゴシック"/>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游ゴシック"/>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游ゴシック"/>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游ゴシック"/>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游ゴシック"/>
                <w:lang w:val="en-US"/>
              </w:rPr>
            </w:pPr>
            <w:r>
              <w:rPr>
                <w:rFonts w:eastAsia="游ゴシック"/>
                <w:lang w:val="en-US"/>
              </w:rPr>
              <w:t>140</w:t>
            </w:r>
            <w:r>
              <w:rPr>
                <w:rFonts w:eastAsia="游ゴシック"/>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游ゴシック"/>
                <w:lang w:val="en-US"/>
              </w:rPr>
            </w:pPr>
            <w:r>
              <w:rPr>
                <w:rFonts w:eastAsia="游ゴシック"/>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游ゴシック"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游ゴシック"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游ゴシック"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游ゴシック"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游ゴシック"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游ゴシック"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游ゴシック"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游ゴシック"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游ゴシック"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游ゴシック"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游ゴシック"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游ゴシック" w:cs="Arial"/>
                <w:szCs w:val="18"/>
                <w:lang w:val="en-US"/>
              </w:rPr>
              <w:t>5</w:t>
            </w:r>
            <w:r w:rsidRPr="00A1115A">
              <w:rPr>
                <w:rFonts w:eastAsia="游ゴシック"/>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游ゴシック" w:cs="Arial"/>
                <w:szCs w:val="18"/>
                <w:lang w:val="en-US"/>
              </w:rPr>
              <w:t>5</w:t>
            </w:r>
            <w:r w:rsidRPr="00A1115A">
              <w:rPr>
                <w:rFonts w:eastAsia="游ゴシック"/>
              </w:rPr>
              <w:t xml:space="preserve">, 10, 15, </w:t>
            </w:r>
            <w:r w:rsidRPr="00A1115A">
              <w:rPr>
                <w:rFonts w:eastAsia="游ゴシック"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游ゴシック"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游ゴシック"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游ゴシック"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游ゴシック"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CA_n66(</w:t>
            </w:r>
            <w:r>
              <w:rPr>
                <w:rFonts w:eastAsia="游ゴシック" w:cs="Arial"/>
                <w:szCs w:val="18"/>
                <w:lang w:val="en-US"/>
              </w:rPr>
              <w:t>3</w:t>
            </w:r>
            <w:r w:rsidRPr="00A1115A">
              <w:rPr>
                <w:rFonts w:eastAsia="游ゴシック"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游ゴシック" w:cs="Arial"/>
                <w:szCs w:val="18"/>
                <w:lang w:val="en-US"/>
              </w:rPr>
            </w:pPr>
            <w:r w:rsidRPr="00A1115A">
              <w:rPr>
                <w:rFonts w:eastAsia="游ゴシック"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游ゴシック"/>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游ゴシック"/>
                <w:lang w:val="en-US"/>
              </w:rPr>
            </w:pPr>
            <w:r w:rsidRPr="00A1115A">
              <w:rPr>
                <w:rFonts w:eastAsia="游ゴシック"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游明朝"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游明朝"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游明朝"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6588CDC" w14:textId="77777777" w:rsidR="00317133" w:rsidRPr="00A1115A" w:rsidRDefault="00317133" w:rsidP="001D00A9">
            <w:pPr>
              <w:pStyle w:val="TAN"/>
              <w:rPr>
                <w:rFonts w:eastAsia="游ゴシック"/>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F26A33" w:rsidRPr="00A1115A" w14:paraId="73569653" w14:textId="77777777" w:rsidTr="001D00A9">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85" w:name="_Toc21344226"/>
      <w:bookmarkStart w:id="86" w:name="_Toc29801710"/>
      <w:bookmarkStart w:id="87" w:name="_Toc29802134"/>
      <w:bookmarkStart w:id="88" w:name="_Toc29802759"/>
      <w:bookmarkStart w:id="89" w:name="_Toc36107501"/>
      <w:bookmarkStart w:id="90" w:name="_Toc37251260"/>
      <w:bookmarkStart w:id="91" w:name="_Toc45888059"/>
      <w:bookmarkStart w:id="92" w:name="_Toc45888658"/>
      <w:bookmarkStart w:id="93" w:name="_Toc61367299"/>
      <w:bookmarkStart w:id="94" w:name="_Toc61372682"/>
      <w:bookmarkStart w:id="95" w:name="_Toc68230622"/>
      <w:bookmarkStart w:id="96" w:name="_Toc69084035"/>
      <w:bookmarkStart w:id="97" w:name="_Toc75467042"/>
      <w:bookmarkStart w:id="98" w:name="_Toc76509064"/>
      <w:bookmarkStart w:id="99" w:name="_Toc76718054"/>
      <w:bookmarkStart w:id="100" w:name="_Toc83580364"/>
      <w:bookmarkStart w:id="101" w:name="_Toc84404873"/>
      <w:bookmarkStart w:id="102" w:name="_Toc84413482"/>
      <w:r w:rsidRPr="00A1115A">
        <w:t>5.5A.3</w:t>
      </w:r>
      <w:r w:rsidRPr="00A1115A">
        <w:tab/>
        <w:t>Configurations for inter-band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03" w:name="_Toc45888060"/>
      <w:bookmarkStart w:id="104" w:name="_Toc45888659"/>
      <w:bookmarkStart w:id="105" w:name="_Toc61367300"/>
      <w:bookmarkStart w:id="106" w:name="_Toc61372683"/>
      <w:bookmarkStart w:id="107" w:name="_Toc68230623"/>
      <w:bookmarkStart w:id="108" w:name="_Toc69084036"/>
      <w:bookmarkStart w:id="109" w:name="_Toc75467043"/>
      <w:bookmarkStart w:id="110" w:name="_Toc76509065"/>
      <w:bookmarkStart w:id="111" w:name="_Toc76718055"/>
      <w:bookmarkStart w:id="112" w:name="_Toc83580365"/>
      <w:bookmarkStart w:id="113" w:name="_Toc84404874"/>
      <w:bookmarkStart w:id="114" w:name="_Toc84413483"/>
      <w:r w:rsidRPr="00A1115A">
        <w:t>5.5A.3.1</w:t>
      </w:r>
      <w:r w:rsidRPr="00A1115A">
        <w:tab/>
        <w:t>Configurations for inter-band CA (</w:t>
      </w:r>
      <w:r w:rsidRPr="00A1115A">
        <w:rPr>
          <w:bCs/>
        </w:rPr>
        <w:t>two bands)</w:t>
      </w:r>
      <w:bookmarkEnd w:id="103"/>
      <w:bookmarkEnd w:id="104"/>
      <w:bookmarkEnd w:id="105"/>
      <w:bookmarkEnd w:id="106"/>
      <w:bookmarkEnd w:id="107"/>
      <w:bookmarkEnd w:id="108"/>
      <w:bookmarkEnd w:id="109"/>
      <w:bookmarkEnd w:id="110"/>
      <w:bookmarkEnd w:id="111"/>
      <w:bookmarkEnd w:id="112"/>
      <w:bookmarkEnd w:id="113"/>
      <w:bookmarkEnd w:id="114"/>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66B64C13" w14:textId="77777777" w:rsidR="009076F3" w:rsidRDefault="009076F3" w:rsidP="009076F3">
      <w:pPr>
        <w:pStyle w:val="TH"/>
        <w:rPr>
          <w:bCs/>
        </w:rPr>
      </w:pPr>
      <w:bookmarkStart w:id="115" w:name="_Toc45888061"/>
      <w:bookmarkStart w:id="116" w:name="_Toc45888660"/>
      <w:bookmarkStart w:id="117" w:name="_Toc61367301"/>
      <w:bookmarkStart w:id="118" w:name="_Toc61372684"/>
      <w:bookmarkStart w:id="119" w:name="_Toc68230624"/>
      <w:bookmarkStart w:id="120" w:name="_Toc69084037"/>
      <w:bookmarkStart w:id="121" w:name="_Toc75467044"/>
      <w:bookmarkStart w:id="122" w:name="_Toc76509066"/>
      <w:bookmarkStart w:id="123"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77777777" w:rsidR="009076F3" w:rsidRDefault="009076F3" w:rsidP="00837470">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A91B96">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A91B96">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A91B96">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A91B96">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A91B96">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A91B96">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A91B96">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A91B96">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A91B96">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A91B9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A91B9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A91B9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A91B9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A91B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A91B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A91B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A91B96">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837470">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837470">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837470">
            <w:pPr>
              <w:pStyle w:val="TAC"/>
              <w:rPr>
                <w:szCs w:val="18"/>
                <w:lang w:val="en-US" w:eastAsia="zh-CN"/>
              </w:rPr>
            </w:pPr>
            <w:r>
              <w:rPr>
                <w:rFonts w:hint="eastAsia"/>
                <w:szCs w:val="18"/>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837470">
            <w:pPr>
              <w:pStyle w:val="TAC"/>
              <w:rPr>
                <w:szCs w:val="18"/>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游明朝" w:hint="eastAsia"/>
                <w:lang w:val="en-US" w:eastAsia="ja-JP"/>
              </w:rPr>
              <w:t>C</w:t>
            </w:r>
            <w:r>
              <w:rPr>
                <w:rFonts w:eastAsia="游明朝"/>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游明朝" w:hint="eastAsia"/>
                <w:lang w:val="en-US" w:eastAsia="ja-JP"/>
              </w:rPr>
              <w:t>C</w:t>
            </w:r>
            <w:r>
              <w:rPr>
                <w:rFonts w:eastAsia="游明朝"/>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B925311"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2B4062C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游明朝"/>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游明朝"/>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游明朝"/>
                <w:szCs w:val="18"/>
              </w:rPr>
            </w:pPr>
            <w:r>
              <w:rPr>
                <w:rFonts w:eastAsia="游明朝"/>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游明朝"/>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游明朝"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游明朝"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游明朝"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游明朝"/>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游明朝"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游明朝"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游明朝"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游明朝"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游明朝"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2</w:t>
            </w:r>
            <w:r>
              <w:rPr>
                <w:rFonts w:eastAsia="游明朝"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游明朝" w:cs="Arial"/>
                <w:szCs w:val="18"/>
                <w:lang w:val="en-US" w:eastAsia="ko-KR"/>
              </w:rPr>
              <w:t>n</w:t>
            </w:r>
            <w:r>
              <w:rPr>
                <w:rFonts w:eastAsia="游明朝"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游明朝" w:cs="Arial"/>
                <w:szCs w:val="18"/>
                <w:lang w:eastAsia="ko-KR"/>
              </w:rPr>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游明朝" w:cs="Arial"/>
                <w:szCs w:val="18"/>
                <w:lang w:eastAsia="ko-KR"/>
              </w:rPr>
            </w:pPr>
            <w:r>
              <w:rPr>
                <w:rFonts w:eastAsia="游明朝"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游明朝"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游明朝"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游明朝"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游明朝"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游明朝"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游明朝" w:cs="Arial"/>
                <w:szCs w:val="18"/>
              </w:rPr>
            </w:pPr>
            <w:r>
              <w:rPr>
                <w:rFonts w:eastAsia="游明朝"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9076F3" w14:paraId="56D60D6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9076F3" w:rsidRDefault="009076F3" w:rsidP="00837470">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7E041E18" w14:textId="77777777" w:rsidR="009076F3" w:rsidRDefault="009076F3" w:rsidP="00837470">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F036A3D" w14:textId="77777777" w:rsidR="009076F3" w:rsidRDefault="009076F3" w:rsidP="00837470">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9076F3" w:rsidRDefault="009076F3" w:rsidP="00837470">
            <w:pPr>
              <w:pStyle w:val="TAC"/>
              <w:rPr>
                <w:szCs w:val="18"/>
                <w:lang w:val="en-US" w:eastAsia="zh-CN"/>
              </w:rPr>
            </w:pPr>
            <w:r>
              <w:rPr>
                <w:rFonts w:hint="eastAsia"/>
                <w:szCs w:val="18"/>
                <w:lang w:val="en-US" w:eastAsia="zh-CN"/>
              </w:rPr>
              <w:t>0</w:t>
            </w:r>
          </w:p>
        </w:tc>
      </w:tr>
      <w:tr w:rsidR="009076F3" w14:paraId="52F9C8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EFAD98"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9076F3" w:rsidRDefault="009076F3" w:rsidP="00837470">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9076F3" w:rsidRDefault="009076F3" w:rsidP="00837470">
            <w:pPr>
              <w:pStyle w:val="TAC"/>
              <w:rPr>
                <w:szCs w:val="18"/>
                <w:lang w:val="en-US" w:eastAsia="zh-CN"/>
              </w:rPr>
            </w:pPr>
          </w:p>
        </w:tc>
      </w:tr>
      <w:tr w:rsidR="009076F3" w14:paraId="0EC491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9076F3" w:rsidRDefault="009076F3" w:rsidP="00837470">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D2C6548" w14:textId="77777777" w:rsidR="009076F3" w:rsidRDefault="009076F3" w:rsidP="00837470">
            <w:pPr>
              <w:pStyle w:val="TAC"/>
            </w:pPr>
            <w:r>
              <w:t>CA_n2A-n77A</w:t>
            </w:r>
          </w:p>
          <w:p w14:paraId="4B362E7B" w14:textId="77777777" w:rsidR="009076F3" w:rsidRDefault="009076F3" w:rsidP="00837470">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9076F3" w:rsidRDefault="009076F3" w:rsidP="00837470">
            <w:pPr>
              <w:pStyle w:val="TAC"/>
              <w:rPr>
                <w:rFonts w:eastAsia="游明朝"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9076F3" w:rsidRDefault="009076F3" w:rsidP="0083747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9076F3" w:rsidRDefault="009076F3" w:rsidP="0083747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9076F3" w:rsidRDefault="009076F3" w:rsidP="0083747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游明朝"/>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游明朝"/>
                <w:szCs w:val="18"/>
              </w:rPr>
            </w:pPr>
            <w:r>
              <w:rPr>
                <w:rFonts w:eastAsia="游明朝"/>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游明朝"/>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游明朝"/>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4D03BD5" w14:textId="77777777" w:rsidR="009076F3" w:rsidRDefault="009076F3" w:rsidP="00837470">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游明朝"/>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游明朝"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837470">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837470">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837470">
            <w:pPr>
              <w:pStyle w:val="TAC"/>
              <w:rPr>
                <w:szCs w:val="18"/>
                <w:lang w:val="en-US" w:eastAsia="zh-CN"/>
              </w:rPr>
            </w:pPr>
            <w:r>
              <w:rPr>
                <w:rFonts w:hint="eastAsia"/>
                <w:szCs w:val="18"/>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837470">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837470">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837470">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837470">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837470">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837470">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837470">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837470">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72F8EA3A"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游明朝"/>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游明朝"/>
                <w:szCs w:val="18"/>
              </w:rPr>
            </w:pPr>
            <w:r>
              <w:rPr>
                <w:rFonts w:eastAsia="游明朝"/>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C94DA4D" w14:textId="77777777" w:rsidR="009076F3" w:rsidRDefault="009076F3" w:rsidP="00837470">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游明朝"/>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游明朝"/>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游明朝"/>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游明朝"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游明朝"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游明朝"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38FE577E" w14:textId="28CF81B3" w:rsidR="009076F3" w:rsidRDefault="009076F3" w:rsidP="00C51310">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游明朝"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游明朝"/>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游明朝"/>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游明朝"/>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游明朝"/>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游明朝"/>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游明朝"/>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游明朝"/>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游明朝"/>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游明朝"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游明朝"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游明朝"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游明朝"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游明朝" w:cs="Arial"/>
                <w:szCs w:val="18"/>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游明朝"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游明朝"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游明朝"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游明朝"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游明朝"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游明朝"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游明朝"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游明朝"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游明朝"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游明朝"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游明朝"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游明朝"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游明朝"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5</w:t>
            </w:r>
            <w:r>
              <w:rPr>
                <w:rFonts w:cs="Arial"/>
                <w:szCs w:val="18"/>
                <w:lang w:val="en-US" w:eastAsia="zh-CN"/>
              </w:rPr>
              <w:t>A</w:t>
            </w:r>
            <w:r>
              <w:rPr>
                <w:rFonts w:eastAsia="游明朝"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游明朝"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游明朝"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游明朝" w:cs="Arial"/>
                <w:szCs w:val="18"/>
                <w:lang w:eastAsia="ko-KR"/>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游明朝" w:cs="Arial"/>
                <w:szCs w:val="18"/>
                <w:lang w:eastAsia="ko-KR"/>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游明朝"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游明朝"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游明朝"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0D66ACA0" w14:textId="77777777" w:rsidR="009076F3" w:rsidRDefault="009076F3" w:rsidP="00837470">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61BEE42" w14:textId="77777777" w:rsidR="009076F3" w:rsidRDefault="009076F3" w:rsidP="00A91B96">
            <w:pPr>
              <w:pStyle w:val="TAC"/>
            </w:pPr>
            <w:r>
              <w:t>CA_n5A-n77A</w:t>
            </w:r>
          </w:p>
          <w:p w14:paraId="7890038F" w14:textId="77777777" w:rsidR="009076F3" w:rsidRDefault="009076F3" w:rsidP="00A91B9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lastRenderedPageBreak/>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9076F3"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9076F3" w:rsidRDefault="009076F3" w:rsidP="00A91B9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75BED64"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9076F3" w:rsidRDefault="009076F3" w:rsidP="00A91B9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9076F3" w:rsidRDefault="009076F3" w:rsidP="00A91B96">
            <w:pPr>
              <w:pStyle w:val="TAC"/>
              <w:rPr>
                <w:szCs w:val="18"/>
                <w:lang w:val="en-US" w:eastAsia="zh-CN"/>
              </w:rPr>
            </w:pPr>
            <w:r>
              <w:rPr>
                <w:rFonts w:hint="eastAsia"/>
                <w:lang w:val="en-US" w:eastAsia="zh-CN"/>
              </w:rPr>
              <w:t>0</w:t>
            </w:r>
          </w:p>
        </w:tc>
      </w:tr>
      <w:tr w:rsidR="009076F3"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9076F3" w:rsidRDefault="009076F3" w:rsidP="00A91B9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9076F3" w:rsidRDefault="009076F3" w:rsidP="00A91B9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9076F3" w:rsidRDefault="009076F3" w:rsidP="00A91B9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9076F3" w:rsidRDefault="009076F3" w:rsidP="00A91B9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9076F3" w:rsidRDefault="009076F3" w:rsidP="00A91B9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9076F3" w:rsidRDefault="009076F3" w:rsidP="00A91B9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9076F3" w:rsidRDefault="009076F3" w:rsidP="00A91B9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9076F3" w:rsidRDefault="009076F3" w:rsidP="00A91B9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9076F3" w:rsidRDefault="009076F3" w:rsidP="00A91B9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9076F3" w:rsidRDefault="009076F3" w:rsidP="00A91B9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9076F3" w:rsidRDefault="009076F3" w:rsidP="00A91B9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9076F3" w:rsidRDefault="009076F3" w:rsidP="00A91B9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9076F3" w:rsidRDefault="009076F3" w:rsidP="00A91B9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9076F3" w:rsidRDefault="009076F3" w:rsidP="00A91B9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9076F3" w:rsidRDefault="009076F3" w:rsidP="00A91B96">
            <w:pPr>
              <w:pStyle w:val="TAC"/>
              <w:rPr>
                <w:szCs w:val="18"/>
                <w:lang w:val="en-US" w:eastAsia="zh-CN"/>
              </w:rPr>
            </w:pPr>
          </w:p>
        </w:tc>
      </w:tr>
      <w:tr w:rsidR="009076F3"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9076F3" w:rsidRDefault="009076F3" w:rsidP="00A91B9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8327EF2"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9076F3" w:rsidRDefault="009076F3" w:rsidP="00A91B96">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游明朝"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游明朝" w:cs="Arial"/>
                <w:kern w:val="2"/>
                <w:szCs w:val="18"/>
                <w:lang w:val="en-US" w:eastAsia="ja-JP"/>
              </w:rPr>
            </w:pPr>
            <w:r>
              <w:rPr>
                <w:rFonts w:eastAsia="游明朝"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游明朝"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游明朝"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游明朝"/>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游明朝"/>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游明朝"/>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游明朝"/>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游明朝"/>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游明朝"/>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游明朝"/>
              </w:rPr>
            </w:pPr>
            <w:r>
              <w:rPr>
                <w:rFonts w:eastAsia="游明朝"/>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游明朝"/>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游明朝"/>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游明朝"/>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游明朝"/>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游明朝"/>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游明朝"/>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游明朝"/>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游明朝"/>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游明朝"/>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游明朝"/>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游明朝"/>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游明朝"/>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游明朝"/>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游明朝"/>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E907AF">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13821509"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游明朝"/>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游明朝"/>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游明朝"/>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游明朝"/>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游明朝"/>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游明朝"/>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游明朝"/>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E907AF">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837470">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游明朝"/>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游明朝"/>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游明朝"/>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游明朝"/>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游明朝"/>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游明朝"/>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游明朝"/>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E907AF">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A7F82E2"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游明朝"/>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游明朝"/>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游明朝"/>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lastRenderedPageBreak/>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游明朝"/>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游明朝"/>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游明朝"/>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游明朝"/>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游明朝"/>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游明朝"/>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游明朝"/>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23EA016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9076F3" w:rsidRDefault="009076F3" w:rsidP="00C51310">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E158A6"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6112CE9D"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9076F3" w:rsidRDefault="009076F3" w:rsidP="00C51310">
            <w:pPr>
              <w:pStyle w:val="TAC"/>
              <w:rPr>
                <w:rFonts w:eastAsia="游明朝"/>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9076F3" w:rsidRDefault="009076F3" w:rsidP="00C51310">
            <w:pPr>
              <w:pStyle w:val="TAC"/>
              <w:rPr>
                <w:lang w:val="en-US" w:eastAsia="zh-CN"/>
              </w:rPr>
            </w:pPr>
            <w:r>
              <w:rPr>
                <w:rFonts w:hint="eastAsia"/>
                <w:lang w:val="en-US" w:eastAsia="zh-CN"/>
              </w:rPr>
              <w:t>0</w:t>
            </w:r>
          </w:p>
        </w:tc>
      </w:tr>
      <w:tr w:rsidR="009076F3" w14:paraId="5DAE62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5A41"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9076F3" w:rsidRDefault="009076F3" w:rsidP="00C51310">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9076F3" w:rsidRDefault="009076F3" w:rsidP="00C513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9076F3" w:rsidRDefault="009076F3" w:rsidP="00C513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9076F3" w:rsidRDefault="009076F3" w:rsidP="00C513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9076F3" w:rsidRDefault="009076F3" w:rsidP="00C513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9076F3" w:rsidRDefault="009076F3" w:rsidP="00C513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9076F3" w:rsidRDefault="009076F3" w:rsidP="00C513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9076F3" w:rsidRDefault="009076F3" w:rsidP="00C513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9076F3" w:rsidRDefault="009076F3" w:rsidP="00C51310">
            <w:pPr>
              <w:pStyle w:val="TAC"/>
              <w:rPr>
                <w:rFonts w:eastAsia="游明朝"/>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9076F3" w:rsidRDefault="009076F3" w:rsidP="00C51310">
            <w:pPr>
              <w:pStyle w:val="TAC"/>
              <w:rPr>
                <w:lang w:val="en-US" w:eastAsia="zh-CN"/>
              </w:rPr>
            </w:pPr>
          </w:p>
        </w:tc>
      </w:tr>
      <w:tr w:rsidR="009076F3" w14:paraId="288C38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9076F3" w:rsidRDefault="009076F3" w:rsidP="00C51310">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24B12" w14:textId="77777777" w:rsidR="009076F3" w:rsidRDefault="009076F3" w:rsidP="00C51310">
            <w:pPr>
              <w:pStyle w:val="TAC"/>
            </w:pPr>
            <w:r>
              <w:t>CA_n14A-n77A</w:t>
            </w:r>
          </w:p>
        </w:tc>
        <w:tc>
          <w:tcPr>
            <w:tcW w:w="670" w:type="dxa"/>
            <w:tcBorders>
              <w:left w:val="single" w:sz="4" w:space="0" w:color="auto"/>
              <w:bottom w:val="single" w:sz="4" w:space="0" w:color="auto"/>
              <w:right w:val="single" w:sz="4" w:space="0" w:color="auto"/>
            </w:tcBorders>
            <w:vAlign w:val="center"/>
          </w:tcPr>
          <w:p w14:paraId="5616BE31" w14:textId="77777777" w:rsidR="009076F3" w:rsidRDefault="009076F3" w:rsidP="00C513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9076F3" w:rsidRDefault="009076F3" w:rsidP="00C513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9076F3" w:rsidRDefault="009076F3" w:rsidP="00C513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9076F3" w:rsidRDefault="009076F3" w:rsidP="00C51310">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游明朝"/>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游明朝"/>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游明朝"/>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游明朝"/>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游明朝"/>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游明朝"/>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游明朝"/>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游明朝"/>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游明朝"/>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游明朝"/>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游明朝"/>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游明朝"/>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游明朝"/>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游明朝"/>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游明朝"/>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55B2D0C"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游明朝"/>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游明朝"/>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游明朝"/>
              </w:rPr>
            </w:pPr>
            <w:r>
              <w:rPr>
                <w:rFonts w:eastAsia="游明朝"/>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游明朝"/>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609D51"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游明朝"/>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游明朝"/>
              </w:rPr>
            </w:pPr>
          </w:p>
        </w:tc>
      </w:tr>
      <w:tr w:rsidR="009076F3" w14:paraId="4FCD54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9076F3" w:rsidRDefault="009076F3" w:rsidP="00837470">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37DF29F4" w14:textId="77777777" w:rsidR="009076F3" w:rsidRDefault="009076F3" w:rsidP="00837470">
            <w:pPr>
              <w:pStyle w:val="TAC"/>
              <w:rPr>
                <w:lang w:val="en-US" w:eastAsia="zh-CN"/>
              </w:rPr>
            </w:pPr>
            <w:r>
              <w:rPr>
                <w:rFonts w:hint="eastAsia"/>
                <w:lang w:val="en-US" w:eastAsia="zh-CN"/>
              </w:rPr>
              <w:t>CA_n25A-n41A</w:t>
            </w:r>
          </w:p>
          <w:p w14:paraId="075959E6" w14:textId="77777777" w:rsidR="009076F3" w:rsidRDefault="009076F3" w:rsidP="00837470">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9076F3" w:rsidRDefault="009076F3" w:rsidP="00837470">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9076F3" w:rsidRDefault="009076F3" w:rsidP="00837470">
            <w:pPr>
              <w:pStyle w:val="TAC"/>
              <w:rPr>
                <w:lang w:val="en-US" w:eastAsia="zh-CN"/>
              </w:rPr>
            </w:pPr>
            <w:r>
              <w:rPr>
                <w:rFonts w:hint="eastAsia"/>
                <w:lang w:val="en-US" w:eastAsia="zh-CN"/>
              </w:rPr>
              <w:t>0</w:t>
            </w:r>
          </w:p>
        </w:tc>
      </w:tr>
      <w:tr w:rsidR="009076F3" w14:paraId="3B70C7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8014AE"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9076F3" w:rsidRDefault="009076F3" w:rsidP="00837470">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9076F3" w:rsidRDefault="009076F3" w:rsidP="00837470">
            <w:pPr>
              <w:pStyle w:val="TAC"/>
              <w:rPr>
                <w:rFonts w:eastAsia="游明朝"/>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9076F3" w:rsidRDefault="009076F3" w:rsidP="00837470">
            <w:pPr>
              <w:pStyle w:val="TAC"/>
              <w:rPr>
                <w:lang w:val="en-US" w:eastAsia="zh-CN"/>
              </w:rPr>
            </w:pPr>
          </w:p>
        </w:tc>
      </w:tr>
      <w:tr w:rsidR="009076F3" w14:paraId="702D72A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1D964D"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9076F3" w:rsidRDefault="009076F3" w:rsidP="00837470">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9076F3" w:rsidRDefault="009076F3" w:rsidP="00837470">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9076F3" w:rsidRDefault="009076F3" w:rsidP="00837470">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9076F3" w:rsidRDefault="009076F3" w:rsidP="00837470">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9076F3" w:rsidRDefault="009076F3" w:rsidP="00837470">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9076F3" w:rsidRDefault="009076F3" w:rsidP="00837470">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9076F3" w:rsidRDefault="009076F3" w:rsidP="0083747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9076F3" w:rsidRDefault="009076F3" w:rsidP="0083747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9076F3" w:rsidRDefault="009076F3" w:rsidP="0083747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9076F3" w:rsidRDefault="009076F3" w:rsidP="00837470">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9076F3" w:rsidRDefault="009076F3" w:rsidP="00837470">
            <w:pPr>
              <w:pStyle w:val="TAC"/>
              <w:rPr>
                <w:lang w:val="en-US" w:eastAsia="zh-CN"/>
              </w:rPr>
            </w:pPr>
            <w:r>
              <w:rPr>
                <w:lang w:val="en-US" w:eastAsia="zh-CN"/>
              </w:rPr>
              <w:t>1</w:t>
            </w:r>
          </w:p>
        </w:tc>
      </w:tr>
      <w:tr w:rsidR="009076F3" w14:paraId="6B66916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E713C1" w14:textId="77777777" w:rsidR="009076F3" w:rsidRDefault="009076F3" w:rsidP="00837470">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9076F3" w:rsidRDefault="009076F3" w:rsidP="00837470">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9076F3" w:rsidRDefault="009076F3" w:rsidP="00837470">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9076F3" w:rsidRDefault="009076F3" w:rsidP="00837470">
            <w:pPr>
              <w:pStyle w:val="TAC"/>
              <w:rPr>
                <w:lang w:val="en-US" w:eastAsia="zh-CN"/>
              </w:rPr>
            </w:pPr>
          </w:p>
        </w:tc>
      </w:tr>
      <w:tr w:rsidR="009076F3" w14:paraId="6206F5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9076F3" w:rsidRDefault="009076F3" w:rsidP="00837470">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5C1F807D" w14:textId="77777777" w:rsidR="009076F3" w:rsidRDefault="009076F3" w:rsidP="00837470">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F911746" w14:textId="77777777" w:rsidR="009076F3" w:rsidRDefault="009076F3" w:rsidP="00837470">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9076F3" w:rsidRDefault="009076F3" w:rsidP="00837470">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9076F3" w:rsidRDefault="009076F3" w:rsidP="00837470">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9076F3" w:rsidRDefault="009076F3" w:rsidP="00837470">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9076F3" w:rsidRDefault="009076F3" w:rsidP="0083747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9076F3" w:rsidRDefault="009076F3" w:rsidP="0083747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9076F3" w:rsidRDefault="009076F3" w:rsidP="0083747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9076F3" w:rsidRDefault="009076F3" w:rsidP="00837470">
            <w:pPr>
              <w:pStyle w:val="TAC"/>
              <w:rPr>
                <w:rFonts w:eastAsia="游明朝"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9076F3" w:rsidRDefault="009076F3" w:rsidP="00837470">
            <w:pPr>
              <w:pStyle w:val="TAC"/>
              <w:rPr>
                <w:rFonts w:cs="Arial"/>
                <w:lang w:eastAsia="zh-CN"/>
              </w:rPr>
            </w:pPr>
            <w:r>
              <w:rPr>
                <w:rFonts w:cs="Arial" w:hint="eastAsia"/>
                <w:lang w:eastAsia="zh-CN"/>
              </w:rPr>
              <w:t>0</w:t>
            </w:r>
          </w:p>
        </w:tc>
      </w:tr>
      <w:tr w:rsidR="009076F3" w14:paraId="06E469C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游明朝"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游明朝" w:cs="Arial"/>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游明朝"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游明朝"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游明朝"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游明朝"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游明朝"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游明朝"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游明朝"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游明朝"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游明朝"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游明朝"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游明朝"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游明朝"/>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游明朝"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游明朝"/>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游明朝"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游明朝"/>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游明朝"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游明朝"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游明朝"/>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游明朝"/>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游明朝"/>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游明朝"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游明朝"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游明朝"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游明朝"/>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游明朝"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游明朝"/>
              </w:rPr>
            </w:pPr>
            <w:r>
              <w:rPr>
                <w:rFonts w:hint="eastAsia"/>
                <w:lang w:val="en-US" w:eastAsia="zh-CN"/>
              </w:rPr>
              <w:t>1</w:t>
            </w:r>
          </w:p>
        </w:tc>
      </w:tr>
      <w:tr w:rsidR="009076F3" w14:paraId="5716E18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游明朝"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游明朝"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游明朝"/>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游明朝"/>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游明朝"/>
              </w:rPr>
            </w:pPr>
            <w:r>
              <w:rPr>
                <w:rFonts w:eastAsia="游明朝"/>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游明朝"/>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游明朝"/>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游明朝"/>
              </w:rPr>
            </w:pPr>
            <w:r>
              <w:rPr>
                <w:rFonts w:hint="eastAsia"/>
                <w:lang w:val="en-US" w:eastAsia="zh-CN"/>
              </w:rPr>
              <w:t>1</w:t>
            </w:r>
          </w:p>
        </w:tc>
      </w:tr>
      <w:tr w:rsidR="009076F3" w14:paraId="4DC001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游明朝"/>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游明朝"/>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游明朝"/>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游明朝"/>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游明朝"/>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游明朝"/>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游明朝"/>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游明朝"/>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C4CD2EE" w14:textId="77777777" w:rsidR="009076F3" w:rsidRDefault="009076F3" w:rsidP="00E907AF">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游明朝"/>
                <w:szCs w:val="18"/>
              </w:rPr>
            </w:pPr>
            <w:r>
              <w:rPr>
                <w:rFonts w:hint="eastAsia"/>
                <w:lang w:val="en-US" w:eastAsia="zh-CN"/>
              </w:rPr>
              <w:t>0</w:t>
            </w:r>
          </w:p>
        </w:tc>
      </w:tr>
      <w:tr w:rsidR="009076F3" w14:paraId="660DAD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游明朝"/>
                <w:szCs w:val="18"/>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游明朝"/>
                <w:szCs w:val="18"/>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游明朝"/>
                <w:szCs w:val="18"/>
              </w:rPr>
            </w:pPr>
            <w:r>
              <w:rPr>
                <w:rFonts w:eastAsia="游明朝"/>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游明朝"/>
                <w:szCs w:val="18"/>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游明朝"/>
                <w:szCs w:val="18"/>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游明朝"/>
                <w:szCs w:val="18"/>
              </w:rPr>
            </w:pPr>
            <w:r>
              <w:rPr>
                <w:rFonts w:eastAsia="游明朝"/>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游明朝"/>
                <w:szCs w:val="18"/>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游明朝"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游明朝"/>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游明朝"/>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游明朝" w:cs="Arial"/>
                <w:szCs w:val="18"/>
              </w:rPr>
            </w:pPr>
            <w:r>
              <w:rPr>
                <w:rFonts w:eastAsia="游明朝"/>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游明朝"/>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游明朝"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游明朝"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游明朝"/>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游明朝"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游明朝"/>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游明朝"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游明朝"/>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游明朝"/>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游明朝"/>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游明朝"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游明朝"/>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游明朝"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游明朝"/>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游明朝"/>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游明朝"/>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lastRenderedPageBreak/>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游明朝"/>
                <w:szCs w:val="18"/>
              </w:rPr>
            </w:pPr>
            <w:r>
              <w:rPr>
                <w:rFonts w:eastAsia="游明朝"/>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3904335"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游明朝"/>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游明朝"/>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游明朝"/>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游明朝"/>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游明朝"/>
                <w:szCs w:val="18"/>
              </w:rPr>
            </w:pPr>
            <w:r>
              <w:rPr>
                <w:rFonts w:eastAsia="游明朝"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游明朝"/>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游明朝"/>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游明朝"/>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游明朝"/>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游明朝"/>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游明朝"/>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游明朝"/>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游明朝"/>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游明朝"/>
              </w:rPr>
            </w:pPr>
            <w:r>
              <w:rPr>
                <w:rFonts w:eastAsia="游明朝"/>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游明朝"/>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游明朝"/>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游明朝"/>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游明朝"/>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游明朝"/>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游明朝"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游明朝"/>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56BBB0D" w14:textId="77777777" w:rsidR="009076F3" w:rsidRDefault="009076F3" w:rsidP="00837470">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游明朝"/>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游明朝"/>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游明朝"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游明朝"/>
              </w:rPr>
            </w:pPr>
            <w:r>
              <w:rPr>
                <w:rFonts w:eastAsia="游明朝"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游明朝"/>
              </w:rPr>
            </w:pPr>
            <w:r>
              <w:rPr>
                <w:rFonts w:eastAsia="游明朝"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游明朝"/>
              </w:rPr>
            </w:pPr>
            <w:r>
              <w:rPr>
                <w:rFonts w:eastAsia="游明朝"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游明朝"/>
              </w:rPr>
            </w:pPr>
            <w:r>
              <w:rPr>
                <w:rFonts w:eastAsia="游明朝"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游明朝"/>
              </w:rPr>
            </w:pPr>
            <w:r>
              <w:rPr>
                <w:rFonts w:eastAsia="游明朝"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游明朝"/>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游明朝"/>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游明朝"/>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游明朝"/>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游明朝"/>
                <w:szCs w:val="18"/>
              </w:rPr>
            </w:pPr>
            <w:r>
              <w:rPr>
                <w:rFonts w:eastAsia="游明朝"/>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游明朝"/>
                <w:szCs w:val="18"/>
              </w:rPr>
            </w:pPr>
            <w:r>
              <w:rPr>
                <w:rFonts w:eastAsia="游明朝"/>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游明朝"/>
                <w:szCs w:val="18"/>
                <w:lang w:val="en-US"/>
              </w:rPr>
            </w:pPr>
            <w:r>
              <w:rPr>
                <w:rFonts w:eastAsia="游明朝"/>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游明朝"/>
                <w:szCs w:val="18"/>
                <w:lang w:val="en-US"/>
              </w:rPr>
            </w:pPr>
            <w:r>
              <w:rPr>
                <w:rFonts w:eastAsia="游明朝"/>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游明朝"/>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游明朝"/>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游明朝"/>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游明朝"/>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游明朝"/>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游明朝"/>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游明朝"/>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游明朝"/>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游明朝"/>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游明朝"/>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游明朝"/>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游明朝"/>
                <w:szCs w:val="18"/>
                <w:lang w:val="en-US"/>
              </w:rPr>
            </w:pPr>
            <w:r>
              <w:rPr>
                <w:rFonts w:eastAsia="游明朝"/>
                <w:szCs w:val="18"/>
                <w:lang w:val="en-US"/>
              </w:rPr>
              <w:t xml:space="preserve">See CA_n66(2A) Bandwidth Combination Set </w:t>
            </w:r>
            <w:r>
              <w:rPr>
                <w:rFonts w:hint="eastAsia"/>
                <w:szCs w:val="18"/>
                <w:lang w:val="en-US" w:eastAsia="zh-CN"/>
              </w:rPr>
              <w:t>1</w:t>
            </w:r>
            <w:r>
              <w:rPr>
                <w:rFonts w:eastAsia="游明朝"/>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游明朝"/>
                <w:szCs w:val="18"/>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游明朝"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游明朝"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游明朝"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游明朝"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游明朝"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游明朝"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9076F3" w14:paraId="0920D52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9076F3" w:rsidRDefault="009076F3" w:rsidP="00E907AF">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6860CC"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66565B28" w14:textId="77777777" w:rsidR="009076F3" w:rsidRDefault="009076F3" w:rsidP="00E907AF">
            <w:pPr>
              <w:pStyle w:val="TAC"/>
              <w:rPr>
                <w:rFonts w:eastAsia="游明朝"/>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9076F3" w:rsidRDefault="009076F3" w:rsidP="00E907AF">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9076F3" w:rsidRDefault="009076F3" w:rsidP="00E907AF">
            <w:pPr>
              <w:pStyle w:val="TAC"/>
              <w:rPr>
                <w:rFonts w:eastAsia="游明朝"/>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3F7811C" w14:textId="77777777" w:rsidR="009076F3" w:rsidRDefault="009076F3" w:rsidP="00E907AF">
            <w:pPr>
              <w:pStyle w:val="TAC"/>
              <w:rPr>
                <w:lang w:val="en-US" w:eastAsia="zh-CN"/>
              </w:rPr>
            </w:pPr>
            <w:r>
              <w:rPr>
                <w:rFonts w:hint="eastAsia"/>
                <w:lang w:val="en-US" w:eastAsia="zh-CN"/>
              </w:rPr>
              <w:t>0</w:t>
            </w:r>
          </w:p>
        </w:tc>
      </w:tr>
      <w:tr w:rsidR="009076F3" w14:paraId="47310DC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0C1A35"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9076F3" w:rsidRDefault="009076F3" w:rsidP="00E907AF">
            <w:pPr>
              <w:pStyle w:val="TAC"/>
              <w:rPr>
                <w:rFonts w:eastAsia="游明朝"/>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9076F3" w:rsidRDefault="009076F3" w:rsidP="00E907AF">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9076F3" w:rsidRDefault="009076F3" w:rsidP="00E907AF">
            <w:pPr>
              <w:pStyle w:val="TAC"/>
              <w:rPr>
                <w:rFonts w:eastAsia="游明朝"/>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9076F3" w:rsidRDefault="009076F3" w:rsidP="00E907AF">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9076F3" w:rsidRDefault="009076F3" w:rsidP="00E907AF">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9076F3" w:rsidRDefault="009076F3" w:rsidP="00E907AF">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9076F3" w:rsidRDefault="009076F3"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9076F3" w:rsidRDefault="009076F3" w:rsidP="00E907AF">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9076F3" w:rsidRDefault="009076F3"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9076F3" w:rsidRDefault="009076F3" w:rsidP="00E907AF">
            <w:pPr>
              <w:pStyle w:val="TAC"/>
              <w:rPr>
                <w:rFonts w:eastAsia="游明朝"/>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A79A163" w14:textId="77777777" w:rsidR="009076F3" w:rsidRDefault="009076F3" w:rsidP="00E907AF">
            <w:pPr>
              <w:pStyle w:val="TAC"/>
              <w:rPr>
                <w:lang w:eastAsia="zh-CN"/>
              </w:rPr>
            </w:pPr>
          </w:p>
        </w:tc>
      </w:tr>
      <w:tr w:rsidR="009076F3" w14:paraId="5B32CF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9076F3" w:rsidRDefault="009076F3" w:rsidP="00E907AF">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791E2" w14:textId="77777777" w:rsidR="009076F3" w:rsidRDefault="009076F3" w:rsidP="00E907AF">
            <w:pPr>
              <w:pStyle w:val="TAC"/>
            </w:pPr>
            <w:r>
              <w:t>CA_n77(2A)</w:t>
            </w:r>
          </w:p>
          <w:p w14:paraId="658457AD" w14:textId="77777777" w:rsidR="009076F3" w:rsidRDefault="009076F3" w:rsidP="00E907A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21247A1E" w14:textId="77777777" w:rsidR="009076F3" w:rsidRDefault="009076F3" w:rsidP="00E907AF">
            <w:pPr>
              <w:pStyle w:val="TAC"/>
              <w:rPr>
                <w:rFonts w:eastAsia="游明朝"/>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9076F3" w:rsidRDefault="009076F3"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9076F3" w:rsidRDefault="009076F3" w:rsidP="00E907AF">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9076F3" w:rsidRDefault="009076F3" w:rsidP="00E907AF">
            <w:pPr>
              <w:pStyle w:val="TAC"/>
              <w:rPr>
                <w:rFonts w:eastAsia="游明朝"/>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FFF9639" w14:textId="77777777" w:rsidR="009076F3" w:rsidRDefault="009076F3" w:rsidP="00E907AF">
            <w:pPr>
              <w:pStyle w:val="TAC"/>
              <w:rPr>
                <w:lang w:val="en-US" w:eastAsia="zh-CN"/>
              </w:rPr>
            </w:pPr>
            <w:r>
              <w:rPr>
                <w:rFonts w:hint="eastAsia"/>
                <w:lang w:val="en-US" w:eastAsia="zh-CN"/>
              </w:rPr>
              <w:t>0</w:t>
            </w:r>
          </w:p>
        </w:tc>
      </w:tr>
      <w:tr w:rsidR="009076F3" w14:paraId="10024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游明朝"/>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游明朝"/>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游明朝"/>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游明朝"/>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游明朝"/>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游明朝"/>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游明朝"/>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游明朝"/>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游明朝"/>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游明朝"/>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游明朝"/>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游明朝"/>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游明朝"/>
              </w:rPr>
            </w:pPr>
            <w:r>
              <w:rPr>
                <w:rFonts w:eastAsia="游明朝"/>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游明朝"/>
              </w:rPr>
            </w:pPr>
            <w:r>
              <w:rPr>
                <w:rFonts w:eastAsia="游明朝"/>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游明朝"/>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游明朝"/>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游明朝"/>
                <w:kern w:val="2"/>
                <w:lang w:val="en-US" w:eastAsia="ja-JP"/>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游明朝"/>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游明朝"/>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游明朝"/>
                <w:kern w:val="2"/>
                <w:lang w:val="en-US" w:eastAsia="ja-JP"/>
              </w:rPr>
            </w:pPr>
            <w:r>
              <w:rPr>
                <w:rFonts w:eastAsia="游明朝"/>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游明朝"/>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游明朝"/>
                <w:kern w:val="2"/>
                <w:lang w:val="en-US" w:eastAsia="ja-JP"/>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游明朝"/>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游明朝"/>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游明朝"/>
                <w:kern w:val="2"/>
                <w:lang w:val="en-US" w:eastAsia="ja-JP"/>
              </w:rPr>
            </w:pPr>
            <w:r>
              <w:rPr>
                <w:rFonts w:eastAsia="游明朝"/>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游明朝"/>
              </w:rPr>
            </w:pPr>
            <w:r>
              <w:rPr>
                <w:rFonts w:eastAsia="游明朝"/>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游明朝"/>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游明朝"/>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游明朝"/>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游明朝"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游明朝"/>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游明朝"/>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游明朝"/>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游明朝"/>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3E21CCA"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游明朝"/>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游明朝"/>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游明朝"/>
                <w:szCs w:val="18"/>
              </w:rPr>
            </w:pPr>
            <w:r>
              <w:rPr>
                <w:rFonts w:eastAsia="游明朝"/>
                <w:szCs w:val="18"/>
              </w:rPr>
              <w:t>See</w:t>
            </w:r>
            <w:r>
              <w:rPr>
                <w:rFonts w:eastAsia="游明朝" w:hint="eastAsia"/>
                <w:szCs w:val="18"/>
              </w:rPr>
              <w:t xml:space="preserve"> CA_n41C Bandwidth combination </w:t>
            </w:r>
            <w:r>
              <w:rPr>
                <w:rFonts w:eastAsia="游明朝"/>
                <w:szCs w:val="18"/>
              </w:rPr>
              <w:t>S</w:t>
            </w:r>
            <w:r>
              <w:rPr>
                <w:rFonts w:eastAsia="游明朝"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游明朝"/>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游明朝"/>
                <w:szCs w:val="18"/>
              </w:rPr>
            </w:pPr>
            <w:r>
              <w:rPr>
                <w:rFonts w:eastAsia="游明朝"/>
                <w:szCs w:val="18"/>
              </w:rPr>
              <w:t>See</w:t>
            </w:r>
            <w:r>
              <w:rPr>
                <w:rFonts w:eastAsia="游明朝" w:hint="eastAsia"/>
                <w:szCs w:val="18"/>
              </w:rPr>
              <w:t xml:space="preserve"> CA_n4</w:t>
            </w:r>
            <w:r>
              <w:rPr>
                <w:rFonts w:eastAsia="游明朝"/>
                <w:szCs w:val="18"/>
              </w:rPr>
              <w:t>0B</w:t>
            </w:r>
            <w:r>
              <w:rPr>
                <w:rFonts w:eastAsia="游明朝" w:hint="eastAsia"/>
                <w:szCs w:val="18"/>
              </w:rPr>
              <w:t xml:space="preserve"> Bandwidth combination </w:t>
            </w:r>
            <w:r>
              <w:rPr>
                <w:rFonts w:eastAsia="游明朝"/>
                <w:szCs w:val="18"/>
              </w:rPr>
              <w:t>S</w:t>
            </w:r>
            <w:r>
              <w:rPr>
                <w:rFonts w:eastAsia="游明朝"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游明朝"/>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游明朝"/>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游明朝"/>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游明朝"/>
                <w:szCs w:val="18"/>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游明朝"/>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EBE253D" w14:textId="77777777" w:rsidR="009076F3" w:rsidRDefault="009076F3" w:rsidP="00837470">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游明朝"/>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游明朝"/>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游明朝"/>
                <w:szCs w:val="18"/>
              </w:rPr>
            </w:pPr>
            <w:r>
              <w:rPr>
                <w:rFonts w:eastAsia="游明朝"/>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游明朝"/>
                <w:szCs w:val="18"/>
              </w:rPr>
            </w:pPr>
          </w:p>
        </w:tc>
      </w:tr>
      <w:tr w:rsidR="009076F3"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076F3" w:rsidRDefault="009076F3" w:rsidP="00837470">
            <w:pPr>
              <w:pStyle w:val="TAC"/>
              <w:rPr>
                <w:rFonts w:eastAsia="游明朝"/>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076F3" w:rsidRDefault="009076F3" w:rsidP="0083747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77777777" w:rsidR="009076F3" w:rsidRDefault="009076F3" w:rsidP="00837470">
            <w:pPr>
              <w:pStyle w:val="TAC"/>
              <w:rPr>
                <w:rFonts w:eastAsia="游明朝"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77777777" w:rsidR="009076F3" w:rsidRDefault="009076F3" w:rsidP="00837470">
            <w:pPr>
              <w:pStyle w:val="TAC"/>
              <w:rPr>
                <w:rFonts w:eastAsia="游明朝"/>
                <w:szCs w:val="18"/>
              </w:rPr>
            </w:pPr>
            <w:r w:rsidRPr="009F79F5">
              <w:rPr>
                <w:rFonts w:eastAsia="游明朝"/>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4A955A0E" w14:textId="43381B29" w:rsidR="009076F3" w:rsidRDefault="009076F3" w:rsidP="00837470">
            <w:pPr>
              <w:pStyle w:val="TAC"/>
              <w:rPr>
                <w:szCs w:val="18"/>
                <w:lang w:eastAsia="zh-CN"/>
              </w:rPr>
            </w:pPr>
            <w:r>
              <w:rPr>
                <w:rFonts w:eastAsia="游明朝"/>
                <w:szCs w:val="18"/>
              </w:rPr>
              <w:t>4</w:t>
            </w:r>
            <w:del w:id="124" w:author="Umeda, Hiromasa (Nokia - JP/Tokyo)" w:date="2021-10-17T20:46:00Z">
              <w:r w:rsidDel="001E45B2">
                <w:rPr>
                  <w:rFonts w:eastAsia="游明朝"/>
                  <w:szCs w:val="18"/>
                </w:rPr>
                <w:delText xml:space="preserve"> and 5</w:delText>
              </w:r>
            </w:del>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游明朝"/>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2BE22F0F" w14:textId="77777777" w:rsidR="009076F3" w:rsidRDefault="009076F3" w:rsidP="00837470">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游明朝"/>
                <w:szCs w:val="18"/>
              </w:rPr>
            </w:pPr>
            <w:r>
              <w:rPr>
                <w:rFonts w:eastAsia="游明朝"/>
                <w:szCs w:val="18"/>
              </w:rPr>
              <w:t xml:space="preserve">See CA_n41(2A) Bandwidth Combination Set 1 </w:t>
            </w:r>
            <w:proofErr w:type="spellStart"/>
            <w:r>
              <w:rPr>
                <w:rFonts w:eastAsia="游明朝"/>
                <w:szCs w:val="18"/>
              </w:rPr>
              <w:t>inTable</w:t>
            </w:r>
            <w:proofErr w:type="spellEnd"/>
            <w:r>
              <w:rPr>
                <w:rFonts w:eastAsia="游明朝"/>
                <w:szCs w:val="18"/>
              </w:rPr>
              <w:t xml:space="preserv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游明朝"/>
                <w:szCs w:val="18"/>
              </w:rPr>
            </w:pPr>
          </w:p>
        </w:tc>
      </w:tr>
      <w:tr w:rsidR="009076F3" w14:paraId="67DE7BDB"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51ADDAB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15AC6EF5" w14:textId="77777777" w:rsidR="009076F3" w:rsidRDefault="009076F3" w:rsidP="00837470">
            <w:pPr>
              <w:pStyle w:val="TAC"/>
              <w:rPr>
                <w:rFonts w:cs="Arial"/>
                <w:szCs w:val="18"/>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9076F3" w:rsidRDefault="009076F3" w:rsidP="00837470">
            <w:pPr>
              <w:pStyle w:val="TAC"/>
              <w:rPr>
                <w:rFonts w:cs="Arial"/>
                <w:szCs w:val="18"/>
              </w:rPr>
            </w:pPr>
            <w:r>
              <w:rPr>
                <w:rFonts w:eastAsia="游明朝"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9076F3" w:rsidRDefault="009076F3" w:rsidP="00837470">
            <w:pPr>
              <w:pStyle w:val="TAC"/>
              <w:rPr>
                <w:szCs w:val="18"/>
                <w:lang w:val="en-US" w:eastAsia="zh-CN"/>
              </w:rPr>
            </w:pPr>
            <w:r>
              <w:rPr>
                <w:rFonts w:hint="eastAsia"/>
                <w:szCs w:val="18"/>
                <w:lang w:val="en-US" w:eastAsia="zh-CN"/>
              </w:rPr>
              <w:t>1</w:t>
            </w:r>
          </w:p>
        </w:tc>
      </w:tr>
      <w:tr w:rsidR="009076F3" w14:paraId="5DE4BC24"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游明朝"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游明朝"/>
                <w:szCs w:val="18"/>
              </w:rPr>
            </w:pPr>
          </w:p>
        </w:tc>
      </w:tr>
      <w:tr w:rsidR="009076F3" w14:paraId="10EAFA8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12AA50" w14:textId="77777777" w:rsidR="009076F3" w:rsidRDefault="009076F3" w:rsidP="00837470">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061C94DC" w14:textId="77777777" w:rsidR="009076F3" w:rsidRDefault="009076F3" w:rsidP="00837470">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11876E94" w14:textId="77777777" w:rsidR="009076F3" w:rsidRDefault="009076F3" w:rsidP="00837470">
            <w:pPr>
              <w:pStyle w:val="TAC"/>
              <w:rPr>
                <w:rFonts w:eastAsia="游明朝"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A9CF27"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CC529"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A4A65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F09F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7EFE6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2D145"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5316B6"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9B2B5E" w14:textId="77777777" w:rsidR="009076F3" w:rsidRDefault="009076F3" w:rsidP="0083747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DB9A86" w14:textId="77777777" w:rsidR="009076F3" w:rsidRDefault="009076F3" w:rsidP="0083747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C3FDA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E74DAD" w14:textId="77777777" w:rsidR="009076F3" w:rsidRDefault="009076F3" w:rsidP="0083747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9BEDC4" w14:textId="77777777" w:rsidR="009076F3" w:rsidRDefault="009076F3" w:rsidP="0083747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3FD6539" w14:textId="77777777" w:rsidR="009076F3" w:rsidRDefault="009076F3" w:rsidP="00837470">
            <w:pPr>
              <w:pStyle w:val="TAC"/>
              <w:rPr>
                <w:rFonts w:eastAsia="游明朝"/>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0B212090" w14:textId="77777777" w:rsidR="009076F3" w:rsidRDefault="009076F3" w:rsidP="00837470">
            <w:pPr>
              <w:pStyle w:val="TAC"/>
              <w:rPr>
                <w:rFonts w:eastAsia="游明朝"/>
                <w:szCs w:val="18"/>
              </w:rPr>
            </w:pPr>
            <w:r>
              <w:rPr>
                <w:rFonts w:eastAsia="游明朝"/>
                <w:szCs w:val="18"/>
              </w:rPr>
              <w:t>1</w:t>
            </w:r>
          </w:p>
        </w:tc>
      </w:tr>
      <w:tr w:rsidR="009076F3" w14:paraId="4550517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游明朝"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游明朝"/>
                <w:szCs w:val="18"/>
              </w:rPr>
            </w:pPr>
            <w:r>
              <w:rPr>
                <w:rFonts w:eastAsia="游明朝"/>
                <w:szCs w:val="18"/>
              </w:rPr>
              <w:t xml:space="preserve">See CA_n66(2A) Bandwidth Combination Set 1 in </w:t>
            </w:r>
            <w:proofErr w:type="spellStart"/>
            <w:r>
              <w:rPr>
                <w:rFonts w:eastAsia="游明朝"/>
                <w:szCs w:val="18"/>
              </w:rPr>
              <w:t>inTable</w:t>
            </w:r>
            <w:proofErr w:type="spellEnd"/>
            <w:r>
              <w:rPr>
                <w:rFonts w:eastAsia="游明朝"/>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游明朝"/>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游明朝"/>
                <w:szCs w:val="18"/>
                <w:lang w:eastAsia="ko-KR"/>
              </w:rPr>
              <w:t>CA_n41C-n66A</w:t>
            </w:r>
          </w:p>
        </w:tc>
        <w:tc>
          <w:tcPr>
            <w:tcW w:w="1380" w:type="dxa"/>
            <w:tcBorders>
              <w:left w:val="single" w:sz="4" w:space="0" w:color="auto"/>
              <w:bottom w:val="nil"/>
              <w:right w:val="single" w:sz="4" w:space="0" w:color="auto"/>
            </w:tcBorders>
            <w:shd w:val="clear" w:color="auto" w:fill="auto"/>
          </w:tcPr>
          <w:p w14:paraId="1E97B420" w14:textId="77777777" w:rsidR="009076F3" w:rsidRDefault="009076F3" w:rsidP="00837470">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游明朝"/>
                <w:szCs w:val="18"/>
              </w:rPr>
            </w:pPr>
            <w:r>
              <w:rPr>
                <w:rFonts w:eastAsia="游明朝"/>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游明朝"/>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066D81" w14:textId="77777777" w:rsidR="009076F3" w:rsidRDefault="009076F3" w:rsidP="00837470">
            <w:pPr>
              <w:pStyle w:val="TAC"/>
              <w:rPr>
                <w:lang w:val="en-US" w:eastAsia="zh-CN"/>
              </w:rPr>
            </w:pPr>
            <w:r>
              <w:t>CA_n41C</w:t>
            </w:r>
          </w:p>
          <w:p w14:paraId="23A3C874" w14:textId="77777777" w:rsidR="009076F3" w:rsidRDefault="009076F3" w:rsidP="00837470">
            <w:pPr>
              <w:pStyle w:val="TAC"/>
              <w:rPr>
                <w:lang w:val="en-US"/>
              </w:rPr>
            </w:pPr>
            <w:r>
              <w:t>CA_n41A-n66A</w:t>
            </w:r>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游明朝"/>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游明朝"/>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游明朝"/>
              </w:rPr>
            </w:pPr>
            <w:r>
              <w:rPr>
                <w:lang w:val="en-US" w:eastAsia="zh-CN"/>
              </w:rPr>
              <w:t>1</w:t>
            </w:r>
          </w:p>
        </w:tc>
      </w:tr>
      <w:tr w:rsidR="009076F3" w14:paraId="197DFC4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游明朝"/>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游明朝"/>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C069905" w14:textId="77777777" w:rsidR="009076F3" w:rsidRDefault="009076F3" w:rsidP="00837470">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游明朝"/>
                <w:szCs w:val="18"/>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游明朝"/>
                <w:szCs w:val="18"/>
                <w:lang w:eastAsia="ko-KR"/>
              </w:rPr>
              <w:t>CA_n41A-n71B</w:t>
            </w:r>
          </w:p>
        </w:tc>
        <w:tc>
          <w:tcPr>
            <w:tcW w:w="1380" w:type="dxa"/>
            <w:tcBorders>
              <w:left w:val="single" w:sz="4" w:space="0" w:color="auto"/>
              <w:bottom w:val="nil"/>
              <w:right w:val="single" w:sz="4" w:space="0" w:color="auto"/>
            </w:tcBorders>
            <w:shd w:val="clear" w:color="auto" w:fill="auto"/>
          </w:tcPr>
          <w:p w14:paraId="717B45A3"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游明朝"/>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游明朝"/>
                <w:szCs w:val="18"/>
                <w:lang w:eastAsia="ko-KR"/>
              </w:rPr>
            </w:pPr>
            <w:r>
              <w:rPr>
                <w:rFonts w:eastAsia="游明朝"/>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游明朝"/>
                <w:szCs w:val="18"/>
              </w:rPr>
            </w:pPr>
            <w:r>
              <w:rPr>
                <w:rFonts w:eastAsia="游明朝"/>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游明朝"/>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游明朝"/>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游明朝"/>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游明朝"/>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游明朝"/>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游明朝"/>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游明朝"/>
                <w:szCs w:val="18"/>
              </w:rPr>
            </w:pPr>
            <w:r>
              <w:rPr>
                <w:rFonts w:eastAsia="游明朝"/>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16153E" w14:textId="77777777" w:rsidR="009076F3" w:rsidRDefault="009076F3" w:rsidP="0083747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游明朝"/>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游明朝"/>
                <w:szCs w:val="18"/>
              </w:rPr>
            </w:pPr>
            <w:r>
              <w:rPr>
                <w:rFonts w:eastAsia="游明朝"/>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游明朝"/>
                <w:szCs w:val="18"/>
              </w:rPr>
            </w:pPr>
            <w:r>
              <w:rPr>
                <w:rFonts w:eastAsia="游明朝"/>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游明朝"/>
                <w:szCs w:val="18"/>
              </w:rPr>
            </w:pPr>
            <w:r>
              <w:rPr>
                <w:rFonts w:eastAsia="游明朝"/>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游明朝"/>
                <w:szCs w:val="18"/>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游明朝"/>
                <w:szCs w:val="18"/>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游明朝"/>
                <w:szCs w:val="18"/>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游明朝"/>
                <w:szCs w:val="18"/>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游明朝"/>
                <w:szCs w:val="18"/>
              </w:rPr>
            </w:pPr>
            <w:r>
              <w:rPr>
                <w:rFonts w:eastAsia="游明朝"/>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游明朝"/>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游明朝"/>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游明朝"/>
                <w:szCs w:val="18"/>
              </w:rPr>
            </w:pPr>
            <w:r>
              <w:rPr>
                <w:rFonts w:eastAsia="游明朝"/>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游明朝"/>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游明朝"/>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游明朝"/>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游明朝"/>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游明朝"/>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游明朝"/>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游明朝"/>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游明朝"/>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游明朝"/>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游明朝"/>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游明朝"/>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游明朝"/>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游明朝"/>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游明朝"/>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游明朝"/>
                <w:szCs w:val="18"/>
              </w:rPr>
            </w:pPr>
            <w:r>
              <w:rPr>
                <w:rFonts w:eastAsia="游明朝"/>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游明朝"/>
                <w:bCs/>
                <w:szCs w:val="18"/>
                <w:lang w:eastAsia="ko-KR"/>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游明朝"/>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557A0F49" w14:textId="77777777" w:rsidR="009076F3" w:rsidRDefault="009076F3" w:rsidP="00837470">
            <w:pPr>
              <w:pStyle w:val="TAC"/>
              <w:rPr>
                <w:lang w:val="en-US"/>
              </w:rPr>
            </w:pPr>
            <w:r>
              <w:rPr>
                <w:rFonts w:cs="Arial"/>
                <w:szCs w:val="18"/>
              </w:rPr>
              <w:t>CA_n41C</w:t>
            </w:r>
          </w:p>
          <w:p w14:paraId="46A93711"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游明朝"/>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游明朝"/>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游明朝"/>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游明朝"/>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B67A81E" w14:textId="77777777" w:rsidR="009076F3" w:rsidRDefault="009076F3" w:rsidP="00837470">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游明朝"/>
                <w:szCs w:val="18"/>
              </w:rPr>
            </w:pPr>
          </w:p>
        </w:tc>
      </w:tr>
      <w:tr w:rsidR="009076F3" w14:paraId="42AE64F7" w14:textId="77777777" w:rsidTr="008B775E">
        <w:trPr>
          <w:trHeight w:val="187"/>
        </w:trPr>
        <w:tc>
          <w:tcPr>
            <w:tcW w:w="1641" w:type="dxa"/>
            <w:tcBorders>
              <w:left w:val="single" w:sz="4" w:space="0" w:color="auto"/>
              <w:bottom w:val="nil"/>
              <w:right w:val="single" w:sz="4" w:space="0" w:color="auto"/>
            </w:tcBorders>
            <w:shd w:val="clear" w:color="auto" w:fill="auto"/>
          </w:tcPr>
          <w:p w14:paraId="53C2D3ED" w14:textId="77777777" w:rsidR="009076F3" w:rsidRDefault="009076F3" w:rsidP="00837470">
            <w:pPr>
              <w:pStyle w:val="TAC"/>
              <w:rPr>
                <w:rFonts w:eastAsia="游明朝"/>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4490742" w14:textId="77777777" w:rsidR="009076F3" w:rsidRDefault="009076F3" w:rsidP="00837470">
            <w:pPr>
              <w:pStyle w:val="TAC"/>
              <w:rPr>
                <w:rFonts w:eastAsia="游明朝"/>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858DA" w14:textId="77777777" w:rsidR="009076F3" w:rsidRDefault="009076F3" w:rsidP="00837470">
            <w:pPr>
              <w:pStyle w:val="TAC"/>
              <w:rPr>
                <w:rFonts w:eastAsia="游明朝"/>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656FFF" w14:textId="0D95460C" w:rsidR="009076F3" w:rsidRDefault="009076F3" w:rsidP="00837470">
            <w:pPr>
              <w:pStyle w:val="TAC"/>
              <w:rPr>
                <w:rFonts w:eastAsia="游明朝"/>
                <w:szCs w:val="18"/>
                <w:lang w:eastAsia="ko-KR"/>
              </w:rPr>
            </w:pPr>
            <w:r>
              <w:rPr>
                <w:rFonts w:eastAsia="游明朝"/>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866A71" w14:textId="77777777" w:rsidR="009076F3" w:rsidRDefault="009076F3" w:rsidP="00837470">
            <w:pPr>
              <w:pStyle w:val="TAC"/>
              <w:rPr>
                <w:szCs w:val="18"/>
                <w:lang w:val="en-US" w:eastAsia="zh-CN"/>
              </w:rPr>
            </w:pPr>
            <w:r>
              <w:rPr>
                <w:rFonts w:hint="eastAsia"/>
                <w:szCs w:val="18"/>
                <w:lang w:val="en-US" w:eastAsia="zh-CN"/>
              </w:rPr>
              <w:t>0</w:t>
            </w:r>
          </w:p>
        </w:tc>
      </w:tr>
      <w:tr w:rsidR="009076F3" w14:paraId="345ACE4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4317F" w14:textId="77777777" w:rsidR="009076F3" w:rsidRDefault="009076F3" w:rsidP="00837470">
            <w:pPr>
              <w:pStyle w:val="TAC"/>
              <w:rPr>
                <w:rFonts w:eastAsia="游明朝"/>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9CB9FD8" w14:textId="77777777" w:rsidR="009076F3" w:rsidRDefault="009076F3" w:rsidP="00837470">
            <w:pPr>
              <w:pStyle w:val="TAC"/>
              <w:rPr>
                <w:rFonts w:eastAsia="游明朝"/>
                <w:szCs w:val="18"/>
                <w:lang w:eastAsia="ko-KR"/>
              </w:rPr>
            </w:pPr>
          </w:p>
        </w:tc>
        <w:tc>
          <w:tcPr>
            <w:tcW w:w="670" w:type="dxa"/>
            <w:tcBorders>
              <w:left w:val="single" w:sz="4" w:space="0" w:color="auto"/>
              <w:bottom w:val="single" w:sz="4" w:space="0" w:color="auto"/>
              <w:right w:val="single" w:sz="4" w:space="0" w:color="auto"/>
            </w:tcBorders>
          </w:tcPr>
          <w:p w14:paraId="33BFD89E" w14:textId="77777777" w:rsidR="009076F3" w:rsidRDefault="009076F3" w:rsidP="00837470">
            <w:pPr>
              <w:pStyle w:val="TAC"/>
              <w:rPr>
                <w:rFonts w:eastAsia="游明朝"/>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E5F33F" w14:textId="6A45BA2D" w:rsidR="009076F3" w:rsidRDefault="009076F3" w:rsidP="00837470">
            <w:pPr>
              <w:pStyle w:val="TAC"/>
              <w:rPr>
                <w:rFonts w:eastAsia="游明朝"/>
                <w:szCs w:val="18"/>
                <w:lang w:eastAsia="ko-KR"/>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B1AD86" w14:textId="77777777" w:rsidR="009076F3" w:rsidRDefault="009076F3" w:rsidP="00837470">
            <w:pPr>
              <w:pStyle w:val="TAC"/>
              <w:rPr>
                <w:szCs w:val="18"/>
                <w:lang w:val="en-US" w:eastAsia="zh-CN"/>
              </w:rPr>
            </w:pPr>
          </w:p>
        </w:tc>
      </w:tr>
      <w:tr w:rsidR="009076F3" w14:paraId="74312222"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7BF5A" w14:textId="77777777" w:rsidR="009076F3" w:rsidRDefault="009076F3" w:rsidP="00837470">
            <w:pPr>
              <w:pStyle w:val="TAC"/>
              <w:rPr>
                <w:szCs w:val="18"/>
                <w:lang w:eastAsia="zh-CN"/>
              </w:rPr>
            </w:pPr>
            <w:r>
              <w:rPr>
                <w:rFonts w:eastAsia="游明朝"/>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0649F76" w14:textId="77777777" w:rsidR="009076F3" w:rsidRDefault="009076F3" w:rsidP="00837470">
            <w:pPr>
              <w:pStyle w:val="TAC"/>
              <w:rPr>
                <w:szCs w:val="18"/>
                <w:lang w:val="en-US"/>
              </w:rPr>
            </w:pPr>
            <w:r>
              <w:rPr>
                <w:rFonts w:eastAsia="游明朝"/>
                <w:szCs w:val="18"/>
                <w:lang w:eastAsia="ko-KR"/>
              </w:rPr>
              <w:t>CA_n41A-n71A</w:t>
            </w:r>
          </w:p>
        </w:tc>
        <w:tc>
          <w:tcPr>
            <w:tcW w:w="670" w:type="dxa"/>
            <w:tcBorders>
              <w:left w:val="single" w:sz="4" w:space="0" w:color="auto"/>
              <w:bottom w:val="single" w:sz="4" w:space="0" w:color="auto"/>
              <w:right w:val="single" w:sz="4" w:space="0" w:color="auto"/>
            </w:tcBorders>
          </w:tcPr>
          <w:p w14:paraId="1F463B73" w14:textId="77777777" w:rsidR="009076F3" w:rsidRDefault="009076F3" w:rsidP="00837470">
            <w:pPr>
              <w:pStyle w:val="TAC"/>
              <w:rPr>
                <w:szCs w:val="18"/>
                <w:lang w:val="en-US"/>
              </w:rPr>
            </w:pPr>
            <w:r>
              <w:rPr>
                <w:rFonts w:eastAsia="游明朝"/>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4636C7D" w14:textId="77777777" w:rsidR="009076F3" w:rsidRDefault="009076F3" w:rsidP="00837470">
            <w:pPr>
              <w:pStyle w:val="TAC"/>
              <w:rPr>
                <w:rFonts w:eastAsia="游明朝"/>
                <w:szCs w:val="18"/>
              </w:rPr>
            </w:pPr>
            <w:r>
              <w:rPr>
                <w:rFonts w:eastAsia="游明朝"/>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45DCB6" w14:textId="77777777" w:rsidR="009076F3" w:rsidRDefault="009076F3" w:rsidP="00837470">
            <w:pPr>
              <w:pStyle w:val="TAC"/>
              <w:rPr>
                <w:szCs w:val="18"/>
                <w:lang w:val="en-US" w:eastAsia="zh-CN"/>
              </w:rPr>
            </w:pPr>
            <w:r>
              <w:rPr>
                <w:rFonts w:hint="eastAsia"/>
                <w:szCs w:val="18"/>
                <w:lang w:val="en-US" w:eastAsia="zh-CN"/>
              </w:rPr>
              <w:t>0</w:t>
            </w:r>
          </w:p>
        </w:tc>
      </w:tr>
      <w:tr w:rsidR="009076F3" w14:paraId="0A69F36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BF7616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60410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3AB5B26" w14:textId="77777777" w:rsidR="009076F3" w:rsidRDefault="009076F3" w:rsidP="00837470">
            <w:pPr>
              <w:pStyle w:val="TAC"/>
              <w:rPr>
                <w:szCs w:val="18"/>
                <w:lang w:val="en-US"/>
              </w:rPr>
            </w:pPr>
            <w:r>
              <w:rPr>
                <w:rFonts w:eastAsia="游明朝"/>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D47DDF" w14:textId="77777777" w:rsidR="009076F3" w:rsidRDefault="009076F3" w:rsidP="00837470">
            <w:pPr>
              <w:pStyle w:val="TAC"/>
              <w:rPr>
                <w:rFonts w:eastAsia="游明朝"/>
                <w:szCs w:val="18"/>
              </w:rPr>
            </w:pPr>
            <w:r>
              <w:rPr>
                <w:rFonts w:eastAsia="游明朝"/>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EDAF47" w14:textId="77777777" w:rsidR="009076F3" w:rsidRDefault="009076F3" w:rsidP="00837470">
            <w:pPr>
              <w:pStyle w:val="TAC"/>
              <w:rPr>
                <w:rFonts w:eastAsia="游明朝"/>
                <w:szCs w:val="18"/>
              </w:rPr>
            </w:pPr>
          </w:p>
        </w:tc>
      </w:tr>
      <w:tr w:rsidR="009076F3" w14:paraId="183F8BD5"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1DABDAF7" w14:textId="77777777" w:rsidR="009076F3" w:rsidRDefault="009076F3" w:rsidP="00837470">
            <w:pPr>
              <w:pStyle w:val="TAC"/>
              <w:rPr>
                <w:rFonts w:eastAsia="游明朝"/>
                <w:szCs w:val="18"/>
                <w:lang w:eastAsia="ko-KR"/>
              </w:rPr>
            </w:pPr>
          </w:p>
        </w:tc>
        <w:tc>
          <w:tcPr>
            <w:tcW w:w="1380" w:type="dxa"/>
            <w:tcBorders>
              <w:top w:val="nil"/>
              <w:left w:val="single" w:sz="4" w:space="0" w:color="auto"/>
              <w:bottom w:val="nil"/>
              <w:right w:val="single" w:sz="4" w:space="0" w:color="auto"/>
            </w:tcBorders>
            <w:shd w:val="clear" w:color="auto" w:fill="auto"/>
          </w:tcPr>
          <w:p w14:paraId="64FBE4B5" w14:textId="6CCD620D" w:rsidR="009076F3" w:rsidRDefault="009076F3" w:rsidP="00837470">
            <w:pPr>
              <w:pStyle w:val="TAC"/>
              <w:rPr>
                <w:rFonts w:eastAsia="游明朝"/>
                <w:szCs w:val="18"/>
                <w:lang w:eastAsia="ko-KR"/>
              </w:rPr>
            </w:pPr>
          </w:p>
        </w:tc>
        <w:tc>
          <w:tcPr>
            <w:tcW w:w="670" w:type="dxa"/>
            <w:tcBorders>
              <w:left w:val="single" w:sz="4" w:space="0" w:color="auto"/>
              <w:bottom w:val="single" w:sz="4" w:space="0" w:color="auto"/>
              <w:right w:val="single" w:sz="4" w:space="0" w:color="auto"/>
            </w:tcBorders>
          </w:tcPr>
          <w:p w14:paraId="2E81EFB0" w14:textId="77777777" w:rsidR="009076F3" w:rsidRDefault="009076F3" w:rsidP="00837470">
            <w:pPr>
              <w:pStyle w:val="TAC"/>
              <w:rPr>
                <w:rFonts w:eastAsia="游明朝"/>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D4F70C" w14:textId="77777777" w:rsidR="009076F3" w:rsidRDefault="009076F3" w:rsidP="00837470">
            <w:pPr>
              <w:pStyle w:val="TAC"/>
              <w:rPr>
                <w:rFonts w:eastAsia="游明朝"/>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0A166579" w14:textId="77777777" w:rsidR="009076F3" w:rsidRDefault="009076F3" w:rsidP="00837470">
            <w:pPr>
              <w:pStyle w:val="TAC"/>
              <w:rPr>
                <w:szCs w:val="18"/>
                <w:lang w:val="en-US" w:eastAsia="zh-CN"/>
              </w:rPr>
            </w:pPr>
            <w:r>
              <w:rPr>
                <w:szCs w:val="18"/>
                <w:lang w:val="en-US" w:eastAsia="zh-CN"/>
              </w:rPr>
              <w:t>1</w:t>
            </w:r>
          </w:p>
        </w:tc>
      </w:tr>
      <w:tr w:rsidR="009076F3" w14:paraId="10C2643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8E418AF" w14:textId="77777777" w:rsidR="009076F3" w:rsidRDefault="009076F3" w:rsidP="00837470">
            <w:pPr>
              <w:pStyle w:val="TAC"/>
              <w:rPr>
                <w:rFonts w:eastAsia="游明朝"/>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193D527" w14:textId="77777777" w:rsidR="009076F3" w:rsidRDefault="009076F3" w:rsidP="00837470">
            <w:pPr>
              <w:pStyle w:val="TAC"/>
              <w:rPr>
                <w:rFonts w:eastAsia="游明朝"/>
                <w:szCs w:val="18"/>
                <w:lang w:eastAsia="ko-KR"/>
              </w:rPr>
            </w:pPr>
          </w:p>
        </w:tc>
        <w:tc>
          <w:tcPr>
            <w:tcW w:w="670" w:type="dxa"/>
            <w:tcBorders>
              <w:left w:val="single" w:sz="4" w:space="0" w:color="auto"/>
              <w:bottom w:val="single" w:sz="4" w:space="0" w:color="auto"/>
              <w:right w:val="single" w:sz="4" w:space="0" w:color="auto"/>
            </w:tcBorders>
          </w:tcPr>
          <w:p w14:paraId="5F65225E" w14:textId="77777777" w:rsidR="009076F3" w:rsidRDefault="009076F3" w:rsidP="00837470">
            <w:pPr>
              <w:pStyle w:val="TAC"/>
              <w:rPr>
                <w:rFonts w:eastAsia="游明朝"/>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E44AE3" w14:textId="77777777" w:rsidR="009076F3" w:rsidRDefault="009076F3" w:rsidP="00837470">
            <w:pPr>
              <w:pStyle w:val="TAC"/>
              <w:rPr>
                <w:rFonts w:eastAsia="游明朝"/>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219BF07" w14:textId="77777777" w:rsidR="009076F3" w:rsidRDefault="009076F3" w:rsidP="00837470">
            <w:pPr>
              <w:pStyle w:val="TAC"/>
              <w:rPr>
                <w:szCs w:val="18"/>
                <w:lang w:val="en-US" w:eastAsia="zh-CN"/>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游明朝"/>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游明朝"/>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游明朝"/>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游明朝"/>
                <w:szCs w:val="18"/>
              </w:rPr>
            </w:pPr>
            <w:r>
              <w:rPr>
                <w:rFonts w:eastAsia="游明朝"/>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游明朝"/>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游明朝"/>
              </w:rPr>
            </w:pPr>
            <w:r>
              <w:rPr>
                <w:rFonts w:eastAsia="游明朝"/>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游明朝"/>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游明朝"/>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游明朝"/>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游明朝"/>
              </w:rPr>
            </w:pPr>
            <w:r>
              <w:rPr>
                <w:rFonts w:eastAsia="游明朝"/>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游明朝"/>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游明朝"/>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游明朝"/>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游明朝"/>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3FD49BE"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游明朝"/>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游明朝"/>
              </w:rPr>
            </w:pPr>
            <w:r>
              <w:rPr>
                <w:rFonts w:eastAsia="游明朝"/>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游明朝"/>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游明朝"/>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游明朝"/>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2FDD204" w14:textId="77777777" w:rsidR="009076F3" w:rsidRDefault="009076F3" w:rsidP="00837470">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游明朝"/>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游明朝"/>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游明朝"/>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游明朝"/>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游明朝"/>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游明朝"/>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游明朝"/>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游明朝"/>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游明朝"/>
                <w:szCs w:val="18"/>
              </w:rPr>
            </w:pPr>
            <w:r>
              <w:rPr>
                <w:rFonts w:eastAsia="游明朝"/>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游明朝"/>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游明朝"/>
                <w:szCs w:val="18"/>
              </w:rPr>
            </w:pPr>
            <w:r>
              <w:rPr>
                <w:rFonts w:eastAsia="游明朝"/>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游明朝"/>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游明朝"/>
                <w:szCs w:val="18"/>
              </w:rPr>
            </w:pPr>
            <w:r>
              <w:rPr>
                <w:rFonts w:eastAsia="游明朝"/>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游明朝"/>
                <w:szCs w:val="18"/>
              </w:rPr>
            </w:pPr>
            <w:r>
              <w:rPr>
                <w:rFonts w:eastAsia="游明朝"/>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游明朝"/>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游明朝"/>
                <w:szCs w:val="18"/>
              </w:rPr>
            </w:pPr>
            <w:r>
              <w:rPr>
                <w:rFonts w:eastAsia="游明朝"/>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游明朝"/>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游明朝"/>
                <w:szCs w:val="18"/>
              </w:rPr>
            </w:pPr>
            <w:r>
              <w:rPr>
                <w:rFonts w:eastAsia="游明朝"/>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游明朝"/>
                <w:szCs w:val="18"/>
              </w:rPr>
            </w:pPr>
            <w:r>
              <w:rPr>
                <w:rFonts w:eastAsia="游明朝"/>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游明朝"/>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游明朝"/>
                <w:szCs w:val="18"/>
              </w:rPr>
            </w:pPr>
            <w:r>
              <w:rPr>
                <w:rFonts w:eastAsia="游明朝"/>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游明朝"/>
                <w:szCs w:val="18"/>
              </w:rPr>
            </w:pPr>
            <w:r>
              <w:rPr>
                <w:rFonts w:eastAsia="游明朝"/>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游明朝"/>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游明朝"/>
                <w:szCs w:val="18"/>
              </w:rPr>
            </w:pPr>
            <w:r>
              <w:rPr>
                <w:rFonts w:eastAsia="游明朝"/>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游明朝"/>
                <w:szCs w:val="18"/>
              </w:rPr>
            </w:pPr>
            <w:r>
              <w:rPr>
                <w:rFonts w:eastAsia="游明朝"/>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游明朝"/>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游明朝"/>
                <w:szCs w:val="18"/>
              </w:rPr>
            </w:pPr>
            <w:r>
              <w:rPr>
                <w:rFonts w:eastAsia="游明朝"/>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游明朝"/>
                <w:szCs w:val="18"/>
              </w:rPr>
            </w:pPr>
            <w:r>
              <w:rPr>
                <w:rFonts w:eastAsia="游明朝"/>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游明朝"/>
                <w:szCs w:val="18"/>
              </w:rPr>
            </w:pPr>
            <w:r>
              <w:rPr>
                <w:rFonts w:eastAsia="游明朝"/>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游明朝"/>
                <w:szCs w:val="18"/>
              </w:rPr>
            </w:pPr>
            <w:r>
              <w:rPr>
                <w:rFonts w:eastAsia="游明朝"/>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游明朝"/>
                <w:szCs w:val="18"/>
              </w:rPr>
            </w:pPr>
            <w:r>
              <w:rPr>
                <w:rFonts w:eastAsia="游明朝"/>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游明朝"/>
                <w:szCs w:val="18"/>
              </w:rPr>
            </w:pPr>
            <w:r>
              <w:rPr>
                <w:rFonts w:eastAsia="游明朝"/>
                <w:lang w:val="fr-FR"/>
              </w:rPr>
              <w:t>50</w:t>
            </w:r>
            <w:r>
              <w:rPr>
                <w:rFonts w:eastAsia="游明朝"/>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游明朝"/>
                <w:szCs w:val="18"/>
              </w:rPr>
            </w:pPr>
            <w:r>
              <w:rPr>
                <w:rFonts w:eastAsia="游明朝"/>
                <w:lang w:val="fr-FR"/>
              </w:rPr>
              <w:t>60</w:t>
            </w:r>
            <w:r>
              <w:rPr>
                <w:rFonts w:eastAsia="游明朝"/>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游明朝"/>
                <w:szCs w:val="18"/>
              </w:rPr>
            </w:pPr>
            <w:r>
              <w:rPr>
                <w:rFonts w:eastAsia="游明朝"/>
                <w:lang w:val="fr-FR"/>
              </w:rPr>
              <w:t>80</w:t>
            </w:r>
            <w:r>
              <w:rPr>
                <w:rFonts w:eastAsia="游明朝"/>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游明朝"/>
                <w:szCs w:val="18"/>
              </w:rPr>
            </w:pPr>
            <w:r>
              <w:rPr>
                <w:rFonts w:eastAsia="游明朝"/>
                <w:lang w:val="fr-FR"/>
              </w:rPr>
              <w:t>90</w:t>
            </w:r>
            <w:r>
              <w:rPr>
                <w:rFonts w:eastAsia="游明朝"/>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游明朝"/>
                <w:szCs w:val="18"/>
              </w:rPr>
            </w:pPr>
            <w:r>
              <w:rPr>
                <w:rFonts w:eastAsia="游明朝"/>
                <w:lang w:val="fr-FR"/>
              </w:rPr>
              <w:t>100</w:t>
            </w:r>
            <w:r>
              <w:rPr>
                <w:rFonts w:eastAsia="游明朝"/>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游明朝"/>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游明朝"/>
                <w:szCs w:val="18"/>
              </w:rPr>
            </w:pPr>
            <w:r>
              <w:rPr>
                <w:rFonts w:eastAsia="游明朝"/>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游明朝"/>
                <w:szCs w:val="18"/>
              </w:rPr>
            </w:pPr>
            <w:r>
              <w:rPr>
                <w:rFonts w:eastAsia="游明朝"/>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游明朝"/>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游明朝"/>
                <w:szCs w:val="18"/>
              </w:rPr>
            </w:pPr>
            <w:r>
              <w:rPr>
                <w:rFonts w:eastAsia="游明朝"/>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游明朝"/>
                <w:szCs w:val="18"/>
              </w:rPr>
            </w:pPr>
            <w:r>
              <w:rPr>
                <w:rFonts w:eastAsia="游明朝"/>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游明朝"/>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游明朝"/>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游明朝"/>
                <w:szCs w:val="18"/>
              </w:rPr>
            </w:pPr>
            <w:r>
              <w:rPr>
                <w:rFonts w:eastAsia="游明朝"/>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游明朝"/>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游明朝"/>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游明朝"/>
                <w:szCs w:val="18"/>
              </w:rPr>
            </w:pPr>
            <w:r>
              <w:rPr>
                <w:rFonts w:eastAsia="游明朝"/>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游明朝"/>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游明朝"/>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游明朝"/>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游明朝"/>
                <w:szCs w:val="18"/>
              </w:rPr>
            </w:pPr>
            <w:r>
              <w:rPr>
                <w:rFonts w:eastAsia="游明朝"/>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游明朝"/>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游明朝"/>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游明朝"/>
                <w:szCs w:val="18"/>
              </w:rPr>
            </w:pPr>
            <w:r>
              <w:rPr>
                <w:rFonts w:eastAsia="游明朝"/>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游明朝"/>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游明朝"/>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游明朝"/>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游明朝"/>
                <w:szCs w:val="18"/>
              </w:rPr>
            </w:pPr>
            <w:r>
              <w:rPr>
                <w:rFonts w:eastAsia="游明朝"/>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游明朝"/>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游明朝"/>
                <w:szCs w:val="18"/>
              </w:rPr>
            </w:pPr>
            <w:r>
              <w:rPr>
                <w:rFonts w:eastAsia="游明朝"/>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游明朝"/>
                <w:szCs w:val="18"/>
              </w:rPr>
            </w:pPr>
            <w:r>
              <w:rPr>
                <w:rFonts w:eastAsia="游明朝"/>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游明朝"/>
                <w:szCs w:val="18"/>
                <w:lang w:eastAsia="ko-KR"/>
              </w:rPr>
            </w:pPr>
            <w:proofErr w:type="spellStart"/>
            <w:r>
              <w:rPr>
                <w:rFonts w:eastAsia="游明朝"/>
                <w:lang w:val="fr-FR"/>
              </w:rPr>
              <w:t>See</w:t>
            </w:r>
            <w:proofErr w:type="spellEnd"/>
            <w:r>
              <w:rPr>
                <w:rFonts w:eastAsia="游明朝"/>
                <w:lang w:val="fr-FR"/>
              </w:rPr>
              <w:t xml:space="preserve"> CA_n46N </w:t>
            </w:r>
            <w:proofErr w:type="spellStart"/>
            <w:r>
              <w:rPr>
                <w:rFonts w:eastAsia="游明朝"/>
                <w:lang w:val="fr-FR"/>
              </w:rPr>
              <w:t>Bandwidth</w:t>
            </w:r>
            <w:proofErr w:type="spellEnd"/>
            <w:r>
              <w:rPr>
                <w:rFonts w:eastAsia="游明朝"/>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游明朝"/>
                <w:szCs w:val="18"/>
                <w:lang w:eastAsia="ko-KR"/>
              </w:rPr>
            </w:pPr>
            <w:proofErr w:type="spellStart"/>
            <w:r>
              <w:rPr>
                <w:rFonts w:eastAsia="游明朝"/>
                <w:lang w:val="fr-FR"/>
              </w:rPr>
              <w:t>See</w:t>
            </w:r>
            <w:proofErr w:type="spellEnd"/>
            <w:r>
              <w:rPr>
                <w:rFonts w:eastAsia="游明朝"/>
                <w:lang w:val="fr-FR"/>
              </w:rPr>
              <w:t xml:space="preserve"> CA_n48B </w:t>
            </w:r>
            <w:proofErr w:type="spellStart"/>
            <w:r>
              <w:rPr>
                <w:rFonts w:eastAsia="游明朝"/>
                <w:lang w:val="fr-FR"/>
              </w:rPr>
              <w:t>Bandwidth</w:t>
            </w:r>
            <w:proofErr w:type="spellEnd"/>
            <w:r>
              <w:rPr>
                <w:rFonts w:eastAsia="游明朝"/>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游明朝"/>
                <w:szCs w:val="18"/>
                <w:lang w:eastAsia="ko-KR"/>
              </w:rPr>
            </w:pPr>
            <w:proofErr w:type="spellStart"/>
            <w:r>
              <w:rPr>
                <w:rFonts w:eastAsia="游明朝"/>
                <w:lang w:val="fr-FR"/>
              </w:rPr>
              <w:t>See</w:t>
            </w:r>
            <w:proofErr w:type="spellEnd"/>
            <w:r>
              <w:rPr>
                <w:rFonts w:eastAsia="游明朝"/>
                <w:lang w:val="fr-FR"/>
              </w:rPr>
              <w:t xml:space="preserve"> CA_n46N </w:t>
            </w:r>
            <w:proofErr w:type="spellStart"/>
            <w:r>
              <w:rPr>
                <w:rFonts w:eastAsia="游明朝"/>
                <w:lang w:val="fr-FR"/>
              </w:rPr>
              <w:t>Bandwidth</w:t>
            </w:r>
            <w:proofErr w:type="spellEnd"/>
            <w:r>
              <w:rPr>
                <w:rFonts w:eastAsia="游明朝"/>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游明朝"/>
                <w:szCs w:val="18"/>
                <w:lang w:eastAsia="ko-KR"/>
              </w:rPr>
            </w:pPr>
            <w:proofErr w:type="spellStart"/>
            <w:r>
              <w:rPr>
                <w:rFonts w:eastAsia="游明朝"/>
                <w:lang w:val="fr-FR"/>
              </w:rPr>
              <w:t>See</w:t>
            </w:r>
            <w:proofErr w:type="spellEnd"/>
            <w:r>
              <w:rPr>
                <w:rFonts w:eastAsia="游明朝"/>
                <w:lang w:val="fr-FR"/>
              </w:rPr>
              <w:t xml:space="preserve"> CA_n48C </w:t>
            </w:r>
            <w:proofErr w:type="spellStart"/>
            <w:r>
              <w:rPr>
                <w:rFonts w:eastAsia="游明朝"/>
                <w:lang w:val="fr-FR"/>
              </w:rPr>
              <w:t>Bandwidth</w:t>
            </w:r>
            <w:proofErr w:type="spellEnd"/>
            <w:r>
              <w:rPr>
                <w:rFonts w:eastAsia="游明朝"/>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游明朝"/>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游明朝"/>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ＭＳ 明朝"/>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游明朝"/>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游明朝"/>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游明朝"/>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游明朝"/>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游明朝"/>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游明朝"/>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游明朝"/>
              </w:rPr>
            </w:pPr>
            <w:r>
              <w:rPr>
                <w:rFonts w:eastAsia="游明朝"/>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游明朝"/>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游明朝"/>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游明朝"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游明朝"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游明朝"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游明朝"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ＭＳ 明朝"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游明朝"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游明朝"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游明朝"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游明朝"/>
                <w:szCs w:val="18"/>
              </w:rPr>
            </w:pPr>
            <w:r>
              <w:rPr>
                <w:rFonts w:eastAsia="游明朝"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游明朝"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游明朝"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游明朝"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游明朝"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游明朝"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游明朝"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游明朝"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ＭＳ 明朝"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游明朝"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游明朝"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游明朝"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游明朝"/>
                <w:szCs w:val="18"/>
              </w:rPr>
            </w:pPr>
            <w:r>
              <w:rPr>
                <w:rFonts w:eastAsia="游明朝"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游明朝"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游明朝"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游明朝"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游明朝"/>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游明朝"/>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游明朝"/>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游明朝"/>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游明朝"/>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游明朝"/>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游明朝"/>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游明朝"/>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游明朝"/>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游明朝"/>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游明朝"/>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游明朝"/>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游明朝"/>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游明朝"/>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游明朝"/>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游明朝"/>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游明朝"/>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游明朝"/>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游明朝"/>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游明朝"/>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游明朝"/>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游明朝"/>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游明朝"/>
                <w:szCs w:val="18"/>
              </w:rPr>
            </w:pPr>
            <w:r>
              <w:rPr>
                <w:rFonts w:eastAsia="游明朝"/>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游明朝"/>
                <w:szCs w:val="18"/>
              </w:rPr>
            </w:pPr>
            <w:r>
              <w:rPr>
                <w:rFonts w:eastAsia="游明朝"/>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游明朝"/>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游明朝"/>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游明朝"/>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游明朝"/>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游明朝"/>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游明朝"/>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游明朝"/>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游明朝"/>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游明朝"/>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游明朝"/>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游明朝"/>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游明朝"/>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游明朝"/>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游明朝"/>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游明朝"/>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游明朝"/>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游明朝"/>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游明朝"/>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游明朝"/>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游明朝"/>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游明朝"/>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游明朝"/>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游明朝"/>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游明朝"/>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游明朝"/>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lastRenderedPageBreak/>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3C30B4E5" w:rsidR="00E907AF" w:rsidRDefault="00E907AF" w:rsidP="00E907AF">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游明朝"/>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12878F20"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游明朝"/>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游明朝"/>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游明朝"/>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游明朝"/>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游明朝"/>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77777777" w:rsidR="00E907AF" w:rsidRPr="00A91B96" w:rsidRDefault="00E907AF" w:rsidP="00E907AF">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游明朝"/>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游明朝"/>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游明朝"/>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游明朝"/>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游明朝"/>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游明朝"/>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游明朝"/>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游明朝"/>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游明朝"/>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游明朝"/>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游明朝"/>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游明朝"/>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游明朝"/>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游明朝"/>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游明朝"/>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游明朝"/>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游明朝"/>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游明朝"/>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游明朝"/>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游明朝"/>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游明朝"/>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游明朝"/>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游明朝"/>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游明朝"/>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游明朝"/>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游明朝"/>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游明朝"/>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游明朝"/>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游明朝"/>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游明朝"/>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游明朝"/>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游明朝"/>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游明朝"/>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E907AF">
        <w:trPr>
          <w:trHeight w:val="213"/>
        </w:trPr>
        <w:tc>
          <w:tcPr>
            <w:tcW w:w="1641" w:type="dxa"/>
            <w:tcBorders>
              <w:top w:val="nil"/>
              <w:left w:val="single" w:sz="4" w:space="0" w:color="auto"/>
              <w:bottom w:val="single" w:sz="4" w:space="0" w:color="auto"/>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游明朝"/>
                <w:szCs w:val="18"/>
              </w:rPr>
            </w:pPr>
            <w:r>
              <w:rPr>
                <w:rFonts w:eastAsia="游明朝"/>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游明朝"/>
                <w:szCs w:val="18"/>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游明朝"/>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游明朝"/>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游明朝"/>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游明朝"/>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游明朝"/>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游明朝"/>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游明朝"/>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游明朝"/>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游明朝"/>
                <w:szCs w:val="18"/>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游明朝"/>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游明朝"/>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72934AD" w14:textId="77777777" w:rsidR="00E907AF" w:rsidRDefault="00E907AF" w:rsidP="00E907A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游明朝"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游明朝"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游明朝"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907C699" w14:textId="77777777" w:rsidR="00E907AF" w:rsidRDefault="00E907AF" w:rsidP="00E907AF">
            <w:pPr>
              <w:pStyle w:val="TAC"/>
            </w:pPr>
            <w:r>
              <w:t>CA_n66A-n77A</w:t>
            </w:r>
          </w:p>
          <w:p w14:paraId="1A5ABCEB"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E907AF" w14:paraId="2B78BA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E593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AE0E"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0B720F3A"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BEEA21" w14:textId="77777777" w:rsidR="00E907AF" w:rsidRDefault="00E907AF" w:rsidP="00E907A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28C776" w14:textId="77777777" w:rsidR="00E907AF" w:rsidRDefault="00E907AF" w:rsidP="00E907AF">
            <w:pPr>
              <w:pStyle w:val="TAC"/>
              <w:rPr>
                <w:lang w:val="en-US" w:eastAsia="zh-CN"/>
              </w:rPr>
            </w:pPr>
          </w:p>
        </w:tc>
      </w:tr>
      <w:tr w:rsidR="00E907AF" w14:paraId="1D3AC9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游明朝"/>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游明朝"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游明朝" w:cs="Arial"/>
              </w:rPr>
            </w:pPr>
            <w:r>
              <w:rPr>
                <w:rFonts w:eastAsia="游明朝"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游明朝"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游明朝"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游明朝"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游明朝"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游明朝"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游明朝"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游明朝"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游明朝"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游明朝"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游明朝"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游明朝"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游明朝"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游明朝"/>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游明朝"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游明朝"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游明朝"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游明朝"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游明朝"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游明朝"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游明朝"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游明朝"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游明朝"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游明朝"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游明朝"/>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游明朝"/>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游明朝"/>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游明朝"/>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游明朝"/>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游明朝"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游明朝"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游明朝"/>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游明朝"/>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游明朝"/>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游明朝"/>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游明朝"/>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游明朝"/>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游明朝"/>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游明朝"/>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游明朝"/>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游明朝"/>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游明朝"/>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游明朝"/>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游明朝"/>
                <w:szCs w:val="18"/>
              </w:rPr>
            </w:pPr>
            <w:r>
              <w:rPr>
                <w:rFonts w:eastAsia="游明朝"/>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游明朝"/>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游明朝"/>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游明朝"/>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77777777" w:rsidR="00E907AF" w:rsidRDefault="00E907AF" w:rsidP="00E907AF">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游明朝"/>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游明朝"/>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F39D580" w14:textId="77777777" w:rsidR="00E907AF" w:rsidRDefault="00E907AF" w:rsidP="00E907A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游明朝"/>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游明朝"/>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游明朝"/>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游明朝"/>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游明朝"/>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游明朝"/>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游明朝"/>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游明朝"/>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游明朝"/>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游明朝"/>
                <w:szCs w:val="18"/>
              </w:rPr>
            </w:pPr>
            <w:r>
              <w:rPr>
                <w:rFonts w:eastAsia="游明朝"/>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E907AF" w14:paraId="046D64A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游明朝"/>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游明朝"/>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游明朝"/>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游明朝"/>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游明朝"/>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游明朝"/>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游明朝"/>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游明朝"/>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游明朝"/>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游明朝"/>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游明朝"/>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游明朝"/>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游明朝"/>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907A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907A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907AF">
            <w:pPr>
              <w:keepNext/>
              <w:keepLines/>
              <w:spacing w:after="0"/>
              <w:jc w:val="center"/>
              <w:rPr>
                <w:rFonts w:eastAsia="游明朝"/>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907AF">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907AF">
            <w:pPr>
              <w:keepNext/>
              <w:keepLines/>
              <w:spacing w:after="0"/>
              <w:jc w:val="center"/>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907AF">
            <w:pPr>
              <w:keepNext/>
              <w:keepLines/>
              <w:spacing w:after="0"/>
              <w:jc w:val="center"/>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907AF">
            <w:pPr>
              <w:keepNext/>
              <w:keepLines/>
              <w:spacing w:after="0"/>
              <w:jc w:val="center"/>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907AF">
            <w:pPr>
              <w:keepNext/>
              <w:keepLines/>
              <w:spacing w:after="0"/>
              <w:jc w:val="center"/>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907AF">
            <w:pPr>
              <w:keepNext/>
              <w:keepLines/>
              <w:spacing w:after="0"/>
              <w:jc w:val="center"/>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907AF">
            <w:pPr>
              <w:keepNext/>
              <w:keepLines/>
              <w:spacing w:after="0"/>
              <w:jc w:val="center"/>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907AF">
            <w:pPr>
              <w:keepNext/>
              <w:keepLines/>
              <w:spacing w:after="0"/>
              <w:jc w:val="center"/>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907AF">
            <w:pPr>
              <w:pStyle w:val="TAC"/>
              <w:rPr>
                <w:szCs w:val="18"/>
                <w:lang w:eastAsia="zh-CN"/>
              </w:rPr>
            </w:pPr>
            <w:r>
              <w:rPr>
                <w:rFonts w:eastAsia="游明朝"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907A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907A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907AF">
            <w:pPr>
              <w:keepNext/>
              <w:keepLines/>
              <w:spacing w:after="0"/>
              <w:jc w:val="center"/>
              <w:rPr>
                <w:rFonts w:eastAsia="游明朝"/>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907A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907A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907A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907A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907A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907A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907AF">
            <w:pPr>
              <w:keepNext/>
              <w:keepLines/>
              <w:spacing w:after="0"/>
              <w:jc w:val="center"/>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907AF">
            <w:pPr>
              <w:keepNext/>
              <w:keepLines/>
              <w:spacing w:after="0"/>
              <w:jc w:val="center"/>
              <w:rPr>
                <w:rFonts w:eastAsia="游明朝"/>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907AF">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907A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907AF">
            <w:pPr>
              <w:pStyle w:val="TAC"/>
              <w:rPr>
                <w:szCs w:val="18"/>
                <w:lang w:val="en-US"/>
              </w:rPr>
            </w:pPr>
            <w:r>
              <w:rPr>
                <w:rFonts w:eastAsia="游明朝"/>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907AF">
            <w:pPr>
              <w:pStyle w:val="TAC"/>
              <w:rPr>
                <w:rFonts w:eastAsia="游明朝"/>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907AF">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907AF">
            <w:pPr>
              <w:pStyle w:val="TAC"/>
              <w:rPr>
                <w:rFonts w:eastAsia="游明朝"/>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游明朝"/>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游明朝"/>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游明朝"/>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游明朝"/>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游明朝"/>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游明朝"/>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游明朝"/>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游明朝"/>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游明朝"/>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lastRenderedPageBreak/>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游明朝"/>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游明朝"/>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游明朝"/>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游明朝"/>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游明朝"/>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游明朝"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游明朝"/>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游明朝" w:hint="eastAsia"/>
                <w:lang w:val="en-US" w:eastAsia="ja-JP"/>
              </w:rPr>
              <w:t>C</w:t>
            </w:r>
            <w:r>
              <w:rPr>
                <w:rFonts w:eastAsia="游明朝"/>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游明朝"/>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游明朝"/>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游明朝"/>
              </w:rPr>
            </w:pPr>
            <w:r>
              <w:rPr>
                <w:rFonts w:eastAsia="游明朝"/>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游明朝"/>
              </w:rPr>
            </w:pPr>
            <w:r>
              <w:rPr>
                <w:rFonts w:eastAsia="游明朝"/>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游明朝"/>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游明朝"/>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游明朝"/>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游明朝"/>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游明朝"/>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游明朝"/>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游明朝"/>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783B2E" w14:textId="77777777" w:rsidR="00E907AF" w:rsidRDefault="00E907AF" w:rsidP="00E907AF">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14835A83" w14:textId="41CDE03F" w:rsidR="00E907AF" w:rsidRDefault="00E907AF" w:rsidP="00E907AF">
            <w:pPr>
              <w:pStyle w:val="TAN"/>
            </w:pPr>
            <w:r>
              <w:t>NOTE 7:</w:t>
            </w:r>
            <w:r>
              <w:tab/>
              <w:t>Limited to operation at 3450-3550 MHz and 3700–3980 MHz</w:t>
            </w:r>
          </w:p>
        </w:tc>
      </w:tr>
    </w:tbl>
    <w:p w14:paraId="35248FD4" w14:textId="77777777" w:rsidR="003C3734" w:rsidRDefault="003C3734" w:rsidP="003C3734">
      <w:pPr>
        <w:jc w:val="center"/>
        <w:rPr>
          <w:color w:val="FF0000"/>
          <w:sz w:val="48"/>
          <w:szCs w:val="48"/>
        </w:rPr>
      </w:pPr>
      <w:r w:rsidRPr="00833207">
        <w:rPr>
          <w:color w:val="FF0000"/>
          <w:sz w:val="48"/>
          <w:szCs w:val="48"/>
        </w:rPr>
        <w:t>&lt;</w:t>
      </w:r>
      <w:r>
        <w:rPr>
          <w:color w:val="FF0000"/>
          <w:sz w:val="48"/>
          <w:szCs w:val="48"/>
        </w:rPr>
        <w:t>Next</w:t>
      </w:r>
      <w:r w:rsidRPr="00833207">
        <w:rPr>
          <w:color w:val="FF0000"/>
          <w:sz w:val="48"/>
          <w:szCs w:val="48"/>
        </w:rPr>
        <w:t xml:space="preserve"> </w:t>
      </w:r>
      <w:r>
        <w:rPr>
          <w:color w:val="FF0000"/>
          <w:sz w:val="48"/>
          <w:szCs w:val="48"/>
        </w:rPr>
        <w:t>c</w:t>
      </w:r>
      <w:r w:rsidRPr="00833207">
        <w:rPr>
          <w:color w:val="FF0000"/>
          <w:sz w:val="48"/>
          <w:szCs w:val="48"/>
        </w:rPr>
        <w:t>hanged section&gt;</w:t>
      </w:r>
    </w:p>
    <w:p w14:paraId="63E8F488" w14:textId="091A1BF5" w:rsidR="00A1115A" w:rsidRDefault="00A1115A" w:rsidP="00A1115A">
      <w:pPr>
        <w:pStyle w:val="Heading2"/>
      </w:pPr>
      <w:bookmarkStart w:id="125" w:name="_Toc21344228"/>
      <w:bookmarkStart w:id="126" w:name="_Toc29801712"/>
      <w:bookmarkStart w:id="127" w:name="_Toc29802136"/>
      <w:bookmarkStart w:id="128" w:name="_Toc29802761"/>
      <w:bookmarkStart w:id="129" w:name="_Toc36107503"/>
      <w:bookmarkStart w:id="130" w:name="_Toc37251262"/>
      <w:bookmarkStart w:id="131" w:name="_Toc45888064"/>
      <w:bookmarkStart w:id="132" w:name="_Toc45888663"/>
      <w:bookmarkStart w:id="133" w:name="_Toc61367304"/>
      <w:bookmarkStart w:id="134" w:name="_Toc61372687"/>
      <w:bookmarkStart w:id="135" w:name="_Toc68230627"/>
      <w:bookmarkStart w:id="136" w:name="_Toc69084040"/>
      <w:bookmarkStart w:id="137" w:name="_Toc75467048"/>
      <w:bookmarkStart w:id="138" w:name="_Toc76509070"/>
      <w:bookmarkStart w:id="139" w:name="_Toc76718060"/>
      <w:bookmarkStart w:id="140" w:name="_Toc83580370"/>
      <w:bookmarkStart w:id="141" w:name="_Toc84404879"/>
      <w:bookmarkStart w:id="142" w:name="_Toc84413488"/>
      <w:bookmarkEnd w:id="115"/>
      <w:bookmarkEnd w:id="116"/>
      <w:bookmarkEnd w:id="117"/>
      <w:bookmarkEnd w:id="118"/>
      <w:bookmarkEnd w:id="119"/>
      <w:bookmarkEnd w:id="120"/>
      <w:bookmarkEnd w:id="121"/>
      <w:bookmarkEnd w:id="122"/>
      <w:bookmarkEnd w:id="123"/>
      <w:r w:rsidRPr="00A1115A">
        <w:t>5.5C</w:t>
      </w:r>
      <w:r w:rsidRPr="00A1115A">
        <w:tab/>
        <w:t>Configurations for SUL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031E48B" w14:textId="5B7D4336" w:rsidR="00A7164E" w:rsidRDefault="00A7164E" w:rsidP="00A7164E">
      <w:r w:rsidRPr="00875814">
        <w:t xml:space="preserve">The configuration tables for </w:t>
      </w:r>
      <w:r>
        <w:t>SUL</w:t>
      </w:r>
      <w:r w:rsidRPr="00875814">
        <w:t xml:space="preserve"> describe Bandwidth Combination Sets. Bandwidth Combination Set 4 </w:t>
      </w:r>
      <w:del w:id="143" w:author="Umeda, Hiromasa (Nokia - JP/Tokyo)" w:date="2021-10-17T20:47:00Z">
        <w:r w:rsidRPr="00875814" w:rsidDel="001E45B2">
          <w:delText xml:space="preserve">and 5 </w:delText>
        </w:r>
      </w:del>
      <w:r w:rsidRPr="00875814">
        <w:t xml:space="preserve">contains all possible defined channel bandwidths for each band in the combination. The fact that BCS4 </w:t>
      </w:r>
      <w:del w:id="144" w:author="Umeda, Hiromasa (Nokia - JP/Tokyo)" w:date="2021-10-17T20:47:00Z">
        <w:r w:rsidRPr="00875814" w:rsidDel="001E45B2">
          <w:delText xml:space="preserve">and BCS5 </w:delText>
        </w:r>
      </w:del>
      <w:r w:rsidRPr="00875814">
        <w:t>contains all channel bandwidths for each band does not alter if a bandwidth is mandatory or optional for a given band. Bandwidths that are identified as optional in Table 5.3.5-1 for a given release are still optional for UEs that support BCS4</w:t>
      </w:r>
      <w:del w:id="145" w:author="Umeda, Hiromasa (Nokia - JP/Tokyo)" w:date="2021-10-17T20:47:00Z">
        <w:r w:rsidRPr="00875814" w:rsidDel="001E45B2">
          <w:delText xml:space="preserve"> or BCS5. </w:delText>
        </w:r>
      </w:del>
      <w:r w:rsidRPr="006E14F1">
        <w:t>, where the bandwidths the UE supports for each band, the maximum bandwidth and/or minimum bandwidth for the band in the band combination are indicated in the UE capabilities.</w:t>
      </w:r>
      <w:del w:id="146" w:author="Umeda, Hiromasa (Nokia - JP/Tokyo)" w:date="2021-10-17T20:47:00Z">
        <w:r w:rsidRPr="006E14F1" w:rsidDel="001E45B2">
          <w:delText xml:space="preserve"> Note that the minimum bandwidth is indicated only in BCS5.</w:delText>
        </w:r>
      </w:del>
    </w:p>
    <w:p w14:paraId="5756A285" w14:textId="333DF481" w:rsidR="00A7164E" w:rsidRDefault="00A7164E" w:rsidP="00A7164E"/>
    <w:p w14:paraId="2F3DA9E8" w14:textId="77777777" w:rsidR="00D573F7" w:rsidRPr="00A1115A" w:rsidRDefault="00D573F7" w:rsidP="00D573F7">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14:paraId="6AD9B614" w14:textId="77777777" w:rsidR="00D573F7" w:rsidRPr="00A7164E" w:rsidRDefault="00D573F7" w:rsidP="00A7164E"/>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A1115A" w:rsidRPr="00A1115A" w14:paraId="3A6E1CF0" w14:textId="77777777" w:rsidTr="00A1115A">
        <w:trPr>
          <w:trHeight w:val="146"/>
          <w:jc w:val="center"/>
        </w:trPr>
        <w:tc>
          <w:tcPr>
            <w:tcW w:w="678" w:type="pct"/>
            <w:tcBorders>
              <w:bottom w:val="nil"/>
            </w:tcBorders>
            <w:shd w:val="clear" w:color="auto" w:fill="auto"/>
          </w:tcPr>
          <w:p w14:paraId="637F914F" w14:textId="77777777" w:rsidR="00A1115A" w:rsidRPr="00A1115A" w:rsidRDefault="00A1115A" w:rsidP="00A1115A">
            <w:pPr>
              <w:pStyle w:val="TAH"/>
              <w:rPr>
                <w:lang w:eastAsia="zh-CN"/>
              </w:rPr>
            </w:pPr>
            <w:r w:rsidRPr="00A1115A">
              <w:rPr>
                <w:lang w:eastAsia="zh-CN"/>
              </w:rPr>
              <w:lastRenderedPageBreak/>
              <w:t xml:space="preserve">SUL </w:t>
            </w:r>
            <w:r w:rsidRPr="00A1115A">
              <w:rPr>
                <w:lang w:val="en-US" w:eastAsia="zh-CN"/>
              </w:rPr>
              <w:t>c</w:t>
            </w:r>
            <w:proofErr w:type="spellStart"/>
            <w:r w:rsidRPr="00A1115A">
              <w:rPr>
                <w:lang w:eastAsia="zh-CN"/>
              </w:rPr>
              <w:t>onfiguration</w:t>
            </w:r>
            <w:proofErr w:type="spellEnd"/>
          </w:p>
        </w:tc>
        <w:tc>
          <w:tcPr>
            <w:tcW w:w="268" w:type="pct"/>
            <w:tcBorders>
              <w:bottom w:val="nil"/>
            </w:tcBorders>
            <w:shd w:val="clear" w:color="auto" w:fill="auto"/>
          </w:tcPr>
          <w:p w14:paraId="2FF67451" w14:textId="77777777" w:rsidR="00A1115A" w:rsidRPr="00A1115A" w:rsidRDefault="00A1115A" w:rsidP="00A1115A">
            <w:pPr>
              <w:pStyle w:val="TAH"/>
            </w:pPr>
            <w:r w:rsidRPr="00A1115A">
              <w:rPr>
                <w:rFonts w:hint="eastAsia"/>
              </w:rPr>
              <w:t>NR</w:t>
            </w:r>
            <w:r w:rsidRPr="00A1115A">
              <w:rPr>
                <w:lang w:eastAsia="zh-CN"/>
              </w:rPr>
              <w:t xml:space="preserve"> Band</w:t>
            </w:r>
          </w:p>
        </w:tc>
        <w:tc>
          <w:tcPr>
            <w:tcW w:w="3400" w:type="pct"/>
            <w:gridSpan w:val="13"/>
          </w:tcPr>
          <w:p w14:paraId="1CD9217E" w14:textId="77777777" w:rsidR="00A1115A" w:rsidRPr="00A1115A" w:rsidRDefault="00A1115A" w:rsidP="00A1115A">
            <w:pPr>
              <w:pStyle w:val="TAH"/>
            </w:pPr>
            <w:r w:rsidRPr="00A1115A">
              <w:rPr>
                <w:lang w:eastAsia="zh-CN"/>
              </w:rPr>
              <w:t>Channel bandwidth (MHz) (NOTE 1)</w:t>
            </w:r>
          </w:p>
        </w:tc>
        <w:tc>
          <w:tcPr>
            <w:tcW w:w="653" w:type="pct"/>
            <w:tcBorders>
              <w:bottom w:val="nil"/>
            </w:tcBorders>
            <w:shd w:val="clear" w:color="auto" w:fill="auto"/>
          </w:tcPr>
          <w:p w14:paraId="50E69EFC" w14:textId="77777777" w:rsidR="00A1115A" w:rsidRPr="00A1115A" w:rsidRDefault="00A1115A" w:rsidP="00A1115A">
            <w:pPr>
              <w:pStyle w:val="TAH"/>
            </w:pPr>
            <w:r w:rsidRPr="00A1115A">
              <w:t>Bandwidth combination set</w:t>
            </w:r>
          </w:p>
        </w:tc>
      </w:tr>
      <w:tr w:rsidR="00A1115A" w:rsidRPr="00A1115A" w14:paraId="5A349BAB" w14:textId="77777777" w:rsidTr="00A1115A">
        <w:trPr>
          <w:trHeight w:val="146"/>
          <w:jc w:val="center"/>
        </w:trPr>
        <w:tc>
          <w:tcPr>
            <w:tcW w:w="678" w:type="pct"/>
            <w:tcBorders>
              <w:top w:val="nil"/>
              <w:bottom w:val="single" w:sz="4" w:space="0" w:color="auto"/>
            </w:tcBorders>
            <w:shd w:val="clear" w:color="auto" w:fill="auto"/>
          </w:tcPr>
          <w:p w14:paraId="2D58F28A" w14:textId="77777777" w:rsidR="00A1115A" w:rsidRPr="00A1115A" w:rsidRDefault="00A1115A" w:rsidP="00A1115A">
            <w:pPr>
              <w:pStyle w:val="TAH"/>
            </w:pPr>
          </w:p>
        </w:tc>
        <w:tc>
          <w:tcPr>
            <w:tcW w:w="268" w:type="pct"/>
            <w:tcBorders>
              <w:top w:val="nil"/>
            </w:tcBorders>
            <w:shd w:val="clear" w:color="auto" w:fill="auto"/>
          </w:tcPr>
          <w:p w14:paraId="485D5952" w14:textId="77777777" w:rsidR="00A1115A" w:rsidRPr="00A1115A" w:rsidRDefault="00A1115A" w:rsidP="00A1115A">
            <w:pPr>
              <w:pStyle w:val="TAH"/>
              <w:rPr>
                <w:lang w:eastAsia="zh-CN"/>
              </w:rPr>
            </w:pPr>
          </w:p>
        </w:tc>
        <w:tc>
          <w:tcPr>
            <w:tcW w:w="283" w:type="pct"/>
          </w:tcPr>
          <w:p w14:paraId="403879AD" w14:textId="77777777" w:rsidR="00A1115A" w:rsidRPr="00A1115A" w:rsidRDefault="00A1115A" w:rsidP="00A1115A">
            <w:pPr>
              <w:pStyle w:val="TAH"/>
            </w:pPr>
            <w:r w:rsidRPr="00A1115A">
              <w:rPr>
                <w:rFonts w:hint="eastAsia"/>
              </w:rPr>
              <w:t>5</w:t>
            </w:r>
          </w:p>
        </w:tc>
        <w:tc>
          <w:tcPr>
            <w:tcW w:w="257" w:type="pct"/>
          </w:tcPr>
          <w:p w14:paraId="51A0C859" w14:textId="77777777" w:rsidR="00A1115A" w:rsidRPr="00A1115A" w:rsidRDefault="00A1115A" w:rsidP="00A1115A">
            <w:pPr>
              <w:pStyle w:val="TAH"/>
              <w:rPr>
                <w:lang w:eastAsia="zh-CN"/>
              </w:rPr>
            </w:pPr>
            <w:r w:rsidRPr="00A1115A">
              <w:rPr>
                <w:rFonts w:hint="eastAsia"/>
              </w:rPr>
              <w:t>10</w:t>
            </w:r>
          </w:p>
        </w:tc>
        <w:tc>
          <w:tcPr>
            <w:tcW w:w="257" w:type="pct"/>
          </w:tcPr>
          <w:p w14:paraId="2032EAC1" w14:textId="77777777" w:rsidR="00A1115A" w:rsidRPr="00A1115A" w:rsidRDefault="00A1115A" w:rsidP="00A1115A">
            <w:pPr>
              <w:pStyle w:val="TAH"/>
              <w:rPr>
                <w:lang w:eastAsia="zh-CN"/>
              </w:rPr>
            </w:pPr>
            <w:r w:rsidRPr="00A1115A">
              <w:rPr>
                <w:rFonts w:hint="eastAsia"/>
              </w:rPr>
              <w:t>15</w:t>
            </w:r>
          </w:p>
        </w:tc>
        <w:tc>
          <w:tcPr>
            <w:tcW w:w="257" w:type="pct"/>
          </w:tcPr>
          <w:p w14:paraId="5C64C195" w14:textId="77777777" w:rsidR="00A1115A" w:rsidRPr="00A1115A" w:rsidRDefault="00A1115A" w:rsidP="00A1115A">
            <w:pPr>
              <w:pStyle w:val="TAH"/>
              <w:rPr>
                <w:lang w:eastAsia="zh-CN"/>
              </w:rPr>
            </w:pPr>
            <w:r w:rsidRPr="00A1115A">
              <w:rPr>
                <w:rFonts w:hint="eastAsia"/>
              </w:rPr>
              <w:t>20</w:t>
            </w:r>
          </w:p>
        </w:tc>
        <w:tc>
          <w:tcPr>
            <w:tcW w:w="257" w:type="pct"/>
          </w:tcPr>
          <w:p w14:paraId="2063584F" w14:textId="77777777" w:rsidR="00A1115A" w:rsidRPr="00A1115A" w:rsidRDefault="00A1115A" w:rsidP="00A1115A">
            <w:pPr>
              <w:pStyle w:val="TAH"/>
              <w:rPr>
                <w:lang w:val="en-US"/>
              </w:rPr>
            </w:pPr>
            <w:r w:rsidRPr="00A1115A">
              <w:rPr>
                <w:lang w:val="en-US"/>
              </w:rPr>
              <w:t>25</w:t>
            </w:r>
          </w:p>
        </w:tc>
        <w:tc>
          <w:tcPr>
            <w:tcW w:w="258" w:type="pct"/>
          </w:tcPr>
          <w:p w14:paraId="1E3F86BF" w14:textId="77777777" w:rsidR="00A1115A" w:rsidRPr="00A1115A" w:rsidRDefault="00A1115A" w:rsidP="00A1115A">
            <w:pPr>
              <w:pStyle w:val="TAH"/>
              <w:rPr>
                <w:lang w:val="en-US"/>
              </w:rPr>
            </w:pPr>
            <w:r w:rsidRPr="00A1115A">
              <w:rPr>
                <w:lang w:val="en-US"/>
              </w:rPr>
              <w:t>30</w:t>
            </w:r>
          </w:p>
        </w:tc>
        <w:tc>
          <w:tcPr>
            <w:tcW w:w="257" w:type="pct"/>
          </w:tcPr>
          <w:p w14:paraId="06212222" w14:textId="77777777" w:rsidR="00A1115A" w:rsidRPr="00A1115A" w:rsidRDefault="00A1115A" w:rsidP="00A1115A">
            <w:pPr>
              <w:pStyle w:val="TAH"/>
              <w:rPr>
                <w:lang w:eastAsia="zh-CN"/>
              </w:rPr>
            </w:pPr>
            <w:r w:rsidRPr="00A1115A">
              <w:rPr>
                <w:rFonts w:hint="eastAsia"/>
              </w:rPr>
              <w:t>40</w:t>
            </w:r>
          </w:p>
        </w:tc>
        <w:tc>
          <w:tcPr>
            <w:tcW w:w="257" w:type="pct"/>
          </w:tcPr>
          <w:p w14:paraId="40273689" w14:textId="77777777" w:rsidR="00A1115A" w:rsidRPr="00A1115A" w:rsidRDefault="00A1115A" w:rsidP="00A1115A">
            <w:pPr>
              <w:pStyle w:val="TAH"/>
              <w:rPr>
                <w:lang w:eastAsia="zh-CN"/>
              </w:rPr>
            </w:pPr>
            <w:r w:rsidRPr="00A1115A">
              <w:rPr>
                <w:rFonts w:hint="eastAsia"/>
              </w:rPr>
              <w:t>50</w:t>
            </w:r>
          </w:p>
        </w:tc>
        <w:tc>
          <w:tcPr>
            <w:tcW w:w="257" w:type="pct"/>
          </w:tcPr>
          <w:p w14:paraId="3B640AD9" w14:textId="77777777" w:rsidR="00A1115A" w:rsidRPr="00A1115A" w:rsidRDefault="00A1115A" w:rsidP="00A1115A">
            <w:pPr>
              <w:pStyle w:val="TAH"/>
            </w:pPr>
            <w:r w:rsidRPr="00A1115A">
              <w:rPr>
                <w:rFonts w:hint="eastAsia"/>
              </w:rPr>
              <w:t>60</w:t>
            </w:r>
          </w:p>
        </w:tc>
        <w:tc>
          <w:tcPr>
            <w:tcW w:w="257" w:type="pct"/>
            <w:vAlign w:val="center"/>
          </w:tcPr>
          <w:p w14:paraId="080101F3" w14:textId="77777777" w:rsidR="00A1115A" w:rsidRPr="00A1115A" w:rsidRDefault="00A1115A" w:rsidP="00A1115A">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14:paraId="29B475F6" w14:textId="77777777" w:rsidR="00A1115A" w:rsidRPr="00A1115A" w:rsidRDefault="00A1115A" w:rsidP="00A1115A">
            <w:pPr>
              <w:pStyle w:val="TAH"/>
            </w:pPr>
            <w:r w:rsidRPr="00A1115A">
              <w:rPr>
                <w:rFonts w:cs="Arial"/>
                <w:kern w:val="2"/>
                <w:szCs w:val="24"/>
                <w:lang w:eastAsia="zh-CN"/>
              </w:rPr>
              <w:t>MHz</w:t>
            </w:r>
          </w:p>
        </w:tc>
        <w:tc>
          <w:tcPr>
            <w:tcW w:w="257" w:type="pct"/>
          </w:tcPr>
          <w:p w14:paraId="0B1E1811" w14:textId="77777777" w:rsidR="00A1115A" w:rsidRPr="00A1115A" w:rsidRDefault="00A1115A" w:rsidP="00A1115A">
            <w:pPr>
              <w:pStyle w:val="TAH"/>
            </w:pPr>
            <w:r w:rsidRPr="00A1115A">
              <w:rPr>
                <w:rFonts w:hint="eastAsia"/>
              </w:rPr>
              <w:t>80</w:t>
            </w:r>
          </w:p>
        </w:tc>
        <w:tc>
          <w:tcPr>
            <w:tcW w:w="260" w:type="pct"/>
          </w:tcPr>
          <w:p w14:paraId="1C8DF269" w14:textId="77777777" w:rsidR="00A1115A" w:rsidRPr="00A1115A" w:rsidRDefault="00A1115A" w:rsidP="00A1115A">
            <w:pPr>
              <w:pStyle w:val="TAH"/>
            </w:pPr>
            <w:r w:rsidRPr="00A1115A">
              <w:t>90</w:t>
            </w:r>
          </w:p>
        </w:tc>
        <w:tc>
          <w:tcPr>
            <w:tcW w:w="287" w:type="pct"/>
          </w:tcPr>
          <w:p w14:paraId="0C995C65" w14:textId="77777777" w:rsidR="00A1115A" w:rsidRPr="00A1115A" w:rsidRDefault="00A1115A" w:rsidP="00A1115A">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14:paraId="727A55A5" w14:textId="77777777" w:rsidR="00A1115A" w:rsidRPr="00A1115A" w:rsidRDefault="00A1115A" w:rsidP="00A1115A">
            <w:pPr>
              <w:pStyle w:val="TAH"/>
            </w:pPr>
          </w:p>
        </w:tc>
      </w:tr>
      <w:tr w:rsidR="001B1711" w:rsidRPr="00A1115A" w14:paraId="1824A2B4" w14:textId="77777777" w:rsidTr="001B1711">
        <w:trPr>
          <w:trHeight w:val="187"/>
          <w:jc w:val="center"/>
        </w:trPr>
        <w:tc>
          <w:tcPr>
            <w:tcW w:w="678" w:type="pct"/>
            <w:tcBorders>
              <w:bottom w:val="nil"/>
            </w:tcBorders>
            <w:shd w:val="clear" w:color="auto" w:fill="auto"/>
          </w:tcPr>
          <w:p w14:paraId="41E40747" w14:textId="64F6CF3B" w:rsidR="001B1711" w:rsidRPr="00A1115A" w:rsidRDefault="001B1711" w:rsidP="001B1711">
            <w:pPr>
              <w:pStyle w:val="TAC"/>
            </w:pPr>
            <w:r>
              <w:t>SUL_n24A</w:t>
            </w:r>
            <w:r w:rsidRPr="00977DEE">
              <w:t>-n99</w:t>
            </w:r>
            <w:r>
              <w:t>A</w:t>
            </w:r>
          </w:p>
        </w:tc>
        <w:tc>
          <w:tcPr>
            <w:tcW w:w="268" w:type="pct"/>
            <w:shd w:val="clear" w:color="auto" w:fill="auto"/>
          </w:tcPr>
          <w:p w14:paraId="63F7F90C" w14:textId="1FEC3728" w:rsidR="001B1711" w:rsidRPr="00A1115A" w:rsidRDefault="001B1711" w:rsidP="001B1711">
            <w:pPr>
              <w:pStyle w:val="TAC"/>
            </w:pPr>
            <w:r>
              <w:rPr>
                <w:rFonts w:hint="eastAsia"/>
                <w:lang w:eastAsia="zh-CN"/>
              </w:rPr>
              <w:t>n</w:t>
            </w:r>
            <w:r>
              <w:rPr>
                <w:lang w:eastAsia="zh-CN"/>
              </w:rPr>
              <w:t>24</w:t>
            </w:r>
          </w:p>
        </w:tc>
        <w:tc>
          <w:tcPr>
            <w:tcW w:w="283" w:type="pct"/>
          </w:tcPr>
          <w:p w14:paraId="3B1A1B6C" w14:textId="440CC4AF" w:rsidR="001B1711" w:rsidRPr="00A1115A" w:rsidRDefault="001B1711" w:rsidP="001B1711">
            <w:pPr>
              <w:pStyle w:val="TAC"/>
            </w:pPr>
            <w:r>
              <w:rPr>
                <w:rFonts w:hint="eastAsia"/>
                <w:lang w:eastAsia="zh-CN"/>
              </w:rPr>
              <w:t>5</w:t>
            </w:r>
          </w:p>
        </w:tc>
        <w:tc>
          <w:tcPr>
            <w:tcW w:w="257" w:type="pct"/>
            <w:shd w:val="clear" w:color="auto" w:fill="auto"/>
          </w:tcPr>
          <w:p w14:paraId="739AE4CF" w14:textId="38E24E88" w:rsidR="001B1711" w:rsidRPr="00A1115A" w:rsidRDefault="001B1711" w:rsidP="001B1711">
            <w:pPr>
              <w:pStyle w:val="TAC"/>
              <w:rPr>
                <w:lang w:eastAsia="zh-CN"/>
              </w:rPr>
            </w:pPr>
            <w:r>
              <w:rPr>
                <w:rFonts w:hint="eastAsia"/>
                <w:lang w:eastAsia="zh-CN"/>
              </w:rPr>
              <w:t>10</w:t>
            </w:r>
          </w:p>
        </w:tc>
        <w:tc>
          <w:tcPr>
            <w:tcW w:w="257" w:type="pct"/>
          </w:tcPr>
          <w:p w14:paraId="1848CC97" w14:textId="77777777" w:rsidR="001B1711" w:rsidRPr="00A1115A" w:rsidRDefault="001B1711" w:rsidP="001B1711">
            <w:pPr>
              <w:pStyle w:val="TAC"/>
              <w:rPr>
                <w:lang w:eastAsia="zh-CN"/>
              </w:rPr>
            </w:pPr>
          </w:p>
        </w:tc>
        <w:tc>
          <w:tcPr>
            <w:tcW w:w="257" w:type="pct"/>
          </w:tcPr>
          <w:p w14:paraId="3BDD8C35" w14:textId="77777777" w:rsidR="001B1711" w:rsidRPr="00A1115A" w:rsidRDefault="001B1711" w:rsidP="001B1711">
            <w:pPr>
              <w:pStyle w:val="TAC"/>
              <w:rPr>
                <w:lang w:eastAsia="zh-CN"/>
              </w:rPr>
            </w:pPr>
          </w:p>
        </w:tc>
        <w:tc>
          <w:tcPr>
            <w:tcW w:w="257" w:type="pct"/>
          </w:tcPr>
          <w:p w14:paraId="3D588E71" w14:textId="77777777" w:rsidR="001B1711" w:rsidRPr="00A1115A" w:rsidRDefault="001B1711" w:rsidP="001B1711">
            <w:pPr>
              <w:pStyle w:val="TAC"/>
            </w:pPr>
          </w:p>
        </w:tc>
        <w:tc>
          <w:tcPr>
            <w:tcW w:w="258" w:type="pct"/>
          </w:tcPr>
          <w:p w14:paraId="095D5FF1" w14:textId="77777777" w:rsidR="001B1711" w:rsidRPr="00A1115A" w:rsidRDefault="001B1711" w:rsidP="001B1711">
            <w:pPr>
              <w:pStyle w:val="TAC"/>
            </w:pPr>
          </w:p>
        </w:tc>
        <w:tc>
          <w:tcPr>
            <w:tcW w:w="257" w:type="pct"/>
          </w:tcPr>
          <w:p w14:paraId="5E3660B0" w14:textId="77777777" w:rsidR="001B1711" w:rsidRPr="00A1115A" w:rsidRDefault="001B1711" w:rsidP="001B1711">
            <w:pPr>
              <w:pStyle w:val="TAC"/>
              <w:rPr>
                <w:lang w:eastAsia="zh-CN"/>
              </w:rPr>
            </w:pPr>
          </w:p>
        </w:tc>
        <w:tc>
          <w:tcPr>
            <w:tcW w:w="257" w:type="pct"/>
          </w:tcPr>
          <w:p w14:paraId="67282C5B" w14:textId="77777777" w:rsidR="001B1711" w:rsidRPr="00A1115A" w:rsidRDefault="001B1711" w:rsidP="001B1711">
            <w:pPr>
              <w:pStyle w:val="TAC"/>
              <w:rPr>
                <w:lang w:eastAsia="zh-CN"/>
              </w:rPr>
            </w:pPr>
          </w:p>
        </w:tc>
        <w:tc>
          <w:tcPr>
            <w:tcW w:w="257" w:type="pct"/>
          </w:tcPr>
          <w:p w14:paraId="0B3A98E5" w14:textId="77777777" w:rsidR="001B1711" w:rsidRPr="00A1115A" w:rsidRDefault="001B1711" w:rsidP="001B1711">
            <w:pPr>
              <w:pStyle w:val="TAC"/>
              <w:rPr>
                <w:lang w:eastAsia="zh-CN"/>
              </w:rPr>
            </w:pPr>
          </w:p>
        </w:tc>
        <w:tc>
          <w:tcPr>
            <w:tcW w:w="257" w:type="pct"/>
          </w:tcPr>
          <w:p w14:paraId="62084A01" w14:textId="77777777" w:rsidR="001B1711" w:rsidRPr="00A1115A" w:rsidRDefault="001B1711" w:rsidP="001B1711">
            <w:pPr>
              <w:pStyle w:val="TAC"/>
              <w:rPr>
                <w:lang w:eastAsia="zh-CN"/>
              </w:rPr>
            </w:pPr>
          </w:p>
        </w:tc>
        <w:tc>
          <w:tcPr>
            <w:tcW w:w="257" w:type="pct"/>
          </w:tcPr>
          <w:p w14:paraId="730BE6C5" w14:textId="77777777" w:rsidR="001B1711" w:rsidRPr="00A1115A" w:rsidRDefault="001B1711" w:rsidP="001B1711">
            <w:pPr>
              <w:pStyle w:val="TAC"/>
              <w:rPr>
                <w:lang w:eastAsia="zh-CN"/>
              </w:rPr>
            </w:pPr>
          </w:p>
        </w:tc>
        <w:tc>
          <w:tcPr>
            <w:tcW w:w="260" w:type="pct"/>
          </w:tcPr>
          <w:p w14:paraId="2AA10EAD" w14:textId="77777777" w:rsidR="001B1711" w:rsidRPr="00A1115A" w:rsidRDefault="001B1711" w:rsidP="001B1711">
            <w:pPr>
              <w:pStyle w:val="TAC"/>
              <w:rPr>
                <w:lang w:eastAsia="zh-CN"/>
              </w:rPr>
            </w:pPr>
          </w:p>
        </w:tc>
        <w:tc>
          <w:tcPr>
            <w:tcW w:w="287" w:type="pct"/>
          </w:tcPr>
          <w:p w14:paraId="7FBCC71B" w14:textId="77777777" w:rsidR="001B1711" w:rsidRPr="00A1115A" w:rsidRDefault="001B1711" w:rsidP="001B1711">
            <w:pPr>
              <w:pStyle w:val="TAC"/>
              <w:rPr>
                <w:lang w:eastAsia="zh-CN"/>
              </w:rPr>
            </w:pPr>
          </w:p>
        </w:tc>
        <w:tc>
          <w:tcPr>
            <w:tcW w:w="653" w:type="pct"/>
            <w:tcBorders>
              <w:bottom w:val="nil"/>
            </w:tcBorders>
            <w:shd w:val="clear" w:color="auto" w:fill="auto"/>
          </w:tcPr>
          <w:p w14:paraId="082F42DC" w14:textId="05C085EE" w:rsidR="001B1711" w:rsidRPr="00A1115A" w:rsidRDefault="001B1711" w:rsidP="001B1711">
            <w:pPr>
              <w:pStyle w:val="TAC"/>
              <w:rPr>
                <w:lang w:eastAsia="zh-CN"/>
              </w:rPr>
            </w:pPr>
            <w:r>
              <w:rPr>
                <w:rFonts w:hint="eastAsia"/>
                <w:lang w:eastAsia="zh-CN"/>
              </w:rPr>
              <w:t>0</w:t>
            </w:r>
          </w:p>
        </w:tc>
      </w:tr>
      <w:tr w:rsidR="001B1711" w:rsidRPr="00A1115A" w14:paraId="03B5F0CA" w14:textId="77777777" w:rsidTr="001B1711">
        <w:trPr>
          <w:trHeight w:val="187"/>
          <w:jc w:val="center"/>
        </w:trPr>
        <w:tc>
          <w:tcPr>
            <w:tcW w:w="678" w:type="pct"/>
            <w:tcBorders>
              <w:top w:val="nil"/>
              <w:bottom w:val="single" w:sz="4" w:space="0" w:color="auto"/>
            </w:tcBorders>
            <w:shd w:val="clear" w:color="auto" w:fill="auto"/>
          </w:tcPr>
          <w:p w14:paraId="7E2600F6" w14:textId="77777777" w:rsidR="001B1711" w:rsidRPr="00A1115A" w:rsidRDefault="001B1711" w:rsidP="001B1711">
            <w:pPr>
              <w:pStyle w:val="TAC"/>
            </w:pPr>
          </w:p>
        </w:tc>
        <w:tc>
          <w:tcPr>
            <w:tcW w:w="268" w:type="pct"/>
            <w:shd w:val="clear" w:color="auto" w:fill="auto"/>
          </w:tcPr>
          <w:p w14:paraId="12FFD5B5" w14:textId="5CEB92E4" w:rsidR="001B1711" w:rsidRPr="00A1115A" w:rsidRDefault="001B1711" w:rsidP="001B1711">
            <w:pPr>
              <w:pStyle w:val="TAC"/>
            </w:pPr>
            <w:r>
              <w:rPr>
                <w:rFonts w:hint="eastAsia"/>
                <w:lang w:eastAsia="zh-CN"/>
              </w:rPr>
              <w:t>n</w:t>
            </w:r>
            <w:r>
              <w:rPr>
                <w:lang w:eastAsia="zh-CN"/>
              </w:rPr>
              <w:t>99</w:t>
            </w:r>
          </w:p>
        </w:tc>
        <w:tc>
          <w:tcPr>
            <w:tcW w:w="283" w:type="pct"/>
          </w:tcPr>
          <w:p w14:paraId="7BB62970" w14:textId="546F2CB6" w:rsidR="001B1711" w:rsidRPr="00A1115A" w:rsidRDefault="001B1711" w:rsidP="001B1711">
            <w:pPr>
              <w:pStyle w:val="TAC"/>
            </w:pPr>
            <w:r w:rsidRPr="006722E3">
              <w:t>5</w:t>
            </w:r>
          </w:p>
        </w:tc>
        <w:tc>
          <w:tcPr>
            <w:tcW w:w="257" w:type="pct"/>
            <w:shd w:val="clear" w:color="auto" w:fill="auto"/>
          </w:tcPr>
          <w:p w14:paraId="16609FBB" w14:textId="481333EF" w:rsidR="001B1711" w:rsidRPr="00A1115A" w:rsidRDefault="001B1711" w:rsidP="001B1711">
            <w:pPr>
              <w:pStyle w:val="TAC"/>
              <w:rPr>
                <w:lang w:eastAsia="zh-CN"/>
              </w:rPr>
            </w:pPr>
            <w:r w:rsidRPr="006722E3">
              <w:t>10</w:t>
            </w:r>
          </w:p>
        </w:tc>
        <w:tc>
          <w:tcPr>
            <w:tcW w:w="257" w:type="pct"/>
          </w:tcPr>
          <w:p w14:paraId="13DC8E18" w14:textId="77777777" w:rsidR="001B1711" w:rsidRPr="00A1115A" w:rsidRDefault="001B1711" w:rsidP="001B1711">
            <w:pPr>
              <w:pStyle w:val="TAC"/>
              <w:rPr>
                <w:lang w:eastAsia="zh-CN"/>
              </w:rPr>
            </w:pPr>
          </w:p>
        </w:tc>
        <w:tc>
          <w:tcPr>
            <w:tcW w:w="257" w:type="pct"/>
          </w:tcPr>
          <w:p w14:paraId="0F43FB4C" w14:textId="77777777" w:rsidR="001B1711" w:rsidRPr="00A1115A" w:rsidRDefault="001B1711" w:rsidP="001B1711">
            <w:pPr>
              <w:pStyle w:val="TAC"/>
              <w:rPr>
                <w:lang w:eastAsia="zh-CN"/>
              </w:rPr>
            </w:pPr>
          </w:p>
        </w:tc>
        <w:tc>
          <w:tcPr>
            <w:tcW w:w="257" w:type="pct"/>
          </w:tcPr>
          <w:p w14:paraId="3E0C5E83" w14:textId="77777777" w:rsidR="001B1711" w:rsidRPr="00A1115A" w:rsidRDefault="001B1711" w:rsidP="001B1711">
            <w:pPr>
              <w:pStyle w:val="TAC"/>
            </w:pPr>
          </w:p>
        </w:tc>
        <w:tc>
          <w:tcPr>
            <w:tcW w:w="258" w:type="pct"/>
          </w:tcPr>
          <w:p w14:paraId="7B92A180" w14:textId="77777777" w:rsidR="001B1711" w:rsidRPr="00A1115A" w:rsidRDefault="001B1711" w:rsidP="001B1711">
            <w:pPr>
              <w:pStyle w:val="TAC"/>
            </w:pPr>
          </w:p>
        </w:tc>
        <w:tc>
          <w:tcPr>
            <w:tcW w:w="257" w:type="pct"/>
          </w:tcPr>
          <w:p w14:paraId="434AAA81" w14:textId="77777777" w:rsidR="001B1711" w:rsidRPr="00A1115A" w:rsidRDefault="001B1711" w:rsidP="001B1711">
            <w:pPr>
              <w:pStyle w:val="TAC"/>
              <w:rPr>
                <w:lang w:eastAsia="zh-CN"/>
              </w:rPr>
            </w:pPr>
          </w:p>
        </w:tc>
        <w:tc>
          <w:tcPr>
            <w:tcW w:w="257" w:type="pct"/>
          </w:tcPr>
          <w:p w14:paraId="227BEC35" w14:textId="77777777" w:rsidR="001B1711" w:rsidRPr="00A1115A" w:rsidRDefault="001B1711" w:rsidP="001B1711">
            <w:pPr>
              <w:pStyle w:val="TAC"/>
              <w:rPr>
                <w:lang w:eastAsia="zh-CN"/>
              </w:rPr>
            </w:pPr>
          </w:p>
        </w:tc>
        <w:tc>
          <w:tcPr>
            <w:tcW w:w="257" w:type="pct"/>
          </w:tcPr>
          <w:p w14:paraId="072182D3" w14:textId="77777777" w:rsidR="001B1711" w:rsidRPr="00A1115A" w:rsidRDefault="001B1711" w:rsidP="001B1711">
            <w:pPr>
              <w:pStyle w:val="TAC"/>
              <w:rPr>
                <w:lang w:eastAsia="zh-CN"/>
              </w:rPr>
            </w:pPr>
          </w:p>
        </w:tc>
        <w:tc>
          <w:tcPr>
            <w:tcW w:w="257" w:type="pct"/>
          </w:tcPr>
          <w:p w14:paraId="2BA49CC4" w14:textId="77777777" w:rsidR="001B1711" w:rsidRPr="00A1115A" w:rsidRDefault="001B1711" w:rsidP="001B1711">
            <w:pPr>
              <w:pStyle w:val="TAC"/>
              <w:rPr>
                <w:lang w:eastAsia="zh-CN"/>
              </w:rPr>
            </w:pPr>
          </w:p>
        </w:tc>
        <w:tc>
          <w:tcPr>
            <w:tcW w:w="257" w:type="pct"/>
          </w:tcPr>
          <w:p w14:paraId="651EC2F3" w14:textId="77777777" w:rsidR="001B1711" w:rsidRPr="00A1115A" w:rsidRDefault="001B1711" w:rsidP="001B1711">
            <w:pPr>
              <w:pStyle w:val="TAC"/>
              <w:rPr>
                <w:lang w:eastAsia="zh-CN"/>
              </w:rPr>
            </w:pPr>
          </w:p>
        </w:tc>
        <w:tc>
          <w:tcPr>
            <w:tcW w:w="260" w:type="pct"/>
          </w:tcPr>
          <w:p w14:paraId="6829C382" w14:textId="77777777" w:rsidR="001B1711" w:rsidRPr="00A1115A" w:rsidRDefault="001B1711" w:rsidP="001B1711">
            <w:pPr>
              <w:pStyle w:val="TAC"/>
              <w:rPr>
                <w:lang w:eastAsia="zh-CN"/>
              </w:rPr>
            </w:pPr>
          </w:p>
        </w:tc>
        <w:tc>
          <w:tcPr>
            <w:tcW w:w="287" w:type="pct"/>
          </w:tcPr>
          <w:p w14:paraId="253E4D43"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6226C08E" w14:textId="77777777" w:rsidR="001B1711" w:rsidRPr="00A1115A" w:rsidRDefault="001B1711" w:rsidP="001B1711">
            <w:pPr>
              <w:pStyle w:val="TAC"/>
              <w:rPr>
                <w:lang w:eastAsia="zh-CN"/>
              </w:rPr>
            </w:pPr>
          </w:p>
        </w:tc>
      </w:tr>
      <w:tr w:rsidR="00A1115A" w:rsidRPr="00A1115A" w14:paraId="6AAFB47E" w14:textId="77777777" w:rsidTr="001B1711">
        <w:trPr>
          <w:trHeight w:val="187"/>
          <w:jc w:val="center"/>
        </w:trPr>
        <w:tc>
          <w:tcPr>
            <w:tcW w:w="678" w:type="pct"/>
            <w:tcBorders>
              <w:top w:val="single" w:sz="4" w:space="0" w:color="auto"/>
              <w:bottom w:val="nil"/>
            </w:tcBorders>
            <w:shd w:val="clear" w:color="auto" w:fill="auto"/>
          </w:tcPr>
          <w:p w14:paraId="2F44CB5C" w14:textId="77777777" w:rsidR="00A1115A" w:rsidRPr="00A1115A" w:rsidRDefault="00A1115A" w:rsidP="00A1115A">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7D3A52E6" w14:textId="77777777" w:rsidR="00A1115A" w:rsidRPr="00A1115A" w:rsidRDefault="00A1115A" w:rsidP="00A1115A">
            <w:pPr>
              <w:pStyle w:val="TAC"/>
            </w:pPr>
            <w:r w:rsidRPr="00A1115A">
              <w:t>n</w:t>
            </w:r>
            <w:r w:rsidRPr="00A1115A">
              <w:rPr>
                <w:lang w:eastAsia="zh-CN"/>
              </w:rPr>
              <w:t>41</w:t>
            </w:r>
          </w:p>
        </w:tc>
        <w:tc>
          <w:tcPr>
            <w:tcW w:w="283" w:type="pct"/>
          </w:tcPr>
          <w:p w14:paraId="418B3086" w14:textId="77777777" w:rsidR="00A1115A" w:rsidRPr="00A1115A" w:rsidRDefault="00A1115A" w:rsidP="00A1115A">
            <w:pPr>
              <w:pStyle w:val="TAC"/>
            </w:pPr>
          </w:p>
        </w:tc>
        <w:tc>
          <w:tcPr>
            <w:tcW w:w="257" w:type="pct"/>
            <w:shd w:val="clear" w:color="auto" w:fill="auto"/>
          </w:tcPr>
          <w:p w14:paraId="13D15EF9"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62352536"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2BE16FA5" w14:textId="77777777" w:rsidR="00A1115A" w:rsidRPr="00A1115A" w:rsidRDefault="00A1115A" w:rsidP="00A1115A">
            <w:pPr>
              <w:pStyle w:val="TAC"/>
              <w:rPr>
                <w:lang w:eastAsia="zh-CN"/>
              </w:rPr>
            </w:pPr>
            <w:r w:rsidRPr="00A1115A">
              <w:rPr>
                <w:rFonts w:hint="eastAsia"/>
                <w:lang w:eastAsia="zh-CN"/>
              </w:rPr>
              <w:t>20</w:t>
            </w:r>
          </w:p>
        </w:tc>
        <w:tc>
          <w:tcPr>
            <w:tcW w:w="257" w:type="pct"/>
          </w:tcPr>
          <w:p w14:paraId="0284DD6B" w14:textId="77777777" w:rsidR="00A1115A" w:rsidRPr="00A1115A" w:rsidRDefault="00A1115A" w:rsidP="00A1115A">
            <w:pPr>
              <w:pStyle w:val="TAC"/>
            </w:pPr>
          </w:p>
        </w:tc>
        <w:tc>
          <w:tcPr>
            <w:tcW w:w="258" w:type="pct"/>
          </w:tcPr>
          <w:p w14:paraId="3E2F087F" w14:textId="77777777" w:rsidR="00A1115A" w:rsidRPr="00A1115A" w:rsidRDefault="00A1115A" w:rsidP="00A1115A">
            <w:pPr>
              <w:pStyle w:val="TAC"/>
            </w:pPr>
          </w:p>
        </w:tc>
        <w:tc>
          <w:tcPr>
            <w:tcW w:w="257" w:type="pct"/>
          </w:tcPr>
          <w:p w14:paraId="2D65B393" w14:textId="77777777" w:rsidR="00A1115A" w:rsidRPr="00A1115A" w:rsidRDefault="00A1115A" w:rsidP="00A1115A">
            <w:pPr>
              <w:pStyle w:val="TAC"/>
              <w:rPr>
                <w:lang w:eastAsia="zh-CN"/>
              </w:rPr>
            </w:pPr>
            <w:r w:rsidRPr="00A1115A">
              <w:rPr>
                <w:rFonts w:hint="eastAsia"/>
                <w:lang w:eastAsia="zh-CN"/>
              </w:rPr>
              <w:t>40</w:t>
            </w:r>
          </w:p>
        </w:tc>
        <w:tc>
          <w:tcPr>
            <w:tcW w:w="257" w:type="pct"/>
          </w:tcPr>
          <w:p w14:paraId="31A6EB2A" w14:textId="77777777" w:rsidR="00A1115A" w:rsidRPr="00A1115A" w:rsidRDefault="00A1115A" w:rsidP="00A1115A">
            <w:pPr>
              <w:pStyle w:val="TAC"/>
              <w:rPr>
                <w:lang w:eastAsia="zh-CN"/>
              </w:rPr>
            </w:pPr>
            <w:r w:rsidRPr="00A1115A">
              <w:rPr>
                <w:rFonts w:hint="eastAsia"/>
                <w:lang w:eastAsia="zh-CN"/>
              </w:rPr>
              <w:t>50</w:t>
            </w:r>
          </w:p>
        </w:tc>
        <w:tc>
          <w:tcPr>
            <w:tcW w:w="257" w:type="pct"/>
          </w:tcPr>
          <w:p w14:paraId="6B987F26" w14:textId="77777777" w:rsidR="00A1115A" w:rsidRPr="00A1115A" w:rsidRDefault="00A1115A" w:rsidP="00A1115A">
            <w:pPr>
              <w:pStyle w:val="TAC"/>
              <w:rPr>
                <w:lang w:eastAsia="zh-CN"/>
              </w:rPr>
            </w:pPr>
            <w:r w:rsidRPr="00A1115A">
              <w:rPr>
                <w:rFonts w:hint="eastAsia"/>
                <w:lang w:eastAsia="zh-CN"/>
              </w:rPr>
              <w:t>60</w:t>
            </w:r>
          </w:p>
        </w:tc>
        <w:tc>
          <w:tcPr>
            <w:tcW w:w="257" w:type="pct"/>
          </w:tcPr>
          <w:p w14:paraId="5452CD4A" w14:textId="77777777" w:rsidR="00A1115A" w:rsidRPr="00A1115A" w:rsidRDefault="00A1115A" w:rsidP="00A1115A">
            <w:pPr>
              <w:pStyle w:val="TAC"/>
              <w:rPr>
                <w:lang w:eastAsia="zh-CN"/>
              </w:rPr>
            </w:pPr>
          </w:p>
        </w:tc>
        <w:tc>
          <w:tcPr>
            <w:tcW w:w="257" w:type="pct"/>
          </w:tcPr>
          <w:p w14:paraId="079A6CB9" w14:textId="77777777" w:rsidR="00A1115A" w:rsidRPr="00A1115A" w:rsidRDefault="00A1115A" w:rsidP="00A1115A">
            <w:pPr>
              <w:pStyle w:val="TAC"/>
              <w:rPr>
                <w:lang w:eastAsia="zh-CN"/>
              </w:rPr>
            </w:pPr>
            <w:r w:rsidRPr="00A1115A">
              <w:rPr>
                <w:rFonts w:hint="eastAsia"/>
                <w:lang w:eastAsia="zh-CN"/>
              </w:rPr>
              <w:t>80</w:t>
            </w:r>
          </w:p>
        </w:tc>
        <w:tc>
          <w:tcPr>
            <w:tcW w:w="260" w:type="pct"/>
          </w:tcPr>
          <w:p w14:paraId="4A49AAB5" w14:textId="77777777" w:rsidR="00A1115A" w:rsidRPr="00A1115A" w:rsidRDefault="00A1115A" w:rsidP="00A1115A">
            <w:pPr>
              <w:pStyle w:val="TAC"/>
              <w:rPr>
                <w:lang w:eastAsia="zh-CN"/>
              </w:rPr>
            </w:pPr>
            <w:r w:rsidRPr="00A1115A">
              <w:rPr>
                <w:rFonts w:hint="eastAsia"/>
                <w:lang w:eastAsia="zh-CN"/>
              </w:rPr>
              <w:t>90</w:t>
            </w:r>
          </w:p>
        </w:tc>
        <w:tc>
          <w:tcPr>
            <w:tcW w:w="287" w:type="pct"/>
          </w:tcPr>
          <w:p w14:paraId="0726AFC2" w14:textId="77777777" w:rsidR="00A1115A" w:rsidRPr="00A1115A" w:rsidRDefault="00A1115A" w:rsidP="00A1115A">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72315C52"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64E65D69" w14:textId="77777777" w:rsidTr="00A1115A">
        <w:trPr>
          <w:trHeight w:val="187"/>
          <w:jc w:val="center"/>
        </w:trPr>
        <w:tc>
          <w:tcPr>
            <w:tcW w:w="678" w:type="pct"/>
            <w:tcBorders>
              <w:top w:val="nil"/>
              <w:bottom w:val="nil"/>
            </w:tcBorders>
            <w:shd w:val="clear" w:color="auto" w:fill="auto"/>
          </w:tcPr>
          <w:p w14:paraId="71AC259B" w14:textId="77777777" w:rsidR="00A1115A" w:rsidRPr="00A1115A" w:rsidRDefault="00A1115A" w:rsidP="00A1115A">
            <w:pPr>
              <w:pStyle w:val="TAC"/>
              <w:rPr>
                <w:lang w:eastAsia="zh-CN"/>
              </w:rPr>
            </w:pPr>
          </w:p>
        </w:tc>
        <w:tc>
          <w:tcPr>
            <w:tcW w:w="268" w:type="pct"/>
            <w:shd w:val="clear" w:color="auto" w:fill="auto"/>
          </w:tcPr>
          <w:p w14:paraId="742B915C" w14:textId="77777777" w:rsidR="00A1115A" w:rsidRPr="00A1115A" w:rsidRDefault="00A1115A" w:rsidP="00A1115A">
            <w:pPr>
              <w:pStyle w:val="TAC"/>
            </w:pPr>
            <w:r w:rsidRPr="00A1115A">
              <w:t>n</w:t>
            </w:r>
            <w:r w:rsidRPr="00A1115A">
              <w:rPr>
                <w:rFonts w:hint="eastAsia"/>
              </w:rPr>
              <w:t>8</w:t>
            </w:r>
            <w:r w:rsidRPr="00A1115A">
              <w:rPr>
                <w:rFonts w:hint="eastAsia"/>
                <w:lang w:eastAsia="zh-CN"/>
              </w:rPr>
              <w:t>0</w:t>
            </w:r>
          </w:p>
        </w:tc>
        <w:tc>
          <w:tcPr>
            <w:tcW w:w="283" w:type="pct"/>
          </w:tcPr>
          <w:p w14:paraId="46745F8C" w14:textId="77777777" w:rsidR="00A1115A" w:rsidRPr="00A1115A" w:rsidRDefault="00A1115A" w:rsidP="00A1115A">
            <w:pPr>
              <w:pStyle w:val="TAC"/>
              <w:rPr>
                <w:lang w:eastAsia="zh-CN"/>
              </w:rPr>
            </w:pPr>
            <w:r w:rsidRPr="00A1115A">
              <w:rPr>
                <w:rFonts w:hint="eastAsia"/>
                <w:lang w:eastAsia="zh-CN"/>
              </w:rPr>
              <w:t>5</w:t>
            </w:r>
          </w:p>
        </w:tc>
        <w:tc>
          <w:tcPr>
            <w:tcW w:w="257" w:type="pct"/>
            <w:shd w:val="clear" w:color="auto" w:fill="auto"/>
          </w:tcPr>
          <w:p w14:paraId="798251B3"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17854A0C"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6F767850" w14:textId="77777777" w:rsidR="00A1115A" w:rsidRPr="00A1115A" w:rsidRDefault="00A1115A" w:rsidP="00A1115A">
            <w:pPr>
              <w:pStyle w:val="TAC"/>
              <w:rPr>
                <w:lang w:eastAsia="zh-CN"/>
              </w:rPr>
            </w:pPr>
            <w:r w:rsidRPr="00A1115A">
              <w:rPr>
                <w:rFonts w:hint="eastAsia"/>
                <w:lang w:eastAsia="zh-CN"/>
              </w:rPr>
              <w:t>20</w:t>
            </w:r>
          </w:p>
        </w:tc>
        <w:tc>
          <w:tcPr>
            <w:tcW w:w="257" w:type="pct"/>
          </w:tcPr>
          <w:p w14:paraId="2EF2799E" w14:textId="77777777" w:rsidR="00A1115A" w:rsidRPr="00A1115A" w:rsidRDefault="00A1115A" w:rsidP="00A1115A">
            <w:pPr>
              <w:pStyle w:val="TAC"/>
              <w:rPr>
                <w:lang w:eastAsia="zh-CN"/>
              </w:rPr>
            </w:pPr>
            <w:r w:rsidRPr="00A1115A">
              <w:rPr>
                <w:rFonts w:hint="eastAsia"/>
                <w:lang w:eastAsia="zh-CN"/>
              </w:rPr>
              <w:t>25</w:t>
            </w:r>
          </w:p>
        </w:tc>
        <w:tc>
          <w:tcPr>
            <w:tcW w:w="258" w:type="pct"/>
          </w:tcPr>
          <w:p w14:paraId="2730733F" w14:textId="77777777" w:rsidR="00A1115A" w:rsidRPr="00A1115A" w:rsidRDefault="00A1115A" w:rsidP="00A1115A">
            <w:pPr>
              <w:pStyle w:val="TAC"/>
              <w:rPr>
                <w:lang w:eastAsia="zh-CN"/>
              </w:rPr>
            </w:pPr>
            <w:r w:rsidRPr="00A1115A">
              <w:rPr>
                <w:rFonts w:hint="eastAsia"/>
                <w:lang w:eastAsia="zh-CN"/>
              </w:rPr>
              <w:t>30</w:t>
            </w:r>
          </w:p>
        </w:tc>
        <w:tc>
          <w:tcPr>
            <w:tcW w:w="257" w:type="pct"/>
          </w:tcPr>
          <w:p w14:paraId="08C2115B" w14:textId="77777777" w:rsidR="00A1115A" w:rsidRPr="00A1115A" w:rsidRDefault="00A1115A" w:rsidP="00A1115A">
            <w:pPr>
              <w:pStyle w:val="TAC"/>
              <w:rPr>
                <w:lang w:eastAsia="zh-CN"/>
              </w:rPr>
            </w:pPr>
          </w:p>
        </w:tc>
        <w:tc>
          <w:tcPr>
            <w:tcW w:w="257" w:type="pct"/>
          </w:tcPr>
          <w:p w14:paraId="18207EE4" w14:textId="77777777" w:rsidR="00A1115A" w:rsidRPr="00A1115A" w:rsidRDefault="00A1115A" w:rsidP="00A1115A">
            <w:pPr>
              <w:pStyle w:val="TAC"/>
              <w:rPr>
                <w:lang w:eastAsia="zh-CN"/>
              </w:rPr>
            </w:pPr>
          </w:p>
        </w:tc>
        <w:tc>
          <w:tcPr>
            <w:tcW w:w="257" w:type="pct"/>
          </w:tcPr>
          <w:p w14:paraId="31B0B876" w14:textId="77777777" w:rsidR="00A1115A" w:rsidRPr="00A1115A" w:rsidRDefault="00A1115A" w:rsidP="00A1115A">
            <w:pPr>
              <w:pStyle w:val="TAC"/>
              <w:rPr>
                <w:lang w:eastAsia="zh-CN"/>
              </w:rPr>
            </w:pPr>
          </w:p>
        </w:tc>
        <w:tc>
          <w:tcPr>
            <w:tcW w:w="257" w:type="pct"/>
          </w:tcPr>
          <w:p w14:paraId="63A15338" w14:textId="77777777" w:rsidR="00A1115A" w:rsidRPr="00A1115A" w:rsidRDefault="00A1115A" w:rsidP="00A1115A">
            <w:pPr>
              <w:pStyle w:val="TAC"/>
              <w:rPr>
                <w:lang w:eastAsia="zh-CN"/>
              </w:rPr>
            </w:pPr>
          </w:p>
        </w:tc>
        <w:tc>
          <w:tcPr>
            <w:tcW w:w="257" w:type="pct"/>
          </w:tcPr>
          <w:p w14:paraId="3F0268B4" w14:textId="77777777" w:rsidR="00A1115A" w:rsidRPr="00A1115A" w:rsidRDefault="00A1115A" w:rsidP="00A1115A">
            <w:pPr>
              <w:pStyle w:val="TAC"/>
              <w:rPr>
                <w:lang w:eastAsia="zh-CN"/>
              </w:rPr>
            </w:pPr>
          </w:p>
        </w:tc>
        <w:tc>
          <w:tcPr>
            <w:tcW w:w="260" w:type="pct"/>
          </w:tcPr>
          <w:p w14:paraId="5A77A7AB" w14:textId="77777777" w:rsidR="00A1115A" w:rsidRPr="00A1115A" w:rsidRDefault="00A1115A" w:rsidP="00A1115A">
            <w:pPr>
              <w:pStyle w:val="TAC"/>
              <w:rPr>
                <w:lang w:eastAsia="zh-CN"/>
              </w:rPr>
            </w:pPr>
          </w:p>
        </w:tc>
        <w:tc>
          <w:tcPr>
            <w:tcW w:w="287" w:type="pct"/>
          </w:tcPr>
          <w:p w14:paraId="3B6822A3" w14:textId="77777777" w:rsidR="00A1115A" w:rsidRPr="00A1115A" w:rsidRDefault="00A1115A" w:rsidP="00A1115A">
            <w:pPr>
              <w:pStyle w:val="TAC"/>
              <w:rPr>
                <w:lang w:eastAsia="zh-CN"/>
              </w:rPr>
            </w:pPr>
          </w:p>
        </w:tc>
        <w:tc>
          <w:tcPr>
            <w:tcW w:w="653" w:type="pct"/>
            <w:tcBorders>
              <w:top w:val="nil"/>
              <w:bottom w:val="single" w:sz="4" w:space="0" w:color="auto"/>
            </w:tcBorders>
            <w:shd w:val="clear" w:color="auto" w:fill="auto"/>
          </w:tcPr>
          <w:p w14:paraId="2505A70D" w14:textId="77777777" w:rsidR="00A1115A" w:rsidRPr="00A1115A" w:rsidRDefault="00A1115A" w:rsidP="00A1115A">
            <w:pPr>
              <w:pStyle w:val="TAC"/>
              <w:rPr>
                <w:lang w:eastAsia="zh-CN"/>
              </w:rPr>
            </w:pPr>
          </w:p>
        </w:tc>
      </w:tr>
      <w:tr w:rsidR="00A1115A" w:rsidRPr="00A1115A" w14:paraId="617C389C" w14:textId="77777777" w:rsidTr="00A1115A">
        <w:trPr>
          <w:trHeight w:val="187"/>
          <w:jc w:val="center"/>
        </w:trPr>
        <w:tc>
          <w:tcPr>
            <w:tcW w:w="678" w:type="pct"/>
            <w:tcBorders>
              <w:top w:val="nil"/>
              <w:bottom w:val="nil"/>
            </w:tcBorders>
            <w:shd w:val="clear" w:color="auto" w:fill="auto"/>
          </w:tcPr>
          <w:p w14:paraId="749A6E1E" w14:textId="77777777" w:rsidR="00A1115A" w:rsidRPr="00A1115A" w:rsidRDefault="00A1115A" w:rsidP="00A1115A">
            <w:pPr>
              <w:pStyle w:val="TAC"/>
              <w:rPr>
                <w:lang w:eastAsia="zh-CN"/>
              </w:rPr>
            </w:pPr>
          </w:p>
        </w:tc>
        <w:tc>
          <w:tcPr>
            <w:tcW w:w="268" w:type="pct"/>
            <w:shd w:val="clear" w:color="auto" w:fill="auto"/>
            <w:vAlign w:val="center"/>
          </w:tcPr>
          <w:p w14:paraId="637F6118" w14:textId="77777777" w:rsidR="00A1115A" w:rsidRPr="00A1115A" w:rsidRDefault="00A1115A" w:rsidP="00A1115A">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28BCBAA6" w14:textId="77777777" w:rsidR="00A1115A" w:rsidRPr="00A1115A" w:rsidRDefault="00A1115A" w:rsidP="00A1115A">
            <w:pPr>
              <w:pStyle w:val="TAC"/>
              <w:rPr>
                <w:lang w:eastAsia="zh-CN"/>
              </w:rPr>
            </w:pPr>
          </w:p>
        </w:tc>
        <w:tc>
          <w:tcPr>
            <w:tcW w:w="257" w:type="pct"/>
            <w:shd w:val="clear" w:color="auto" w:fill="auto"/>
            <w:vAlign w:val="center"/>
          </w:tcPr>
          <w:p w14:paraId="6B513F7A" w14:textId="77777777" w:rsidR="00A1115A" w:rsidRPr="00A1115A" w:rsidRDefault="00A1115A" w:rsidP="00A1115A">
            <w:pPr>
              <w:pStyle w:val="TAC"/>
              <w:rPr>
                <w:lang w:eastAsia="zh-CN"/>
              </w:rPr>
            </w:pPr>
            <w:r w:rsidRPr="00A1115A">
              <w:rPr>
                <w:rFonts w:cs="Arial"/>
                <w:kern w:val="2"/>
                <w:szCs w:val="24"/>
              </w:rPr>
              <w:t>10</w:t>
            </w:r>
          </w:p>
        </w:tc>
        <w:tc>
          <w:tcPr>
            <w:tcW w:w="257" w:type="pct"/>
            <w:vAlign w:val="center"/>
          </w:tcPr>
          <w:p w14:paraId="26FD2EF9" w14:textId="77777777" w:rsidR="00A1115A" w:rsidRPr="00A1115A" w:rsidRDefault="00A1115A" w:rsidP="00A1115A">
            <w:pPr>
              <w:pStyle w:val="TAC"/>
              <w:rPr>
                <w:lang w:eastAsia="zh-CN"/>
              </w:rPr>
            </w:pPr>
            <w:r w:rsidRPr="00A1115A">
              <w:rPr>
                <w:rFonts w:cs="Arial"/>
                <w:kern w:val="2"/>
                <w:szCs w:val="24"/>
              </w:rPr>
              <w:t>15</w:t>
            </w:r>
          </w:p>
        </w:tc>
        <w:tc>
          <w:tcPr>
            <w:tcW w:w="257" w:type="pct"/>
            <w:vAlign w:val="center"/>
          </w:tcPr>
          <w:p w14:paraId="59FFBF7A" w14:textId="77777777" w:rsidR="00A1115A" w:rsidRPr="00A1115A" w:rsidRDefault="00A1115A" w:rsidP="00A1115A">
            <w:pPr>
              <w:pStyle w:val="TAC"/>
              <w:rPr>
                <w:lang w:eastAsia="zh-CN"/>
              </w:rPr>
            </w:pPr>
            <w:r w:rsidRPr="00A1115A">
              <w:rPr>
                <w:rFonts w:cs="Arial"/>
                <w:kern w:val="2"/>
                <w:szCs w:val="24"/>
              </w:rPr>
              <w:t>20</w:t>
            </w:r>
          </w:p>
        </w:tc>
        <w:tc>
          <w:tcPr>
            <w:tcW w:w="257" w:type="pct"/>
            <w:vAlign w:val="center"/>
          </w:tcPr>
          <w:p w14:paraId="43618DED" w14:textId="77777777" w:rsidR="00A1115A" w:rsidRPr="00A1115A" w:rsidRDefault="00A1115A" w:rsidP="00A1115A">
            <w:pPr>
              <w:pStyle w:val="TAC"/>
              <w:rPr>
                <w:lang w:eastAsia="zh-CN"/>
              </w:rPr>
            </w:pPr>
          </w:p>
        </w:tc>
        <w:tc>
          <w:tcPr>
            <w:tcW w:w="258" w:type="pct"/>
          </w:tcPr>
          <w:p w14:paraId="108E9870" w14:textId="77777777" w:rsidR="00A1115A" w:rsidRPr="00A1115A" w:rsidRDefault="00A1115A" w:rsidP="00A1115A">
            <w:pPr>
              <w:pStyle w:val="TAC"/>
              <w:rPr>
                <w:lang w:eastAsia="zh-CN"/>
              </w:rPr>
            </w:pPr>
            <w:r w:rsidRPr="00A1115A">
              <w:rPr>
                <w:rFonts w:cs="Arial"/>
                <w:kern w:val="2"/>
                <w:szCs w:val="24"/>
              </w:rPr>
              <w:t>30</w:t>
            </w:r>
          </w:p>
        </w:tc>
        <w:tc>
          <w:tcPr>
            <w:tcW w:w="257" w:type="pct"/>
            <w:vAlign w:val="center"/>
          </w:tcPr>
          <w:p w14:paraId="497AC446" w14:textId="77777777" w:rsidR="00A1115A" w:rsidRPr="00A1115A" w:rsidRDefault="00A1115A" w:rsidP="00A1115A">
            <w:pPr>
              <w:pStyle w:val="TAC"/>
              <w:rPr>
                <w:lang w:eastAsia="zh-CN"/>
              </w:rPr>
            </w:pPr>
            <w:r w:rsidRPr="00A1115A">
              <w:rPr>
                <w:rFonts w:cs="Arial"/>
                <w:kern w:val="2"/>
                <w:szCs w:val="24"/>
              </w:rPr>
              <w:t>40</w:t>
            </w:r>
          </w:p>
        </w:tc>
        <w:tc>
          <w:tcPr>
            <w:tcW w:w="257" w:type="pct"/>
            <w:vAlign w:val="center"/>
          </w:tcPr>
          <w:p w14:paraId="05C88521" w14:textId="77777777" w:rsidR="00A1115A" w:rsidRPr="00A1115A" w:rsidRDefault="00A1115A" w:rsidP="00A1115A">
            <w:pPr>
              <w:pStyle w:val="TAC"/>
              <w:rPr>
                <w:lang w:eastAsia="zh-CN"/>
              </w:rPr>
            </w:pPr>
            <w:r w:rsidRPr="00A1115A">
              <w:rPr>
                <w:rFonts w:cs="Arial"/>
                <w:kern w:val="2"/>
                <w:szCs w:val="24"/>
              </w:rPr>
              <w:t>50</w:t>
            </w:r>
          </w:p>
        </w:tc>
        <w:tc>
          <w:tcPr>
            <w:tcW w:w="257" w:type="pct"/>
          </w:tcPr>
          <w:p w14:paraId="78A7F257" w14:textId="77777777" w:rsidR="00A1115A" w:rsidRPr="00A1115A" w:rsidRDefault="00A1115A" w:rsidP="00A1115A">
            <w:pPr>
              <w:pStyle w:val="TAC"/>
              <w:rPr>
                <w:lang w:eastAsia="zh-CN"/>
              </w:rPr>
            </w:pPr>
            <w:r w:rsidRPr="00A1115A">
              <w:rPr>
                <w:rFonts w:cs="Arial"/>
                <w:kern w:val="2"/>
                <w:szCs w:val="24"/>
              </w:rPr>
              <w:t>60</w:t>
            </w:r>
          </w:p>
        </w:tc>
        <w:tc>
          <w:tcPr>
            <w:tcW w:w="257" w:type="pct"/>
          </w:tcPr>
          <w:p w14:paraId="5E08EC04" w14:textId="77777777" w:rsidR="00A1115A" w:rsidRPr="00A1115A" w:rsidRDefault="00A1115A" w:rsidP="00A1115A">
            <w:pPr>
              <w:pStyle w:val="TAC"/>
              <w:rPr>
                <w:lang w:eastAsia="zh-CN"/>
              </w:rPr>
            </w:pPr>
          </w:p>
        </w:tc>
        <w:tc>
          <w:tcPr>
            <w:tcW w:w="257" w:type="pct"/>
          </w:tcPr>
          <w:p w14:paraId="17532B66" w14:textId="77777777" w:rsidR="00A1115A" w:rsidRPr="00A1115A" w:rsidRDefault="00A1115A" w:rsidP="00A1115A">
            <w:pPr>
              <w:pStyle w:val="TAC"/>
              <w:rPr>
                <w:lang w:eastAsia="zh-CN"/>
              </w:rPr>
            </w:pPr>
            <w:r w:rsidRPr="00A1115A">
              <w:rPr>
                <w:rFonts w:cs="Arial"/>
                <w:kern w:val="2"/>
                <w:szCs w:val="24"/>
              </w:rPr>
              <w:t>80</w:t>
            </w:r>
          </w:p>
        </w:tc>
        <w:tc>
          <w:tcPr>
            <w:tcW w:w="260" w:type="pct"/>
          </w:tcPr>
          <w:p w14:paraId="6CB4A8A4" w14:textId="77777777" w:rsidR="00A1115A" w:rsidRPr="00A1115A" w:rsidRDefault="00A1115A" w:rsidP="00A1115A">
            <w:pPr>
              <w:pStyle w:val="TAC"/>
              <w:rPr>
                <w:lang w:eastAsia="zh-CN"/>
              </w:rPr>
            </w:pPr>
            <w:r w:rsidRPr="00A1115A">
              <w:rPr>
                <w:rFonts w:cs="Arial"/>
                <w:kern w:val="2"/>
                <w:szCs w:val="24"/>
              </w:rPr>
              <w:t>90</w:t>
            </w:r>
          </w:p>
        </w:tc>
        <w:tc>
          <w:tcPr>
            <w:tcW w:w="287" w:type="pct"/>
          </w:tcPr>
          <w:p w14:paraId="69B68B72" w14:textId="77777777" w:rsidR="00A1115A" w:rsidRPr="00A1115A" w:rsidRDefault="00A1115A" w:rsidP="00A1115A">
            <w:pPr>
              <w:pStyle w:val="TAC"/>
              <w:rPr>
                <w:lang w:eastAsia="zh-CN"/>
              </w:rPr>
            </w:pPr>
            <w:r w:rsidRPr="00A1115A">
              <w:rPr>
                <w:lang w:eastAsia="zh-CN"/>
              </w:rPr>
              <w:t>100</w:t>
            </w:r>
          </w:p>
        </w:tc>
        <w:tc>
          <w:tcPr>
            <w:tcW w:w="653" w:type="pct"/>
            <w:tcBorders>
              <w:top w:val="nil"/>
              <w:bottom w:val="nil"/>
            </w:tcBorders>
            <w:shd w:val="clear" w:color="auto" w:fill="auto"/>
          </w:tcPr>
          <w:p w14:paraId="1B107599" w14:textId="77777777" w:rsidR="00A1115A" w:rsidRPr="00A1115A" w:rsidRDefault="00A1115A" w:rsidP="00A1115A">
            <w:pPr>
              <w:pStyle w:val="TAC"/>
              <w:rPr>
                <w:lang w:eastAsia="zh-CN"/>
              </w:rPr>
            </w:pPr>
            <w:r w:rsidRPr="00A1115A">
              <w:rPr>
                <w:rFonts w:hint="eastAsia"/>
                <w:lang w:eastAsia="zh-CN"/>
              </w:rPr>
              <w:t>1</w:t>
            </w:r>
          </w:p>
        </w:tc>
      </w:tr>
      <w:tr w:rsidR="00A1115A" w:rsidRPr="00A1115A" w14:paraId="122B33B4" w14:textId="77777777" w:rsidTr="00A1115A">
        <w:trPr>
          <w:trHeight w:val="187"/>
          <w:jc w:val="center"/>
        </w:trPr>
        <w:tc>
          <w:tcPr>
            <w:tcW w:w="678" w:type="pct"/>
            <w:tcBorders>
              <w:top w:val="nil"/>
              <w:bottom w:val="single" w:sz="4" w:space="0" w:color="auto"/>
            </w:tcBorders>
            <w:shd w:val="clear" w:color="auto" w:fill="auto"/>
          </w:tcPr>
          <w:p w14:paraId="7594A431" w14:textId="77777777" w:rsidR="00A1115A" w:rsidRPr="00A1115A" w:rsidRDefault="00A1115A" w:rsidP="00A1115A">
            <w:pPr>
              <w:pStyle w:val="TAC"/>
              <w:rPr>
                <w:lang w:eastAsia="zh-CN"/>
              </w:rPr>
            </w:pPr>
          </w:p>
        </w:tc>
        <w:tc>
          <w:tcPr>
            <w:tcW w:w="268" w:type="pct"/>
            <w:shd w:val="clear" w:color="auto" w:fill="auto"/>
            <w:vAlign w:val="center"/>
          </w:tcPr>
          <w:p w14:paraId="626BDEBD" w14:textId="77777777" w:rsidR="00A1115A" w:rsidRPr="00A1115A" w:rsidRDefault="00A1115A" w:rsidP="00A1115A">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5F4CEB13" w14:textId="77777777" w:rsidR="00A1115A" w:rsidRPr="00A1115A" w:rsidRDefault="00A1115A" w:rsidP="00A1115A">
            <w:pPr>
              <w:pStyle w:val="TAC"/>
              <w:rPr>
                <w:lang w:eastAsia="zh-CN"/>
              </w:rPr>
            </w:pPr>
            <w:r w:rsidRPr="00A1115A">
              <w:rPr>
                <w:rFonts w:cs="Arial"/>
                <w:kern w:val="2"/>
                <w:szCs w:val="24"/>
              </w:rPr>
              <w:t>5</w:t>
            </w:r>
          </w:p>
        </w:tc>
        <w:tc>
          <w:tcPr>
            <w:tcW w:w="257" w:type="pct"/>
            <w:shd w:val="clear" w:color="auto" w:fill="auto"/>
            <w:vAlign w:val="center"/>
          </w:tcPr>
          <w:p w14:paraId="24E31FC1" w14:textId="77777777" w:rsidR="00A1115A" w:rsidRPr="00A1115A" w:rsidRDefault="00A1115A" w:rsidP="00A1115A">
            <w:pPr>
              <w:pStyle w:val="TAC"/>
              <w:rPr>
                <w:lang w:eastAsia="zh-CN"/>
              </w:rPr>
            </w:pPr>
            <w:r w:rsidRPr="00A1115A">
              <w:rPr>
                <w:rFonts w:cs="Arial"/>
                <w:kern w:val="2"/>
                <w:szCs w:val="24"/>
              </w:rPr>
              <w:t>10</w:t>
            </w:r>
          </w:p>
        </w:tc>
        <w:tc>
          <w:tcPr>
            <w:tcW w:w="257" w:type="pct"/>
            <w:vAlign w:val="center"/>
          </w:tcPr>
          <w:p w14:paraId="3845FF83" w14:textId="77777777" w:rsidR="00A1115A" w:rsidRPr="00A1115A" w:rsidRDefault="00A1115A" w:rsidP="00A1115A">
            <w:pPr>
              <w:pStyle w:val="TAC"/>
              <w:rPr>
                <w:lang w:eastAsia="zh-CN"/>
              </w:rPr>
            </w:pPr>
            <w:r w:rsidRPr="00A1115A">
              <w:rPr>
                <w:rFonts w:cs="Arial"/>
                <w:kern w:val="2"/>
                <w:szCs w:val="24"/>
              </w:rPr>
              <w:t>15</w:t>
            </w:r>
          </w:p>
        </w:tc>
        <w:tc>
          <w:tcPr>
            <w:tcW w:w="257" w:type="pct"/>
            <w:vAlign w:val="center"/>
          </w:tcPr>
          <w:p w14:paraId="70681A9B" w14:textId="77777777" w:rsidR="00A1115A" w:rsidRPr="00A1115A" w:rsidRDefault="00A1115A" w:rsidP="00A1115A">
            <w:pPr>
              <w:pStyle w:val="TAC"/>
              <w:rPr>
                <w:lang w:eastAsia="zh-CN"/>
              </w:rPr>
            </w:pPr>
            <w:r w:rsidRPr="00A1115A">
              <w:rPr>
                <w:rFonts w:cs="Arial"/>
                <w:kern w:val="2"/>
                <w:szCs w:val="24"/>
              </w:rPr>
              <w:t>20</w:t>
            </w:r>
          </w:p>
        </w:tc>
        <w:tc>
          <w:tcPr>
            <w:tcW w:w="257" w:type="pct"/>
          </w:tcPr>
          <w:p w14:paraId="64D19A3A" w14:textId="77777777" w:rsidR="00A1115A" w:rsidRPr="00A1115A" w:rsidRDefault="00A1115A" w:rsidP="00A1115A">
            <w:pPr>
              <w:pStyle w:val="TAC"/>
              <w:rPr>
                <w:lang w:eastAsia="zh-CN"/>
              </w:rPr>
            </w:pPr>
            <w:r w:rsidRPr="00A1115A">
              <w:rPr>
                <w:rFonts w:hint="eastAsia"/>
                <w:lang w:eastAsia="zh-CN"/>
              </w:rPr>
              <w:t>2</w:t>
            </w:r>
            <w:r w:rsidRPr="00A1115A">
              <w:rPr>
                <w:lang w:eastAsia="zh-CN"/>
              </w:rPr>
              <w:t>5</w:t>
            </w:r>
          </w:p>
        </w:tc>
        <w:tc>
          <w:tcPr>
            <w:tcW w:w="258" w:type="pct"/>
          </w:tcPr>
          <w:p w14:paraId="58168EE4" w14:textId="77777777" w:rsidR="00A1115A" w:rsidRPr="00A1115A" w:rsidRDefault="00A1115A" w:rsidP="00A1115A">
            <w:pPr>
              <w:pStyle w:val="TAC"/>
              <w:rPr>
                <w:lang w:eastAsia="zh-CN"/>
              </w:rPr>
            </w:pPr>
            <w:r w:rsidRPr="00A1115A">
              <w:rPr>
                <w:rFonts w:cs="Arial"/>
                <w:kern w:val="2"/>
                <w:szCs w:val="24"/>
              </w:rPr>
              <w:t>30</w:t>
            </w:r>
          </w:p>
        </w:tc>
        <w:tc>
          <w:tcPr>
            <w:tcW w:w="257" w:type="pct"/>
            <w:vAlign w:val="center"/>
          </w:tcPr>
          <w:p w14:paraId="7474A946" w14:textId="77777777" w:rsidR="00A1115A" w:rsidRPr="00A1115A" w:rsidRDefault="00A1115A" w:rsidP="00A1115A">
            <w:pPr>
              <w:pStyle w:val="TAC"/>
              <w:rPr>
                <w:lang w:eastAsia="zh-CN"/>
              </w:rPr>
            </w:pPr>
            <w:r w:rsidRPr="00A1115A">
              <w:rPr>
                <w:rFonts w:hint="eastAsia"/>
                <w:lang w:eastAsia="zh-CN"/>
              </w:rPr>
              <w:t>4</w:t>
            </w:r>
            <w:r w:rsidRPr="00A1115A">
              <w:rPr>
                <w:lang w:eastAsia="zh-CN"/>
              </w:rPr>
              <w:t>0</w:t>
            </w:r>
          </w:p>
        </w:tc>
        <w:tc>
          <w:tcPr>
            <w:tcW w:w="257" w:type="pct"/>
            <w:vAlign w:val="center"/>
          </w:tcPr>
          <w:p w14:paraId="3A8EEA93" w14:textId="77777777" w:rsidR="00A1115A" w:rsidRPr="00A1115A" w:rsidRDefault="00A1115A" w:rsidP="00A1115A">
            <w:pPr>
              <w:pStyle w:val="TAC"/>
              <w:rPr>
                <w:lang w:eastAsia="zh-CN"/>
              </w:rPr>
            </w:pPr>
          </w:p>
        </w:tc>
        <w:tc>
          <w:tcPr>
            <w:tcW w:w="257" w:type="pct"/>
          </w:tcPr>
          <w:p w14:paraId="17C9E4E4" w14:textId="77777777" w:rsidR="00A1115A" w:rsidRPr="00A1115A" w:rsidRDefault="00A1115A" w:rsidP="00A1115A">
            <w:pPr>
              <w:pStyle w:val="TAC"/>
              <w:rPr>
                <w:lang w:eastAsia="zh-CN"/>
              </w:rPr>
            </w:pPr>
          </w:p>
        </w:tc>
        <w:tc>
          <w:tcPr>
            <w:tcW w:w="257" w:type="pct"/>
          </w:tcPr>
          <w:p w14:paraId="375ED05A" w14:textId="77777777" w:rsidR="00A1115A" w:rsidRPr="00A1115A" w:rsidRDefault="00A1115A" w:rsidP="00A1115A">
            <w:pPr>
              <w:pStyle w:val="TAC"/>
              <w:rPr>
                <w:lang w:eastAsia="zh-CN"/>
              </w:rPr>
            </w:pPr>
          </w:p>
        </w:tc>
        <w:tc>
          <w:tcPr>
            <w:tcW w:w="257" w:type="pct"/>
          </w:tcPr>
          <w:p w14:paraId="4B6BD826" w14:textId="77777777" w:rsidR="00A1115A" w:rsidRPr="00A1115A" w:rsidRDefault="00A1115A" w:rsidP="00A1115A">
            <w:pPr>
              <w:pStyle w:val="TAC"/>
              <w:rPr>
                <w:lang w:eastAsia="zh-CN"/>
              </w:rPr>
            </w:pPr>
          </w:p>
        </w:tc>
        <w:tc>
          <w:tcPr>
            <w:tcW w:w="260" w:type="pct"/>
          </w:tcPr>
          <w:p w14:paraId="03500047" w14:textId="77777777" w:rsidR="00A1115A" w:rsidRPr="00A1115A" w:rsidRDefault="00A1115A" w:rsidP="00A1115A">
            <w:pPr>
              <w:pStyle w:val="TAC"/>
              <w:rPr>
                <w:lang w:eastAsia="zh-CN"/>
              </w:rPr>
            </w:pPr>
          </w:p>
        </w:tc>
        <w:tc>
          <w:tcPr>
            <w:tcW w:w="287" w:type="pct"/>
          </w:tcPr>
          <w:p w14:paraId="2F27486F" w14:textId="77777777" w:rsidR="00A1115A" w:rsidRPr="00A1115A" w:rsidRDefault="00A1115A" w:rsidP="00A1115A">
            <w:pPr>
              <w:pStyle w:val="TAC"/>
              <w:rPr>
                <w:lang w:eastAsia="zh-CN"/>
              </w:rPr>
            </w:pPr>
          </w:p>
        </w:tc>
        <w:tc>
          <w:tcPr>
            <w:tcW w:w="653" w:type="pct"/>
            <w:tcBorders>
              <w:top w:val="nil"/>
              <w:bottom w:val="single" w:sz="4" w:space="0" w:color="auto"/>
            </w:tcBorders>
            <w:shd w:val="clear" w:color="auto" w:fill="auto"/>
          </w:tcPr>
          <w:p w14:paraId="11129D5A" w14:textId="77777777" w:rsidR="00A1115A" w:rsidRPr="00A1115A" w:rsidRDefault="00A1115A" w:rsidP="00A1115A">
            <w:pPr>
              <w:pStyle w:val="TAC"/>
              <w:rPr>
                <w:lang w:eastAsia="zh-CN"/>
              </w:rPr>
            </w:pPr>
          </w:p>
        </w:tc>
      </w:tr>
      <w:tr w:rsidR="00A1115A" w:rsidRPr="00A1115A" w14:paraId="3B95949D" w14:textId="77777777" w:rsidTr="00A1115A">
        <w:trPr>
          <w:trHeight w:val="187"/>
          <w:jc w:val="center"/>
        </w:trPr>
        <w:tc>
          <w:tcPr>
            <w:tcW w:w="678" w:type="pct"/>
            <w:tcBorders>
              <w:bottom w:val="nil"/>
            </w:tcBorders>
            <w:shd w:val="clear" w:color="auto" w:fill="auto"/>
          </w:tcPr>
          <w:p w14:paraId="1E6B4819" w14:textId="77777777" w:rsidR="00A1115A" w:rsidRPr="00A1115A" w:rsidRDefault="00A1115A" w:rsidP="00A1115A">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14B9BA68" w14:textId="77777777" w:rsidR="00A1115A" w:rsidRPr="00A1115A" w:rsidRDefault="00A1115A" w:rsidP="00A1115A">
            <w:pPr>
              <w:pStyle w:val="TAC"/>
            </w:pPr>
            <w:r w:rsidRPr="00A1115A">
              <w:t>n</w:t>
            </w:r>
            <w:r w:rsidRPr="00A1115A">
              <w:rPr>
                <w:lang w:eastAsia="zh-CN"/>
              </w:rPr>
              <w:t>41</w:t>
            </w:r>
          </w:p>
        </w:tc>
        <w:tc>
          <w:tcPr>
            <w:tcW w:w="283" w:type="pct"/>
          </w:tcPr>
          <w:p w14:paraId="3430DAA9" w14:textId="77777777" w:rsidR="00A1115A" w:rsidRPr="00A1115A" w:rsidRDefault="00A1115A" w:rsidP="00A1115A">
            <w:pPr>
              <w:pStyle w:val="TAC"/>
            </w:pPr>
          </w:p>
        </w:tc>
        <w:tc>
          <w:tcPr>
            <w:tcW w:w="257" w:type="pct"/>
            <w:shd w:val="clear" w:color="auto" w:fill="auto"/>
          </w:tcPr>
          <w:p w14:paraId="514145AF"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501B1E91"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3B709245" w14:textId="77777777" w:rsidR="00A1115A" w:rsidRPr="00A1115A" w:rsidRDefault="00A1115A" w:rsidP="00A1115A">
            <w:pPr>
              <w:pStyle w:val="TAC"/>
              <w:rPr>
                <w:lang w:eastAsia="zh-CN"/>
              </w:rPr>
            </w:pPr>
            <w:r w:rsidRPr="00A1115A">
              <w:rPr>
                <w:rFonts w:hint="eastAsia"/>
                <w:lang w:eastAsia="zh-CN"/>
              </w:rPr>
              <w:t>20</w:t>
            </w:r>
          </w:p>
        </w:tc>
        <w:tc>
          <w:tcPr>
            <w:tcW w:w="257" w:type="pct"/>
          </w:tcPr>
          <w:p w14:paraId="68A822A0" w14:textId="77777777" w:rsidR="00A1115A" w:rsidRPr="00A1115A" w:rsidRDefault="00A1115A" w:rsidP="00A1115A">
            <w:pPr>
              <w:pStyle w:val="TAC"/>
            </w:pPr>
          </w:p>
        </w:tc>
        <w:tc>
          <w:tcPr>
            <w:tcW w:w="258" w:type="pct"/>
          </w:tcPr>
          <w:p w14:paraId="154551DC" w14:textId="77777777" w:rsidR="00A1115A" w:rsidRPr="00A1115A" w:rsidRDefault="00A1115A" w:rsidP="00A1115A">
            <w:pPr>
              <w:pStyle w:val="TAC"/>
            </w:pPr>
          </w:p>
        </w:tc>
        <w:tc>
          <w:tcPr>
            <w:tcW w:w="257" w:type="pct"/>
          </w:tcPr>
          <w:p w14:paraId="1F621075" w14:textId="77777777" w:rsidR="00A1115A" w:rsidRPr="00A1115A" w:rsidRDefault="00A1115A" w:rsidP="00A1115A">
            <w:pPr>
              <w:pStyle w:val="TAC"/>
              <w:rPr>
                <w:lang w:eastAsia="zh-CN"/>
              </w:rPr>
            </w:pPr>
            <w:r w:rsidRPr="00A1115A">
              <w:rPr>
                <w:rFonts w:hint="eastAsia"/>
                <w:lang w:eastAsia="zh-CN"/>
              </w:rPr>
              <w:t>40</w:t>
            </w:r>
          </w:p>
        </w:tc>
        <w:tc>
          <w:tcPr>
            <w:tcW w:w="257" w:type="pct"/>
          </w:tcPr>
          <w:p w14:paraId="101E2070" w14:textId="77777777" w:rsidR="00A1115A" w:rsidRPr="00A1115A" w:rsidRDefault="00A1115A" w:rsidP="00A1115A">
            <w:pPr>
              <w:pStyle w:val="TAC"/>
              <w:rPr>
                <w:lang w:eastAsia="zh-CN"/>
              </w:rPr>
            </w:pPr>
            <w:r w:rsidRPr="00A1115A">
              <w:rPr>
                <w:rFonts w:hint="eastAsia"/>
                <w:lang w:eastAsia="zh-CN"/>
              </w:rPr>
              <w:t>50</w:t>
            </w:r>
          </w:p>
        </w:tc>
        <w:tc>
          <w:tcPr>
            <w:tcW w:w="257" w:type="pct"/>
          </w:tcPr>
          <w:p w14:paraId="6ECF2A8C" w14:textId="77777777" w:rsidR="00A1115A" w:rsidRPr="00A1115A" w:rsidRDefault="00A1115A" w:rsidP="00A1115A">
            <w:pPr>
              <w:pStyle w:val="TAC"/>
              <w:rPr>
                <w:lang w:eastAsia="zh-CN"/>
              </w:rPr>
            </w:pPr>
            <w:r w:rsidRPr="00A1115A">
              <w:rPr>
                <w:rFonts w:hint="eastAsia"/>
                <w:lang w:eastAsia="zh-CN"/>
              </w:rPr>
              <w:t>60</w:t>
            </w:r>
          </w:p>
        </w:tc>
        <w:tc>
          <w:tcPr>
            <w:tcW w:w="257" w:type="pct"/>
          </w:tcPr>
          <w:p w14:paraId="1CA0301A" w14:textId="77777777" w:rsidR="00A1115A" w:rsidRPr="00A1115A" w:rsidRDefault="00A1115A" w:rsidP="00A1115A">
            <w:pPr>
              <w:pStyle w:val="TAC"/>
              <w:rPr>
                <w:lang w:eastAsia="zh-CN"/>
              </w:rPr>
            </w:pPr>
          </w:p>
        </w:tc>
        <w:tc>
          <w:tcPr>
            <w:tcW w:w="257" w:type="pct"/>
          </w:tcPr>
          <w:p w14:paraId="48621702" w14:textId="77777777" w:rsidR="00A1115A" w:rsidRPr="00A1115A" w:rsidRDefault="00A1115A" w:rsidP="00A1115A">
            <w:pPr>
              <w:pStyle w:val="TAC"/>
              <w:rPr>
                <w:lang w:eastAsia="zh-CN"/>
              </w:rPr>
            </w:pPr>
            <w:r w:rsidRPr="00A1115A">
              <w:rPr>
                <w:rFonts w:hint="eastAsia"/>
                <w:lang w:eastAsia="zh-CN"/>
              </w:rPr>
              <w:t>80</w:t>
            </w:r>
          </w:p>
        </w:tc>
        <w:tc>
          <w:tcPr>
            <w:tcW w:w="260" w:type="pct"/>
          </w:tcPr>
          <w:p w14:paraId="76197F17" w14:textId="77777777" w:rsidR="00A1115A" w:rsidRPr="00A1115A" w:rsidRDefault="00A1115A" w:rsidP="00A1115A">
            <w:pPr>
              <w:pStyle w:val="TAC"/>
              <w:rPr>
                <w:lang w:eastAsia="zh-CN"/>
              </w:rPr>
            </w:pPr>
            <w:r w:rsidRPr="00A1115A">
              <w:rPr>
                <w:rFonts w:hint="eastAsia"/>
                <w:lang w:eastAsia="zh-CN"/>
              </w:rPr>
              <w:t>90</w:t>
            </w:r>
          </w:p>
        </w:tc>
        <w:tc>
          <w:tcPr>
            <w:tcW w:w="287" w:type="pct"/>
          </w:tcPr>
          <w:p w14:paraId="4B2D8D9D" w14:textId="77777777" w:rsidR="00A1115A" w:rsidRPr="00A1115A" w:rsidRDefault="00A1115A" w:rsidP="00A1115A">
            <w:pPr>
              <w:pStyle w:val="TAC"/>
              <w:rPr>
                <w:lang w:eastAsia="zh-CN"/>
              </w:rPr>
            </w:pPr>
            <w:r w:rsidRPr="00A1115A">
              <w:rPr>
                <w:rFonts w:hint="eastAsia"/>
                <w:lang w:eastAsia="zh-CN"/>
              </w:rPr>
              <w:t>100</w:t>
            </w:r>
          </w:p>
        </w:tc>
        <w:tc>
          <w:tcPr>
            <w:tcW w:w="653" w:type="pct"/>
            <w:tcBorders>
              <w:bottom w:val="nil"/>
            </w:tcBorders>
            <w:shd w:val="clear" w:color="auto" w:fill="auto"/>
          </w:tcPr>
          <w:p w14:paraId="2D9EAE68"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122BA1A2" w14:textId="77777777" w:rsidTr="00A1115A">
        <w:trPr>
          <w:trHeight w:val="187"/>
          <w:jc w:val="center"/>
        </w:trPr>
        <w:tc>
          <w:tcPr>
            <w:tcW w:w="678" w:type="pct"/>
            <w:tcBorders>
              <w:top w:val="nil"/>
              <w:bottom w:val="single" w:sz="4" w:space="0" w:color="auto"/>
            </w:tcBorders>
            <w:shd w:val="clear" w:color="auto" w:fill="auto"/>
          </w:tcPr>
          <w:p w14:paraId="747313CA" w14:textId="77777777" w:rsidR="00A1115A" w:rsidRPr="00A1115A" w:rsidRDefault="00A1115A" w:rsidP="00A1115A">
            <w:pPr>
              <w:pStyle w:val="TAC"/>
              <w:rPr>
                <w:lang w:eastAsia="zh-CN"/>
              </w:rPr>
            </w:pPr>
          </w:p>
        </w:tc>
        <w:tc>
          <w:tcPr>
            <w:tcW w:w="268" w:type="pct"/>
            <w:shd w:val="clear" w:color="auto" w:fill="auto"/>
          </w:tcPr>
          <w:p w14:paraId="7DCB1488" w14:textId="77777777" w:rsidR="00A1115A" w:rsidRPr="00A1115A" w:rsidRDefault="00A1115A" w:rsidP="00A1115A">
            <w:pPr>
              <w:pStyle w:val="TAC"/>
            </w:pPr>
            <w:r w:rsidRPr="00A1115A">
              <w:t>n</w:t>
            </w:r>
            <w:r w:rsidRPr="00A1115A">
              <w:rPr>
                <w:rFonts w:hint="eastAsia"/>
              </w:rPr>
              <w:t>8</w:t>
            </w:r>
            <w:r w:rsidRPr="00A1115A">
              <w:rPr>
                <w:rFonts w:hint="eastAsia"/>
                <w:lang w:eastAsia="zh-CN"/>
              </w:rPr>
              <w:t>1</w:t>
            </w:r>
          </w:p>
        </w:tc>
        <w:tc>
          <w:tcPr>
            <w:tcW w:w="283" w:type="pct"/>
          </w:tcPr>
          <w:p w14:paraId="72DF91D3" w14:textId="77777777" w:rsidR="00A1115A" w:rsidRPr="00A1115A" w:rsidRDefault="00A1115A" w:rsidP="00A1115A">
            <w:pPr>
              <w:pStyle w:val="TAC"/>
              <w:rPr>
                <w:lang w:eastAsia="zh-CN"/>
              </w:rPr>
            </w:pPr>
            <w:r w:rsidRPr="00A1115A">
              <w:rPr>
                <w:rFonts w:hint="eastAsia"/>
                <w:lang w:eastAsia="zh-CN"/>
              </w:rPr>
              <w:t>5</w:t>
            </w:r>
          </w:p>
        </w:tc>
        <w:tc>
          <w:tcPr>
            <w:tcW w:w="257" w:type="pct"/>
            <w:shd w:val="clear" w:color="auto" w:fill="auto"/>
          </w:tcPr>
          <w:p w14:paraId="05EA4591"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077B6D2C"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2517EBE1" w14:textId="77777777" w:rsidR="00A1115A" w:rsidRPr="00A1115A" w:rsidRDefault="00A1115A" w:rsidP="00A1115A">
            <w:pPr>
              <w:pStyle w:val="TAC"/>
              <w:rPr>
                <w:lang w:eastAsia="zh-CN"/>
              </w:rPr>
            </w:pPr>
            <w:r w:rsidRPr="00A1115A">
              <w:rPr>
                <w:rFonts w:hint="eastAsia"/>
                <w:lang w:eastAsia="zh-CN"/>
              </w:rPr>
              <w:t>20</w:t>
            </w:r>
          </w:p>
        </w:tc>
        <w:tc>
          <w:tcPr>
            <w:tcW w:w="257" w:type="pct"/>
          </w:tcPr>
          <w:p w14:paraId="21C0E7BD" w14:textId="77777777" w:rsidR="00A1115A" w:rsidRPr="00A1115A" w:rsidRDefault="00A1115A" w:rsidP="00A1115A">
            <w:pPr>
              <w:pStyle w:val="TAC"/>
              <w:rPr>
                <w:lang w:eastAsia="zh-CN"/>
              </w:rPr>
            </w:pPr>
          </w:p>
        </w:tc>
        <w:tc>
          <w:tcPr>
            <w:tcW w:w="258" w:type="pct"/>
          </w:tcPr>
          <w:p w14:paraId="0086FEB4" w14:textId="77777777" w:rsidR="00A1115A" w:rsidRPr="00A1115A" w:rsidRDefault="00A1115A" w:rsidP="00A1115A">
            <w:pPr>
              <w:pStyle w:val="TAC"/>
              <w:rPr>
                <w:lang w:eastAsia="zh-CN"/>
              </w:rPr>
            </w:pPr>
          </w:p>
        </w:tc>
        <w:tc>
          <w:tcPr>
            <w:tcW w:w="257" w:type="pct"/>
          </w:tcPr>
          <w:p w14:paraId="55E5E5FA" w14:textId="77777777" w:rsidR="00A1115A" w:rsidRPr="00A1115A" w:rsidRDefault="00A1115A" w:rsidP="00A1115A">
            <w:pPr>
              <w:pStyle w:val="TAC"/>
              <w:rPr>
                <w:lang w:eastAsia="zh-CN"/>
              </w:rPr>
            </w:pPr>
          </w:p>
        </w:tc>
        <w:tc>
          <w:tcPr>
            <w:tcW w:w="257" w:type="pct"/>
          </w:tcPr>
          <w:p w14:paraId="6FB49690" w14:textId="77777777" w:rsidR="00A1115A" w:rsidRPr="00A1115A" w:rsidRDefault="00A1115A" w:rsidP="00A1115A">
            <w:pPr>
              <w:pStyle w:val="TAC"/>
              <w:rPr>
                <w:lang w:eastAsia="zh-CN"/>
              </w:rPr>
            </w:pPr>
          </w:p>
        </w:tc>
        <w:tc>
          <w:tcPr>
            <w:tcW w:w="257" w:type="pct"/>
          </w:tcPr>
          <w:p w14:paraId="7E010972" w14:textId="77777777" w:rsidR="00A1115A" w:rsidRPr="00A1115A" w:rsidRDefault="00A1115A" w:rsidP="00A1115A">
            <w:pPr>
              <w:pStyle w:val="TAC"/>
              <w:rPr>
                <w:lang w:eastAsia="zh-CN"/>
              </w:rPr>
            </w:pPr>
          </w:p>
        </w:tc>
        <w:tc>
          <w:tcPr>
            <w:tcW w:w="257" w:type="pct"/>
          </w:tcPr>
          <w:p w14:paraId="08D4536D" w14:textId="77777777" w:rsidR="00A1115A" w:rsidRPr="00A1115A" w:rsidRDefault="00A1115A" w:rsidP="00A1115A">
            <w:pPr>
              <w:pStyle w:val="TAC"/>
              <w:rPr>
                <w:lang w:eastAsia="zh-CN"/>
              </w:rPr>
            </w:pPr>
          </w:p>
        </w:tc>
        <w:tc>
          <w:tcPr>
            <w:tcW w:w="257" w:type="pct"/>
          </w:tcPr>
          <w:p w14:paraId="54913D8F" w14:textId="77777777" w:rsidR="00A1115A" w:rsidRPr="00A1115A" w:rsidRDefault="00A1115A" w:rsidP="00A1115A">
            <w:pPr>
              <w:pStyle w:val="TAC"/>
              <w:rPr>
                <w:lang w:eastAsia="zh-CN"/>
              </w:rPr>
            </w:pPr>
          </w:p>
        </w:tc>
        <w:tc>
          <w:tcPr>
            <w:tcW w:w="260" w:type="pct"/>
          </w:tcPr>
          <w:p w14:paraId="62F3834B" w14:textId="77777777" w:rsidR="00A1115A" w:rsidRPr="00A1115A" w:rsidRDefault="00A1115A" w:rsidP="00A1115A">
            <w:pPr>
              <w:pStyle w:val="TAC"/>
              <w:rPr>
                <w:lang w:eastAsia="zh-CN"/>
              </w:rPr>
            </w:pPr>
          </w:p>
        </w:tc>
        <w:tc>
          <w:tcPr>
            <w:tcW w:w="287" w:type="pct"/>
          </w:tcPr>
          <w:p w14:paraId="3300C71D" w14:textId="77777777" w:rsidR="00A1115A" w:rsidRPr="00A1115A" w:rsidRDefault="00A1115A" w:rsidP="00A1115A">
            <w:pPr>
              <w:pStyle w:val="TAC"/>
              <w:rPr>
                <w:lang w:eastAsia="zh-CN"/>
              </w:rPr>
            </w:pPr>
          </w:p>
        </w:tc>
        <w:tc>
          <w:tcPr>
            <w:tcW w:w="653" w:type="pct"/>
            <w:tcBorders>
              <w:top w:val="nil"/>
              <w:bottom w:val="single" w:sz="4" w:space="0" w:color="auto"/>
            </w:tcBorders>
            <w:shd w:val="clear" w:color="auto" w:fill="auto"/>
          </w:tcPr>
          <w:p w14:paraId="3FE36878" w14:textId="77777777" w:rsidR="00A1115A" w:rsidRPr="00A1115A" w:rsidRDefault="00A1115A" w:rsidP="00A1115A">
            <w:pPr>
              <w:pStyle w:val="TAC"/>
              <w:rPr>
                <w:lang w:eastAsia="zh-CN"/>
              </w:rPr>
            </w:pPr>
          </w:p>
        </w:tc>
      </w:tr>
      <w:tr w:rsidR="00A1115A" w:rsidRPr="00A1115A" w14:paraId="68DC2A94" w14:textId="77777777" w:rsidTr="00A1115A">
        <w:trPr>
          <w:trHeight w:val="187"/>
          <w:jc w:val="center"/>
        </w:trPr>
        <w:tc>
          <w:tcPr>
            <w:tcW w:w="678" w:type="pct"/>
            <w:tcBorders>
              <w:top w:val="nil"/>
              <w:bottom w:val="nil"/>
            </w:tcBorders>
            <w:shd w:val="clear" w:color="auto" w:fill="auto"/>
          </w:tcPr>
          <w:p w14:paraId="2EE475C1" w14:textId="77777777" w:rsidR="00A1115A" w:rsidRPr="00A1115A" w:rsidRDefault="00A1115A" w:rsidP="00A1115A">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0D8645E8" w14:textId="77777777" w:rsidR="00A1115A" w:rsidRPr="00A1115A" w:rsidRDefault="00A1115A" w:rsidP="00A1115A">
            <w:pPr>
              <w:pStyle w:val="TAC"/>
            </w:pPr>
            <w:r w:rsidRPr="00A1115A">
              <w:t>n</w:t>
            </w:r>
            <w:r w:rsidRPr="00A1115A">
              <w:rPr>
                <w:lang w:eastAsia="zh-CN"/>
              </w:rPr>
              <w:t>41</w:t>
            </w:r>
          </w:p>
        </w:tc>
        <w:tc>
          <w:tcPr>
            <w:tcW w:w="283" w:type="pct"/>
          </w:tcPr>
          <w:p w14:paraId="7334921F" w14:textId="77777777" w:rsidR="00A1115A" w:rsidRPr="00A1115A" w:rsidRDefault="00A1115A" w:rsidP="00A1115A">
            <w:pPr>
              <w:pStyle w:val="TAC"/>
              <w:rPr>
                <w:lang w:eastAsia="zh-CN"/>
              </w:rPr>
            </w:pPr>
          </w:p>
        </w:tc>
        <w:tc>
          <w:tcPr>
            <w:tcW w:w="257" w:type="pct"/>
            <w:shd w:val="clear" w:color="auto" w:fill="auto"/>
          </w:tcPr>
          <w:p w14:paraId="42D69BFC" w14:textId="77777777" w:rsidR="00A1115A" w:rsidRPr="00A1115A" w:rsidRDefault="00A1115A" w:rsidP="00A1115A">
            <w:pPr>
              <w:pStyle w:val="TAC"/>
              <w:rPr>
                <w:lang w:eastAsia="zh-CN"/>
              </w:rPr>
            </w:pPr>
            <w:r w:rsidRPr="00A1115A">
              <w:rPr>
                <w:rFonts w:cs="Arial"/>
                <w:kern w:val="2"/>
                <w:szCs w:val="24"/>
              </w:rPr>
              <w:t>10</w:t>
            </w:r>
          </w:p>
        </w:tc>
        <w:tc>
          <w:tcPr>
            <w:tcW w:w="257" w:type="pct"/>
          </w:tcPr>
          <w:p w14:paraId="3E2ADB9A" w14:textId="77777777" w:rsidR="00A1115A" w:rsidRPr="00A1115A" w:rsidRDefault="00A1115A" w:rsidP="00A1115A">
            <w:pPr>
              <w:pStyle w:val="TAC"/>
              <w:rPr>
                <w:lang w:eastAsia="zh-CN"/>
              </w:rPr>
            </w:pPr>
            <w:r w:rsidRPr="00A1115A">
              <w:rPr>
                <w:rFonts w:cs="Arial"/>
                <w:kern w:val="2"/>
                <w:szCs w:val="24"/>
              </w:rPr>
              <w:t>15</w:t>
            </w:r>
          </w:p>
        </w:tc>
        <w:tc>
          <w:tcPr>
            <w:tcW w:w="257" w:type="pct"/>
          </w:tcPr>
          <w:p w14:paraId="0D37809C" w14:textId="77777777" w:rsidR="00A1115A" w:rsidRPr="00A1115A" w:rsidRDefault="00A1115A" w:rsidP="00A1115A">
            <w:pPr>
              <w:pStyle w:val="TAC"/>
              <w:rPr>
                <w:lang w:eastAsia="zh-CN"/>
              </w:rPr>
            </w:pPr>
            <w:r w:rsidRPr="00A1115A">
              <w:rPr>
                <w:rFonts w:cs="Arial"/>
                <w:kern w:val="2"/>
                <w:szCs w:val="24"/>
              </w:rPr>
              <w:t>20</w:t>
            </w:r>
          </w:p>
        </w:tc>
        <w:tc>
          <w:tcPr>
            <w:tcW w:w="257" w:type="pct"/>
          </w:tcPr>
          <w:p w14:paraId="254D9619" w14:textId="77777777" w:rsidR="00A1115A" w:rsidRPr="00A1115A" w:rsidRDefault="00A1115A" w:rsidP="00A1115A">
            <w:pPr>
              <w:pStyle w:val="TAC"/>
              <w:rPr>
                <w:lang w:eastAsia="zh-CN"/>
              </w:rPr>
            </w:pPr>
          </w:p>
        </w:tc>
        <w:tc>
          <w:tcPr>
            <w:tcW w:w="258" w:type="pct"/>
          </w:tcPr>
          <w:p w14:paraId="2C84041E" w14:textId="77777777" w:rsidR="00A1115A" w:rsidRPr="00A1115A" w:rsidRDefault="00A1115A" w:rsidP="00A1115A">
            <w:pPr>
              <w:pStyle w:val="TAC"/>
              <w:rPr>
                <w:lang w:eastAsia="zh-CN"/>
              </w:rPr>
            </w:pPr>
            <w:r w:rsidRPr="00A1115A">
              <w:rPr>
                <w:rFonts w:cs="Arial"/>
                <w:kern w:val="2"/>
                <w:szCs w:val="24"/>
              </w:rPr>
              <w:t>30</w:t>
            </w:r>
          </w:p>
        </w:tc>
        <w:tc>
          <w:tcPr>
            <w:tcW w:w="257" w:type="pct"/>
          </w:tcPr>
          <w:p w14:paraId="5F9EADDE" w14:textId="77777777" w:rsidR="00A1115A" w:rsidRPr="00A1115A" w:rsidRDefault="00A1115A" w:rsidP="00A1115A">
            <w:pPr>
              <w:pStyle w:val="TAC"/>
              <w:rPr>
                <w:lang w:eastAsia="zh-CN"/>
              </w:rPr>
            </w:pPr>
            <w:r w:rsidRPr="00A1115A">
              <w:rPr>
                <w:rFonts w:cs="Arial"/>
                <w:kern w:val="2"/>
                <w:szCs w:val="24"/>
              </w:rPr>
              <w:t>40</w:t>
            </w:r>
          </w:p>
        </w:tc>
        <w:tc>
          <w:tcPr>
            <w:tcW w:w="257" w:type="pct"/>
          </w:tcPr>
          <w:p w14:paraId="6580F59D" w14:textId="77777777" w:rsidR="00A1115A" w:rsidRPr="00A1115A" w:rsidRDefault="00A1115A" w:rsidP="00A1115A">
            <w:pPr>
              <w:pStyle w:val="TAC"/>
              <w:rPr>
                <w:lang w:eastAsia="zh-CN"/>
              </w:rPr>
            </w:pPr>
            <w:r w:rsidRPr="00A1115A">
              <w:rPr>
                <w:rFonts w:cs="Arial"/>
                <w:kern w:val="2"/>
                <w:szCs w:val="24"/>
              </w:rPr>
              <w:t>50</w:t>
            </w:r>
          </w:p>
        </w:tc>
        <w:tc>
          <w:tcPr>
            <w:tcW w:w="257" w:type="pct"/>
          </w:tcPr>
          <w:p w14:paraId="1F5B6B51" w14:textId="77777777" w:rsidR="00A1115A" w:rsidRPr="00A1115A" w:rsidRDefault="00A1115A" w:rsidP="00A1115A">
            <w:pPr>
              <w:pStyle w:val="TAC"/>
              <w:rPr>
                <w:lang w:eastAsia="zh-CN"/>
              </w:rPr>
            </w:pPr>
            <w:r w:rsidRPr="00A1115A">
              <w:rPr>
                <w:rFonts w:cs="Arial"/>
                <w:kern w:val="2"/>
                <w:szCs w:val="24"/>
              </w:rPr>
              <w:t>60</w:t>
            </w:r>
          </w:p>
        </w:tc>
        <w:tc>
          <w:tcPr>
            <w:tcW w:w="257" w:type="pct"/>
          </w:tcPr>
          <w:p w14:paraId="1130CFC1" w14:textId="77777777" w:rsidR="00A1115A" w:rsidRPr="00A1115A" w:rsidRDefault="00A1115A" w:rsidP="00A1115A">
            <w:pPr>
              <w:pStyle w:val="TAC"/>
              <w:rPr>
                <w:rFonts w:cs="Arial"/>
                <w:kern w:val="2"/>
                <w:szCs w:val="24"/>
              </w:rPr>
            </w:pPr>
          </w:p>
        </w:tc>
        <w:tc>
          <w:tcPr>
            <w:tcW w:w="257" w:type="pct"/>
          </w:tcPr>
          <w:p w14:paraId="189EE3FA" w14:textId="77777777" w:rsidR="00A1115A" w:rsidRPr="00A1115A" w:rsidRDefault="00A1115A" w:rsidP="00A1115A">
            <w:pPr>
              <w:pStyle w:val="TAC"/>
              <w:rPr>
                <w:lang w:eastAsia="zh-CN"/>
              </w:rPr>
            </w:pPr>
            <w:r w:rsidRPr="00A1115A">
              <w:rPr>
                <w:lang w:eastAsia="zh-CN"/>
              </w:rPr>
              <w:t>80</w:t>
            </w:r>
          </w:p>
        </w:tc>
        <w:tc>
          <w:tcPr>
            <w:tcW w:w="260" w:type="pct"/>
          </w:tcPr>
          <w:p w14:paraId="229C9E87" w14:textId="77777777" w:rsidR="00A1115A" w:rsidRPr="00A1115A" w:rsidRDefault="00A1115A" w:rsidP="00A1115A">
            <w:pPr>
              <w:pStyle w:val="TAC"/>
              <w:rPr>
                <w:lang w:eastAsia="zh-CN"/>
              </w:rPr>
            </w:pPr>
            <w:r w:rsidRPr="00A1115A">
              <w:rPr>
                <w:lang w:eastAsia="zh-CN"/>
              </w:rPr>
              <w:t>90</w:t>
            </w:r>
          </w:p>
        </w:tc>
        <w:tc>
          <w:tcPr>
            <w:tcW w:w="287" w:type="pct"/>
          </w:tcPr>
          <w:p w14:paraId="6D7A5710" w14:textId="77777777" w:rsidR="00A1115A" w:rsidRPr="00A1115A" w:rsidRDefault="00A1115A" w:rsidP="00A1115A">
            <w:pPr>
              <w:pStyle w:val="TAC"/>
              <w:rPr>
                <w:lang w:eastAsia="zh-CN"/>
              </w:rPr>
            </w:pPr>
            <w:r w:rsidRPr="00A1115A">
              <w:rPr>
                <w:lang w:eastAsia="zh-CN"/>
              </w:rPr>
              <w:t>100</w:t>
            </w:r>
          </w:p>
        </w:tc>
        <w:tc>
          <w:tcPr>
            <w:tcW w:w="653" w:type="pct"/>
            <w:tcBorders>
              <w:top w:val="nil"/>
              <w:bottom w:val="nil"/>
            </w:tcBorders>
            <w:shd w:val="clear" w:color="auto" w:fill="auto"/>
          </w:tcPr>
          <w:p w14:paraId="096AFF98"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363BF2B1" w14:textId="77777777" w:rsidTr="00A1115A">
        <w:trPr>
          <w:trHeight w:val="187"/>
          <w:jc w:val="center"/>
        </w:trPr>
        <w:tc>
          <w:tcPr>
            <w:tcW w:w="678" w:type="pct"/>
            <w:tcBorders>
              <w:top w:val="nil"/>
              <w:bottom w:val="single" w:sz="4" w:space="0" w:color="auto"/>
            </w:tcBorders>
            <w:shd w:val="clear" w:color="auto" w:fill="auto"/>
          </w:tcPr>
          <w:p w14:paraId="615A7117" w14:textId="77777777" w:rsidR="00A1115A" w:rsidRPr="00A1115A" w:rsidRDefault="00A1115A" w:rsidP="00A1115A">
            <w:pPr>
              <w:pStyle w:val="TAC"/>
              <w:rPr>
                <w:lang w:eastAsia="zh-CN"/>
              </w:rPr>
            </w:pPr>
          </w:p>
        </w:tc>
        <w:tc>
          <w:tcPr>
            <w:tcW w:w="268" w:type="pct"/>
            <w:shd w:val="clear" w:color="auto" w:fill="auto"/>
          </w:tcPr>
          <w:p w14:paraId="65B16CD3" w14:textId="77777777" w:rsidR="00A1115A" w:rsidRPr="00A1115A" w:rsidRDefault="00A1115A" w:rsidP="00A1115A">
            <w:pPr>
              <w:pStyle w:val="TAC"/>
            </w:pPr>
            <w:r w:rsidRPr="00A1115A">
              <w:t>n</w:t>
            </w:r>
            <w:r w:rsidRPr="00A1115A">
              <w:rPr>
                <w:rFonts w:hint="eastAsia"/>
              </w:rPr>
              <w:t>8</w:t>
            </w:r>
            <w:r w:rsidRPr="00A1115A">
              <w:rPr>
                <w:lang w:eastAsia="zh-CN"/>
              </w:rPr>
              <w:t>3</w:t>
            </w:r>
          </w:p>
        </w:tc>
        <w:tc>
          <w:tcPr>
            <w:tcW w:w="283" w:type="pct"/>
          </w:tcPr>
          <w:p w14:paraId="62A8C2F3" w14:textId="77777777" w:rsidR="00A1115A" w:rsidRPr="00A1115A" w:rsidRDefault="00A1115A" w:rsidP="00A1115A">
            <w:pPr>
              <w:pStyle w:val="TAC"/>
              <w:rPr>
                <w:lang w:eastAsia="zh-CN"/>
              </w:rPr>
            </w:pPr>
            <w:r w:rsidRPr="00A1115A">
              <w:rPr>
                <w:rFonts w:cs="Arial"/>
                <w:kern w:val="2"/>
                <w:szCs w:val="24"/>
              </w:rPr>
              <w:t>5</w:t>
            </w:r>
          </w:p>
        </w:tc>
        <w:tc>
          <w:tcPr>
            <w:tcW w:w="257" w:type="pct"/>
            <w:shd w:val="clear" w:color="auto" w:fill="auto"/>
          </w:tcPr>
          <w:p w14:paraId="7F4BDE7B" w14:textId="77777777" w:rsidR="00A1115A" w:rsidRPr="00A1115A" w:rsidRDefault="00A1115A" w:rsidP="00A1115A">
            <w:pPr>
              <w:pStyle w:val="TAC"/>
              <w:rPr>
                <w:lang w:eastAsia="zh-CN"/>
              </w:rPr>
            </w:pPr>
            <w:r w:rsidRPr="00A1115A">
              <w:rPr>
                <w:rFonts w:cs="Arial"/>
                <w:kern w:val="2"/>
                <w:szCs w:val="24"/>
              </w:rPr>
              <w:t>10</w:t>
            </w:r>
          </w:p>
        </w:tc>
        <w:tc>
          <w:tcPr>
            <w:tcW w:w="257" w:type="pct"/>
          </w:tcPr>
          <w:p w14:paraId="1CA31EB4" w14:textId="77777777" w:rsidR="00A1115A" w:rsidRPr="00A1115A" w:rsidRDefault="00A1115A" w:rsidP="00A1115A">
            <w:pPr>
              <w:pStyle w:val="TAC"/>
              <w:rPr>
                <w:lang w:eastAsia="zh-CN"/>
              </w:rPr>
            </w:pPr>
            <w:r w:rsidRPr="00A1115A">
              <w:rPr>
                <w:rFonts w:cs="Arial"/>
                <w:kern w:val="2"/>
                <w:szCs w:val="24"/>
              </w:rPr>
              <w:t>15</w:t>
            </w:r>
          </w:p>
        </w:tc>
        <w:tc>
          <w:tcPr>
            <w:tcW w:w="257" w:type="pct"/>
          </w:tcPr>
          <w:p w14:paraId="38DDA958" w14:textId="77777777" w:rsidR="00A1115A" w:rsidRPr="00A1115A" w:rsidRDefault="00A1115A" w:rsidP="00A1115A">
            <w:pPr>
              <w:pStyle w:val="TAC"/>
              <w:rPr>
                <w:lang w:eastAsia="zh-CN"/>
              </w:rPr>
            </w:pPr>
            <w:r w:rsidRPr="00A1115A">
              <w:rPr>
                <w:rFonts w:cs="Arial"/>
                <w:kern w:val="2"/>
                <w:szCs w:val="24"/>
              </w:rPr>
              <w:t>20</w:t>
            </w:r>
          </w:p>
        </w:tc>
        <w:tc>
          <w:tcPr>
            <w:tcW w:w="257" w:type="pct"/>
          </w:tcPr>
          <w:p w14:paraId="2AB67986" w14:textId="77777777" w:rsidR="00A1115A" w:rsidRPr="00A1115A" w:rsidRDefault="00A1115A" w:rsidP="00A1115A">
            <w:pPr>
              <w:pStyle w:val="TAC"/>
              <w:rPr>
                <w:lang w:eastAsia="zh-CN"/>
              </w:rPr>
            </w:pPr>
          </w:p>
        </w:tc>
        <w:tc>
          <w:tcPr>
            <w:tcW w:w="258" w:type="pct"/>
          </w:tcPr>
          <w:p w14:paraId="3560DA61" w14:textId="77777777" w:rsidR="00A1115A" w:rsidRPr="00A1115A" w:rsidRDefault="00A1115A" w:rsidP="00A1115A">
            <w:pPr>
              <w:pStyle w:val="TAC"/>
              <w:rPr>
                <w:lang w:eastAsia="zh-CN"/>
              </w:rPr>
            </w:pPr>
            <w:r w:rsidRPr="00A1115A">
              <w:rPr>
                <w:rFonts w:cs="Arial"/>
                <w:kern w:val="2"/>
                <w:szCs w:val="24"/>
              </w:rPr>
              <w:t>30</w:t>
            </w:r>
          </w:p>
        </w:tc>
        <w:tc>
          <w:tcPr>
            <w:tcW w:w="257" w:type="pct"/>
          </w:tcPr>
          <w:p w14:paraId="5FA686C4" w14:textId="77777777" w:rsidR="00A1115A" w:rsidRPr="00A1115A" w:rsidRDefault="00A1115A" w:rsidP="00A1115A">
            <w:pPr>
              <w:pStyle w:val="TAC"/>
              <w:rPr>
                <w:lang w:eastAsia="zh-CN"/>
              </w:rPr>
            </w:pPr>
          </w:p>
        </w:tc>
        <w:tc>
          <w:tcPr>
            <w:tcW w:w="257" w:type="pct"/>
          </w:tcPr>
          <w:p w14:paraId="128CEAA4" w14:textId="77777777" w:rsidR="00A1115A" w:rsidRPr="00A1115A" w:rsidRDefault="00A1115A" w:rsidP="00A1115A">
            <w:pPr>
              <w:pStyle w:val="TAC"/>
              <w:rPr>
                <w:lang w:eastAsia="zh-CN"/>
              </w:rPr>
            </w:pPr>
          </w:p>
        </w:tc>
        <w:tc>
          <w:tcPr>
            <w:tcW w:w="257" w:type="pct"/>
          </w:tcPr>
          <w:p w14:paraId="43125C76" w14:textId="77777777" w:rsidR="00A1115A" w:rsidRPr="00A1115A" w:rsidRDefault="00A1115A" w:rsidP="00A1115A">
            <w:pPr>
              <w:pStyle w:val="TAC"/>
              <w:rPr>
                <w:lang w:eastAsia="zh-CN"/>
              </w:rPr>
            </w:pPr>
          </w:p>
        </w:tc>
        <w:tc>
          <w:tcPr>
            <w:tcW w:w="257" w:type="pct"/>
          </w:tcPr>
          <w:p w14:paraId="3271EE43" w14:textId="77777777" w:rsidR="00A1115A" w:rsidRPr="00A1115A" w:rsidRDefault="00A1115A" w:rsidP="00A1115A">
            <w:pPr>
              <w:pStyle w:val="TAC"/>
              <w:rPr>
                <w:lang w:eastAsia="zh-CN"/>
              </w:rPr>
            </w:pPr>
          </w:p>
        </w:tc>
        <w:tc>
          <w:tcPr>
            <w:tcW w:w="257" w:type="pct"/>
          </w:tcPr>
          <w:p w14:paraId="57CE608C" w14:textId="77777777" w:rsidR="00A1115A" w:rsidRPr="00A1115A" w:rsidRDefault="00A1115A" w:rsidP="00A1115A">
            <w:pPr>
              <w:pStyle w:val="TAC"/>
              <w:rPr>
                <w:lang w:eastAsia="zh-CN"/>
              </w:rPr>
            </w:pPr>
          </w:p>
        </w:tc>
        <w:tc>
          <w:tcPr>
            <w:tcW w:w="260" w:type="pct"/>
          </w:tcPr>
          <w:p w14:paraId="235ABD64" w14:textId="77777777" w:rsidR="00A1115A" w:rsidRPr="00A1115A" w:rsidRDefault="00A1115A" w:rsidP="00A1115A">
            <w:pPr>
              <w:pStyle w:val="TAC"/>
              <w:rPr>
                <w:lang w:eastAsia="zh-CN"/>
              </w:rPr>
            </w:pPr>
          </w:p>
        </w:tc>
        <w:tc>
          <w:tcPr>
            <w:tcW w:w="287" w:type="pct"/>
          </w:tcPr>
          <w:p w14:paraId="6B2079B2" w14:textId="77777777" w:rsidR="00A1115A" w:rsidRPr="00A1115A" w:rsidRDefault="00A1115A" w:rsidP="00A1115A">
            <w:pPr>
              <w:pStyle w:val="TAC"/>
              <w:rPr>
                <w:lang w:eastAsia="zh-CN"/>
              </w:rPr>
            </w:pPr>
          </w:p>
        </w:tc>
        <w:tc>
          <w:tcPr>
            <w:tcW w:w="653" w:type="pct"/>
            <w:tcBorders>
              <w:top w:val="nil"/>
              <w:bottom w:val="single" w:sz="4" w:space="0" w:color="auto"/>
            </w:tcBorders>
            <w:shd w:val="clear" w:color="auto" w:fill="auto"/>
          </w:tcPr>
          <w:p w14:paraId="57E98FBC" w14:textId="77777777" w:rsidR="00A1115A" w:rsidRPr="00A1115A" w:rsidRDefault="00A1115A" w:rsidP="00A1115A">
            <w:pPr>
              <w:pStyle w:val="TAC"/>
              <w:rPr>
                <w:lang w:eastAsia="zh-CN"/>
              </w:rPr>
            </w:pPr>
          </w:p>
        </w:tc>
      </w:tr>
      <w:tr w:rsidR="00A1115A" w:rsidRPr="00A1115A" w14:paraId="72927916" w14:textId="77777777" w:rsidTr="00A1115A">
        <w:trPr>
          <w:trHeight w:val="187"/>
          <w:jc w:val="center"/>
        </w:trPr>
        <w:tc>
          <w:tcPr>
            <w:tcW w:w="678" w:type="pct"/>
            <w:tcBorders>
              <w:bottom w:val="nil"/>
            </w:tcBorders>
            <w:shd w:val="clear" w:color="auto" w:fill="auto"/>
          </w:tcPr>
          <w:p w14:paraId="34DA5082" w14:textId="77777777" w:rsidR="00A1115A" w:rsidRPr="00A1115A" w:rsidRDefault="00A1115A" w:rsidP="00A1115A">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364F6DC2" w14:textId="77777777" w:rsidR="00A1115A" w:rsidRPr="00A1115A" w:rsidRDefault="00A1115A" w:rsidP="00A1115A">
            <w:pPr>
              <w:pStyle w:val="TAC"/>
            </w:pPr>
            <w:r w:rsidRPr="00A1115A">
              <w:rPr>
                <w:lang w:eastAsia="zh-CN"/>
              </w:rPr>
              <w:t>n41</w:t>
            </w:r>
          </w:p>
        </w:tc>
        <w:tc>
          <w:tcPr>
            <w:tcW w:w="283" w:type="pct"/>
          </w:tcPr>
          <w:p w14:paraId="20327FD9" w14:textId="77777777" w:rsidR="00A1115A" w:rsidRPr="00A1115A" w:rsidRDefault="00A1115A" w:rsidP="00A1115A">
            <w:pPr>
              <w:pStyle w:val="TAC"/>
            </w:pPr>
          </w:p>
        </w:tc>
        <w:tc>
          <w:tcPr>
            <w:tcW w:w="257" w:type="pct"/>
            <w:shd w:val="clear" w:color="auto" w:fill="auto"/>
          </w:tcPr>
          <w:p w14:paraId="4C5F6F8A"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0446D475"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2C513F62" w14:textId="77777777" w:rsidR="00A1115A" w:rsidRPr="00A1115A" w:rsidRDefault="00A1115A" w:rsidP="00A1115A">
            <w:pPr>
              <w:pStyle w:val="TAC"/>
              <w:rPr>
                <w:lang w:eastAsia="zh-CN"/>
              </w:rPr>
            </w:pPr>
            <w:r w:rsidRPr="00A1115A">
              <w:rPr>
                <w:rFonts w:hint="eastAsia"/>
                <w:lang w:eastAsia="zh-CN"/>
              </w:rPr>
              <w:t>20</w:t>
            </w:r>
          </w:p>
        </w:tc>
        <w:tc>
          <w:tcPr>
            <w:tcW w:w="257" w:type="pct"/>
          </w:tcPr>
          <w:p w14:paraId="43F952E4" w14:textId="77777777" w:rsidR="00A1115A" w:rsidRPr="00A1115A" w:rsidRDefault="00A1115A" w:rsidP="00A1115A">
            <w:pPr>
              <w:pStyle w:val="TAC"/>
            </w:pPr>
          </w:p>
        </w:tc>
        <w:tc>
          <w:tcPr>
            <w:tcW w:w="258" w:type="pct"/>
          </w:tcPr>
          <w:p w14:paraId="4EEDC8D2" w14:textId="77777777" w:rsidR="00A1115A" w:rsidRPr="00A1115A" w:rsidRDefault="00A1115A" w:rsidP="00A1115A">
            <w:pPr>
              <w:pStyle w:val="TAC"/>
              <w:rPr>
                <w:lang w:eastAsia="zh-CN"/>
              </w:rPr>
            </w:pPr>
            <w:r w:rsidRPr="00A1115A">
              <w:rPr>
                <w:rFonts w:hint="eastAsia"/>
                <w:lang w:eastAsia="zh-CN"/>
              </w:rPr>
              <w:t>30</w:t>
            </w:r>
          </w:p>
        </w:tc>
        <w:tc>
          <w:tcPr>
            <w:tcW w:w="257" w:type="pct"/>
          </w:tcPr>
          <w:p w14:paraId="133E11E2" w14:textId="77777777" w:rsidR="00A1115A" w:rsidRPr="00A1115A" w:rsidRDefault="00A1115A" w:rsidP="00A1115A">
            <w:pPr>
              <w:pStyle w:val="TAC"/>
              <w:rPr>
                <w:lang w:eastAsia="zh-CN"/>
              </w:rPr>
            </w:pPr>
            <w:r w:rsidRPr="00A1115A">
              <w:rPr>
                <w:rFonts w:hint="eastAsia"/>
                <w:lang w:eastAsia="zh-CN"/>
              </w:rPr>
              <w:t>40</w:t>
            </w:r>
          </w:p>
        </w:tc>
        <w:tc>
          <w:tcPr>
            <w:tcW w:w="257" w:type="pct"/>
          </w:tcPr>
          <w:p w14:paraId="4F40CCAA" w14:textId="77777777" w:rsidR="00A1115A" w:rsidRPr="00A1115A" w:rsidRDefault="00A1115A" w:rsidP="00A1115A">
            <w:pPr>
              <w:pStyle w:val="TAC"/>
              <w:rPr>
                <w:lang w:eastAsia="zh-CN"/>
              </w:rPr>
            </w:pPr>
            <w:r w:rsidRPr="00A1115A">
              <w:rPr>
                <w:rFonts w:hint="eastAsia"/>
                <w:lang w:eastAsia="zh-CN"/>
              </w:rPr>
              <w:t>50</w:t>
            </w:r>
          </w:p>
        </w:tc>
        <w:tc>
          <w:tcPr>
            <w:tcW w:w="257" w:type="pct"/>
          </w:tcPr>
          <w:p w14:paraId="03F86D21" w14:textId="77777777" w:rsidR="00A1115A" w:rsidRPr="00A1115A" w:rsidRDefault="00A1115A" w:rsidP="00A1115A">
            <w:pPr>
              <w:pStyle w:val="TAC"/>
              <w:rPr>
                <w:lang w:eastAsia="zh-CN"/>
              </w:rPr>
            </w:pPr>
            <w:r w:rsidRPr="00A1115A">
              <w:rPr>
                <w:rFonts w:hint="eastAsia"/>
                <w:lang w:eastAsia="zh-CN"/>
              </w:rPr>
              <w:t>60</w:t>
            </w:r>
          </w:p>
        </w:tc>
        <w:tc>
          <w:tcPr>
            <w:tcW w:w="257" w:type="pct"/>
          </w:tcPr>
          <w:p w14:paraId="6C7F3685" w14:textId="77777777" w:rsidR="00A1115A" w:rsidRPr="00A1115A" w:rsidRDefault="00A1115A" w:rsidP="00A1115A">
            <w:pPr>
              <w:pStyle w:val="TAC"/>
              <w:rPr>
                <w:lang w:eastAsia="zh-CN"/>
              </w:rPr>
            </w:pPr>
          </w:p>
        </w:tc>
        <w:tc>
          <w:tcPr>
            <w:tcW w:w="257" w:type="pct"/>
          </w:tcPr>
          <w:p w14:paraId="675B7A9C" w14:textId="77777777" w:rsidR="00A1115A" w:rsidRPr="00A1115A" w:rsidRDefault="00A1115A" w:rsidP="00A1115A">
            <w:pPr>
              <w:pStyle w:val="TAC"/>
              <w:rPr>
                <w:lang w:eastAsia="zh-CN"/>
              </w:rPr>
            </w:pPr>
            <w:r w:rsidRPr="00A1115A">
              <w:rPr>
                <w:rFonts w:hint="eastAsia"/>
                <w:lang w:eastAsia="zh-CN"/>
              </w:rPr>
              <w:t>80</w:t>
            </w:r>
          </w:p>
        </w:tc>
        <w:tc>
          <w:tcPr>
            <w:tcW w:w="260" w:type="pct"/>
          </w:tcPr>
          <w:p w14:paraId="3B7B9AE6" w14:textId="77777777" w:rsidR="00A1115A" w:rsidRPr="00A1115A" w:rsidRDefault="00A1115A" w:rsidP="00A1115A">
            <w:pPr>
              <w:pStyle w:val="TAC"/>
              <w:rPr>
                <w:lang w:eastAsia="zh-CN"/>
              </w:rPr>
            </w:pPr>
            <w:r w:rsidRPr="00A1115A">
              <w:rPr>
                <w:rFonts w:hint="eastAsia"/>
                <w:lang w:eastAsia="zh-CN"/>
              </w:rPr>
              <w:t>90</w:t>
            </w:r>
          </w:p>
        </w:tc>
        <w:tc>
          <w:tcPr>
            <w:tcW w:w="287" w:type="pct"/>
          </w:tcPr>
          <w:p w14:paraId="0FF2366F" w14:textId="77777777" w:rsidR="00A1115A" w:rsidRPr="00A1115A" w:rsidRDefault="00A1115A" w:rsidP="00A1115A">
            <w:pPr>
              <w:pStyle w:val="TAC"/>
              <w:rPr>
                <w:lang w:eastAsia="zh-CN"/>
              </w:rPr>
            </w:pPr>
            <w:r w:rsidRPr="00A1115A">
              <w:rPr>
                <w:rFonts w:hint="eastAsia"/>
                <w:lang w:eastAsia="zh-CN"/>
              </w:rPr>
              <w:t>100</w:t>
            </w:r>
          </w:p>
        </w:tc>
        <w:tc>
          <w:tcPr>
            <w:tcW w:w="653" w:type="pct"/>
            <w:tcBorders>
              <w:bottom w:val="nil"/>
            </w:tcBorders>
            <w:shd w:val="clear" w:color="auto" w:fill="auto"/>
          </w:tcPr>
          <w:p w14:paraId="5A1F01BC"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141B8166" w14:textId="77777777" w:rsidTr="00A1115A">
        <w:trPr>
          <w:trHeight w:val="187"/>
          <w:jc w:val="center"/>
        </w:trPr>
        <w:tc>
          <w:tcPr>
            <w:tcW w:w="678" w:type="pct"/>
            <w:tcBorders>
              <w:top w:val="nil"/>
              <w:bottom w:val="single" w:sz="4" w:space="0" w:color="auto"/>
            </w:tcBorders>
            <w:shd w:val="clear" w:color="auto" w:fill="auto"/>
          </w:tcPr>
          <w:p w14:paraId="783C417E" w14:textId="77777777" w:rsidR="00A1115A" w:rsidRPr="00A1115A" w:rsidRDefault="00A1115A" w:rsidP="00A1115A">
            <w:pPr>
              <w:pStyle w:val="TAC"/>
              <w:rPr>
                <w:lang w:eastAsia="zh-CN"/>
              </w:rPr>
            </w:pPr>
          </w:p>
        </w:tc>
        <w:tc>
          <w:tcPr>
            <w:tcW w:w="268" w:type="pct"/>
            <w:shd w:val="clear" w:color="auto" w:fill="auto"/>
          </w:tcPr>
          <w:p w14:paraId="3AA96C65" w14:textId="77777777" w:rsidR="00A1115A" w:rsidRPr="00A1115A" w:rsidRDefault="00A1115A" w:rsidP="00A1115A">
            <w:pPr>
              <w:pStyle w:val="TAC"/>
            </w:pPr>
            <w:r w:rsidRPr="00A1115A">
              <w:rPr>
                <w:lang w:eastAsia="zh-CN"/>
              </w:rPr>
              <w:t>n95</w:t>
            </w:r>
          </w:p>
        </w:tc>
        <w:tc>
          <w:tcPr>
            <w:tcW w:w="283" w:type="pct"/>
          </w:tcPr>
          <w:p w14:paraId="10B02EA5" w14:textId="77777777" w:rsidR="00A1115A" w:rsidRPr="00A1115A" w:rsidRDefault="00A1115A" w:rsidP="00A1115A">
            <w:pPr>
              <w:pStyle w:val="TAC"/>
              <w:rPr>
                <w:lang w:eastAsia="zh-CN"/>
              </w:rPr>
            </w:pPr>
            <w:r w:rsidRPr="00A1115A">
              <w:rPr>
                <w:rFonts w:hint="eastAsia"/>
                <w:lang w:eastAsia="zh-CN"/>
              </w:rPr>
              <w:t>5</w:t>
            </w:r>
          </w:p>
        </w:tc>
        <w:tc>
          <w:tcPr>
            <w:tcW w:w="257" w:type="pct"/>
            <w:shd w:val="clear" w:color="auto" w:fill="auto"/>
          </w:tcPr>
          <w:p w14:paraId="51FA1C26" w14:textId="77777777" w:rsidR="00A1115A" w:rsidRPr="00A1115A" w:rsidRDefault="00A1115A" w:rsidP="00A1115A">
            <w:pPr>
              <w:pStyle w:val="TAC"/>
              <w:rPr>
                <w:lang w:eastAsia="zh-CN"/>
              </w:rPr>
            </w:pPr>
            <w:r w:rsidRPr="00A1115A">
              <w:rPr>
                <w:rFonts w:hint="eastAsia"/>
                <w:lang w:eastAsia="zh-CN"/>
              </w:rPr>
              <w:t>10</w:t>
            </w:r>
          </w:p>
        </w:tc>
        <w:tc>
          <w:tcPr>
            <w:tcW w:w="257" w:type="pct"/>
          </w:tcPr>
          <w:p w14:paraId="0316BE17" w14:textId="77777777" w:rsidR="00A1115A" w:rsidRPr="00A1115A" w:rsidRDefault="00A1115A" w:rsidP="00A1115A">
            <w:pPr>
              <w:pStyle w:val="TAC"/>
              <w:rPr>
                <w:lang w:eastAsia="zh-CN"/>
              </w:rPr>
            </w:pPr>
            <w:r w:rsidRPr="00A1115A">
              <w:rPr>
                <w:rFonts w:hint="eastAsia"/>
                <w:lang w:eastAsia="zh-CN"/>
              </w:rPr>
              <w:t>15</w:t>
            </w:r>
          </w:p>
        </w:tc>
        <w:tc>
          <w:tcPr>
            <w:tcW w:w="257" w:type="pct"/>
          </w:tcPr>
          <w:p w14:paraId="1A873B7E" w14:textId="77777777" w:rsidR="00A1115A" w:rsidRPr="00A1115A" w:rsidRDefault="00A1115A" w:rsidP="00A1115A">
            <w:pPr>
              <w:pStyle w:val="TAC"/>
            </w:pPr>
          </w:p>
        </w:tc>
        <w:tc>
          <w:tcPr>
            <w:tcW w:w="257" w:type="pct"/>
          </w:tcPr>
          <w:p w14:paraId="51022106" w14:textId="77777777" w:rsidR="00A1115A" w:rsidRPr="00A1115A" w:rsidRDefault="00A1115A" w:rsidP="00A1115A">
            <w:pPr>
              <w:pStyle w:val="TAC"/>
            </w:pPr>
          </w:p>
        </w:tc>
        <w:tc>
          <w:tcPr>
            <w:tcW w:w="258" w:type="pct"/>
          </w:tcPr>
          <w:p w14:paraId="59B9C243" w14:textId="77777777" w:rsidR="00A1115A" w:rsidRPr="00A1115A" w:rsidRDefault="00A1115A" w:rsidP="00A1115A">
            <w:pPr>
              <w:pStyle w:val="TAC"/>
            </w:pPr>
          </w:p>
        </w:tc>
        <w:tc>
          <w:tcPr>
            <w:tcW w:w="257" w:type="pct"/>
          </w:tcPr>
          <w:p w14:paraId="465E716F" w14:textId="77777777" w:rsidR="00A1115A" w:rsidRPr="00A1115A" w:rsidRDefault="00A1115A" w:rsidP="00A1115A">
            <w:pPr>
              <w:pStyle w:val="TAC"/>
              <w:rPr>
                <w:lang w:eastAsia="zh-CN"/>
              </w:rPr>
            </w:pPr>
          </w:p>
        </w:tc>
        <w:tc>
          <w:tcPr>
            <w:tcW w:w="257" w:type="pct"/>
          </w:tcPr>
          <w:p w14:paraId="30329B26" w14:textId="77777777" w:rsidR="00A1115A" w:rsidRPr="00A1115A" w:rsidRDefault="00A1115A" w:rsidP="00A1115A">
            <w:pPr>
              <w:pStyle w:val="TAC"/>
              <w:rPr>
                <w:lang w:eastAsia="zh-CN"/>
              </w:rPr>
            </w:pPr>
          </w:p>
        </w:tc>
        <w:tc>
          <w:tcPr>
            <w:tcW w:w="257" w:type="pct"/>
          </w:tcPr>
          <w:p w14:paraId="2076C2E5" w14:textId="77777777" w:rsidR="00A1115A" w:rsidRPr="00A1115A" w:rsidRDefault="00A1115A" w:rsidP="00A1115A">
            <w:pPr>
              <w:pStyle w:val="TAC"/>
              <w:rPr>
                <w:lang w:eastAsia="zh-CN"/>
              </w:rPr>
            </w:pPr>
          </w:p>
        </w:tc>
        <w:tc>
          <w:tcPr>
            <w:tcW w:w="257" w:type="pct"/>
          </w:tcPr>
          <w:p w14:paraId="071F869D" w14:textId="77777777" w:rsidR="00A1115A" w:rsidRPr="00A1115A" w:rsidRDefault="00A1115A" w:rsidP="00A1115A">
            <w:pPr>
              <w:pStyle w:val="TAC"/>
              <w:rPr>
                <w:lang w:eastAsia="zh-CN"/>
              </w:rPr>
            </w:pPr>
          </w:p>
        </w:tc>
        <w:tc>
          <w:tcPr>
            <w:tcW w:w="257" w:type="pct"/>
          </w:tcPr>
          <w:p w14:paraId="5F7BEA15" w14:textId="77777777" w:rsidR="00A1115A" w:rsidRPr="00A1115A" w:rsidRDefault="00A1115A" w:rsidP="00A1115A">
            <w:pPr>
              <w:pStyle w:val="TAC"/>
              <w:rPr>
                <w:lang w:eastAsia="zh-CN"/>
              </w:rPr>
            </w:pPr>
          </w:p>
        </w:tc>
        <w:tc>
          <w:tcPr>
            <w:tcW w:w="260" w:type="pct"/>
          </w:tcPr>
          <w:p w14:paraId="2FD0188C" w14:textId="77777777" w:rsidR="00A1115A" w:rsidRPr="00A1115A" w:rsidRDefault="00A1115A" w:rsidP="00A1115A">
            <w:pPr>
              <w:pStyle w:val="TAC"/>
              <w:rPr>
                <w:lang w:eastAsia="zh-CN"/>
              </w:rPr>
            </w:pPr>
          </w:p>
        </w:tc>
        <w:tc>
          <w:tcPr>
            <w:tcW w:w="287" w:type="pct"/>
          </w:tcPr>
          <w:p w14:paraId="5D4A826F" w14:textId="77777777" w:rsidR="00A1115A" w:rsidRPr="00A1115A" w:rsidRDefault="00A1115A" w:rsidP="00A1115A">
            <w:pPr>
              <w:pStyle w:val="TAC"/>
              <w:rPr>
                <w:lang w:eastAsia="zh-CN"/>
              </w:rPr>
            </w:pPr>
          </w:p>
        </w:tc>
        <w:tc>
          <w:tcPr>
            <w:tcW w:w="653" w:type="pct"/>
            <w:tcBorders>
              <w:top w:val="nil"/>
              <w:bottom w:val="single" w:sz="4" w:space="0" w:color="auto"/>
            </w:tcBorders>
            <w:shd w:val="clear" w:color="auto" w:fill="auto"/>
          </w:tcPr>
          <w:p w14:paraId="0E7AB26C" w14:textId="77777777" w:rsidR="00A1115A" w:rsidRPr="00A1115A" w:rsidRDefault="00A1115A" w:rsidP="00A1115A">
            <w:pPr>
              <w:pStyle w:val="TAC"/>
              <w:rPr>
                <w:lang w:eastAsia="zh-CN"/>
              </w:rPr>
            </w:pPr>
          </w:p>
        </w:tc>
      </w:tr>
      <w:tr w:rsidR="001B1711" w:rsidRPr="00A1115A" w14:paraId="7421EC42" w14:textId="77777777" w:rsidTr="001B1711">
        <w:trPr>
          <w:trHeight w:val="187"/>
          <w:jc w:val="center"/>
        </w:trPr>
        <w:tc>
          <w:tcPr>
            <w:tcW w:w="678" w:type="pct"/>
            <w:tcBorders>
              <w:top w:val="nil"/>
              <w:bottom w:val="nil"/>
            </w:tcBorders>
            <w:shd w:val="clear" w:color="auto" w:fill="auto"/>
          </w:tcPr>
          <w:p w14:paraId="7C2072C9" w14:textId="61579965" w:rsidR="001B1711" w:rsidRPr="00A1115A" w:rsidRDefault="001B1711" w:rsidP="001B171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03E07957" w14:textId="47A81B63" w:rsidR="001B1711" w:rsidRDefault="001B1711" w:rsidP="001B1711">
            <w:pPr>
              <w:pStyle w:val="TAC"/>
              <w:rPr>
                <w:lang w:eastAsia="zh-CN"/>
              </w:rPr>
            </w:pPr>
            <w:r w:rsidRPr="00286619">
              <w:t>n41</w:t>
            </w:r>
          </w:p>
        </w:tc>
        <w:tc>
          <w:tcPr>
            <w:tcW w:w="283" w:type="pct"/>
          </w:tcPr>
          <w:p w14:paraId="559BBCDF" w14:textId="77777777" w:rsidR="001B1711" w:rsidRPr="00A1115A" w:rsidRDefault="001B1711" w:rsidP="001B1711">
            <w:pPr>
              <w:pStyle w:val="TAC"/>
              <w:rPr>
                <w:lang w:eastAsia="zh-CN"/>
              </w:rPr>
            </w:pPr>
          </w:p>
        </w:tc>
        <w:tc>
          <w:tcPr>
            <w:tcW w:w="257" w:type="pct"/>
            <w:shd w:val="clear" w:color="auto" w:fill="auto"/>
          </w:tcPr>
          <w:p w14:paraId="52A98EAD" w14:textId="172F7B70" w:rsidR="001B1711" w:rsidRPr="005654EE" w:rsidRDefault="001B1711" w:rsidP="001B1711">
            <w:pPr>
              <w:pStyle w:val="TAC"/>
            </w:pPr>
            <w:r w:rsidRPr="00A1115A">
              <w:rPr>
                <w:rFonts w:hint="eastAsia"/>
                <w:lang w:eastAsia="zh-CN"/>
              </w:rPr>
              <w:t>10</w:t>
            </w:r>
          </w:p>
        </w:tc>
        <w:tc>
          <w:tcPr>
            <w:tcW w:w="257" w:type="pct"/>
          </w:tcPr>
          <w:p w14:paraId="4DD3709E" w14:textId="139F3355" w:rsidR="001B1711" w:rsidRPr="005654EE" w:rsidRDefault="001B1711" w:rsidP="001B1711">
            <w:pPr>
              <w:pStyle w:val="TAC"/>
            </w:pPr>
            <w:r w:rsidRPr="00A1115A">
              <w:rPr>
                <w:rFonts w:hint="eastAsia"/>
                <w:lang w:eastAsia="zh-CN"/>
              </w:rPr>
              <w:t>15</w:t>
            </w:r>
          </w:p>
        </w:tc>
        <w:tc>
          <w:tcPr>
            <w:tcW w:w="257" w:type="pct"/>
          </w:tcPr>
          <w:p w14:paraId="43943B35" w14:textId="5D810DD5" w:rsidR="001B1711" w:rsidRPr="005654EE" w:rsidRDefault="001B1711" w:rsidP="001B1711">
            <w:pPr>
              <w:pStyle w:val="TAC"/>
            </w:pPr>
            <w:r w:rsidRPr="00A1115A">
              <w:rPr>
                <w:rFonts w:hint="eastAsia"/>
                <w:lang w:eastAsia="zh-CN"/>
              </w:rPr>
              <w:t>20</w:t>
            </w:r>
          </w:p>
        </w:tc>
        <w:tc>
          <w:tcPr>
            <w:tcW w:w="257" w:type="pct"/>
          </w:tcPr>
          <w:p w14:paraId="28B049FB" w14:textId="77777777" w:rsidR="001B1711" w:rsidRPr="00A1115A" w:rsidRDefault="001B1711" w:rsidP="001B1711">
            <w:pPr>
              <w:pStyle w:val="TAC"/>
            </w:pPr>
          </w:p>
        </w:tc>
        <w:tc>
          <w:tcPr>
            <w:tcW w:w="258" w:type="pct"/>
          </w:tcPr>
          <w:p w14:paraId="0E12E0FA" w14:textId="3AFC88EF" w:rsidR="001B1711" w:rsidRPr="005654EE" w:rsidRDefault="001B1711" w:rsidP="001B1711">
            <w:pPr>
              <w:pStyle w:val="TAC"/>
            </w:pPr>
            <w:r w:rsidRPr="00A1115A">
              <w:rPr>
                <w:rFonts w:hint="eastAsia"/>
                <w:lang w:eastAsia="zh-CN"/>
              </w:rPr>
              <w:t>30</w:t>
            </w:r>
          </w:p>
        </w:tc>
        <w:tc>
          <w:tcPr>
            <w:tcW w:w="257" w:type="pct"/>
          </w:tcPr>
          <w:p w14:paraId="054D928B" w14:textId="051E0987" w:rsidR="001B1711" w:rsidRPr="005654EE" w:rsidRDefault="001B1711" w:rsidP="001B1711">
            <w:pPr>
              <w:pStyle w:val="TAC"/>
            </w:pPr>
            <w:r w:rsidRPr="00A1115A">
              <w:rPr>
                <w:rFonts w:hint="eastAsia"/>
                <w:lang w:eastAsia="zh-CN"/>
              </w:rPr>
              <w:t>40</w:t>
            </w:r>
          </w:p>
        </w:tc>
        <w:tc>
          <w:tcPr>
            <w:tcW w:w="257" w:type="pct"/>
          </w:tcPr>
          <w:p w14:paraId="0BFB890F" w14:textId="6C602534" w:rsidR="001B1711" w:rsidRPr="005654EE" w:rsidRDefault="001B1711" w:rsidP="001B1711">
            <w:pPr>
              <w:pStyle w:val="TAC"/>
            </w:pPr>
            <w:r w:rsidRPr="00A1115A">
              <w:rPr>
                <w:rFonts w:hint="eastAsia"/>
                <w:lang w:eastAsia="zh-CN"/>
              </w:rPr>
              <w:t>50</w:t>
            </w:r>
          </w:p>
        </w:tc>
        <w:tc>
          <w:tcPr>
            <w:tcW w:w="257" w:type="pct"/>
          </w:tcPr>
          <w:p w14:paraId="4BC5BE85" w14:textId="3F803FB1" w:rsidR="001B1711" w:rsidRPr="005654EE" w:rsidRDefault="001B1711" w:rsidP="001B1711">
            <w:pPr>
              <w:pStyle w:val="TAC"/>
            </w:pPr>
            <w:r w:rsidRPr="00A1115A">
              <w:rPr>
                <w:rFonts w:hint="eastAsia"/>
                <w:lang w:eastAsia="zh-CN"/>
              </w:rPr>
              <w:t>60</w:t>
            </w:r>
          </w:p>
        </w:tc>
        <w:tc>
          <w:tcPr>
            <w:tcW w:w="257" w:type="pct"/>
          </w:tcPr>
          <w:p w14:paraId="7C2AC563" w14:textId="77777777" w:rsidR="001B1711" w:rsidRPr="00A1115A" w:rsidRDefault="001B1711" w:rsidP="001B1711">
            <w:pPr>
              <w:pStyle w:val="TAC"/>
              <w:rPr>
                <w:lang w:eastAsia="zh-CN"/>
              </w:rPr>
            </w:pPr>
          </w:p>
        </w:tc>
        <w:tc>
          <w:tcPr>
            <w:tcW w:w="257" w:type="pct"/>
          </w:tcPr>
          <w:p w14:paraId="0FE35556" w14:textId="36183042" w:rsidR="001B1711" w:rsidRPr="005654EE" w:rsidRDefault="001B1711" w:rsidP="001B1711">
            <w:pPr>
              <w:pStyle w:val="TAC"/>
            </w:pPr>
            <w:r w:rsidRPr="00A1115A">
              <w:rPr>
                <w:rFonts w:hint="eastAsia"/>
                <w:lang w:eastAsia="zh-CN"/>
              </w:rPr>
              <w:t>80</w:t>
            </w:r>
          </w:p>
        </w:tc>
        <w:tc>
          <w:tcPr>
            <w:tcW w:w="260" w:type="pct"/>
          </w:tcPr>
          <w:p w14:paraId="1F4D8D26" w14:textId="59002E57" w:rsidR="001B1711" w:rsidRPr="005654EE" w:rsidRDefault="001B1711" w:rsidP="001B1711">
            <w:pPr>
              <w:pStyle w:val="TAC"/>
            </w:pPr>
            <w:r w:rsidRPr="00A1115A">
              <w:rPr>
                <w:rFonts w:hint="eastAsia"/>
                <w:lang w:eastAsia="zh-CN"/>
              </w:rPr>
              <w:t>90</w:t>
            </w:r>
          </w:p>
        </w:tc>
        <w:tc>
          <w:tcPr>
            <w:tcW w:w="287" w:type="pct"/>
          </w:tcPr>
          <w:p w14:paraId="7D2CBA86" w14:textId="76FE9BB0" w:rsidR="001B1711" w:rsidRPr="005654EE" w:rsidRDefault="001B1711" w:rsidP="001B1711">
            <w:pPr>
              <w:pStyle w:val="TAC"/>
            </w:pPr>
            <w:r w:rsidRPr="00A1115A">
              <w:rPr>
                <w:rFonts w:hint="eastAsia"/>
                <w:lang w:eastAsia="zh-CN"/>
              </w:rPr>
              <w:t>100</w:t>
            </w:r>
          </w:p>
        </w:tc>
        <w:tc>
          <w:tcPr>
            <w:tcW w:w="653" w:type="pct"/>
            <w:tcBorders>
              <w:top w:val="nil"/>
              <w:bottom w:val="nil"/>
            </w:tcBorders>
            <w:shd w:val="clear" w:color="auto" w:fill="auto"/>
          </w:tcPr>
          <w:p w14:paraId="37FCB113" w14:textId="5496B64A" w:rsidR="001B1711" w:rsidRDefault="001B1711" w:rsidP="001B1711">
            <w:pPr>
              <w:pStyle w:val="TAC"/>
              <w:rPr>
                <w:lang w:eastAsia="zh-CN"/>
              </w:rPr>
            </w:pPr>
            <w:r>
              <w:rPr>
                <w:rFonts w:hint="eastAsia"/>
                <w:lang w:eastAsia="zh-CN"/>
              </w:rPr>
              <w:t>0</w:t>
            </w:r>
          </w:p>
        </w:tc>
      </w:tr>
      <w:tr w:rsidR="001B1711" w:rsidRPr="00A1115A" w14:paraId="082FE1D2" w14:textId="77777777" w:rsidTr="001B1711">
        <w:trPr>
          <w:trHeight w:val="187"/>
          <w:jc w:val="center"/>
        </w:trPr>
        <w:tc>
          <w:tcPr>
            <w:tcW w:w="678" w:type="pct"/>
            <w:tcBorders>
              <w:top w:val="nil"/>
            </w:tcBorders>
            <w:shd w:val="clear" w:color="auto" w:fill="auto"/>
          </w:tcPr>
          <w:p w14:paraId="40446748" w14:textId="77777777" w:rsidR="001B1711" w:rsidRPr="00A1115A" w:rsidRDefault="001B1711" w:rsidP="001B1711">
            <w:pPr>
              <w:pStyle w:val="TAC"/>
            </w:pPr>
          </w:p>
        </w:tc>
        <w:tc>
          <w:tcPr>
            <w:tcW w:w="268" w:type="pct"/>
            <w:shd w:val="clear" w:color="auto" w:fill="auto"/>
          </w:tcPr>
          <w:p w14:paraId="1B3B173D" w14:textId="20A7B835" w:rsidR="001B1711" w:rsidRDefault="001B1711" w:rsidP="001B1711">
            <w:pPr>
              <w:pStyle w:val="TAC"/>
              <w:rPr>
                <w:lang w:eastAsia="zh-CN"/>
              </w:rPr>
            </w:pPr>
            <w:r w:rsidRPr="00286619">
              <w:t>n9</w:t>
            </w:r>
            <w:r>
              <w:t>7</w:t>
            </w:r>
          </w:p>
        </w:tc>
        <w:tc>
          <w:tcPr>
            <w:tcW w:w="283" w:type="pct"/>
          </w:tcPr>
          <w:p w14:paraId="44F75015" w14:textId="5D529A1A" w:rsidR="001B1711" w:rsidRPr="00A1115A" w:rsidRDefault="001B1711" w:rsidP="001B1711">
            <w:pPr>
              <w:pStyle w:val="TAC"/>
              <w:rPr>
                <w:lang w:eastAsia="zh-CN"/>
              </w:rPr>
            </w:pPr>
            <w:r>
              <w:rPr>
                <w:rFonts w:hint="eastAsia"/>
                <w:lang w:eastAsia="zh-CN"/>
              </w:rPr>
              <w:t>5</w:t>
            </w:r>
          </w:p>
        </w:tc>
        <w:tc>
          <w:tcPr>
            <w:tcW w:w="257" w:type="pct"/>
            <w:shd w:val="clear" w:color="auto" w:fill="auto"/>
          </w:tcPr>
          <w:p w14:paraId="5EC8160F" w14:textId="44EEB0E9" w:rsidR="001B1711" w:rsidRPr="005654EE" w:rsidRDefault="001B1711" w:rsidP="001B1711">
            <w:pPr>
              <w:pStyle w:val="TAC"/>
            </w:pPr>
            <w:r w:rsidRPr="00DC5F73">
              <w:t>10</w:t>
            </w:r>
          </w:p>
        </w:tc>
        <w:tc>
          <w:tcPr>
            <w:tcW w:w="257" w:type="pct"/>
          </w:tcPr>
          <w:p w14:paraId="3D0334E3" w14:textId="1405AFD7" w:rsidR="001B1711" w:rsidRPr="005654EE" w:rsidRDefault="001B1711" w:rsidP="001B1711">
            <w:pPr>
              <w:pStyle w:val="TAC"/>
            </w:pPr>
            <w:r w:rsidRPr="00DC5F73">
              <w:t>15</w:t>
            </w:r>
          </w:p>
        </w:tc>
        <w:tc>
          <w:tcPr>
            <w:tcW w:w="257" w:type="pct"/>
          </w:tcPr>
          <w:p w14:paraId="3F10B079" w14:textId="393792BD" w:rsidR="001B1711" w:rsidRPr="005654EE" w:rsidRDefault="001B1711" w:rsidP="001B1711">
            <w:pPr>
              <w:pStyle w:val="TAC"/>
            </w:pPr>
            <w:r w:rsidRPr="00DC5F73">
              <w:t>20</w:t>
            </w:r>
          </w:p>
        </w:tc>
        <w:tc>
          <w:tcPr>
            <w:tcW w:w="257" w:type="pct"/>
          </w:tcPr>
          <w:p w14:paraId="7E4EDAC9" w14:textId="24052904" w:rsidR="001B1711" w:rsidRPr="00A1115A" w:rsidRDefault="001B1711" w:rsidP="001B1711">
            <w:pPr>
              <w:pStyle w:val="TAC"/>
            </w:pPr>
            <w:r>
              <w:rPr>
                <w:rFonts w:hint="eastAsia"/>
                <w:lang w:eastAsia="zh-CN"/>
              </w:rPr>
              <w:t>2</w:t>
            </w:r>
            <w:r>
              <w:rPr>
                <w:lang w:eastAsia="zh-CN"/>
              </w:rPr>
              <w:t>5</w:t>
            </w:r>
          </w:p>
        </w:tc>
        <w:tc>
          <w:tcPr>
            <w:tcW w:w="258" w:type="pct"/>
          </w:tcPr>
          <w:p w14:paraId="322C4024" w14:textId="75033573" w:rsidR="001B1711" w:rsidRPr="005654EE" w:rsidRDefault="001B1711" w:rsidP="001B1711">
            <w:pPr>
              <w:pStyle w:val="TAC"/>
            </w:pPr>
            <w:r w:rsidRPr="00DC5F73">
              <w:t>30</w:t>
            </w:r>
          </w:p>
        </w:tc>
        <w:tc>
          <w:tcPr>
            <w:tcW w:w="257" w:type="pct"/>
          </w:tcPr>
          <w:p w14:paraId="66A566F0" w14:textId="1726630F" w:rsidR="001B1711" w:rsidRPr="005654EE" w:rsidRDefault="001B1711" w:rsidP="001B1711">
            <w:pPr>
              <w:pStyle w:val="TAC"/>
            </w:pPr>
            <w:r w:rsidRPr="00DC5F73">
              <w:t>40</w:t>
            </w:r>
          </w:p>
        </w:tc>
        <w:tc>
          <w:tcPr>
            <w:tcW w:w="257" w:type="pct"/>
          </w:tcPr>
          <w:p w14:paraId="726AF86D" w14:textId="36B2E7AE" w:rsidR="001B1711" w:rsidRPr="005654EE" w:rsidRDefault="001B1711" w:rsidP="001B1711">
            <w:pPr>
              <w:pStyle w:val="TAC"/>
            </w:pPr>
            <w:r w:rsidRPr="00DC5F73">
              <w:t>50</w:t>
            </w:r>
          </w:p>
        </w:tc>
        <w:tc>
          <w:tcPr>
            <w:tcW w:w="257" w:type="pct"/>
          </w:tcPr>
          <w:p w14:paraId="0CC95560" w14:textId="086EBEA7" w:rsidR="001B1711" w:rsidRPr="005654EE" w:rsidRDefault="001B1711" w:rsidP="001B1711">
            <w:pPr>
              <w:pStyle w:val="TAC"/>
            </w:pPr>
            <w:r w:rsidRPr="00DC5F73">
              <w:t>60</w:t>
            </w:r>
          </w:p>
        </w:tc>
        <w:tc>
          <w:tcPr>
            <w:tcW w:w="257" w:type="pct"/>
          </w:tcPr>
          <w:p w14:paraId="22DD0D62" w14:textId="77777777" w:rsidR="001B1711" w:rsidRPr="00A1115A" w:rsidRDefault="001B1711" w:rsidP="001B1711">
            <w:pPr>
              <w:pStyle w:val="TAC"/>
              <w:rPr>
                <w:lang w:eastAsia="zh-CN"/>
              </w:rPr>
            </w:pPr>
          </w:p>
        </w:tc>
        <w:tc>
          <w:tcPr>
            <w:tcW w:w="257" w:type="pct"/>
          </w:tcPr>
          <w:p w14:paraId="15572359" w14:textId="1B94C83D" w:rsidR="001B1711" w:rsidRPr="005654EE" w:rsidRDefault="001B1711" w:rsidP="001B1711">
            <w:pPr>
              <w:pStyle w:val="TAC"/>
            </w:pPr>
            <w:r w:rsidRPr="00DC5F73">
              <w:t>80</w:t>
            </w:r>
          </w:p>
        </w:tc>
        <w:tc>
          <w:tcPr>
            <w:tcW w:w="260" w:type="pct"/>
          </w:tcPr>
          <w:p w14:paraId="4AF3D064" w14:textId="77777777" w:rsidR="001B1711" w:rsidRPr="005654EE" w:rsidRDefault="001B1711" w:rsidP="001B1711">
            <w:pPr>
              <w:pStyle w:val="TAC"/>
            </w:pPr>
          </w:p>
        </w:tc>
        <w:tc>
          <w:tcPr>
            <w:tcW w:w="287" w:type="pct"/>
          </w:tcPr>
          <w:p w14:paraId="068E7BFA" w14:textId="77777777" w:rsidR="001B1711" w:rsidRPr="005654EE" w:rsidRDefault="001B1711" w:rsidP="001B1711">
            <w:pPr>
              <w:pStyle w:val="TAC"/>
            </w:pPr>
          </w:p>
        </w:tc>
        <w:tc>
          <w:tcPr>
            <w:tcW w:w="653" w:type="pct"/>
            <w:tcBorders>
              <w:top w:val="nil"/>
              <w:bottom w:val="single" w:sz="4" w:space="0" w:color="auto"/>
            </w:tcBorders>
            <w:shd w:val="clear" w:color="auto" w:fill="auto"/>
          </w:tcPr>
          <w:p w14:paraId="2336CBA9" w14:textId="77777777" w:rsidR="001B1711" w:rsidRDefault="001B1711" w:rsidP="001B1711">
            <w:pPr>
              <w:pStyle w:val="TAC"/>
              <w:rPr>
                <w:lang w:eastAsia="zh-CN"/>
              </w:rPr>
            </w:pPr>
          </w:p>
        </w:tc>
      </w:tr>
      <w:tr w:rsidR="001B1711" w:rsidRPr="00A1115A" w14:paraId="11D7E9A4" w14:textId="77777777" w:rsidTr="001B1711">
        <w:trPr>
          <w:trHeight w:val="187"/>
          <w:jc w:val="center"/>
        </w:trPr>
        <w:tc>
          <w:tcPr>
            <w:tcW w:w="678" w:type="pct"/>
            <w:vMerge w:val="restart"/>
            <w:tcBorders>
              <w:top w:val="nil"/>
            </w:tcBorders>
            <w:shd w:val="clear" w:color="auto" w:fill="auto"/>
          </w:tcPr>
          <w:p w14:paraId="6CB83E07" w14:textId="04726A69"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7330955D" w14:textId="781CFA50" w:rsidR="001B1711" w:rsidRPr="00A1115A" w:rsidRDefault="001B1711" w:rsidP="001B1711">
            <w:pPr>
              <w:pStyle w:val="TAC"/>
              <w:rPr>
                <w:lang w:eastAsia="zh-CN"/>
              </w:rPr>
            </w:pPr>
            <w:r>
              <w:rPr>
                <w:lang w:eastAsia="zh-CN"/>
              </w:rPr>
              <w:t>n41</w:t>
            </w:r>
          </w:p>
        </w:tc>
        <w:tc>
          <w:tcPr>
            <w:tcW w:w="283" w:type="pct"/>
            <w:tcBorders>
              <w:bottom w:val="nil"/>
            </w:tcBorders>
          </w:tcPr>
          <w:p w14:paraId="29DF16AF" w14:textId="77777777" w:rsidR="001B1711" w:rsidRPr="00A1115A" w:rsidRDefault="001B1711" w:rsidP="001B1711">
            <w:pPr>
              <w:pStyle w:val="TAC"/>
              <w:rPr>
                <w:lang w:eastAsia="zh-CN"/>
              </w:rPr>
            </w:pPr>
          </w:p>
        </w:tc>
        <w:tc>
          <w:tcPr>
            <w:tcW w:w="257" w:type="pct"/>
            <w:tcBorders>
              <w:bottom w:val="nil"/>
            </w:tcBorders>
            <w:shd w:val="clear" w:color="auto" w:fill="auto"/>
          </w:tcPr>
          <w:p w14:paraId="6E7601D3" w14:textId="1CADEEA5" w:rsidR="001B1711" w:rsidRPr="00A1115A" w:rsidRDefault="001B1711" w:rsidP="001B1711">
            <w:pPr>
              <w:pStyle w:val="TAC"/>
              <w:rPr>
                <w:lang w:eastAsia="zh-CN"/>
              </w:rPr>
            </w:pPr>
            <w:r w:rsidRPr="005654EE">
              <w:t>10</w:t>
            </w:r>
          </w:p>
        </w:tc>
        <w:tc>
          <w:tcPr>
            <w:tcW w:w="257" w:type="pct"/>
            <w:tcBorders>
              <w:bottom w:val="nil"/>
            </w:tcBorders>
          </w:tcPr>
          <w:p w14:paraId="4030FC14" w14:textId="57A8F28D" w:rsidR="001B1711" w:rsidRPr="00A1115A" w:rsidRDefault="001B1711" w:rsidP="001B1711">
            <w:pPr>
              <w:pStyle w:val="TAC"/>
              <w:rPr>
                <w:lang w:eastAsia="zh-CN"/>
              </w:rPr>
            </w:pPr>
            <w:r w:rsidRPr="005654EE">
              <w:t>15</w:t>
            </w:r>
          </w:p>
        </w:tc>
        <w:tc>
          <w:tcPr>
            <w:tcW w:w="257" w:type="pct"/>
            <w:tcBorders>
              <w:bottom w:val="nil"/>
            </w:tcBorders>
          </w:tcPr>
          <w:p w14:paraId="324371FE" w14:textId="076DF76C" w:rsidR="001B1711" w:rsidRPr="00A1115A" w:rsidRDefault="001B1711" w:rsidP="001B1711">
            <w:pPr>
              <w:pStyle w:val="TAC"/>
            </w:pPr>
            <w:r w:rsidRPr="005654EE">
              <w:t>20</w:t>
            </w:r>
          </w:p>
        </w:tc>
        <w:tc>
          <w:tcPr>
            <w:tcW w:w="257" w:type="pct"/>
            <w:tcBorders>
              <w:bottom w:val="nil"/>
            </w:tcBorders>
          </w:tcPr>
          <w:p w14:paraId="6078F83C" w14:textId="77777777" w:rsidR="001B1711" w:rsidRPr="00A1115A" w:rsidRDefault="001B1711" w:rsidP="001B1711">
            <w:pPr>
              <w:pStyle w:val="TAC"/>
            </w:pPr>
          </w:p>
        </w:tc>
        <w:tc>
          <w:tcPr>
            <w:tcW w:w="258" w:type="pct"/>
            <w:tcBorders>
              <w:bottom w:val="nil"/>
            </w:tcBorders>
          </w:tcPr>
          <w:p w14:paraId="1BD80345" w14:textId="20B9A8CD" w:rsidR="001B1711" w:rsidRPr="00A1115A" w:rsidRDefault="001B1711" w:rsidP="001B1711">
            <w:pPr>
              <w:pStyle w:val="TAC"/>
            </w:pPr>
            <w:r w:rsidRPr="005654EE">
              <w:t>30</w:t>
            </w:r>
          </w:p>
        </w:tc>
        <w:tc>
          <w:tcPr>
            <w:tcW w:w="257" w:type="pct"/>
            <w:tcBorders>
              <w:bottom w:val="nil"/>
            </w:tcBorders>
          </w:tcPr>
          <w:p w14:paraId="49023001" w14:textId="0D8D8DA7" w:rsidR="001B1711" w:rsidRPr="00A1115A" w:rsidRDefault="001B1711" w:rsidP="001B1711">
            <w:pPr>
              <w:pStyle w:val="TAC"/>
              <w:rPr>
                <w:lang w:eastAsia="zh-CN"/>
              </w:rPr>
            </w:pPr>
            <w:r w:rsidRPr="005654EE">
              <w:t>40</w:t>
            </w:r>
          </w:p>
        </w:tc>
        <w:tc>
          <w:tcPr>
            <w:tcW w:w="257" w:type="pct"/>
            <w:tcBorders>
              <w:bottom w:val="nil"/>
            </w:tcBorders>
          </w:tcPr>
          <w:p w14:paraId="73F86A35" w14:textId="0A7FF698" w:rsidR="001B1711" w:rsidRPr="00A1115A" w:rsidRDefault="001B1711" w:rsidP="001B1711">
            <w:pPr>
              <w:pStyle w:val="TAC"/>
              <w:rPr>
                <w:lang w:eastAsia="zh-CN"/>
              </w:rPr>
            </w:pPr>
            <w:r w:rsidRPr="005654EE">
              <w:t>50</w:t>
            </w:r>
          </w:p>
        </w:tc>
        <w:tc>
          <w:tcPr>
            <w:tcW w:w="257" w:type="pct"/>
            <w:tcBorders>
              <w:bottom w:val="nil"/>
            </w:tcBorders>
          </w:tcPr>
          <w:p w14:paraId="1C0F56E9" w14:textId="6A23DE29" w:rsidR="001B1711" w:rsidRPr="00A1115A" w:rsidRDefault="001B1711" w:rsidP="001B1711">
            <w:pPr>
              <w:pStyle w:val="TAC"/>
              <w:rPr>
                <w:lang w:eastAsia="zh-CN"/>
              </w:rPr>
            </w:pPr>
            <w:r w:rsidRPr="005654EE">
              <w:t>60</w:t>
            </w:r>
          </w:p>
        </w:tc>
        <w:tc>
          <w:tcPr>
            <w:tcW w:w="257" w:type="pct"/>
            <w:tcBorders>
              <w:bottom w:val="nil"/>
            </w:tcBorders>
          </w:tcPr>
          <w:p w14:paraId="1385F29A" w14:textId="77777777" w:rsidR="001B1711" w:rsidRPr="00A1115A" w:rsidRDefault="001B1711" w:rsidP="001B1711">
            <w:pPr>
              <w:pStyle w:val="TAC"/>
              <w:rPr>
                <w:lang w:eastAsia="zh-CN"/>
              </w:rPr>
            </w:pPr>
          </w:p>
        </w:tc>
        <w:tc>
          <w:tcPr>
            <w:tcW w:w="257" w:type="pct"/>
            <w:tcBorders>
              <w:bottom w:val="nil"/>
            </w:tcBorders>
          </w:tcPr>
          <w:p w14:paraId="14B8BC24" w14:textId="7D0ECCE4" w:rsidR="001B1711" w:rsidRPr="00A1115A" w:rsidRDefault="001B1711" w:rsidP="001B1711">
            <w:pPr>
              <w:pStyle w:val="TAC"/>
              <w:rPr>
                <w:lang w:eastAsia="zh-CN"/>
              </w:rPr>
            </w:pPr>
            <w:r w:rsidRPr="005654EE">
              <w:t>80</w:t>
            </w:r>
          </w:p>
        </w:tc>
        <w:tc>
          <w:tcPr>
            <w:tcW w:w="260" w:type="pct"/>
            <w:tcBorders>
              <w:bottom w:val="nil"/>
            </w:tcBorders>
          </w:tcPr>
          <w:p w14:paraId="0E165B6A" w14:textId="3BD74CA7" w:rsidR="001B1711" w:rsidRPr="00A1115A" w:rsidRDefault="001B1711" w:rsidP="001B1711">
            <w:pPr>
              <w:pStyle w:val="TAC"/>
              <w:rPr>
                <w:lang w:eastAsia="zh-CN"/>
              </w:rPr>
            </w:pPr>
            <w:r w:rsidRPr="005654EE">
              <w:t>90</w:t>
            </w:r>
          </w:p>
        </w:tc>
        <w:tc>
          <w:tcPr>
            <w:tcW w:w="287" w:type="pct"/>
            <w:tcBorders>
              <w:bottom w:val="nil"/>
            </w:tcBorders>
          </w:tcPr>
          <w:p w14:paraId="0ABDBD0A" w14:textId="4DA46607" w:rsidR="001B1711" w:rsidRPr="00A1115A" w:rsidRDefault="001B1711" w:rsidP="001B1711">
            <w:pPr>
              <w:pStyle w:val="TAC"/>
              <w:rPr>
                <w:lang w:eastAsia="zh-CN"/>
              </w:rPr>
            </w:pPr>
            <w:r w:rsidRPr="005654EE">
              <w:t>100</w:t>
            </w:r>
          </w:p>
        </w:tc>
        <w:tc>
          <w:tcPr>
            <w:tcW w:w="653" w:type="pct"/>
            <w:tcBorders>
              <w:top w:val="single" w:sz="4" w:space="0" w:color="auto"/>
              <w:bottom w:val="nil"/>
            </w:tcBorders>
            <w:shd w:val="clear" w:color="auto" w:fill="auto"/>
          </w:tcPr>
          <w:p w14:paraId="2C09DFB5" w14:textId="6FFEC8ED" w:rsidR="001B1711" w:rsidRPr="00A1115A" w:rsidRDefault="001B1711" w:rsidP="001B1711">
            <w:pPr>
              <w:pStyle w:val="TAC"/>
              <w:rPr>
                <w:lang w:eastAsia="zh-CN"/>
              </w:rPr>
            </w:pPr>
            <w:r>
              <w:rPr>
                <w:lang w:eastAsia="zh-CN"/>
              </w:rPr>
              <w:t>0</w:t>
            </w:r>
          </w:p>
        </w:tc>
      </w:tr>
      <w:tr w:rsidR="001B1711" w:rsidRPr="00A1115A" w14:paraId="0B44F885" w14:textId="77777777" w:rsidTr="0073229A">
        <w:trPr>
          <w:trHeight w:val="187"/>
          <w:jc w:val="center"/>
        </w:trPr>
        <w:tc>
          <w:tcPr>
            <w:tcW w:w="678" w:type="pct"/>
            <w:vMerge/>
            <w:tcBorders>
              <w:bottom w:val="nil"/>
            </w:tcBorders>
            <w:shd w:val="clear" w:color="auto" w:fill="auto"/>
          </w:tcPr>
          <w:p w14:paraId="012C8721" w14:textId="77777777" w:rsidR="001B1711" w:rsidRPr="00A1115A" w:rsidRDefault="001B1711" w:rsidP="001B1711">
            <w:pPr>
              <w:pStyle w:val="TAC"/>
              <w:rPr>
                <w:lang w:eastAsia="zh-CN"/>
              </w:rPr>
            </w:pPr>
          </w:p>
        </w:tc>
        <w:tc>
          <w:tcPr>
            <w:tcW w:w="268" w:type="pct"/>
            <w:tcBorders>
              <w:top w:val="nil"/>
            </w:tcBorders>
            <w:shd w:val="clear" w:color="auto" w:fill="auto"/>
          </w:tcPr>
          <w:p w14:paraId="2448A11B" w14:textId="77777777" w:rsidR="001B1711" w:rsidRPr="00A1115A" w:rsidRDefault="001B1711" w:rsidP="001B1711">
            <w:pPr>
              <w:pStyle w:val="TAC"/>
              <w:rPr>
                <w:lang w:eastAsia="zh-CN"/>
              </w:rPr>
            </w:pPr>
          </w:p>
        </w:tc>
        <w:tc>
          <w:tcPr>
            <w:tcW w:w="283" w:type="pct"/>
            <w:tcBorders>
              <w:top w:val="nil"/>
            </w:tcBorders>
          </w:tcPr>
          <w:p w14:paraId="1159516B" w14:textId="77777777" w:rsidR="001B1711" w:rsidRPr="00A1115A" w:rsidRDefault="001B1711" w:rsidP="001B1711">
            <w:pPr>
              <w:pStyle w:val="TAC"/>
              <w:rPr>
                <w:lang w:eastAsia="zh-CN"/>
              </w:rPr>
            </w:pPr>
          </w:p>
        </w:tc>
        <w:tc>
          <w:tcPr>
            <w:tcW w:w="257" w:type="pct"/>
            <w:tcBorders>
              <w:top w:val="nil"/>
            </w:tcBorders>
            <w:shd w:val="clear" w:color="auto" w:fill="auto"/>
          </w:tcPr>
          <w:p w14:paraId="2A953539" w14:textId="77777777" w:rsidR="001B1711" w:rsidRPr="00A1115A" w:rsidRDefault="001B1711" w:rsidP="001B1711">
            <w:pPr>
              <w:pStyle w:val="TAC"/>
              <w:rPr>
                <w:lang w:eastAsia="zh-CN"/>
              </w:rPr>
            </w:pPr>
          </w:p>
        </w:tc>
        <w:tc>
          <w:tcPr>
            <w:tcW w:w="257" w:type="pct"/>
            <w:tcBorders>
              <w:top w:val="nil"/>
            </w:tcBorders>
          </w:tcPr>
          <w:p w14:paraId="3927A882" w14:textId="77777777" w:rsidR="001B1711" w:rsidRPr="00A1115A" w:rsidRDefault="001B1711" w:rsidP="001B1711">
            <w:pPr>
              <w:pStyle w:val="TAC"/>
              <w:rPr>
                <w:lang w:eastAsia="zh-CN"/>
              </w:rPr>
            </w:pPr>
          </w:p>
        </w:tc>
        <w:tc>
          <w:tcPr>
            <w:tcW w:w="257" w:type="pct"/>
            <w:tcBorders>
              <w:top w:val="nil"/>
            </w:tcBorders>
          </w:tcPr>
          <w:p w14:paraId="4178486C" w14:textId="77777777" w:rsidR="001B1711" w:rsidRPr="00A1115A" w:rsidRDefault="001B1711" w:rsidP="001B1711">
            <w:pPr>
              <w:pStyle w:val="TAC"/>
            </w:pPr>
          </w:p>
        </w:tc>
        <w:tc>
          <w:tcPr>
            <w:tcW w:w="257" w:type="pct"/>
            <w:tcBorders>
              <w:top w:val="nil"/>
            </w:tcBorders>
          </w:tcPr>
          <w:p w14:paraId="3E7F3A71" w14:textId="77777777" w:rsidR="001B1711" w:rsidRPr="00A1115A" w:rsidRDefault="001B1711" w:rsidP="001B1711">
            <w:pPr>
              <w:pStyle w:val="TAC"/>
            </w:pPr>
          </w:p>
        </w:tc>
        <w:tc>
          <w:tcPr>
            <w:tcW w:w="258" w:type="pct"/>
            <w:tcBorders>
              <w:top w:val="nil"/>
            </w:tcBorders>
          </w:tcPr>
          <w:p w14:paraId="31F1C769" w14:textId="77777777" w:rsidR="001B1711" w:rsidRPr="00A1115A" w:rsidRDefault="001B1711" w:rsidP="001B1711">
            <w:pPr>
              <w:pStyle w:val="TAC"/>
            </w:pPr>
          </w:p>
        </w:tc>
        <w:tc>
          <w:tcPr>
            <w:tcW w:w="257" w:type="pct"/>
            <w:tcBorders>
              <w:top w:val="nil"/>
            </w:tcBorders>
          </w:tcPr>
          <w:p w14:paraId="237BD020" w14:textId="77777777" w:rsidR="001B1711" w:rsidRPr="00A1115A" w:rsidRDefault="001B1711" w:rsidP="001B1711">
            <w:pPr>
              <w:pStyle w:val="TAC"/>
              <w:rPr>
                <w:lang w:eastAsia="zh-CN"/>
              </w:rPr>
            </w:pPr>
          </w:p>
        </w:tc>
        <w:tc>
          <w:tcPr>
            <w:tcW w:w="257" w:type="pct"/>
            <w:tcBorders>
              <w:top w:val="nil"/>
            </w:tcBorders>
          </w:tcPr>
          <w:p w14:paraId="5FEC3251" w14:textId="77777777" w:rsidR="001B1711" w:rsidRPr="00A1115A" w:rsidRDefault="001B1711" w:rsidP="001B1711">
            <w:pPr>
              <w:pStyle w:val="TAC"/>
              <w:rPr>
                <w:lang w:eastAsia="zh-CN"/>
              </w:rPr>
            </w:pPr>
          </w:p>
        </w:tc>
        <w:tc>
          <w:tcPr>
            <w:tcW w:w="257" w:type="pct"/>
            <w:tcBorders>
              <w:top w:val="nil"/>
            </w:tcBorders>
          </w:tcPr>
          <w:p w14:paraId="03532D57" w14:textId="77777777" w:rsidR="001B1711" w:rsidRPr="00A1115A" w:rsidRDefault="001B1711" w:rsidP="001B1711">
            <w:pPr>
              <w:pStyle w:val="TAC"/>
              <w:rPr>
                <w:lang w:eastAsia="zh-CN"/>
              </w:rPr>
            </w:pPr>
          </w:p>
        </w:tc>
        <w:tc>
          <w:tcPr>
            <w:tcW w:w="257" w:type="pct"/>
            <w:tcBorders>
              <w:top w:val="nil"/>
            </w:tcBorders>
          </w:tcPr>
          <w:p w14:paraId="28FF02E7" w14:textId="77777777" w:rsidR="001B1711" w:rsidRPr="00A1115A" w:rsidRDefault="001B1711" w:rsidP="001B1711">
            <w:pPr>
              <w:pStyle w:val="TAC"/>
              <w:rPr>
                <w:lang w:eastAsia="zh-CN"/>
              </w:rPr>
            </w:pPr>
          </w:p>
        </w:tc>
        <w:tc>
          <w:tcPr>
            <w:tcW w:w="257" w:type="pct"/>
            <w:tcBorders>
              <w:top w:val="nil"/>
            </w:tcBorders>
          </w:tcPr>
          <w:p w14:paraId="5A1F1669" w14:textId="77777777" w:rsidR="001B1711" w:rsidRPr="00A1115A" w:rsidRDefault="001B1711" w:rsidP="001B1711">
            <w:pPr>
              <w:pStyle w:val="TAC"/>
              <w:rPr>
                <w:lang w:eastAsia="zh-CN"/>
              </w:rPr>
            </w:pPr>
          </w:p>
        </w:tc>
        <w:tc>
          <w:tcPr>
            <w:tcW w:w="260" w:type="pct"/>
            <w:tcBorders>
              <w:top w:val="nil"/>
            </w:tcBorders>
          </w:tcPr>
          <w:p w14:paraId="75AB975A" w14:textId="77777777" w:rsidR="001B1711" w:rsidRPr="00A1115A" w:rsidRDefault="001B1711" w:rsidP="001B1711">
            <w:pPr>
              <w:pStyle w:val="TAC"/>
              <w:rPr>
                <w:lang w:eastAsia="zh-CN"/>
              </w:rPr>
            </w:pPr>
          </w:p>
        </w:tc>
        <w:tc>
          <w:tcPr>
            <w:tcW w:w="287" w:type="pct"/>
            <w:tcBorders>
              <w:top w:val="nil"/>
            </w:tcBorders>
          </w:tcPr>
          <w:p w14:paraId="52DA5666" w14:textId="77777777" w:rsidR="001B1711" w:rsidRPr="00A1115A" w:rsidRDefault="001B1711" w:rsidP="001B1711">
            <w:pPr>
              <w:pStyle w:val="TAC"/>
              <w:rPr>
                <w:lang w:eastAsia="zh-CN"/>
              </w:rPr>
            </w:pPr>
          </w:p>
        </w:tc>
        <w:tc>
          <w:tcPr>
            <w:tcW w:w="653" w:type="pct"/>
            <w:tcBorders>
              <w:top w:val="nil"/>
              <w:bottom w:val="nil"/>
            </w:tcBorders>
            <w:shd w:val="clear" w:color="auto" w:fill="auto"/>
          </w:tcPr>
          <w:p w14:paraId="1D3166E4" w14:textId="77777777" w:rsidR="001B1711" w:rsidRPr="00A1115A" w:rsidRDefault="001B1711" w:rsidP="001B1711">
            <w:pPr>
              <w:pStyle w:val="TAC"/>
              <w:rPr>
                <w:lang w:eastAsia="zh-CN"/>
              </w:rPr>
            </w:pPr>
          </w:p>
        </w:tc>
      </w:tr>
      <w:tr w:rsidR="001B1711" w:rsidRPr="00A1115A" w14:paraId="7421C5EA" w14:textId="77777777" w:rsidTr="00A1115A">
        <w:trPr>
          <w:trHeight w:val="187"/>
          <w:jc w:val="center"/>
        </w:trPr>
        <w:tc>
          <w:tcPr>
            <w:tcW w:w="678" w:type="pct"/>
            <w:tcBorders>
              <w:top w:val="nil"/>
              <w:bottom w:val="single" w:sz="4" w:space="0" w:color="auto"/>
            </w:tcBorders>
            <w:shd w:val="clear" w:color="auto" w:fill="auto"/>
          </w:tcPr>
          <w:p w14:paraId="046DA832" w14:textId="77777777" w:rsidR="001B1711" w:rsidRPr="00A1115A" w:rsidRDefault="001B1711" w:rsidP="001B1711">
            <w:pPr>
              <w:pStyle w:val="TAC"/>
              <w:rPr>
                <w:lang w:eastAsia="zh-CN"/>
              </w:rPr>
            </w:pPr>
          </w:p>
        </w:tc>
        <w:tc>
          <w:tcPr>
            <w:tcW w:w="268" w:type="pct"/>
            <w:shd w:val="clear" w:color="auto" w:fill="auto"/>
          </w:tcPr>
          <w:p w14:paraId="7DDA2B40" w14:textId="764E62E9" w:rsidR="001B1711" w:rsidRPr="00A1115A" w:rsidRDefault="000D4514" w:rsidP="001B1711">
            <w:pPr>
              <w:pStyle w:val="TAC"/>
              <w:rPr>
                <w:lang w:eastAsia="zh-CN"/>
              </w:rPr>
            </w:pPr>
            <w:r>
              <w:rPr>
                <w:lang w:eastAsia="zh-CN"/>
              </w:rPr>
              <w:t>n98</w:t>
            </w:r>
          </w:p>
        </w:tc>
        <w:tc>
          <w:tcPr>
            <w:tcW w:w="283" w:type="pct"/>
          </w:tcPr>
          <w:p w14:paraId="35BA3315" w14:textId="15D54298" w:rsidR="001B1711" w:rsidRPr="00A1115A" w:rsidRDefault="001B1711" w:rsidP="001B1711">
            <w:pPr>
              <w:pStyle w:val="TAC"/>
              <w:rPr>
                <w:lang w:eastAsia="zh-CN"/>
              </w:rPr>
            </w:pPr>
            <w:r w:rsidRPr="009A45CB">
              <w:t>5</w:t>
            </w:r>
          </w:p>
        </w:tc>
        <w:tc>
          <w:tcPr>
            <w:tcW w:w="257" w:type="pct"/>
            <w:shd w:val="clear" w:color="auto" w:fill="auto"/>
          </w:tcPr>
          <w:p w14:paraId="434677C8" w14:textId="316888ED" w:rsidR="001B1711" w:rsidRPr="00A1115A" w:rsidRDefault="001B1711" w:rsidP="001B1711">
            <w:pPr>
              <w:pStyle w:val="TAC"/>
              <w:rPr>
                <w:lang w:eastAsia="zh-CN"/>
              </w:rPr>
            </w:pPr>
            <w:r w:rsidRPr="009A45CB">
              <w:t>10</w:t>
            </w:r>
          </w:p>
        </w:tc>
        <w:tc>
          <w:tcPr>
            <w:tcW w:w="257" w:type="pct"/>
          </w:tcPr>
          <w:p w14:paraId="016E149E" w14:textId="1259BF6C" w:rsidR="001B1711" w:rsidRPr="00A1115A" w:rsidRDefault="001B1711" w:rsidP="001B1711">
            <w:pPr>
              <w:pStyle w:val="TAC"/>
              <w:rPr>
                <w:lang w:eastAsia="zh-CN"/>
              </w:rPr>
            </w:pPr>
            <w:r w:rsidRPr="009A45CB">
              <w:t>15</w:t>
            </w:r>
          </w:p>
        </w:tc>
        <w:tc>
          <w:tcPr>
            <w:tcW w:w="257" w:type="pct"/>
          </w:tcPr>
          <w:p w14:paraId="7719A685" w14:textId="1811451D" w:rsidR="001B1711" w:rsidRPr="00A1115A" w:rsidRDefault="001B1711" w:rsidP="001B1711">
            <w:pPr>
              <w:pStyle w:val="TAC"/>
            </w:pPr>
            <w:r w:rsidRPr="009A45CB">
              <w:t>20</w:t>
            </w:r>
          </w:p>
        </w:tc>
        <w:tc>
          <w:tcPr>
            <w:tcW w:w="257" w:type="pct"/>
          </w:tcPr>
          <w:p w14:paraId="2E163434" w14:textId="699529D2" w:rsidR="001B1711" w:rsidRPr="00A1115A" w:rsidRDefault="001B1711" w:rsidP="001B1711">
            <w:pPr>
              <w:pStyle w:val="TAC"/>
            </w:pPr>
            <w:r w:rsidRPr="009A45CB">
              <w:t>25</w:t>
            </w:r>
          </w:p>
        </w:tc>
        <w:tc>
          <w:tcPr>
            <w:tcW w:w="258" w:type="pct"/>
          </w:tcPr>
          <w:p w14:paraId="24DD85E2" w14:textId="1A7257A6" w:rsidR="001B1711" w:rsidRPr="00A1115A" w:rsidRDefault="001B1711" w:rsidP="001B1711">
            <w:pPr>
              <w:pStyle w:val="TAC"/>
            </w:pPr>
            <w:r w:rsidRPr="009A45CB">
              <w:t>30</w:t>
            </w:r>
          </w:p>
        </w:tc>
        <w:tc>
          <w:tcPr>
            <w:tcW w:w="257" w:type="pct"/>
          </w:tcPr>
          <w:p w14:paraId="61660485" w14:textId="2F994689" w:rsidR="001B1711" w:rsidRPr="00A1115A" w:rsidRDefault="001B1711" w:rsidP="001B1711">
            <w:pPr>
              <w:pStyle w:val="TAC"/>
              <w:rPr>
                <w:lang w:eastAsia="zh-CN"/>
              </w:rPr>
            </w:pPr>
            <w:r w:rsidRPr="009A45CB">
              <w:t>40</w:t>
            </w:r>
          </w:p>
        </w:tc>
        <w:tc>
          <w:tcPr>
            <w:tcW w:w="257" w:type="pct"/>
          </w:tcPr>
          <w:p w14:paraId="21C83EDB" w14:textId="77777777" w:rsidR="001B1711" w:rsidRPr="00A1115A" w:rsidRDefault="001B1711" w:rsidP="001B1711">
            <w:pPr>
              <w:pStyle w:val="TAC"/>
              <w:rPr>
                <w:lang w:eastAsia="zh-CN"/>
              </w:rPr>
            </w:pPr>
          </w:p>
        </w:tc>
        <w:tc>
          <w:tcPr>
            <w:tcW w:w="257" w:type="pct"/>
          </w:tcPr>
          <w:p w14:paraId="1A20178D" w14:textId="77777777" w:rsidR="001B1711" w:rsidRPr="00A1115A" w:rsidRDefault="001B1711" w:rsidP="001B1711">
            <w:pPr>
              <w:pStyle w:val="TAC"/>
              <w:rPr>
                <w:lang w:eastAsia="zh-CN"/>
              </w:rPr>
            </w:pPr>
          </w:p>
        </w:tc>
        <w:tc>
          <w:tcPr>
            <w:tcW w:w="257" w:type="pct"/>
          </w:tcPr>
          <w:p w14:paraId="5C343458" w14:textId="77777777" w:rsidR="001B1711" w:rsidRPr="00A1115A" w:rsidRDefault="001B1711" w:rsidP="001B1711">
            <w:pPr>
              <w:pStyle w:val="TAC"/>
              <w:rPr>
                <w:lang w:eastAsia="zh-CN"/>
              </w:rPr>
            </w:pPr>
          </w:p>
        </w:tc>
        <w:tc>
          <w:tcPr>
            <w:tcW w:w="257" w:type="pct"/>
          </w:tcPr>
          <w:p w14:paraId="59C8EFAE" w14:textId="77777777" w:rsidR="001B1711" w:rsidRPr="00A1115A" w:rsidRDefault="001B1711" w:rsidP="001B1711">
            <w:pPr>
              <w:pStyle w:val="TAC"/>
              <w:rPr>
                <w:lang w:eastAsia="zh-CN"/>
              </w:rPr>
            </w:pPr>
          </w:p>
        </w:tc>
        <w:tc>
          <w:tcPr>
            <w:tcW w:w="260" w:type="pct"/>
          </w:tcPr>
          <w:p w14:paraId="0C9FCCA4" w14:textId="77777777" w:rsidR="001B1711" w:rsidRPr="00A1115A" w:rsidRDefault="001B1711" w:rsidP="001B1711">
            <w:pPr>
              <w:pStyle w:val="TAC"/>
              <w:rPr>
                <w:lang w:eastAsia="zh-CN"/>
              </w:rPr>
            </w:pPr>
          </w:p>
        </w:tc>
        <w:tc>
          <w:tcPr>
            <w:tcW w:w="287" w:type="pct"/>
          </w:tcPr>
          <w:p w14:paraId="697A6EAA"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18F46DB7" w14:textId="77777777" w:rsidR="001B1711" w:rsidRPr="00A1115A" w:rsidRDefault="001B1711" w:rsidP="001B1711">
            <w:pPr>
              <w:pStyle w:val="TAC"/>
              <w:rPr>
                <w:lang w:eastAsia="zh-CN"/>
              </w:rPr>
            </w:pPr>
          </w:p>
        </w:tc>
      </w:tr>
      <w:tr w:rsidR="000D4514" w:rsidRPr="00A1115A" w14:paraId="14A6735F" w14:textId="77777777" w:rsidTr="001B1711">
        <w:trPr>
          <w:trHeight w:val="187"/>
          <w:jc w:val="center"/>
        </w:trPr>
        <w:tc>
          <w:tcPr>
            <w:tcW w:w="678" w:type="pct"/>
            <w:tcBorders>
              <w:top w:val="single" w:sz="4" w:space="0" w:color="auto"/>
              <w:bottom w:val="nil"/>
            </w:tcBorders>
            <w:shd w:val="clear" w:color="auto" w:fill="auto"/>
          </w:tcPr>
          <w:p w14:paraId="18CBE50E" w14:textId="2D841C7B" w:rsidR="000D4514" w:rsidRPr="00A1115A" w:rsidRDefault="000D4514" w:rsidP="000D45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611F18D5" w14:textId="15553CF3" w:rsidR="000D4514" w:rsidRPr="00A1115A" w:rsidRDefault="000D4514" w:rsidP="000D4514">
            <w:pPr>
              <w:pStyle w:val="TAC"/>
            </w:pPr>
            <w:r w:rsidRPr="00745626">
              <w:t>n41</w:t>
            </w:r>
          </w:p>
        </w:tc>
        <w:tc>
          <w:tcPr>
            <w:tcW w:w="283" w:type="pct"/>
          </w:tcPr>
          <w:p w14:paraId="01089FEA" w14:textId="77777777" w:rsidR="000D4514" w:rsidRPr="00A1115A" w:rsidRDefault="000D4514" w:rsidP="000D4514">
            <w:pPr>
              <w:pStyle w:val="TAC"/>
            </w:pPr>
          </w:p>
        </w:tc>
        <w:tc>
          <w:tcPr>
            <w:tcW w:w="257" w:type="pct"/>
            <w:shd w:val="clear" w:color="auto" w:fill="auto"/>
          </w:tcPr>
          <w:p w14:paraId="42EB8323" w14:textId="020FE93C" w:rsidR="000D4514" w:rsidRPr="00A1115A" w:rsidRDefault="000D4514" w:rsidP="000D4514">
            <w:pPr>
              <w:pStyle w:val="TAC"/>
              <w:rPr>
                <w:lang w:eastAsia="zh-CN"/>
              </w:rPr>
            </w:pPr>
            <w:r w:rsidRPr="00745626">
              <w:t>10</w:t>
            </w:r>
          </w:p>
        </w:tc>
        <w:tc>
          <w:tcPr>
            <w:tcW w:w="257" w:type="pct"/>
          </w:tcPr>
          <w:p w14:paraId="6012B938" w14:textId="377343B1" w:rsidR="000D4514" w:rsidRPr="00A1115A" w:rsidRDefault="000D4514" w:rsidP="000D4514">
            <w:pPr>
              <w:pStyle w:val="TAC"/>
              <w:rPr>
                <w:lang w:eastAsia="zh-CN"/>
              </w:rPr>
            </w:pPr>
            <w:r w:rsidRPr="00745626">
              <w:t>15</w:t>
            </w:r>
          </w:p>
        </w:tc>
        <w:tc>
          <w:tcPr>
            <w:tcW w:w="257" w:type="pct"/>
          </w:tcPr>
          <w:p w14:paraId="4958870A" w14:textId="5BF8AD2D" w:rsidR="000D4514" w:rsidRPr="00A1115A" w:rsidRDefault="000D4514" w:rsidP="000D4514">
            <w:pPr>
              <w:pStyle w:val="TAC"/>
              <w:rPr>
                <w:lang w:eastAsia="zh-CN"/>
              </w:rPr>
            </w:pPr>
            <w:r w:rsidRPr="00745626">
              <w:t>20</w:t>
            </w:r>
          </w:p>
        </w:tc>
        <w:tc>
          <w:tcPr>
            <w:tcW w:w="257" w:type="pct"/>
          </w:tcPr>
          <w:p w14:paraId="64416179" w14:textId="77777777" w:rsidR="000D4514" w:rsidRPr="00A1115A" w:rsidRDefault="000D4514" w:rsidP="000D4514">
            <w:pPr>
              <w:pStyle w:val="TAC"/>
              <w:rPr>
                <w:lang w:val="en-US" w:eastAsia="zh-CN"/>
              </w:rPr>
            </w:pPr>
          </w:p>
        </w:tc>
        <w:tc>
          <w:tcPr>
            <w:tcW w:w="258" w:type="pct"/>
          </w:tcPr>
          <w:p w14:paraId="3B454CCD" w14:textId="6E1879F3" w:rsidR="000D4514" w:rsidRPr="00A1115A" w:rsidRDefault="000D4514" w:rsidP="000D4514">
            <w:pPr>
              <w:pStyle w:val="TAC"/>
              <w:rPr>
                <w:lang w:val="en-US" w:eastAsia="zh-CN"/>
              </w:rPr>
            </w:pPr>
            <w:r w:rsidRPr="00745626">
              <w:t>30</w:t>
            </w:r>
          </w:p>
        </w:tc>
        <w:tc>
          <w:tcPr>
            <w:tcW w:w="257" w:type="pct"/>
          </w:tcPr>
          <w:p w14:paraId="6CA03940" w14:textId="3C0B60FB" w:rsidR="000D4514" w:rsidRPr="00A1115A" w:rsidRDefault="000D4514" w:rsidP="000D4514">
            <w:pPr>
              <w:pStyle w:val="TAC"/>
              <w:rPr>
                <w:lang w:eastAsia="zh-CN"/>
              </w:rPr>
            </w:pPr>
            <w:r w:rsidRPr="00745626">
              <w:t>40</w:t>
            </w:r>
          </w:p>
        </w:tc>
        <w:tc>
          <w:tcPr>
            <w:tcW w:w="257" w:type="pct"/>
          </w:tcPr>
          <w:p w14:paraId="59C131DA" w14:textId="1B9440D9" w:rsidR="000D4514" w:rsidRPr="00A1115A" w:rsidRDefault="000D4514" w:rsidP="000D4514">
            <w:pPr>
              <w:pStyle w:val="TAC"/>
              <w:rPr>
                <w:lang w:eastAsia="zh-CN"/>
              </w:rPr>
            </w:pPr>
            <w:r w:rsidRPr="00745626">
              <w:t>50</w:t>
            </w:r>
          </w:p>
        </w:tc>
        <w:tc>
          <w:tcPr>
            <w:tcW w:w="257" w:type="pct"/>
          </w:tcPr>
          <w:p w14:paraId="63A25DB9" w14:textId="21887922" w:rsidR="000D4514" w:rsidRPr="00A1115A" w:rsidRDefault="000D4514" w:rsidP="000D4514">
            <w:pPr>
              <w:pStyle w:val="TAC"/>
              <w:rPr>
                <w:lang w:eastAsia="zh-CN"/>
              </w:rPr>
            </w:pPr>
            <w:r w:rsidRPr="00745626">
              <w:t>60</w:t>
            </w:r>
          </w:p>
        </w:tc>
        <w:tc>
          <w:tcPr>
            <w:tcW w:w="257" w:type="pct"/>
          </w:tcPr>
          <w:p w14:paraId="66F260C4" w14:textId="77777777" w:rsidR="000D4514" w:rsidRPr="00A1115A" w:rsidRDefault="000D4514" w:rsidP="000D4514">
            <w:pPr>
              <w:pStyle w:val="TAC"/>
              <w:rPr>
                <w:lang w:eastAsia="zh-CN"/>
              </w:rPr>
            </w:pPr>
          </w:p>
        </w:tc>
        <w:tc>
          <w:tcPr>
            <w:tcW w:w="257" w:type="pct"/>
          </w:tcPr>
          <w:p w14:paraId="7B7721E1" w14:textId="0B9BDEF4" w:rsidR="000D4514" w:rsidRPr="00A1115A" w:rsidRDefault="000D4514" w:rsidP="000D4514">
            <w:pPr>
              <w:pStyle w:val="TAC"/>
              <w:rPr>
                <w:lang w:eastAsia="zh-CN"/>
              </w:rPr>
            </w:pPr>
            <w:r w:rsidRPr="00745626">
              <w:t>80</w:t>
            </w:r>
          </w:p>
        </w:tc>
        <w:tc>
          <w:tcPr>
            <w:tcW w:w="260" w:type="pct"/>
          </w:tcPr>
          <w:p w14:paraId="245BBD69" w14:textId="75C4E2B2" w:rsidR="000D4514" w:rsidRPr="00A1115A" w:rsidRDefault="000D4514" w:rsidP="000D4514">
            <w:pPr>
              <w:pStyle w:val="TAC"/>
              <w:rPr>
                <w:lang w:eastAsia="zh-CN"/>
              </w:rPr>
            </w:pPr>
            <w:r w:rsidRPr="00745626">
              <w:t>90</w:t>
            </w:r>
          </w:p>
        </w:tc>
        <w:tc>
          <w:tcPr>
            <w:tcW w:w="287" w:type="pct"/>
          </w:tcPr>
          <w:p w14:paraId="6E7E249B" w14:textId="1D39BF60" w:rsidR="000D4514" w:rsidRPr="00A1115A" w:rsidRDefault="000D4514" w:rsidP="000D4514">
            <w:pPr>
              <w:pStyle w:val="TAC"/>
              <w:rPr>
                <w:lang w:eastAsia="zh-CN"/>
              </w:rPr>
            </w:pPr>
            <w:r w:rsidRPr="00745626">
              <w:t>100</w:t>
            </w:r>
          </w:p>
        </w:tc>
        <w:tc>
          <w:tcPr>
            <w:tcW w:w="653" w:type="pct"/>
            <w:tcBorders>
              <w:top w:val="single" w:sz="4" w:space="0" w:color="auto"/>
              <w:bottom w:val="nil"/>
            </w:tcBorders>
            <w:shd w:val="clear" w:color="auto" w:fill="auto"/>
          </w:tcPr>
          <w:p w14:paraId="784F48BD" w14:textId="076B4307" w:rsidR="000D4514" w:rsidRPr="00A1115A" w:rsidRDefault="000D4514" w:rsidP="000D4514">
            <w:pPr>
              <w:pStyle w:val="TAC"/>
              <w:rPr>
                <w:lang w:eastAsia="zh-CN"/>
              </w:rPr>
            </w:pPr>
            <w:r>
              <w:rPr>
                <w:rFonts w:hint="eastAsia"/>
                <w:lang w:eastAsia="zh-CN"/>
              </w:rPr>
              <w:t>0</w:t>
            </w:r>
          </w:p>
        </w:tc>
      </w:tr>
      <w:tr w:rsidR="000D4514" w:rsidRPr="00A1115A" w14:paraId="3036E61D" w14:textId="77777777" w:rsidTr="001B1711">
        <w:trPr>
          <w:trHeight w:val="187"/>
          <w:jc w:val="center"/>
        </w:trPr>
        <w:tc>
          <w:tcPr>
            <w:tcW w:w="678" w:type="pct"/>
            <w:tcBorders>
              <w:top w:val="nil"/>
              <w:bottom w:val="single" w:sz="4" w:space="0" w:color="auto"/>
            </w:tcBorders>
            <w:shd w:val="clear" w:color="auto" w:fill="auto"/>
          </w:tcPr>
          <w:p w14:paraId="50A4CEF7" w14:textId="77777777" w:rsidR="000D4514" w:rsidRPr="00A1115A" w:rsidRDefault="000D4514" w:rsidP="000D4514">
            <w:pPr>
              <w:pStyle w:val="TAC"/>
            </w:pPr>
          </w:p>
        </w:tc>
        <w:tc>
          <w:tcPr>
            <w:tcW w:w="268" w:type="pct"/>
            <w:shd w:val="clear" w:color="auto" w:fill="auto"/>
          </w:tcPr>
          <w:p w14:paraId="5DA4B032" w14:textId="4B6F9154" w:rsidR="000D4514" w:rsidRPr="00A1115A" w:rsidRDefault="000D4514" w:rsidP="000D4514">
            <w:pPr>
              <w:pStyle w:val="TAC"/>
            </w:pPr>
            <w:r w:rsidRPr="00745626">
              <w:t>n99</w:t>
            </w:r>
          </w:p>
        </w:tc>
        <w:tc>
          <w:tcPr>
            <w:tcW w:w="283" w:type="pct"/>
          </w:tcPr>
          <w:p w14:paraId="12085F89" w14:textId="122719FC" w:rsidR="000D4514" w:rsidRPr="00A1115A" w:rsidRDefault="000D4514" w:rsidP="000D4514">
            <w:pPr>
              <w:pStyle w:val="TAC"/>
            </w:pPr>
            <w:r w:rsidRPr="00745626">
              <w:t>5</w:t>
            </w:r>
          </w:p>
        </w:tc>
        <w:tc>
          <w:tcPr>
            <w:tcW w:w="257" w:type="pct"/>
            <w:shd w:val="clear" w:color="auto" w:fill="auto"/>
          </w:tcPr>
          <w:p w14:paraId="6645B76D" w14:textId="011CA38E" w:rsidR="000D4514" w:rsidRPr="00A1115A" w:rsidRDefault="000D4514" w:rsidP="000D4514">
            <w:pPr>
              <w:pStyle w:val="TAC"/>
              <w:rPr>
                <w:lang w:eastAsia="zh-CN"/>
              </w:rPr>
            </w:pPr>
            <w:r w:rsidRPr="00745626">
              <w:t>10</w:t>
            </w:r>
          </w:p>
        </w:tc>
        <w:tc>
          <w:tcPr>
            <w:tcW w:w="257" w:type="pct"/>
          </w:tcPr>
          <w:p w14:paraId="1B9AB454" w14:textId="77777777" w:rsidR="000D4514" w:rsidRPr="00A1115A" w:rsidRDefault="000D4514" w:rsidP="000D4514">
            <w:pPr>
              <w:pStyle w:val="TAC"/>
              <w:rPr>
                <w:lang w:eastAsia="zh-CN"/>
              </w:rPr>
            </w:pPr>
          </w:p>
        </w:tc>
        <w:tc>
          <w:tcPr>
            <w:tcW w:w="257" w:type="pct"/>
          </w:tcPr>
          <w:p w14:paraId="1904CB4B" w14:textId="77777777" w:rsidR="000D4514" w:rsidRPr="00A1115A" w:rsidRDefault="000D4514" w:rsidP="000D4514">
            <w:pPr>
              <w:pStyle w:val="TAC"/>
              <w:rPr>
                <w:lang w:eastAsia="zh-CN"/>
              </w:rPr>
            </w:pPr>
          </w:p>
        </w:tc>
        <w:tc>
          <w:tcPr>
            <w:tcW w:w="257" w:type="pct"/>
          </w:tcPr>
          <w:p w14:paraId="67F7A860" w14:textId="77777777" w:rsidR="000D4514" w:rsidRPr="00A1115A" w:rsidRDefault="000D4514" w:rsidP="000D4514">
            <w:pPr>
              <w:pStyle w:val="TAC"/>
              <w:rPr>
                <w:lang w:val="en-US" w:eastAsia="zh-CN"/>
              </w:rPr>
            </w:pPr>
          </w:p>
        </w:tc>
        <w:tc>
          <w:tcPr>
            <w:tcW w:w="258" w:type="pct"/>
          </w:tcPr>
          <w:p w14:paraId="23036A8E" w14:textId="77777777" w:rsidR="000D4514" w:rsidRPr="00A1115A" w:rsidRDefault="000D4514" w:rsidP="000D4514">
            <w:pPr>
              <w:pStyle w:val="TAC"/>
              <w:rPr>
                <w:lang w:val="en-US" w:eastAsia="zh-CN"/>
              </w:rPr>
            </w:pPr>
          </w:p>
        </w:tc>
        <w:tc>
          <w:tcPr>
            <w:tcW w:w="257" w:type="pct"/>
          </w:tcPr>
          <w:p w14:paraId="551B90D7" w14:textId="77777777" w:rsidR="000D4514" w:rsidRPr="00A1115A" w:rsidRDefault="000D4514" w:rsidP="000D4514">
            <w:pPr>
              <w:pStyle w:val="TAC"/>
              <w:rPr>
                <w:lang w:eastAsia="zh-CN"/>
              </w:rPr>
            </w:pPr>
          </w:p>
        </w:tc>
        <w:tc>
          <w:tcPr>
            <w:tcW w:w="257" w:type="pct"/>
          </w:tcPr>
          <w:p w14:paraId="1D907E58" w14:textId="77777777" w:rsidR="000D4514" w:rsidRPr="00A1115A" w:rsidRDefault="000D4514" w:rsidP="000D4514">
            <w:pPr>
              <w:pStyle w:val="TAC"/>
              <w:rPr>
                <w:lang w:eastAsia="zh-CN"/>
              </w:rPr>
            </w:pPr>
          </w:p>
        </w:tc>
        <w:tc>
          <w:tcPr>
            <w:tcW w:w="257" w:type="pct"/>
          </w:tcPr>
          <w:p w14:paraId="4B4BC192" w14:textId="77777777" w:rsidR="000D4514" w:rsidRPr="00A1115A" w:rsidRDefault="000D4514" w:rsidP="000D4514">
            <w:pPr>
              <w:pStyle w:val="TAC"/>
              <w:rPr>
                <w:lang w:eastAsia="zh-CN"/>
              </w:rPr>
            </w:pPr>
          </w:p>
        </w:tc>
        <w:tc>
          <w:tcPr>
            <w:tcW w:w="257" w:type="pct"/>
          </w:tcPr>
          <w:p w14:paraId="344DE272" w14:textId="77777777" w:rsidR="000D4514" w:rsidRPr="00A1115A" w:rsidRDefault="000D4514" w:rsidP="000D4514">
            <w:pPr>
              <w:pStyle w:val="TAC"/>
              <w:rPr>
                <w:lang w:eastAsia="zh-CN"/>
              </w:rPr>
            </w:pPr>
          </w:p>
        </w:tc>
        <w:tc>
          <w:tcPr>
            <w:tcW w:w="257" w:type="pct"/>
          </w:tcPr>
          <w:p w14:paraId="2AF4F22D" w14:textId="77777777" w:rsidR="000D4514" w:rsidRPr="00A1115A" w:rsidRDefault="000D4514" w:rsidP="000D4514">
            <w:pPr>
              <w:pStyle w:val="TAC"/>
              <w:rPr>
                <w:lang w:eastAsia="zh-CN"/>
              </w:rPr>
            </w:pPr>
          </w:p>
        </w:tc>
        <w:tc>
          <w:tcPr>
            <w:tcW w:w="260" w:type="pct"/>
          </w:tcPr>
          <w:p w14:paraId="11FB7C1F" w14:textId="77777777" w:rsidR="000D4514" w:rsidRPr="00A1115A" w:rsidRDefault="000D4514" w:rsidP="000D4514">
            <w:pPr>
              <w:pStyle w:val="TAC"/>
              <w:rPr>
                <w:lang w:eastAsia="zh-CN"/>
              </w:rPr>
            </w:pPr>
          </w:p>
        </w:tc>
        <w:tc>
          <w:tcPr>
            <w:tcW w:w="287" w:type="pct"/>
          </w:tcPr>
          <w:p w14:paraId="77D56795" w14:textId="77777777" w:rsidR="000D4514" w:rsidRPr="00A1115A" w:rsidRDefault="000D4514" w:rsidP="000D4514">
            <w:pPr>
              <w:pStyle w:val="TAC"/>
              <w:rPr>
                <w:lang w:eastAsia="zh-CN"/>
              </w:rPr>
            </w:pPr>
          </w:p>
        </w:tc>
        <w:tc>
          <w:tcPr>
            <w:tcW w:w="653" w:type="pct"/>
            <w:tcBorders>
              <w:top w:val="nil"/>
              <w:bottom w:val="single" w:sz="4" w:space="0" w:color="auto"/>
            </w:tcBorders>
            <w:shd w:val="clear" w:color="auto" w:fill="auto"/>
          </w:tcPr>
          <w:p w14:paraId="50F3B36B" w14:textId="77777777" w:rsidR="000D4514" w:rsidRPr="00A1115A" w:rsidRDefault="000D4514" w:rsidP="000D4514">
            <w:pPr>
              <w:pStyle w:val="TAC"/>
              <w:rPr>
                <w:lang w:eastAsia="zh-CN"/>
              </w:rPr>
            </w:pPr>
          </w:p>
        </w:tc>
      </w:tr>
      <w:tr w:rsidR="000D4514" w:rsidRPr="00A1115A" w14:paraId="4E163705" w14:textId="77777777" w:rsidTr="001B1711">
        <w:trPr>
          <w:trHeight w:val="187"/>
          <w:jc w:val="center"/>
        </w:trPr>
        <w:tc>
          <w:tcPr>
            <w:tcW w:w="678" w:type="pct"/>
            <w:tcBorders>
              <w:top w:val="nil"/>
              <w:bottom w:val="nil"/>
            </w:tcBorders>
            <w:shd w:val="clear" w:color="auto" w:fill="auto"/>
          </w:tcPr>
          <w:p w14:paraId="39C37242" w14:textId="4045543B" w:rsidR="000D4514" w:rsidRPr="00A1115A" w:rsidRDefault="000D4514" w:rsidP="000D4514">
            <w:pPr>
              <w:pStyle w:val="TAC"/>
            </w:pPr>
            <w:r w:rsidRPr="004909E9">
              <w:rPr>
                <w:lang w:eastAsia="zh-CN"/>
              </w:rPr>
              <w:t>SUL_n48A-n99A</w:t>
            </w:r>
          </w:p>
        </w:tc>
        <w:tc>
          <w:tcPr>
            <w:tcW w:w="268" w:type="pct"/>
            <w:shd w:val="clear" w:color="auto" w:fill="auto"/>
          </w:tcPr>
          <w:p w14:paraId="1A0315C3" w14:textId="42BB2B3E" w:rsidR="000D4514" w:rsidRPr="00A1115A" w:rsidRDefault="000D4514" w:rsidP="000D4514">
            <w:pPr>
              <w:pStyle w:val="TAC"/>
            </w:pPr>
            <w:r w:rsidRPr="00C8705E">
              <w:t>n48</w:t>
            </w:r>
          </w:p>
        </w:tc>
        <w:tc>
          <w:tcPr>
            <w:tcW w:w="283" w:type="pct"/>
          </w:tcPr>
          <w:p w14:paraId="03668DC5" w14:textId="2176CD42" w:rsidR="000D4514" w:rsidRPr="00A1115A" w:rsidRDefault="000D4514" w:rsidP="000D4514">
            <w:pPr>
              <w:pStyle w:val="TAC"/>
            </w:pPr>
            <w:r w:rsidRPr="00C8705E">
              <w:t>5</w:t>
            </w:r>
          </w:p>
        </w:tc>
        <w:tc>
          <w:tcPr>
            <w:tcW w:w="257" w:type="pct"/>
            <w:shd w:val="clear" w:color="auto" w:fill="auto"/>
          </w:tcPr>
          <w:p w14:paraId="10596D53" w14:textId="65AD12D9" w:rsidR="000D4514" w:rsidRPr="00A1115A" w:rsidRDefault="000D4514" w:rsidP="000D4514">
            <w:pPr>
              <w:pStyle w:val="TAC"/>
              <w:rPr>
                <w:lang w:eastAsia="zh-CN"/>
              </w:rPr>
            </w:pPr>
            <w:r w:rsidRPr="00C8705E">
              <w:t>10</w:t>
            </w:r>
          </w:p>
        </w:tc>
        <w:tc>
          <w:tcPr>
            <w:tcW w:w="257" w:type="pct"/>
          </w:tcPr>
          <w:p w14:paraId="51C3C9D1" w14:textId="3BB8FFAD" w:rsidR="000D4514" w:rsidRPr="00A1115A" w:rsidRDefault="000D4514" w:rsidP="000D4514">
            <w:pPr>
              <w:pStyle w:val="TAC"/>
              <w:rPr>
                <w:lang w:eastAsia="zh-CN"/>
              </w:rPr>
            </w:pPr>
            <w:r w:rsidRPr="00C8705E">
              <w:t>15</w:t>
            </w:r>
          </w:p>
        </w:tc>
        <w:tc>
          <w:tcPr>
            <w:tcW w:w="257" w:type="pct"/>
          </w:tcPr>
          <w:p w14:paraId="5F222766" w14:textId="43355874" w:rsidR="000D4514" w:rsidRPr="00A1115A" w:rsidRDefault="000D4514" w:rsidP="000D4514">
            <w:pPr>
              <w:pStyle w:val="TAC"/>
              <w:rPr>
                <w:lang w:eastAsia="zh-CN"/>
              </w:rPr>
            </w:pPr>
            <w:r w:rsidRPr="00C8705E">
              <w:t>20</w:t>
            </w:r>
          </w:p>
        </w:tc>
        <w:tc>
          <w:tcPr>
            <w:tcW w:w="257" w:type="pct"/>
          </w:tcPr>
          <w:p w14:paraId="3C4E510B" w14:textId="77777777" w:rsidR="000D4514" w:rsidRPr="00A1115A" w:rsidRDefault="000D4514" w:rsidP="000D4514">
            <w:pPr>
              <w:pStyle w:val="TAC"/>
              <w:rPr>
                <w:lang w:val="en-US" w:eastAsia="zh-CN"/>
              </w:rPr>
            </w:pPr>
          </w:p>
        </w:tc>
        <w:tc>
          <w:tcPr>
            <w:tcW w:w="258" w:type="pct"/>
          </w:tcPr>
          <w:p w14:paraId="2387D66F" w14:textId="77777777" w:rsidR="000D4514" w:rsidRPr="00A1115A" w:rsidRDefault="000D4514" w:rsidP="000D4514">
            <w:pPr>
              <w:pStyle w:val="TAC"/>
              <w:rPr>
                <w:lang w:val="en-US" w:eastAsia="zh-CN"/>
              </w:rPr>
            </w:pPr>
          </w:p>
        </w:tc>
        <w:tc>
          <w:tcPr>
            <w:tcW w:w="257" w:type="pct"/>
          </w:tcPr>
          <w:p w14:paraId="2D3A2615" w14:textId="708F345A" w:rsidR="000D4514" w:rsidRPr="00A1115A" w:rsidRDefault="000D4514" w:rsidP="000D4514">
            <w:pPr>
              <w:pStyle w:val="TAC"/>
              <w:rPr>
                <w:lang w:eastAsia="zh-CN"/>
              </w:rPr>
            </w:pPr>
            <w:r w:rsidRPr="00C8705E">
              <w:t>40</w:t>
            </w:r>
          </w:p>
        </w:tc>
        <w:tc>
          <w:tcPr>
            <w:tcW w:w="257" w:type="pct"/>
          </w:tcPr>
          <w:p w14:paraId="2AD3D197" w14:textId="40D85536" w:rsidR="000D4514" w:rsidRPr="00A1115A" w:rsidRDefault="000D4514" w:rsidP="000D4514">
            <w:pPr>
              <w:pStyle w:val="TAC"/>
              <w:rPr>
                <w:lang w:eastAsia="zh-CN"/>
              </w:rPr>
            </w:pPr>
            <w:r w:rsidRPr="00C8705E">
              <w:t>50</w:t>
            </w:r>
          </w:p>
        </w:tc>
        <w:tc>
          <w:tcPr>
            <w:tcW w:w="257" w:type="pct"/>
          </w:tcPr>
          <w:p w14:paraId="1B1C5F28" w14:textId="4649BD7A" w:rsidR="000D4514" w:rsidRPr="00A1115A" w:rsidRDefault="000D4514" w:rsidP="000D4514">
            <w:pPr>
              <w:pStyle w:val="TAC"/>
              <w:rPr>
                <w:lang w:eastAsia="zh-CN"/>
              </w:rPr>
            </w:pPr>
            <w:r w:rsidRPr="00C8705E">
              <w:t>60</w:t>
            </w:r>
          </w:p>
        </w:tc>
        <w:tc>
          <w:tcPr>
            <w:tcW w:w="257" w:type="pct"/>
          </w:tcPr>
          <w:p w14:paraId="2A7B3815" w14:textId="77777777" w:rsidR="000D4514" w:rsidRPr="00A1115A" w:rsidRDefault="000D4514" w:rsidP="000D4514">
            <w:pPr>
              <w:pStyle w:val="TAC"/>
              <w:rPr>
                <w:lang w:eastAsia="zh-CN"/>
              </w:rPr>
            </w:pPr>
          </w:p>
        </w:tc>
        <w:tc>
          <w:tcPr>
            <w:tcW w:w="257" w:type="pct"/>
          </w:tcPr>
          <w:p w14:paraId="54233A18" w14:textId="15F6C864" w:rsidR="000D4514" w:rsidRPr="00A1115A" w:rsidRDefault="000D4514" w:rsidP="000D4514">
            <w:pPr>
              <w:pStyle w:val="TAC"/>
              <w:rPr>
                <w:lang w:eastAsia="zh-CN"/>
              </w:rPr>
            </w:pPr>
            <w:r w:rsidRPr="00C8705E">
              <w:t>80</w:t>
            </w:r>
          </w:p>
        </w:tc>
        <w:tc>
          <w:tcPr>
            <w:tcW w:w="260" w:type="pct"/>
          </w:tcPr>
          <w:p w14:paraId="66789AF6" w14:textId="37725A5A" w:rsidR="000D4514" w:rsidRPr="00A1115A" w:rsidRDefault="000D4514" w:rsidP="000D4514">
            <w:pPr>
              <w:pStyle w:val="TAC"/>
              <w:rPr>
                <w:lang w:eastAsia="zh-CN"/>
              </w:rPr>
            </w:pPr>
            <w:r w:rsidRPr="00C8705E">
              <w:t>90</w:t>
            </w:r>
          </w:p>
        </w:tc>
        <w:tc>
          <w:tcPr>
            <w:tcW w:w="287" w:type="pct"/>
          </w:tcPr>
          <w:p w14:paraId="3BDDACF4" w14:textId="3901071D" w:rsidR="000D4514" w:rsidRPr="00A1115A" w:rsidRDefault="000D4514" w:rsidP="000D4514">
            <w:pPr>
              <w:pStyle w:val="TAC"/>
              <w:rPr>
                <w:lang w:eastAsia="zh-CN"/>
              </w:rPr>
            </w:pPr>
            <w:r w:rsidRPr="00C8705E">
              <w:t>100</w:t>
            </w:r>
          </w:p>
        </w:tc>
        <w:tc>
          <w:tcPr>
            <w:tcW w:w="653" w:type="pct"/>
            <w:tcBorders>
              <w:top w:val="nil"/>
              <w:bottom w:val="nil"/>
            </w:tcBorders>
            <w:shd w:val="clear" w:color="auto" w:fill="auto"/>
          </w:tcPr>
          <w:p w14:paraId="4240E176" w14:textId="38F717D8" w:rsidR="000D4514" w:rsidRPr="00A1115A" w:rsidRDefault="000D4514" w:rsidP="000D4514">
            <w:pPr>
              <w:pStyle w:val="TAC"/>
              <w:rPr>
                <w:lang w:eastAsia="zh-CN"/>
              </w:rPr>
            </w:pPr>
            <w:r>
              <w:rPr>
                <w:rFonts w:hint="eastAsia"/>
                <w:lang w:eastAsia="zh-CN"/>
              </w:rPr>
              <w:t>0</w:t>
            </w:r>
          </w:p>
        </w:tc>
      </w:tr>
      <w:tr w:rsidR="000D4514" w:rsidRPr="00A1115A" w14:paraId="315578D6" w14:textId="77777777" w:rsidTr="001B1711">
        <w:trPr>
          <w:trHeight w:val="187"/>
          <w:jc w:val="center"/>
        </w:trPr>
        <w:tc>
          <w:tcPr>
            <w:tcW w:w="678" w:type="pct"/>
            <w:tcBorders>
              <w:top w:val="nil"/>
              <w:bottom w:val="single" w:sz="4" w:space="0" w:color="auto"/>
            </w:tcBorders>
            <w:shd w:val="clear" w:color="auto" w:fill="auto"/>
          </w:tcPr>
          <w:p w14:paraId="0F18A199" w14:textId="77777777" w:rsidR="000D4514" w:rsidRPr="00A1115A" w:rsidRDefault="000D4514" w:rsidP="000D4514">
            <w:pPr>
              <w:pStyle w:val="TAC"/>
            </w:pPr>
          </w:p>
        </w:tc>
        <w:tc>
          <w:tcPr>
            <w:tcW w:w="268" w:type="pct"/>
            <w:shd w:val="clear" w:color="auto" w:fill="auto"/>
          </w:tcPr>
          <w:p w14:paraId="3EFC2E51" w14:textId="777AA3E5" w:rsidR="000D4514" w:rsidRPr="00A1115A" w:rsidRDefault="000D4514" w:rsidP="000D4514">
            <w:pPr>
              <w:pStyle w:val="TAC"/>
            </w:pPr>
            <w:r w:rsidRPr="00C8705E">
              <w:t>n99</w:t>
            </w:r>
          </w:p>
        </w:tc>
        <w:tc>
          <w:tcPr>
            <w:tcW w:w="283" w:type="pct"/>
          </w:tcPr>
          <w:p w14:paraId="6B89BB0E" w14:textId="36EE8985" w:rsidR="000D4514" w:rsidRPr="00A1115A" w:rsidRDefault="000D4514" w:rsidP="000D4514">
            <w:pPr>
              <w:pStyle w:val="TAC"/>
            </w:pPr>
            <w:r w:rsidRPr="00C8705E">
              <w:t>5</w:t>
            </w:r>
          </w:p>
        </w:tc>
        <w:tc>
          <w:tcPr>
            <w:tcW w:w="257" w:type="pct"/>
            <w:shd w:val="clear" w:color="auto" w:fill="auto"/>
          </w:tcPr>
          <w:p w14:paraId="1DD9FBED" w14:textId="781E7A92" w:rsidR="000D4514" w:rsidRPr="00A1115A" w:rsidRDefault="000D4514" w:rsidP="000D4514">
            <w:pPr>
              <w:pStyle w:val="TAC"/>
              <w:rPr>
                <w:lang w:eastAsia="zh-CN"/>
              </w:rPr>
            </w:pPr>
            <w:r w:rsidRPr="00C8705E">
              <w:t>10</w:t>
            </w:r>
          </w:p>
        </w:tc>
        <w:tc>
          <w:tcPr>
            <w:tcW w:w="257" w:type="pct"/>
          </w:tcPr>
          <w:p w14:paraId="4EA2860B" w14:textId="77777777" w:rsidR="000D4514" w:rsidRPr="00A1115A" w:rsidRDefault="000D4514" w:rsidP="000D4514">
            <w:pPr>
              <w:pStyle w:val="TAC"/>
              <w:rPr>
                <w:lang w:eastAsia="zh-CN"/>
              </w:rPr>
            </w:pPr>
          </w:p>
        </w:tc>
        <w:tc>
          <w:tcPr>
            <w:tcW w:w="257" w:type="pct"/>
          </w:tcPr>
          <w:p w14:paraId="4BFD30C2" w14:textId="77777777" w:rsidR="000D4514" w:rsidRPr="00A1115A" w:rsidRDefault="000D4514" w:rsidP="000D4514">
            <w:pPr>
              <w:pStyle w:val="TAC"/>
              <w:rPr>
                <w:lang w:eastAsia="zh-CN"/>
              </w:rPr>
            </w:pPr>
          </w:p>
        </w:tc>
        <w:tc>
          <w:tcPr>
            <w:tcW w:w="257" w:type="pct"/>
          </w:tcPr>
          <w:p w14:paraId="4B44575F" w14:textId="77777777" w:rsidR="000D4514" w:rsidRPr="00A1115A" w:rsidRDefault="000D4514" w:rsidP="000D4514">
            <w:pPr>
              <w:pStyle w:val="TAC"/>
              <w:rPr>
                <w:lang w:val="en-US" w:eastAsia="zh-CN"/>
              </w:rPr>
            </w:pPr>
          </w:p>
        </w:tc>
        <w:tc>
          <w:tcPr>
            <w:tcW w:w="258" w:type="pct"/>
          </w:tcPr>
          <w:p w14:paraId="17D8A9A3" w14:textId="77777777" w:rsidR="000D4514" w:rsidRPr="00A1115A" w:rsidRDefault="000D4514" w:rsidP="000D4514">
            <w:pPr>
              <w:pStyle w:val="TAC"/>
              <w:rPr>
                <w:lang w:val="en-US" w:eastAsia="zh-CN"/>
              </w:rPr>
            </w:pPr>
          </w:p>
        </w:tc>
        <w:tc>
          <w:tcPr>
            <w:tcW w:w="257" w:type="pct"/>
          </w:tcPr>
          <w:p w14:paraId="6DF088AF" w14:textId="77777777" w:rsidR="000D4514" w:rsidRPr="00A1115A" w:rsidRDefault="000D4514" w:rsidP="000D4514">
            <w:pPr>
              <w:pStyle w:val="TAC"/>
              <w:rPr>
                <w:lang w:eastAsia="zh-CN"/>
              </w:rPr>
            </w:pPr>
          </w:p>
        </w:tc>
        <w:tc>
          <w:tcPr>
            <w:tcW w:w="257" w:type="pct"/>
          </w:tcPr>
          <w:p w14:paraId="3FB8A3CD" w14:textId="77777777" w:rsidR="000D4514" w:rsidRPr="00A1115A" w:rsidRDefault="000D4514" w:rsidP="000D4514">
            <w:pPr>
              <w:pStyle w:val="TAC"/>
              <w:rPr>
                <w:lang w:eastAsia="zh-CN"/>
              </w:rPr>
            </w:pPr>
          </w:p>
        </w:tc>
        <w:tc>
          <w:tcPr>
            <w:tcW w:w="257" w:type="pct"/>
          </w:tcPr>
          <w:p w14:paraId="2970BDA0" w14:textId="77777777" w:rsidR="000D4514" w:rsidRPr="00A1115A" w:rsidRDefault="000D4514" w:rsidP="000D4514">
            <w:pPr>
              <w:pStyle w:val="TAC"/>
              <w:rPr>
                <w:lang w:eastAsia="zh-CN"/>
              </w:rPr>
            </w:pPr>
          </w:p>
        </w:tc>
        <w:tc>
          <w:tcPr>
            <w:tcW w:w="257" w:type="pct"/>
          </w:tcPr>
          <w:p w14:paraId="652767E8" w14:textId="77777777" w:rsidR="000D4514" w:rsidRPr="00A1115A" w:rsidRDefault="000D4514" w:rsidP="000D4514">
            <w:pPr>
              <w:pStyle w:val="TAC"/>
              <w:rPr>
                <w:lang w:eastAsia="zh-CN"/>
              </w:rPr>
            </w:pPr>
          </w:p>
        </w:tc>
        <w:tc>
          <w:tcPr>
            <w:tcW w:w="257" w:type="pct"/>
          </w:tcPr>
          <w:p w14:paraId="33CA25BE" w14:textId="77777777" w:rsidR="000D4514" w:rsidRPr="00A1115A" w:rsidRDefault="000D4514" w:rsidP="000D4514">
            <w:pPr>
              <w:pStyle w:val="TAC"/>
              <w:rPr>
                <w:lang w:eastAsia="zh-CN"/>
              </w:rPr>
            </w:pPr>
          </w:p>
        </w:tc>
        <w:tc>
          <w:tcPr>
            <w:tcW w:w="260" w:type="pct"/>
          </w:tcPr>
          <w:p w14:paraId="6D16CA87" w14:textId="77777777" w:rsidR="000D4514" w:rsidRPr="00A1115A" w:rsidRDefault="000D4514" w:rsidP="000D4514">
            <w:pPr>
              <w:pStyle w:val="TAC"/>
              <w:rPr>
                <w:lang w:eastAsia="zh-CN"/>
              </w:rPr>
            </w:pPr>
          </w:p>
        </w:tc>
        <w:tc>
          <w:tcPr>
            <w:tcW w:w="287" w:type="pct"/>
          </w:tcPr>
          <w:p w14:paraId="1E649B73" w14:textId="77777777" w:rsidR="000D4514" w:rsidRPr="00A1115A" w:rsidRDefault="000D4514" w:rsidP="000D4514">
            <w:pPr>
              <w:pStyle w:val="TAC"/>
              <w:rPr>
                <w:lang w:eastAsia="zh-CN"/>
              </w:rPr>
            </w:pPr>
          </w:p>
        </w:tc>
        <w:tc>
          <w:tcPr>
            <w:tcW w:w="653" w:type="pct"/>
            <w:tcBorders>
              <w:top w:val="nil"/>
              <w:bottom w:val="single" w:sz="4" w:space="0" w:color="auto"/>
            </w:tcBorders>
            <w:shd w:val="clear" w:color="auto" w:fill="auto"/>
          </w:tcPr>
          <w:p w14:paraId="14AC4EBE" w14:textId="77777777" w:rsidR="000D4514" w:rsidRPr="00A1115A" w:rsidRDefault="000D4514" w:rsidP="000D4514">
            <w:pPr>
              <w:pStyle w:val="TAC"/>
              <w:rPr>
                <w:lang w:eastAsia="zh-CN"/>
              </w:rPr>
            </w:pPr>
          </w:p>
        </w:tc>
      </w:tr>
      <w:tr w:rsidR="001B1711" w:rsidRPr="00A1115A" w14:paraId="4CCACFDD" w14:textId="77777777" w:rsidTr="001B1711">
        <w:trPr>
          <w:trHeight w:val="187"/>
          <w:jc w:val="center"/>
        </w:trPr>
        <w:tc>
          <w:tcPr>
            <w:tcW w:w="678" w:type="pct"/>
            <w:tcBorders>
              <w:top w:val="single" w:sz="4" w:space="0" w:color="auto"/>
              <w:bottom w:val="nil"/>
            </w:tcBorders>
            <w:shd w:val="clear" w:color="auto" w:fill="auto"/>
          </w:tcPr>
          <w:p w14:paraId="7E3FE750"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7499F047" w14:textId="77777777" w:rsidR="001B1711" w:rsidRPr="00A1115A" w:rsidRDefault="001B1711" w:rsidP="001B1711">
            <w:pPr>
              <w:pStyle w:val="TAC"/>
            </w:pPr>
            <w:r w:rsidRPr="00A1115A">
              <w:t>n</w:t>
            </w:r>
            <w:r w:rsidRPr="00A1115A">
              <w:rPr>
                <w:rFonts w:hint="eastAsia"/>
              </w:rPr>
              <w:t>7</w:t>
            </w:r>
            <w:r w:rsidRPr="00A1115A">
              <w:t>7</w:t>
            </w:r>
          </w:p>
        </w:tc>
        <w:tc>
          <w:tcPr>
            <w:tcW w:w="283" w:type="pct"/>
          </w:tcPr>
          <w:p w14:paraId="50A3DCB0" w14:textId="77777777" w:rsidR="001B1711" w:rsidRPr="00A1115A" w:rsidRDefault="001B1711" w:rsidP="001B1711">
            <w:pPr>
              <w:pStyle w:val="TAC"/>
            </w:pPr>
          </w:p>
        </w:tc>
        <w:tc>
          <w:tcPr>
            <w:tcW w:w="257" w:type="pct"/>
            <w:shd w:val="clear" w:color="auto" w:fill="auto"/>
          </w:tcPr>
          <w:p w14:paraId="39562062"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38251E47"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030758FF"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4BEDE1E3" w14:textId="77777777" w:rsidR="001B1711" w:rsidRPr="00A1115A" w:rsidRDefault="001B1711" w:rsidP="001B1711">
            <w:pPr>
              <w:pStyle w:val="TAC"/>
              <w:rPr>
                <w:lang w:val="en-US" w:eastAsia="zh-CN"/>
              </w:rPr>
            </w:pPr>
          </w:p>
        </w:tc>
        <w:tc>
          <w:tcPr>
            <w:tcW w:w="258" w:type="pct"/>
          </w:tcPr>
          <w:p w14:paraId="7FFFA498" w14:textId="77777777" w:rsidR="001B1711" w:rsidRPr="00A1115A" w:rsidRDefault="001B1711" w:rsidP="001B1711">
            <w:pPr>
              <w:pStyle w:val="TAC"/>
              <w:rPr>
                <w:lang w:val="en-US" w:eastAsia="zh-CN"/>
              </w:rPr>
            </w:pPr>
          </w:p>
        </w:tc>
        <w:tc>
          <w:tcPr>
            <w:tcW w:w="257" w:type="pct"/>
          </w:tcPr>
          <w:p w14:paraId="0D5A57FA"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5DEDD5EE"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0834E993"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70F16545" w14:textId="77777777" w:rsidR="001B1711" w:rsidRPr="00A1115A" w:rsidRDefault="001B1711" w:rsidP="001B1711">
            <w:pPr>
              <w:pStyle w:val="TAC"/>
              <w:rPr>
                <w:lang w:eastAsia="zh-CN"/>
              </w:rPr>
            </w:pPr>
          </w:p>
        </w:tc>
        <w:tc>
          <w:tcPr>
            <w:tcW w:w="257" w:type="pct"/>
          </w:tcPr>
          <w:p w14:paraId="77C70318"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28CEB9D0"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1DBB316A" w14:textId="77777777" w:rsidR="001B1711" w:rsidRPr="00A1115A" w:rsidRDefault="001B1711" w:rsidP="001B1711">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3163629C"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6BB99365" w14:textId="77777777" w:rsidTr="00A1115A">
        <w:trPr>
          <w:trHeight w:val="187"/>
          <w:jc w:val="center"/>
        </w:trPr>
        <w:tc>
          <w:tcPr>
            <w:tcW w:w="678" w:type="pct"/>
            <w:tcBorders>
              <w:top w:val="nil"/>
              <w:bottom w:val="single" w:sz="4" w:space="0" w:color="auto"/>
            </w:tcBorders>
            <w:shd w:val="clear" w:color="auto" w:fill="auto"/>
          </w:tcPr>
          <w:p w14:paraId="1B953F48" w14:textId="77777777" w:rsidR="001B1711" w:rsidRPr="00A1115A" w:rsidRDefault="001B1711" w:rsidP="001B1711">
            <w:pPr>
              <w:pStyle w:val="TAC"/>
              <w:rPr>
                <w:lang w:eastAsia="zh-CN"/>
              </w:rPr>
            </w:pPr>
          </w:p>
        </w:tc>
        <w:tc>
          <w:tcPr>
            <w:tcW w:w="268" w:type="pct"/>
            <w:shd w:val="clear" w:color="auto" w:fill="auto"/>
          </w:tcPr>
          <w:p w14:paraId="47A97982" w14:textId="77777777" w:rsidR="001B1711" w:rsidRPr="00A1115A" w:rsidRDefault="001B1711" w:rsidP="001B1711">
            <w:pPr>
              <w:pStyle w:val="TAC"/>
            </w:pPr>
            <w:r w:rsidRPr="00A1115A">
              <w:t>n</w:t>
            </w:r>
            <w:r w:rsidRPr="00A1115A">
              <w:rPr>
                <w:rFonts w:hint="eastAsia"/>
              </w:rPr>
              <w:t>8</w:t>
            </w:r>
            <w:r w:rsidRPr="00A1115A">
              <w:t>0</w:t>
            </w:r>
          </w:p>
        </w:tc>
        <w:tc>
          <w:tcPr>
            <w:tcW w:w="283" w:type="pct"/>
          </w:tcPr>
          <w:p w14:paraId="4BA74D96"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6C5859C4"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1478B216"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7554AF76"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4CDC27EB" w14:textId="77777777" w:rsidR="001B1711" w:rsidRPr="00A1115A" w:rsidRDefault="001B1711" w:rsidP="001B1711">
            <w:pPr>
              <w:pStyle w:val="TAC"/>
              <w:rPr>
                <w:lang w:val="en-US" w:eastAsia="zh-CN"/>
              </w:rPr>
            </w:pPr>
            <w:r w:rsidRPr="00A1115A">
              <w:rPr>
                <w:rFonts w:hint="eastAsia"/>
                <w:lang w:val="en-US" w:eastAsia="zh-CN"/>
              </w:rPr>
              <w:t>25</w:t>
            </w:r>
          </w:p>
        </w:tc>
        <w:tc>
          <w:tcPr>
            <w:tcW w:w="258" w:type="pct"/>
          </w:tcPr>
          <w:p w14:paraId="34F44B7F" w14:textId="77777777" w:rsidR="001B1711" w:rsidRPr="00A1115A" w:rsidRDefault="001B1711" w:rsidP="001B1711">
            <w:pPr>
              <w:pStyle w:val="TAC"/>
              <w:rPr>
                <w:lang w:val="en-US" w:eastAsia="zh-CN"/>
              </w:rPr>
            </w:pPr>
            <w:r w:rsidRPr="00A1115A">
              <w:rPr>
                <w:rFonts w:hint="eastAsia"/>
                <w:lang w:val="en-US" w:eastAsia="zh-CN"/>
              </w:rPr>
              <w:t>30</w:t>
            </w:r>
          </w:p>
        </w:tc>
        <w:tc>
          <w:tcPr>
            <w:tcW w:w="257" w:type="pct"/>
          </w:tcPr>
          <w:p w14:paraId="1B011AE9" w14:textId="77777777" w:rsidR="001B1711" w:rsidRPr="00A1115A" w:rsidRDefault="001B1711" w:rsidP="001B1711">
            <w:pPr>
              <w:pStyle w:val="TAC"/>
              <w:rPr>
                <w:lang w:eastAsia="zh-CN"/>
              </w:rPr>
            </w:pPr>
          </w:p>
        </w:tc>
        <w:tc>
          <w:tcPr>
            <w:tcW w:w="257" w:type="pct"/>
          </w:tcPr>
          <w:p w14:paraId="147212F8" w14:textId="77777777" w:rsidR="001B1711" w:rsidRPr="00A1115A" w:rsidRDefault="001B1711" w:rsidP="001B1711">
            <w:pPr>
              <w:pStyle w:val="TAC"/>
              <w:rPr>
                <w:lang w:eastAsia="zh-CN"/>
              </w:rPr>
            </w:pPr>
          </w:p>
        </w:tc>
        <w:tc>
          <w:tcPr>
            <w:tcW w:w="257" w:type="pct"/>
          </w:tcPr>
          <w:p w14:paraId="774E8204" w14:textId="77777777" w:rsidR="001B1711" w:rsidRPr="00A1115A" w:rsidRDefault="001B1711" w:rsidP="001B1711">
            <w:pPr>
              <w:pStyle w:val="TAC"/>
              <w:rPr>
                <w:lang w:eastAsia="zh-CN"/>
              </w:rPr>
            </w:pPr>
          </w:p>
        </w:tc>
        <w:tc>
          <w:tcPr>
            <w:tcW w:w="257" w:type="pct"/>
          </w:tcPr>
          <w:p w14:paraId="19DED010" w14:textId="77777777" w:rsidR="001B1711" w:rsidRPr="00A1115A" w:rsidRDefault="001B1711" w:rsidP="001B1711">
            <w:pPr>
              <w:pStyle w:val="TAC"/>
              <w:rPr>
                <w:lang w:eastAsia="zh-CN"/>
              </w:rPr>
            </w:pPr>
          </w:p>
        </w:tc>
        <w:tc>
          <w:tcPr>
            <w:tcW w:w="257" w:type="pct"/>
          </w:tcPr>
          <w:p w14:paraId="13E0ABFD" w14:textId="77777777" w:rsidR="001B1711" w:rsidRPr="00A1115A" w:rsidRDefault="001B1711" w:rsidP="001B1711">
            <w:pPr>
              <w:pStyle w:val="TAC"/>
              <w:rPr>
                <w:lang w:eastAsia="zh-CN"/>
              </w:rPr>
            </w:pPr>
          </w:p>
        </w:tc>
        <w:tc>
          <w:tcPr>
            <w:tcW w:w="260" w:type="pct"/>
          </w:tcPr>
          <w:p w14:paraId="2D32C8E7" w14:textId="77777777" w:rsidR="001B1711" w:rsidRPr="00A1115A" w:rsidRDefault="001B1711" w:rsidP="001B1711">
            <w:pPr>
              <w:pStyle w:val="TAC"/>
              <w:rPr>
                <w:lang w:eastAsia="zh-CN"/>
              </w:rPr>
            </w:pPr>
          </w:p>
        </w:tc>
        <w:tc>
          <w:tcPr>
            <w:tcW w:w="287" w:type="pct"/>
          </w:tcPr>
          <w:p w14:paraId="1051FE0B"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348BA159" w14:textId="77777777" w:rsidR="001B1711" w:rsidRPr="00A1115A" w:rsidRDefault="001B1711" w:rsidP="001B1711">
            <w:pPr>
              <w:pStyle w:val="TAC"/>
              <w:rPr>
                <w:lang w:eastAsia="zh-CN"/>
              </w:rPr>
            </w:pPr>
          </w:p>
        </w:tc>
      </w:tr>
      <w:tr w:rsidR="001B1711" w:rsidRPr="00A1115A" w14:paraId="5427097F" w14:textId="77777777" w:rsidTr="00A1115A">
        <w:trPr>
          <w:trHeight w:val="187"/>
          <w:jc w:val="center"/>
        </w:trPr>
        <w:tc>
          <w:tcPr>
            <w:tcW w:w="678" w:type="pct"/>
            <w:tcBorders>
              <w:bottom w:val="nil"/>
            </w:tcBorders>
            <w:shd w:val="clear" w:color="auto" w:fill="auto"/>
          </w:tcPr>
          <w:p w14:paraId="49586F25"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60ACB62E" w14:textId="77777777" w:rsidR="001B1711" w:rsidRPr="00A1115A" w:rsidRDefault="001B1711" w:rsidP="001B1711">
            <w:pPr>
              <w:pStyle w:val="TAC"/>
            </w:pPr>
            <w:r w:rsidRPr="00A1115A">
              <w:t>n</w:t>
            </w:r>
            <w:r w:rsidRPr="00A1115A">
              <w:rPr>
                <w:rFonts w:hint="eastAsia"/>
              </w:rPr>
              <w:t>7</w:t>
            </w:r>
            <w:r w:rsidRPr="00A1115A">
              <w:t>7</w:t>
            </w:r>
          </w:p>
        </w:tc>
        <w:tc>
          <w:tcPr>
            <w:tcW w:w="283" w:type="pct"/>
          </w:tcPr>
          <w:p w14:paraId="5CD5F773" w14:textId="77777777" w:rsidR="001B1711" w:rsidRPr="00A1115A" w:rsidRDefault="001B1711" w:rsidP="001B1711">
            <w:pPr>
              <w:pStyle w:val="TAC"/>
            </w:pPr>
          </w:p>
        </w:tc>
        <w:tc>
          <w:tcPr>
            <w:tcW w:w="257" w:type="pct"/>
            <w:shd w:val="clear" w:color="auto" w:fill="auto"/>
          </w:tcPr>
          <w:p w14:paraId="1782D078"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10844F55"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3EE42B26"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52581E48" w14:textId="77777777" w:rsidR="001B1711" w:rsidRPr="00A1115A" w:rsidRDefault="001B1711" w:rsidP="001B1711">
            <w:pPr>
              <w:pStyle w:val="TAC"/>
              <w:rPr>
                <w:lang w:val="en-US" w:eastAsia="zh-CN"/>
              </w:rPr>
            </w:pPr>
          </w:p>
        </w:tc>
        <w:tc>
          <w:tcPr>
            <w:tcW w:w="258" w:type="pct"/>
          </w:tcPr>
          <w:p w14:paraId="198E82F4" w14:textId="77777777" w:rsidR="001B1711" w:rsidRPr="00A1115A" w:rsidRDefault="001B1711" w:rsidP="001B1711">
            <w:pPr>
              <w:pStyle w:val="TAC"/>
              <w:rPr>
                <w:lang w:val="en-US" w:eastAsia="zh-CN"/>
              </w:rPr>
            </w:pPr>
          </w:p>
        </w:tc>
        <w:tc>
          <w:tcPr>
            <w:tcW w:w="257" w:type="pct"/>
          </w:tcPr>
          <w:p w14:paraId="0B429978"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1506475F"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2CECB286"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0F897C33" w14:textId="77777777" w:rsidR="001B1711" w:rsidRPr="00A1115A" w:rsidRDefault="001B1711" w:rsidP="001B1711">
            <w:pPr>
              <w:pStyle w:val="TAC"/>
              <w:rPr>
                <w:lang w:eastAsia="zh-CN"/>
              </w:rPr>
            </w:pPr>
          </w:p>
        </w:tc>
        <w:tc>
          <w:tcPr>
            <w:tcW w:w="257" w:type="pct"/>
          </w:tcPr>
          <w:p w14:paraId="286E68E0"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2EBA23A1"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35F5B18E"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2DA954CD"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6608B66A" w14:textId="77777777" w:rsidTr="00A1115A">
        <w:trPr>
          <w:trHeight w:val="187"/>
          <w:jc w:val="center"/>
        </w:trPr>
        <w:tc>
          <w:tcPr>
            <w:tcW w:w="678" w:type="pct"/>
            <w:tcBorders>
              <w:top w:val="nil"/>
              <w:bottom w:val="single" w:sz="4" w:space="0" w:color="auto"/>
            </w:tcBorders>
            <w:shd w:val="clear" w:color="auto" w:fill="auto"/>
          </w:tcPr>
          <w:p w14:paraId="78A442D9" w14:textId="77777777" w:rsidR="001B1711" w:rsidRPr="00A1115A" w:rsidRDefault="001B1711" w:rsidP="001B1711">
            <w:pPr>
              <w:pStyle w:val="TAC"/>
              <w:rPr>
                <w:lang w:eastAsia="zh-CN"/>
              </w:rPr>
            </w:pPr>
          </w:p>
        </w:tc>
        <w:tc>
          <w:tcPr>
            <w:tcW w:w="268" w:type="pct"/>
            <w:shd w:val="clear" w:color="auto" w:fill="auto"/>
          </w:tcPr>
          <w:p w14:paraId="50A56662" w14:textId="77777777" w:rsidR="001B1711" w:rsidRPr="00A1115A" w:rsidRDefault="001B1711" w:rsidP="001B1711">
            <w:pPr>
              <w:pStyle w:val="TAC"/>
            </w:pPr>
            <w:r w:rsidRPr="00A1115A">
              <w:t>n84</w:t>
            </w:r>
          </w:p>
        </w:tc>
        <w:tc>
          <w:tcPr>
            <w:tcW w:w="283" w:type="pct"/>
          </w:tcPr>
          <w:p w14:paraId="745598A3"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12CD99A8"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748C7FFE"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4D173BCB"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0F5DB2CA" w14:textId="77777777" w:rsidR="001B1711" w:rsidRPr="00A1115A" w:rsidRDefault="001B1711" w:rsidP="001B1711">
            <w:pPr>
              <w:pStyle w:val="TAC"/>
              <w:rPr>
                <w:lang w:val="en-US" w:eastAsia="zh-CN"/>
              </w:rPr>
            </w:pPr>
          </w:p>
        </w:tc>
        <w:tc>
          <w:tcPr>
            <w:tcW w:w="258" w:type="pct"/>
          </w:tcPr>
          <w:p w14:paraId="18A0B345" w14:textId="77777777" w:rsidR="001B1711" w:rsidRPr="00A1115A" w:rsidRDefault="001B1711" w:rsidP="001B1711">
            <w:pPr>
              <w:pStyle w:val="TAC"/>
              <w:rPr>
                <w:lang w:val="en-US" w:eastAsia="zh-CN"/>
              </w:rPr>
            </w:pPr>
          </w:p>
        </w:tc>
        <w:tc>
          <w:tcPr>
            <w:tcW w:w="257" w:type="pct"/>
          </w:tcPr>
          <w:p w14:paraId="680A2745" w14:textId="77777777" w:rsidR="001B1711" w:rsidRPr="00A1115A" w:rsidRDefault="001B1711" w:rsidP="001B1711">
            <w:pPr>
              <w:pStyle w:val="TAC"/>
              <w:rPr>
                <w:lang w:eastAsia="zh-CN"/>
              </w:rPr>
            </w:pPr>
          </w:p>
        </w:tc>
        <w:tc>
          <w:tcPr>
            <w:tcW w:w="257" w:type="pct"/>
          </w:tcPr>
          <w:p w14:paraId="68916DA9" w14:textId="77777777" w:rsidR="001B1711" w:rsidRPr="00A1115A" w:rsidRDefault="001B1711" w:rsidP="001B1711">
            <w:pPr>
              <w:pStyle w:val="TAC"/>
              <w:rPr>
                <w:lang w:eastAsia="zh-CN"/>
              </w:rPr>
            </w:pPr>
          </w:p>
        </w:tc>
        <w:tc>
          <w:tcPr>
            <w:tcW w:w="257" w:type="pct"/>
          </w:tcPr>
          <w:p w14:paraId="2E28E64E" w14:textId="77777777" w:rsidR="001B1711" w:rsidRPr="00A1115A" w:rsidRDefault="001B1711" w:rsidP="001B1711">
            <w:pPr>
              <w:pStyle w:val="TAC"/>
              <w:rPr>
                <w:lang w:eastAsia="zh-CN"/>
              </w:rPr>
            </w:pPr>
          </w:p>
        </w:tc>
        <w:tc>
          <w:tcPr>
            <w:tcW w:w="257" w:type="pct"/>
          </w:tcPr>
          <w:p w14:paraId="7218061D" w14:textId="77777777" w:rsidR="001B1711" w:rsidRPr="00A1115A" w:rsidRDefault="001B1711" w:rsidP="001B1711">
            <w:pPr>
              <w:pStyle w:val="TAC"/>
              <w:rPr>
                <w:lang w:eastAsia="zh-CN"/>
              </w:rPr>
            </w:pPr>
          </w:p>
        </w:tc>
        <w:tc>
          <w:tcPr>
            <w:tcW w:w="257" w:type="pct"/>
          </w:tcPr>
          <w:p w14:paraId="1EAF8730" w14:textId="77777777" w:rsidR="001B1711" w:rsidRPr="00A1115A" w:rsidRDefault="001B1711" w:rsidP="001B1711">
            <w:pPr>
              <w:pStyle w:val="TAC"/>
              <w:rPr>
                <w:lang w:eastAsia="zh-CN"/>
              </w:rPr>
            </w:pPr>
          </w:p>
        </w:tc>
        <w:tc>
          <w:tcPr>
            <w:tcW w:w="260" w:type="pct"/>
          </w:tcPr>
          <w:p w14:paraId="4EE211A1" w14:textId="77777777" w:rsidR="001B1711" w:rsidRPr="00A1115A" w:rsidRDefault="001B1711" w:rsidP="001B1711">
            <w:pPr>
              <w:pStyle w:val="TAC"/>
              <w:rPr>
                <w:lang w:eastAsia="zh-CN"/>
              </w:rPr>
            </w:pPr>
          </w:p>
        </w:tc>
        <w:tc>
          <w:tcPr>
            <w:tcW w:w="287" w:type="pct"/>
          </w:tcPr>
          <w:p w14:paraId="51CB3B7B"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7CB5D065" w14:textId="77777777" w:rsidR="001B1711" w:rsidRPr="00A1115A" w:rsidRDefault="001B1711" w:rsidP="001B1711">
            <w:pPr>
              <w:pStyle w:val="TAC"/>
              <w:rPr>
                <w:lang w:eastAsia="zh-CN"/>
              </w:rPr>
            </w:pPr>
          </w:p>
        </w:tc>
      </w:tr>
      <w:tr w:rsidR="000D4514" w:rsidRPr="00A1115A" w14:paraId="1F5AF778" w14:textId="77777777" w:rsidTr="00A70DA1">
        <w:trPr>
          <w:trHeight w:val="187"/>
          <w:jc w:val="center"/>
        </w:trPr>
        <w:tc>
          <w:tcPr>
            <w:tcW w:w="678" w:type="pct"/>
            <w:tcBorders>
              <w:top w:val="nil"/>
              <w:bottom w:val="nil"/>
            </w:tcBorders>
            <w:shd w:val="clear" w:color="auto" w:fill="auto"/>
          </w:tcPr>
          <w:p w14:paraId="1F6CF369" w14:textId="01D3CB9F" w:rsidR="000D4514" w:rsidRPr="00A1115A" w:rsidRDefault="000D4514" w:rsidP="000D4514">
            <w:pPr>
              <w:pStyle w:val="TAC"/>
            </w:pPr>
            <w:r>
              <w:t>SUL_n77A-n99A</w:t>
            </w:r>
          </w:p>
        </w:tc>
        <w:tc>
          <w:tcPr>
            <w:tcW w:w="268" w:type="pct"/>
            <w:shd w:val="clear" w:color="auto" w:fill="auto"/>
          </w:tcPr>
          <w:p w14:paraId="31C2C6CE" w14:textId="353732C2" w:rsidR="000D4514" w:rsidRPr="00A1115A" w:rsidRDefault="000D4514" w:rsidP="000D4514">
            <w:pPr>
              <w:pStyle w:val="TAC"/>
            </w:pPr>
            <w:r w:rsidRPr="006D5BAF">
              <w:t>n77</w:t>
            </w:r>
          </w:p>
        </w:tc>
        <w:tc>
          <w:tcPr>
            <w:tcW w:w="283" w:type="pct"/>
          </w:tcPr>
          <w:p w14:paraId="1851A780" w14:textId="77777777" w:rsidR="000D4514" w:rsidRPr="00A1115A" w:rsidRDefault="000D4514" w:rsidP="000D4514">
            <w:pPr>
              <w:pStyle w:val="TAC"/>
            </w:pPr>
          </w:p>
        </w:tc>
        <w:tc>
          <w:tcPr>
            <w:tcW w:w="257" w:type="pct"/>
            <w:shd w:val="clear" w:color="auto" w:fill="auto"/>
          </w:tcPr>
          <w:p w14:paraId="0F93AB1A" w14:textId="21A30576" w:rsidR="000D4514" w:rsidRPr="00A1115A" w:rsidRDefault="000D4514" w:rsidP="000D4514">
            <w:pPr>
              <w:pStyle w:val="TAC"/>
              <w:rPr>
                <w:lang w:eastAsia="zh-CN"/>
              </w:rPr>
            </w:pPr>
            <w:r w:rsidRPr="006D5BAF">
              <w:t>10</w:t>
            </w:r>
          </w:p>
        </w:tc>
        <w:tc>
          <w:tcPr>
            <w:tcW w:w="257" w:type="pct"/>
          </w:tcPr>
          <w:p w14:paraId="2F17B081" w14:textId="06154734" w:rsidR="000D4514" w:rsidRPr="00A1115A" w:rsidRDefault="000D4514" w:rsidP="000D4514">
            <w:pPr>
              <w:pStyle w:val="TAC"/>
              <w:rPr>
                <w:lang w:eastAsia="zh-CN"/>
              </w:rPr>
            </w:pPr>
            <w:r w:rsidRPr="006D5BAF">
              <w:t>15</w:t>
            </w:r>
          </w:p>
        </w:tc>
        <w:tc>
          <w:tcPr>
            <w:tcW w:w="257" w:type="pct"/>
          </w:tcPr>
          <w:p w14:paraId="3ADB1736" w14:textId="7959465E" w:rsidR="000D4514" w:rsidRPr="00A1115A" w:rsidRDefault="000D4514" w:rsidP="000D4514">
            <w:pPr>
              <w:pStyle w:val="TAC"/>
              <w:rPr>
                <w:lang w:eastAsia="zh-CN"/>
              </w:rPr>
            </w:pPr>
            <w:r w:rsidRPr="006D5BAF">
              <w:t>20</w:t>
            </w:r>
          </w:p>
        </w:tc>
        <w:tc>
          <w:tcPr>
            <w:tcW w:w="257" w:type="pct"/>
          </w:tcPr>
          <w:p w14:paraId="02163E00" w14:textId="77777777" w:rsidR="000D4514" w:rsidRPr="00A1115A" w:rsidRDefault="000D4514" w:rsidP="000D4514">
            <w:pPr>
              <w:pStyle w:val="TAC"/>
              <w:rPr>
                <w:lang w:val="en-US" w:eastAsia="zh-CN"/>
              </w:rPr>
            </w:pPr>
          </w:p>
        </w:tc>
        <w:tc>
          <w:tcPr>
            <w:tcW w:w="258" w:type="pct"/>
          </w:tcPr>
          <w:p w14:paraId="2A552F23" w14:textId="77777777" w:rsidR="000D4514" w:rsidRPr="00A1115A" w:rsidRDefault="000D4514" w:rsidP="000D4514">
            <w:pPr>
              <w:pStyle w:val="TAC"/>
              <w:rPr>
                <w:lang w:val="en-US" w:eastAsia="zh-CN"/>
              </w:rPr>
            </w:pPr>
          </w:p>
        </w:tc>
        <w:tc>
          <w:tcPr>
            <w:tcW w:w="257" w:type="pct"/>
          </w:tcPr>
          <w:p w14:paraId="20FE20D8" w14:textId="70ED71FE" w:rsidR="000D4514" w:rsidRPr="00A1115A" w:rsidRDefault="000D4514" w:rsidP="000D4514">
            <w:pPr>
              <w:pStyle w:val="TAC"/>
              <w:rPr>
                <w:lang w:eastAsia="zh-CN"/>
              </w:rPr>
            </w:pPr>
            <w:r w:rsidRPr="006D5BAF">
              <w:t>40</w:t>
            </w:r>
          </w:p>
        </w:tc>
        <w:tc>
          <w:tcPr>
            <w:tcW w:w="257" w:type="pct"/>
          </w:tcPr>
          <w:p w14:paraId="503EC1C1" w14:textId="603B0233" w:rsidR="000D4514" w:rsidRPr="00A1115A" w:rsidRDefault="000D4514" w:rsidP="000D4514">
            <w:pPr>
              <w:pStyle w:val="TAC"/>
              <w:rPr>
                <w:lang w:eastAsia="zh-CN"/>
              </w:rPr>
            </w:pPr>
            <w:r w:rsidRPr="006D5BAF">
              <w:t>50</w:t>
            </w:r>
          </w:p>
        </w:tc>
        <w:tc>
          <w:tcPr>
            <w:tcW w:w="257" w:type="pct"/>
          </w:tcPr>
          <w:p w14:paraId="129BE74D" w14:textId="52D05224" w:rsidR="000D4514" w:rsidRPr="00A1115A" w:rsidRDefault="000D4514" w:rsidP="000D4514">
            <w:pPr>
              <w:pStyle w:val="TAC"/>
              <w:rPr>
                <w:lang w:eastAsia="zh-CN"/>
              </w:rPr>
            </w:pPr>
            <w:r w:rsidRPr="006D5BAF">
              <w:t>60</w:t>
            </w:r>
          </w:p>
        </w:tc>
        <w:tc>
          <w:tcPr>
            <w:tcW w:w="257" w:type="pct"/>
          </w:tcPr>
          <w:p w14:paraId="020534D1" w14:textId="77777777" w:rsidR="000D4514" w:rsidRPr="00A1115A" w:rsidRDefault="000D4514" w:rsidP="000D4514">
            <w:pPr>
              <w:pStyle w:val="TAC"/>
              <w:rPr>
                <w:lang w:eastAsia="zh-CN"/>
              </w:rPr>
            </w:pPr>
          </w:p>
        </w:tc>
        <w:tc>
          <w:tcPr>
            <w:tcW w:w="257" w:type="pct"/>
          </w:tcPr>
          <w:p w14:paraId="1CC7E01D" w14:textId="1CEC1356" w:rsidR="000D4514" w:rsidRPr="00A1115A" w:rsidRDefault="000D4514" w:rsidP="000D4514">
            <w:pPr>
              <w:pStyle w:val="TAC"/>
              <w:rPr>
                <w:lang w:eastAsia="zh-CN"/>
              </w:rPr>
            </w:pPr>
            <w:r w:rsidRPr="006D5BAF">
              <w:t>80</w:t>
            </w:r>
          </w:p>
        </w:tc>
        <w:tc>
          <w:tcPr>
            <w:tcW w:w="260" w:type="pct"/>
          </w:tcPr>
          <w:p w14:paraId="3AED7621" w14:textId="27AE7F12" w:rsidR="000D4514" w:rsidRPr="00A1115A" w:rsidRDefault="000D4514" w:rsidP="000D4514">
            <w:pPr>
              <w:pStyle w:val="TAC"/>
              <w:rPr>
                <w:lang w:eastAsia="zh-CN"/>
              </w:rPr>
            </w:pPr>
            <w:r w:rsidRPr="006D5BAF">
              <w:t>90</w:t>
            </w:r>
          </w:p>
        </w:tc>
        <w:tc>
          <w:tcPr>
            <w:tcW w:w="287" w:type="pct"/>
          </w:tcPr>
          <w:p w14:paraId="42D9A64E" w14:textId="6C4D8B2F" w:rsidR="000D4514" w:rsidRPr="00A1115A" w:rsidRDefault="000D4514" w:rsidP="000D4514">
            <w:pPr>
              <w:pStyle w:val="TAC"/>
              <w:rPr>
                <w:lang w:eastAsia="zh-CN"/>
              </w:rPr>
            </w:pPr>
            <w:r w:rsidRPr="006D5BAF">
              <w:t>100</w:t>
            </w:r>
          </w:p>
        </w:tc>
        <w:tc>
          <w:tcPr>
            <w:tcW w:w="653" w:type="pct"/>
            <w:tcBorders>
              <w:top w:val="nil"/>
              <w:bottom w:val="nil"/>
            </w:tcBorders>
            <w:shd w:val="clear" w:color="auto" w:fill="auto"/>
          </w:tcPr>
          <w:p w14:paraId="32CDE1C4" w14:textId="75E18C5F" w:rsidR="000D4514" w:rsidRPr="00A1115A" w:rsidRDefault="000D4514" w:rsidP="000D4514">
            <w:pPr>
              <w:pStyle w:val="TAC"/>
              <w:rPr>
                <w:lang w:eastAsia="zh-CN"/>
              </w:rPr>
            </w:pPr>
            <w:r>
              <w:rPr>
                <w:rFonts w:hint="eastAsia"/>
                <w:lang w:eastAsia="zh-CN"/>
              </w:rPr>
              <w:t>0</w:t>
            </w:r>
          </w:p>
        </w:tc>
      </w:tr>
      <w:tr w:rsidR="000D4514" w:rsidRPr="00A1115A" w14:paraId="6AD03F5B" w14:textId="77777777" w:rsidTr="000D4514">
        <w:trPr>
          <w:trHeight w:val="187"/>
          <w:jc w:val="center"/>
        </w:trPr>
        <w:tc>
          <w:tcPr>
            <w:tcW w:w="678" w:type="pct"/>
            <w:tcBorders>
              <w:top w:val="nil"/>
              <w:bottom w:val="single" w:sz="4" w:space="0" w:color="auto"/>
            </w:tcBorders>
            <w:shd w:val="clear" w:color="auto" w:fill="auto"/>
          </w:tcPr>
          <w:p w14:paraId="769EB0E9" w14:textId="77777777" w:rsidR="000D4514" w:rsidRPr="00A1115A" w:rsidRDefault="000D4514" w:rsidP="000D4514">
            <w:pPr>
              <w:pStyle w:val="TAC"/>
            </w:pPr>
          </w:p>
        </w:tc>
        <w:tc>
          <w:tcPr>
            <w:tcW w:w="268" w:type="pct"/>
            <w:shd w:val="clear" w:color="auto" w:fill="auto"/>
          </w:tcPr>
          <w:p w14:paraId="40F5CEC9" w14:textId="68D313EB" w:rsidR="000D4514" w:rsidRPr="00A1115A" w:rsidRDefault="000D4514" w:rsidP="000D4514">
            <w:pPr>
              <w:pStyle w:val="TAC"/>
            </w:pPr>
            <w:r w:rsidRPr="006D5BAF">
              <w:t>n99</w:t>
            </w:r>
          </w:p>
        </w:tc>
        <w:tc>
          <w:tcPr>
            <w:tcW w:w="283" w:type="pct"/>
          </w:tcPr>
          <w:p w14:paraId="310ABD7A" w14:textId="04AFFE82" w:rsidR="000D4514" w:rsidRPr="00A1115A" w:rsidRDefault="000D4514" w:rsidP="000D4514">
            <w:pPr>
              <w:pStyle w:val="TAC"/>
            </w:pPr>
            <w:r w:rsidRPr="006D5BAF">
              <w:t>5</w:t>
            </w:r>
          </w:p>
        </w:tc>
        <w:tc>
          <w:tcPr>
            <w:tcW w:w="257" w:type="pct"/>
            <w:shd w:val="clear" w:color="auto" w:fill="auto"/>
          </w:tcPr>
          <w:p w14:paraId="0413BD9A" w14:textId="6EC3766C" w:rsidR="000D4514" w:rsidRPr="00A1115A" w:rsidRDefault="000D4514" w:rsidP="000D4514">
            <w:pPr>
              <w:pStyle w:val="TAC"/>
              <w:rPr>
                <w:lang w:eastAsia="zh-CN"/>
              </w:rPr>
            </w:pPr>
            <w:r w:rsidRPr="006D5BAF">
              <w:t>10</w:t>
            </w:r>
          </w:p>
        </w:tc>
        <w:tc>
          <w:tcPr>
            <w:tcW w:w="257" w:type="pct"/>
          </w:tcPr>
          <w:p w14:paraId="045D6CFA" w14:textId="77777777" w:rsidR="000D4514" w:rsidRPr="00A1115A" w:rsidRDefault="000D4514" w:rsidP="000D4514">
            <w:pPr>
              <w:pStyle w:val="TAC"/>
              <w:rPr>
                <w:lang w:eastAsia="zh-CN"/>
              </w:rPr>
            </w:pPr>
          </w:p>
        </w:tc>
        <w:tc>
          <w:tcPr>
            <w:tcW w:w="257" w:type="pct"/>
          </w:tcPr>
          <w:p w14:paraId="0F2A76DC" w14:textId="77777777" w:rsidR="000D4514" w:rsidRPr="00A1115A" w:rsidRDefault="000D4514" w:rsidP="000D4514">
            <w:pPr>
              <w:pStyle w:val="TAC"/>
              <w:rPr>
                <w:lang w:eastAsia="zh-CN"/>
              </w:rPr>
            </w:pPr>
          </w:p>
        </w:tc>
        <w:tc>
          <w:tcPr>
            <w:tcW w:w="257" w:type="pct"/>
          </w:tcPr>
          <w:p w14:paraId="6B1E86B3" w14:textId="77777777" w:rsidR="000D4514" w:rsidRPr="00A1115A" w:rsidRDefault="000D4514" w:rsidP="000D4514">
            <w:pPr>
              <w:pStyle w:val="TAC"/>
              <w:rPr>
                <w:lang w:val="en-US" w:eastAsia="zh-CN"/>
              </w:rPr>
            </w:pPr>
          </w:p>
        </w:tc>
        <w:tc>
          <w:tcPr>
            <w:tcW w:w="258" w:type="pct"/>
          </w:tcPr>
          <w:p w14:paraId="0D226463" w14:textId="77777777" w:rsidR="000D4514" w:rsidRPr="00A1115A" w:rsidRDefault="000D4514" w:rsidP="000D4514">
            <w:pPr>
              <w:pStyle w:val="TAC"/>
              <w:rPr>
                <w:lang w:val="en-US" w:eastAsia="zh-CN"/>
              </w:rPr>
            </w:pPr>
          </w:p>
        </w:tc>
        <w:tc>
          <w:tcPr>
            <w:tcW w:w="257" w:type="pct"/>
          </w:tcPr>
          <w:p w14:paraId="7B71D80B" w14:textId="77777777" w:rsidR="000D4514" w:rsidRPr="00A1115A" w:rsidRDefault="000D4514" w:rsidP="000D4514">
            <w:pPr>
              <w:pStyle w:val="TAC"/>
              <w:rPr>
                <w:lang w:eastAsia="zh-CN"/>
              </w:rPr>
            </w:pPr>
          </w:p>
        </w:tc>
        <w:tc>
          <w:tcPr>
            <w:tcW w:w="257" w:type="pct"/>
          </w:tcPr>
          <w:p w14:paraId="597A1308" w14:textId="77777777" w:rsidR="000D4514" w:rsidRPr="00A1115A" w:rsidRDefault="000D4514" w:rsidP="000D4514">
            <w:pPr>
              <w:pStyle w:val="TAC"/>
              <w:rPr>
                <w:lang w:eastAsia="zh-CN"/>
              </w:rPr>
            </w:pPr>
          </w:p>
        </w:tc>
        <w:tc>
          <w:tcPr>
            <w:tcW w:w="257" w:type="pct"/>
          </w:tcPr>
          <w:p w14:paraId="3B390F9F" w14:textId="77777777" w:rsidR="000D4514" w:rsidRPr="00A1115A" w:rsidRDefault="000D4514" w:rsidP="000D4514">
            <w:pPr>
              <w:pStyle w:val="TAC"/>
              <w:rPr>
                <w:lang w:eastAsia="zh-CN"/>
              </w:rPr>
            </w:pPr>
          </w:p>
        </w:tc>
        <w:tc>
          <w:tcPr>
            <w:tcW w:w="257" w:type="pct"/>
          </w:tcPr>
          <w:p w14:paraId="171907F4" w14:textId="77777777" w:rsidR="000D4514" w:rsidRPr="00A1115A" w:rsidRDefault="000D4514" w:rsidP="000D4514">
            <w:pPr>
              <w:pStyle w:val="TAC"/>
              <w:rPr>
                <w:lang w:eastAsia="zh-CN"/>
              </w:rPr>
            </w:pPr>
          </w:p>
        </w:tc>
        <w:tc>
          <w:tcPr>
            <w:tcW w:w="257" w:type="pct"/>
          </w:tcPr>
          <w:p w14:paraId="3652D02B" w14:textId="77777777" w:rsidR="000D4514" w:rsidRPr="00A1115A" w:rsidRDefault="000D4514" w:rsidP="000D4514">
            <w:pPr>
              <w:pStyle w:val="TAC"/>
              <w:rPr>
                <w:lang w:eastAsia="zh-CN"/>
              </w:rPr>
            </w:pPr>
          </w:p>
        </w:tc>
        <w:tc>
          <w:tcPr>
            <w:tcW w:w="260" w:type="pct"/>
          </w:tcPr>
          <w:p w14:paraId="2208C1C3" w14:textId="77777777" w:rsidR="000D4514" w:rsidRPr="00A1115A" w:rsidRDefault="000D4514" w:rsidP="000D4514">
            <w:pPr>
              <w:pStyle w:val="TAC"/>
              <w:rPr>
                <w:lang w:eastAsia="zh-CN"/>
              </w:rPr>
            </w:pPr>
          </w:p>
        </w:tc>
        <w:tc>
          <w:tcPr>
            <w:tcW w:w="287" w:type="pct"/>
          </w:tcPr>
          <w:p w14:paraId="44FE1BE6" w14:textId="77777777" w:rsidR="000D4514" w:rsidRPr="00A1115A" w:rsidRDefault="000D4514" w:rsidP="000D4514">
            <w:pPr>
              <w:pStyle w:val="TAC"/>
              <w:rPr>
                <w:lang w:eastAsia="zh-CN"/>
              </w:rPr>
            </w:pPr>
          </w:p>
        </w:tc>
        <w:tc>
          <w:tcPr>
            <w:tcW w:w="653" w:type="pct"/>
            <w:tcBorders>
              <w:top w:val="nil"/>
              <w:bottom w:val="single" w:sz="4" w:space="0" w:color="auto"/>
            </w:tcBorders>
            <w:shd w:val="clear" w:color="auto" w:fill="auto"/>
          </w:tcPr>
          <w:p w14:paraId="63811A06" w14:textId="77777777" w:rsidR="000D4514" w:rsidRPr="00A1115A" w:rsidRDefault="000D4514" w:rsidP="000D4514">
            <w:pPr>
              <w:pStyle w:val="TAC"/>
              <w:rPr>
                <w:lang w:eastAsia="zh-CN"/>
              </w:rPr>
            </w:pPr>
          </w:p>
        </w:tc>
      </w:tr>
      <w:tr w:rsidR="001B1711" w:rsidRPr="00A1115A" w14:paraId="6F5FEE38" w14:textId="77777777" w:rsidTr="000D4514">
        <w:trPr>
          <w:trHeight w:val="187"/>
          <w:jc w:val="center"/>
        </w:trPr>
        <w:tc>
          <w:tcPr>
            <w:tcW w:w="678" w:type="pct"/>
            <w:tcBorders>
              <w:top w:val="single" w:sz="4" w:space="0" w:color="auto"/>
              <w:bottom w:val="nil"/>
            </w:tcBorders>
            <w:shd w:val="clear" w:color="auto" w:fill="auto"/>
          </w:tcPr>
          <w:p w14:paraId="774AE6EF"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0F8A4448" w14:textId="77777777" w:rsidR="001B1711" w:rsidRPr="00A1115A" w:rsidRDefault="001B1711" w:rsidP="001B1711">
            <w:pPr>
              <w:pStyle w:val="TAC"/>
            </w:pPr>
            <w:r w:rsidRPr="00A1115A">
              <w:t>n</w:t>
            </w:r>
            <w:r w:rsidRPr="00A1115A">
              <w:rPr>
                <w:rFonts w:hint="eastAsia"/>
              </w:rPr>
              <w:t>7</w:t>
            </w:r>
            <w:r w:rsidRPr="00A1115A">
              <w:t>8</w:t>
            </w:r>
          </w:p>
        </w:tc>
        <w:tc>
          <w:tcPr>
            <w:tcW w:w="283" w:type="pct"/>
          </w:tcPr>
          <w:p w14:paraId="466A2F89" w14:textId="77777777" w:rsidR="001B1711" w:rsidRPr="00A1115A" w:rsidRDefault="001B1711" w:rsidP="001B1711">
            <w:pPr>
              <w:pStyle w:val="TAC"/>
            </w:pPr>
          </w:p>
        </w:tc>
        <w:tc>
          <w:tcPr>
            <w:tcW w:w="257" w:type="pct"/>
            <w:shd w:val="clear" w:color="auto" w:fill="auto"/>
          </w:tcPr>
          <w:p w14:paraId="72AE6924"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28048A22"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5133FE29"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52AA537E" w14:textId="77777777" w:rsidR="001B1711" w:rsidRPr="00A1115A" w:rsidRDefault="001B1711" w:rsidP="001B1711">
            <w:pPr>
              <w:pStyle w:val="TAC"/>
              <w:rPr>
                <w:lang w:val="en-US" w:eastAsia="zh-CN"/>
              </w:rPr>
            </w:pPr>
          </w:p>
        </w:tc>
        <w:tc>
          <w:tcPr>
            <w:tcW w:w="258" w:type="pct"/>
          </w:tcPr>
          <w:p w14:paraId="6B51F87D" w14:textId="77777777" w:rsidR="001B1711" w:rsidRPr="00A1115A" w:rsidRDefault="001B1711" w:rsidP="001B1711">
            <w:pPr>
              <w:pStyle w:val="TAC"/>
              <w:rPr>
                <w:lang w:val="en-US" w:eastAsia="zh-CN"/>
              </w:rPr>
            </w:pPr>
          </w:p>
        </w:tc>
        <w:tc>
          <w:tcPr>
            <w:tcW w:w="257" w:type="pct"/>
          </w:tcPr>
          <w:p w14:paraId="42B6CCF2"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79E12B5D"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4E498B9D"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767DF78C" w14:textId="77777777" w:rsidR="001B1711" w:rsidRPr="00A1115A" w:rsidRDefault="001B1711" w:rsidP="001B1711">
            <w:pPr>
              <w:pStyle w:val="TAC"/>
              <w:rPr>
                <w:lang w:eastAsia="zh-CN"/>
              </w:rPr>
            </w:pPr>
          </w:p>
        </w:tc>
        <w:tc>
          <w:tcPr>
            <w:tcW w:w="257" w:type="pct"/>
          </w:tcPr>
          <w:p w14:paraId="598EBD2E"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53FC6959"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15625ACB" w14:textId="77777777" w:rsidR="001B1711" w:rsidRPr="00A1115A" w:rsidRDefault="001B1711" w:rsidP="001B1711">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7941E0F4"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0878D0DE" w14:textId="77777777" w:rsidTr="00A1115A">
        <w:trPr>
          <w:trHeight w:val="187"/>
          <w:jc w:val="center"/>
        </w:trPr>
        <w:tc>
          <w:tcPr>
            <w:tcW w:w="678" w:type="pct"/>
            <w:tcBorders>
              <w:top w:val="nil"/>
              <w:bottom w:val="nil"/>
            </w:tcBorders>
            <w:shd w:val="clear" w:color="auto" w:fill="auto"/>
          </w:tcPr>
          <w:p w14:paraId="4E42C4AB" w14:textId="77777777" w:rsidR="001B1711" w:rsidRPr="00A1115A" w:rsidRDefault="001B1711" w:rsidP="001B1711">
            <w:pPr>
              <w:pStyle w:val="TAC"/>
              <w:rPr>
                <w:lang w:eastAsia="zh-CN"/>
              </w:rPr>
            </w:pPr>
          </w:p>
        </w:tc>
        <w:tc>
          <w:tcPr>
            <w:tcW w:w="268" w:type="pct"/>
            <w:shd w:val="clear" w:color="auto" w:fill="auto"/>
          </w:tcPr>
          <w:p w14:paraId="727FA45E" w14:textId="77777777" w:rsidR="001B1711" w:rsidRPr="00A1115A" w:rsidRDefault="001B1711" w:rsidP="001B1711">
            <w:pPr>
              <w:pStyle w:val="TAC"/>
            </w:pPr>
            <w:r w:rsidRPr="00A1115A">
              <w:t>n</w:t>
            </w:r>
            <w:r w:rsidRPr="00A1115A">
              <w:rPr>
                <w:rFonts w:hint="eastAsia"/>
              </w:rPr>
              <w:t>8</w:t>
            </w:r>
            <w:r w:rsidRPr="00A1115A">
              <w:t>0</w:t>
            </w:r>
          </w:p>
        </w:tc>
        <w:tc>
          <w:tcPr>
            <w:tcW w:w="283" w:type="pct"/>
          </w:tcPr>
          <w:p w14:paraId="25D19898"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74D7CF2A"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16337732"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4F70733C"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280195DF" w14:textId="77777777" w:rsidR="001B1711" w:rsidRPr="00A1115A" w:rsidRDefault="001B1711" w:rsidP="001B1711">
            <w:pPr>
              <w:pStyle w:val="TAC"/>
              <w:rPr>
                <w:lang w:val="en-US" w:eastAsia="zh-CN"/>
              </w:rPr>
            </w:pPr>
            <w:r w:rsidRPr="00A1115A">
              <w:rPr>
                <w:rFonts w:hint="eastAsia"/>
                <w:lang w:val="en-US" w:eastAsia="zh-CN"/>
              </w:rPr>
              <w:t>25</w:t>
            </w:r>
          </w:p>
        </w:tc>
        <w:tc>
          <w:tcPr>
            <w:tcW w:w="258" w:type="pct"/>
          </w:tcPr>
          <w:p w14:paraId="5FDF5404" w14:textId="77777777" w:rsidR="001B1711" w:rsidRPr="00A1115A" w:rsidRDefault="001B1711" w:rsidP="001B1711">
            <w:pPr>
              <w:pStyle w:val="TAC"/>
              <w:rPr>
                <w:lang w:val="en-US" w:eastAsia="zh-CN"/>
              </w:rPr>
            </w:pPr>
            <w:r w:rsidRPr="00A1115A">
              <w:rPr>
                <w:rFonts w:hint="eastAsia"/>
                <w:lang w:val="en-US" w:eastAsia="zh-CN"/>
              </w:rPr>
              <w:t>30</w:t>
            </w:r>
          </w:p>
        </w:tc>
        <w:tc>
          <w:tcPr>
            <w:tcW w:w="257" w:type="pct"/>
          </w:tcPr>
          <w:p w14:paraId="15A70CA6" w14:textId="77777777" w:rsidR="001B1711" w:rsidRPr="00A1115A" w:rsidRDefault="001B1711" w:rsidP="001B1711">
            <w:pPr>
              <w:pStyle w:val="TAC"/>
              <w:rPr>
                <w:lang w:eastAsia="zh-CN"/>
              </w:rPr>
            </w:pPr>
          </w:p>
        </w:tc>
        <w:tc>
          <w:tcPr>
            <w:tcW w:w="257" w:type="pct"/>
          </w:tcPr>
          <w:p w14:paraId="449D050F" w14:textId="77777777" w:rsidR="001B1711" w:rsidRPr="00A1115A" w:rsidRDefault="001B1711" w:rsidP="001B1711">
            <w:pPr>
              <w:pStyle w:val="TAC"/>
              <w:rPr>
                <w:lang w:eastAsia="zh-CN"/>
              </w:rPr>
            </w:pPr>
          </w:p>
        </w:tc>
        <w:tc>
          <w:tcPr>
            <w:tcW w:w="257" w:type="pct"/>
          </w:tcPr>
          <w:p w14:paraId="56D7F899" w14:textId="77777777" w:rsidR="001B1711" w:rsidRPr="00A1115A" w:rsidRDefault="001B1711" w:rsidP="001B1711">
            <w:pPr>
              <w:pStyle w:val="TAC"/>
              <w:rPr>
                <w:lang w:eastAsia="zh-CN"/>
              </w:rPr>
            </w:pPr>
          </w:p>
        </w:tc>
        <w:tc>
          <w:tcPr>
            <w:tcW w:w="257" w:type="pct"/>
          </w:tcPr>
          <w:p w14:paraId="3668F1DB" w14:textId="77777777" w:rsidR="001B1711" w:rsidRPr="00A1115A" w:rsidRDefault="001B1711" w:rsidP="001B1711">
            <w:pPr>
              <w:pStyle w:val="TAC"/>
              <w:rPr>
                <w:lang w:eastAsia="zh-CN"/>
              </w:rPr>
            </w:pPr>
          </w:p>
        </w:tc>
        <w:tc>
          <w:tcPr>
            <w:tcW w:w="257" w:type="pct"/>
          </w:tcPr>
          <w:p w14:paraId="73132417" w14:textId="77777777" w:rsidR="001B1711" w:rsidRPr="00A1115A" w:rsidRDefault="001B1711" w:rsidP="001B1711">
            <w:pPr>
              <w:pStyle w:val="TAC"/>
              <w:rPr>
                <w:lang w:eastAsia="zh-CN"/>
              </w:rPr>
            </w:pPr>
          </w:p>
        </w:tc>
        <w:tc>
          <w:tcPr>
            <w:tcW w:w="260" w:type="pct"/>
          </w:tcPr>
          <w:p w14:paraId="405C75C6" w14:textId="77777777" w:rsidR="001B1711" w:rsidRPr="00A1115A" w:rsidRDefault="001B1711" w:rsidP="001B1711">
            <w:pPr>
              <w:pStyle w:val="TAC"/>
              <w:rPr>
                <w:lang w:eastAsia="zh-CN"/>
              </w:rPr>
            </w:pPr>
          </w:p>
        </w:tc>
        <w:tc>
          <w:tcPr>
            <w:tcW w:w="287" w:type="pct"/>
          </w:tcPr>
          <w:p w14:paraId="361F0AAA"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5FE8FE83" w14:textId="77777777" w:rsidR="001B1711" w:rsidRPr="00A1115A" w:rsidRDefault="001B1711" w:rsidP="001B1711">
            <w:pPr>
              <w:pStyle w:val="TAC"/>
              <w:rPr>
                <w:lang w:eastAsia="zh-CN"/>
              </w:rPr>
            </w:pPr>
          </w:p>
        </w:tc>
      </w:tr>
      <w:tr w:rsidR="001B1711" w:rsidRPr="00A1115A" w14:paraId="3B2505A9" w14:textId="77777777" w:rsidTr="00A1115A">
        <w:trPr>
          <w:trHeight w:val="187"/>
          <w:jc w:val="center"/>
        </w:trPr>
        <w:tc>
          <w:tcPr>
            <w:tcW w:w="678" w:type="pct"/>
            <w:tcBorders>
              <w:top w:val="nil"/>
              <w:bottom w:val="nil"/>
            </w:tcBorders>
            <w:shd w:val="clear" w:color="auto" w:fill="auto"/>
          </w:tcPr>
          <w:p w14:paraId="1DF18FFE" w14:textId="77777777" w:rsidR="001B1711" w:rsidRPr="00A1115A" w:rsidRDefault="001B1711" w:rsidP="001B1711">
            <w:pPr>
              <w:pStyle w:val="TAC"/>
              <w:rPr>
                <w:lang w:eastAsia="zh-CN"/>
              </w:rPr>
            </w:pPr>
          </w:p>
        </w:tc>
        <w:tc>
          <w:tcPr>
            <w:tcW w:w="268" w:type="pct"/>
            <w:shd w:val="clear" w:color="auto" w:fill="auto"/>
            <w:vAlign w:val="center"/>
          </w:tcPr>
          <w:p w14:paraId="572DD7B7" w14:textId="77777777" w:rsidR="001B1711" w:rsidRPr="00A1115A" w:rsidRDefault="001B1711" w:rsidP="001B1711">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14B97C85" w14:textId="77777777" w:rsidR="001B1711" w:rsidRPr="00A1115A" w:rsidRDefault="001B1711" w:rsidP="001B1711">
            <w:pPr>
              <w:pStyle w:val="TAC"/>
              <w:rPr>
                <w:lang w:eastAsia="zh-CN"/>
              </w:rPr>
            </w:pPr>
          </w:p>
        </w:tc>
        <w:tc>
          <w:tcPr>
            <w:tcW w:w="257" w:type="pct"/>
            <w:shd w:val="clear" w:color="auto" w:fill="auto"/>
            <w:vAlign w:val="center"/>
          </w:tcPr>
          <w:p w14:paraId="2AEAC984" w14:textId="77777777" w:rsidR="001B1711" w:rsidRPr="00A1115A" w:rsidRDefault="001B1711" w:rsidP="001B1711">
            <w:pPr>
              <w:pStyle w:val="TAC"/>
              <w:rPr>
                <w:lang w:eastAsia="zh-CN"/>
              </w:rPr>
            </w:pPr>
            <w:r w:rsidRPr="00A1115A">
              <w:rPr>
                <w:rFonts w:cs="Arial"/>
                <w:kern w:val="2"/>
                <w:szCs w:val="24"/>
              </w:rPr>
              <w:t>10</w:t>
            </w:r>
          </w:p>
        </w:tc>
        <w:tc>
          <w:tcPr>
            <w:tcW w:w="257" w:type="pct"/>
            <w:vAlign w:val="center"/>
          </w:tcPr>
          <w:p w14:paraId="0C41A692" w14:textId="77777777" w:rsidR="001B1711" w:rsidRPr="00A1115A" w:rsidRDefault="001B1711" w:rsidP="001B1711">
            <w:pPr>
              <w:pStyle w:val="TAC"/>
              <w:rPr>
                <w:lang w:eastAsia="zh-CN"/>
              </w:rPr>
            </w:pPr>
            <w:r w:rsidRPr="00A1115A">
              <w:rPr>
                <w:rFonts w:cs="Arial"/>
                <w:kern w:val="2"/>
                <w:szCs w:val="24"/>
              </w:rPr>
              <w:t>15</w:t>
            </w:r>
          </w:p>
        </w:tc>
        <w:tc>
          <w:tcPr>
            <w:tcW w:w="257" w:type="pct"/>
            <w:vAlign w:val="center"/>
          </w:tcPr>
          <w:p w14:paraId="4D9FEBCE" w14:textId="77777777" w:rsidR="001B1711" w:rsidRPr="00A1115A" w:rsidRDefault="001B1711" w:rsidP="001B1711">
            <w:pPr>
              <w:pStyle w:val="TAC"/>
              <w:rPr>
                <w:lang w:eastAsia="zh-CN"/>
              </w:rPr>
            </w:pPr>
            <w:r w:rsidRPr="00A1115A">
              <w:rPr>
                <w:rFonts w:cs="Arial"/>
                <w:kern w:val="2"/>
                <w:szCs w:val="24"/>
              </w:rPr>
              <w:t>20</w:t>
            </w:r>
          </w:p>
        </w:tc>
        <w:tc>
          <w:tcPr>
            <w:tcW w:w="257" w:type="pct"/>
          </w:tcPr>
          <w:p w14:paraId="0B262398"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513024F5" w14:textId="77777777" w:rsidR="001B1711" w:rsidRPr="00A1115A" w:rsidRDefault="001B1711" w:rsidP="001B1711">
            <w:pPr>
              <w:pStyle w:val="TAC"/>
              <w:rPr>
                <w:lang w:val="en-US" w:eastAsia="zh-CN"/>
              </w:rPr>
            </w:pPr>
            <w:r w:rsidRPr="00A1115A">
              <w:rPr>
                <w:rFonts w:cs="Arial"/>
                <w:kern w:val="2"/>
                <w:szCs w:val="24"/>
              </w:rPr>
              <w:t>30</w:t>
            </w:r>
          </w:p>
        </w:tc>
        <w:tc>
          <w:tcPr>
            <w:tcW w:w="257" w:type="pct"/>
            <w:vAlign w:val="center"/>
          </w:tcPr>
          <w:p w14:paraId="3F06A152" w14:textId="77777777" w:rsidR="001B1711" w:rsidRPr="00A1115A" w:rsidRDefault="001B1711" w:rsidP="001B1711">
            <w:pPr>
              <w:pStyle w:val="TAC"/>
              <w:rPr>
                <w:lang w:eastAsia="zh-CN"/>
              </w:rPr>
            </w:pPr>
            <w:r w:rsidRPr="00A1115A">
              <w:rPr>
                <w:rFonts w:cs="Arial"/>
                <w:kern w:val="2"/>
                <w:szCs w:val="24"/>
              </w:rPr>
              <w:t>40</w:t>
            </w:r>
          </w:p>
        </w:tc>
        <w:tc>
          <w:tcPr>
            <w:tcW w:w="257" w:type="pct"/>
            <w:vAlign w:val="center"/>
          </w:tcPr>
          <w:p w14:paraId="7C67AA37" w14:textId="77777777" w:rsidR="001B1711" w:rsidRPr="00A1115A" w:rsidRDefault="001B1711" w:rsidP="001B1711">
            <w:pPr>
              <w:pStyle w:val="TAC"/>
              <w:rPr>
                <w:lang w:eastAsia="zh-CN"/>
              </w:rPr>
            </w:pPr>
            <w:r w:rsidRPr="00A1115A">
              <w:rPr>
                <w:rFonts w:cs="Arial"/>
                <w:kern w:val="2"/>
                <w:szCs w:val="24"/>
              </w:rPr>
              <w:t>50</w:t>
            </w:r>
          </w:p>
        </w:tc>
        <w:tc>
          <w:tcPr>
            <w:tcW w:w="257" w:type="pct"/>
          </w:tcPr>
          <w:p w14:paraId="2FFA019C" w14:textId="77777777" w:rsidR="001B1711" w:rsidRPr="00A1115A" w:rsidRDefault="001B1711" w:rsidP="001B1711">
            <w:pPr>
              <w:pStyle w:val="TAC"/>
              <w:rPr>
                <w:lang w:eastAsia="zh-CN"/>
              </w:rPr>
            </w:pPr>
            <w:r w:rsidRPr="00A1115A">
              <w:rPr>
                <w:rFonts w:cs="Arial"/>
                <w:kern w:val="2"/>
                <w:szCs w:val="24"/>
              </w:rPr>
              <w:t>60</w:t>
            </w:r>
          </w:p>
        </w:tc>
        <w:tc>
          <w:tcPr>
            <w:tcW w:w="257" w:type="pct"/>
          </w:tcPr>
          <w:p w14:paraId="251C7A71" w14:textId="77777777" w:rsidR="001B1711" w:rsidRPr="00A1115A" w:rsidRDefault="001B1711" w:rsidP="001B1711">
            <w:pPr>
              <w:pStyle w:val="TAC"/>
              <w:rPr>
                <w:lang w:eastAsia="zh-CN"/>
              </w:rPr>
            </w:pPr>
            <w:r w:rsidRPr="00A1115A">
              <w:rPr>
                <w:rFonts w:hint="eastAsia"/>
                <w:lang w:eastAsia="zh-CN"/>
              </w:rPr>
              <w:t>7</w:t>
            </w:r>
            <w:r w:rsidRPr="00A1115A">
              <w:rPr>
                <w:lang w:eastAsia="zh-CN"/>
              </w:rPr>
              <w:t>0</w:t>
            </w:r>
          </w:p>
        </w:tc>
        <w:tc>
          <w:tcPr>
            <w:tcW w:w="257" w:type="pct"/>
          </w:tcPr>
          <w:p w14:paraId="50920070" w14:textId="77777777" w:rsidR="001B1711" w:rsidRPr="00A1115A" w:rsidRDefault="001B1711" w:rsidP="001B1711">
            <w:pPr>
              <w:pStyle w:val="TAC"/>
              <w:rPr>
                <w:lang w:eastAsia="zh-CN"/>
              </w:rPr>
            </w:pPr>
            <w:r w:rsidRPr="00A1115A">
              <w:rPr>
                <w:rFonts w:cs="Arial"/>
                <w:kern w:val="2"/>
                <w:szCs w:val="24"/>
              </w:rPr>
              <w:t>80</w:t>
            </w:r>
          </w:p>
        </w:tc>
        <w:tc>
          <w:tcPr>
            <w:tcW w:w="260" w:type="pct"/>
          </w:tcPr>
          <w:p w14:paraId="0C27BC28" w14:textId="77777777" w:rsidR="001B1711" w:rsidRPr="00A1115A" w:rsidRDefault="001B1711" w:rsidP="001B1711">
            <w:pPr>
              <w:pStyle w:val="TAC"/>
              <w:rPr>
                <w:lang w:eastAsia="zh-CN"/>
              </w:rPr>
            </w:pPr>
            <w:r w:rsidRPr="00A1115A">
              <w:rPr>
                <w:rFonts w:cs="Arial"/>
                <w:kern w:val="2"/>
                <w:szCs w:val="24"/>
              </w:rPr>
              <w:t>90</w:t>
            </w:r>
          </w:p>
        </w:tc>
        <w:tc>
          <w:tcPr>
            <w:tcW w:w="287" w:type="pct"/>
          </w:tcPr>
          <w:p w14:paraId="6B69FA7C" w14:textId="77777777" w:rsidR="001B1711" w:rsidRPr="00A1115A" w:rsidRDefault="001B1711" w:rsidP="001B1711">
            <w:pPr>
              <w:pStyle w:val="TAC"/>
              <w:rPr>
                <w:lang w:eastAsia="zh-CN"/>
              </w:rPr>
            </w:pPr>
            <w:r w:rsidRPr="00A1115A">
              <w:rPr>
                <w:lang w:eastAsia="zh-CN"/>
              </w:rPr>
              <w:t>100</w:t>
            </w:r>
          </w:p>
        </w:tc>
        <w:tc>
          <w:tcPr>
            <w:tcW w:w="653" w:type="pct"/>
            <w:tcBorders>
              <w:top w:val="nil"/>
              <w:bottom w:val="nil"/>
            </w:tcBorders>
            <w:shd w:val="clear" w:color="auto" w:fill="auto"/>
          </w:tcPr>
          <w:p w14:paraId="5BBB4A7A" w14:textId="77777777" w:rsidR="001B1711" w:rsidRPr="00A1115A" w:rsidRDefault="001B1711" w:rsidP="001B1711">
            <w:pPr>
              <w:pStyle w:val="TAC"/>
              <w:rPr>
                <w:lang w:eastAsia="zh-CN"/>
              </w:rPr>
            </w:pPr>
            <w:r w:rsidRPr="00A1115A">
              <w:rPr>
                <w:rFonts w:hint="eastAsia"/>
                <w:lang w:eastAsia="zh-CN"/>
              </w:rPr>
              <w:t>1</w:t>
            </w:r>
          </w:p>
        </w:tc>
      </w:tr>
      <w:tr w:rsidR="001B1711" w:rsidRPr="00A1115A" w14:paraId="4708F8BE" w14:textId="77777777" w:rsidTr="00A1115A">
        <w:trPr>
          <w:trHeight w:val="187"/>
          <w:jc w:val="center"/>
        </w:trPr>
        <w:tc>
          <w:tcPr>
            <w:tcW w:w="678" w:type="pct"/>
            <w:tcBorders>
              <w:top w:val="nil"/>
              <w:bottom w:val="single" w:sz="4" w:space="0" w:color="auto"/>
            </w:tcBorders>
            <w:shd w:val="clear" w:color="auto" w:fill="auto"/>
          </w:tcPr>
          <w:p w14:paraId="1656E7FC" w14:textId="77777777" w:rsidR="001B1711" w:rsidRPr="00A1115A" w:rsidRDefault="001B1711" w:rsidP="001B1711">
            <w:pPr>
              <w:pStyle w:val="TAC"/>
              <w:rPr>
                <w:lang w:eastAsia="zh-CN"/>
              </w:rPr>
            </w:pPr>
          </w:p>
        </w:tc>
        <w:tc>
          <w:tcPr>
            <w:tcW w:w="268" w:type="pct"/>
            <w:shd w:val="clear" w:color="auto" w:fill="auto"/>
            <w:vAlign w:val="center"/>
          </w:tcPr>
          <w:p w14:paraId="1F0E5BE1" w14:textId="77777777" w:rsidR="001B1711" w:rsidRPr="00A1115A" w:rsidRDefault="001B1711" w:rsidP="001B171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04E79C76" w14:textId="77777777" w:rsidR="001B1711" w:rsidRPr="00A1115A" w:rsidRDefault="001B1711" w:rsidP="001B1711">
            <w:pPr>
              <w:pStyle w:val="TAC"/>
              <w:rPr>
                <w:lang w:eastAsia="zh-CN"/>
              </w:rPr>
            </w:pPr>
            <w:r w:rsidRPr="00A1115A">
              <w:rPr>
                <w:rFonts w:cs="Arial"/>
                <w:kern w:val="2"/>
                <w:szCs w:val="24"/>
              </w:rPr>
              <w:t>5</w:t>
            </w:r>
          </w:p>
        </w:tc>
        <w:tc>
          <w:tcPr>
            <w:tcW w:w="257" w:type="pct"/>
            <w:shd w:val="clear" w:color="auto" w:fill="auto"/>
            <w:vAlign w:val="center"/>
          </w:tcPr>
          <w:p w14:paraId="446A068D" w14:textId="77777777" w:rsidR="001B1711" w:rsidRPr="00A1115A" w:rsidRDefault="001B1711" w:rsidP="001B1711">
            <w:pPr>
              <w:pStyle w:val="TAC"/>
              <w:rPr>
                <w:lang w:eastAsia="zh-CN"/>
              </w:rPr>
            </w:pPr>
            <w:r w:rsidRPr="00A1115A">
              <w:rPr>
                <w:rFonts w:cs="Arial"/>
                <w:kern w:val="2"/>
                <w:szCs w:val="24"/>
              </w:rPr>
              <w:t>10</w:t>
            </w:r>
          </w:p>
        </w:tc>
        <w:tc>
          <w:tcPr>
            <w:tcW w:w="257" w:type="pct"/>
            <w:vAlign w:val="center"/>
          </w:tcPr>
          <w:p w14:paraId="328A2517" w14:textId="77777777" w:rsidR="001B1711" w:rsidRPr="00A1115A" w:rsidRDefault="001B1711" w:rsidP="001B1711">
            <w:pPr>
              <w:pStyle w:val="TAC"/>
              <w:rPr>
                <w:lang w:eastAsia="zh-CN"/>
              </w:rPr>
            </w:pPr>
            <w:r w:rsidRPr="00A1115A">
              <w:rPr>
                <w:rFonts w:cs="Arial"/>
                <w:kern w:val="2"/>
                <w:szCs w:val="24"/>
              </w:rPr>
              <w:t>15</w:t>
            </w:r>
          </w:p>
        </w:tc>
        <w:tc>
          <w:tcPr>
            <w:tcW w:w="257" w:type="pct"/>
            <w:vAlign w:val="center"/>
          </w:tcPr>
          <w:p w14:paraId="78BDC356" w14:textId="77777777" w:rsidR="001B1711" w:rsidRPr="00A1115A" w:rsidRDefault="001B1711" w:rsidP="001B1711">
            <w:pPr>
              <w:pStyle w:val="TAC"/>
              <w:rPr>
                <w:lang w:eastAsia="zh-CN"/>
              </w:rPr>
            </w:pPr>
            <w:r w:rsidRPr="00A1115A">
              <w:rPr>
                <w:rFonts w:cs="Arial"/>
                <w:kern w:val="2"/>
                <w:szCs w:val="24"/>
              </w:rPr>
              <w:t>20</w:t>
            </w:r>
          </w:p>
        </w:tc>
        <w:tc>
          <w:tcPr>
            <w:tcW w:w="257" w:type="pct"/>
          </w:tcPr>
          <w:p w14:paraId="22FBAE3C"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tcPr>
          <w:p w14:paraId="2C57EE2B" w14:textId="77777777" w:rsidR="001B1711" w:rsidRPr="00A1115A" w:rsidRDefault="001B1711" w:rsidP="001B1711">
            <w:pPr>
              <w:pStyle w:val="TAC"/>
              <w:rPr>
                <w:lang w:val="en-US" w:eastAsia="zh-CN"/>
              </w:rPr>
            </w:pPr>
            <w:r w:rsidRPr="00A1115A">
              <w:rPr>
                <w:rFonts w:cs="Arial"/>
                <w:kern w:val="2"/>
                <w:szCs w:val="24"/>
              </w:rPr>
              <w:t>30</w:t>
            </w:r>
          </w:p>
        </w:tc>
        <w:tc>
          <w:tcPr>
            <w:tcW w:w="257" w:type="pct"/>
            <w:vAlign w:val="center"/>
          </w:tcPr>
          <w:p w14:paraId="4458AE34" w14:textId="77777777" w:rsidR="001B1711" w:rsidRPr="00A1115A" w:rsidRDefault="001B1711" w:rsidP="001B1711">
            <w:pPr>
              <w:pStyle w:val="TAC"/>
              <w:rPr>
                <w:lang w:eastAsia="zh-CN"/>
              </w:rPr>
            </w:pPr>
            <w:r w:rsidRPr="00A1115A">
              <w:rPr>
                <w:rFonts w:hint="eastAsia"/>
                <w:lang w:eastAsia="zh-CN"/>
              </w:rPr>
              <w:t>4</w:t>
            </w:r>
            <w:r w:rsidRPr="00A1115A">
              <w:rPr>
                <w:lang w:eastAsia="zh-CN"/>
              </w:rPr>
              <w:t>0</w:t>
            </w:r>
          </w:p>
        </w:tc>
        <w:tc>
          <w:tcPr>
            <w:tcW w:w="257" w:type="pct"/>
            <w:vAlign w:val="center"/>
          </w:tcPr>
          <w:p w14:paraId="191FDEC7" w14:textId="77777777" w:rsidR="001B1711" w:rsidRPr="00A1115A" w:rsidRDefault="001B1711" w:rsidP="001B1711">
            <w:pPr>
              <w:pStyle w:val="TAC"/>
              <w:rPr>
                <w:lang w:eastAsia="zh-CN"/>
              </w:rPr>
            </w:pPr>
          </w:p>
        </w:tc>
        <w:tc>
          <w:tcPr>
            <w:tcW w:w="257" w:type="pct"/>
          </w:tcPr>
          <w:p w14:paraId="76B2429E" w14:textId="77777777" w:rsidR="001B1711" w:rsidRPr="00A1115A" w:rsidRDefault="001B1711" w:rsidP="001B1711">
            <w:pPr>
              <w:pStyle w:val="TAC"/>
              <w:rPr>
                <w:lang w:eastAsia="zh-CN"/>
              </w:rPr>
            </w:pPr>
          </w:p>
        </w:tc>
        <w:tc>
          <w:tcPr>
            <w:tcW w:w="257" w:type="pct"/>
          </w:tcPr>
          <w:p w14:paraId="2FB2AECC" w14:textId="77777777" w:rsidR="001B1711" w:rsidRPr="00A1115A" w:rsidRDefault="001B1711" w:rsidP="001B1711">
            <w:pPr>
              <w:pStyle w:val="TAC"/>
              <w:rPr>
                <w:lang w:eastAsia="zh-CN"/>
              </w:rPr>
            </w:pPr>
          </w:p>
        </w:tc>
        <w:tc>
          <w:tcPr>
            <w:tcW w:w="257" w:type="pct"/>
          </w:tcPr>
          <w:p w14:paraId="74E88446" w14:textId="77777777" w:rsidR="001B1711" w:rsidRPr="00A1115A" w:rsidRDefault="001B1711" w:rsidP="001B1711">
            <w:pPr>
              <w:pStyle w:val="TAC"/>
              <w:rPr>
                <w:lang w:eastAsia="zh-CN"/>
              </w:rPr>
            </w:pPr>
          </w:p>
        </w:tc>
        <w:tc>
          <w:tcPr>
            <w:tcW w:w="260" w:type="pct"/>
          </w:tcPr>
          <w:p w14:paraId="17276C2A" w14:textId="77777777" w:rsidR="001B1711" w:rsidRPr="00A1115A" w:rsidRDefault="001B1711" w:rsidP="001B1711">
            <w:pPr>
              <w:pStyle w:val="TAC"/>
              <w:rPr>
                <w:lang w:eastAsia="zh-CN"/>
              </w:rPr>
            </w:pPr>
          </w:p>
        </w:tc>
        <w:tc>
          <w:tcPr>
            <w:tcW w:w="287" w:type="pct"/>
          </w:tcPr>
          <w:p w14:paraId="5E6D4F1D"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2280ECCB" w14:textId="77777777" w:rsidR="001B1711" w:rsidRPr="00A1115A" w:rsidRDefault="001B1711" w:rsidP="001B1711">
            <w:pPr>
              <w:pStyle w:val="TAC"/>
              <w:rPr>
                <w:lang w:eastAsia="zh-CN"/>
              </w:rPr>
            </w:pPr>
          </w:p>
        </w:tc>
      </w:tr>
      <w:tr w:rsidR="001B1711" w:rsidRPr="00A1115A" w14:paraId="44C86E0B" w14:textId="77777777" w:rsidTr="00A1115A">
        <w:trPr>
          <w:trHeight w:val="187"/>
          <w:jc w:val="center"/>
        </w:trPr>
        <w:tc>
          <w:tcPr>
            <w:tcW w:w="678" w:type="pct"/>
            <w:tcBorders>
              <w:bottom w:val="nil"/>
            </w:tcBorders>
            <w:shd w:val="clear" w:color="auto" w:fill="auto"/>
          </w:tcPr>
          <w:p w14:paraId="3E3B786D" w14:textId="77777777" w:rsidR="001B1711" w:rsidRPr="00A1115A" w:rsidRDefault="001B1711" w:rsidP="001B171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0A87BA8D" w14:textId="77777777" w:rsidR="001B1711" w:rsidRPr="00A1115A" w:rsidRDefault="001B1711" w:rsidP="001B1711">
            <w:pPr>
              <w:pStyle w:val="TAC"/>
            </w:pPr>
            <w:r w:rsidRPr="00A1115A">
              <w:t>n</w:t>
            </w:r>
            <w:r w:rsidRPr="00A1115A">
              <w:rPr>
                <w:rFonts w:hint="eastAsia"/>
              </w:rPr>
              <w:t>7</w:t>
            </w:r>
            <w:r w:rsidRPr="00A1115A">
              <w:t>8</w:t>
            </w:r>
          </w:p>
        </w:tc>
        <w:tc>
          <w:tcPr>
            <w:tcW w:w="283" w:type="pct"/>
          </w:tcPr>
          <w:p w14:paraId="140C7B9B" w14:textId="77777777" w:rsidR="001B1711" w:rsidRPr="00A1115A" w:rsidRDefault="001B1711" w:rsidP="001B1711">
            <w:pPr>
              <w:pStyle w:val="TAC"/>
            </w:pPr>
          </w:p>
        </w:tc>
        <w:tc>
          <w:tcPr>
            <w:tcW w:w="257" w:type="pct"/>
            <w:shd w:val="clear" w:color="auto" w:fill="auto"/>
          </w:tcPr>
          <w:p w14:paraId="3DEEAE9E"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08ADBDEA"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0C5B7DAC"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2CF0E3C9" w14:textId="77777777" w:rsidR="001B1711" w:rsidRPr="00A1115A" w:rsidRDefault="001B1711" w:rsidP="001B1711">
            <w:pPr>
              <w:pStyle w:val="TAC"/>
              <w:rPr>
                <w:lang w:val="en-US" w:eastAsia="zh-CN"/>
              </w:rPr>
            </w:pPr>
          </w:p>
        </w:tc>
        <w:tc>
          <w:tcPr>
            <w:tcW w:w="258" w:type="pct"/>
          </w:tcPr>
          <w:p w14:paraId="305F679E" w14:textId="77777777" w:rsidR="001B1711" w:rsidRPr="00A1115A" w:rsidRDefault="001B1711" w:rsidP="001B1711">
            <w:pPr>
              <w:pStyle w:val="TAC"/>
              <w:rPr>
                <w:lang w:val="en-US" w:eastAsia="zh-CN"/>
              </w:rPr>
            </w:pPr>
          </w:p>
        </w:tc>
        <w:tc>
          <w:tcPr>
            <w:tcW w:w="257" w:type="pct"/>
          </w:tcPr>
          <w:p w14:paraId="5716EAD2"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253B4CA3"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6EF7D497"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34A39AB8" w14:textId="77777777" w:rsidR="001B1711" w:rsidRPr="00A1115A" w:rsidRDefault="001B1711" w:rsidP="001B1711">
            <w:pPr>
              <w:pStyle w:val="TAC"/>
              <w:rPr>
                <w:lang w:eastAsia="zh-CN"/>
              </w:rPr>
            </w:pPr>
          </w:p>
        </w:tc>
        <w:tc>
          <w:tcPr>
            <w:tcW w:w="257" w:type="pct"/>
          </w:tcPr>
          <w:p w14:paraId="0373540C"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7A6C039B"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1CD35ACE"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734F504C"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5B290C87" w14:textId="77777777" w:rsidTr="00A1115A">
        <w:trPr>
          <w:trHeight w:val="187"/>
          <w:jc w:val="center"/>
        </w:trPr>
        <w:tc>
          <w:tcPr>
            <w:tcW w:w="678" w:type="pct"/>
            <w:tcBorders>
              <w:top w:val="nil"/>
              <w:bottom w:val="single" w:sz="4" w:space="0" w:color="auto"/>
            </w:tcBorders>
            <w:shd w:val="clear" w:color="auto" w:fill="auto"/>
          </w:tcPr>
          <w:p w14:paraId="58326E57" w14:textId="77777777" w:rsidR="001B1711" w:rsidRPr="00A1115A" w:rsidRDefault="001B1711" w:rsidP="001B1711">
            <w:pPr>
              <w:pStyle w:val="TAC"/>
            </w:pPr>
          </w:p>
        </w:tc>
        <w:tc>
          <w:tcPr>
            <w:tcW w:w="268" w:type="pct"/>
            <w:shd w:val="clear" w:color="auto" w:fill="auto"/>
          </w:tcPr>
          <w:p w14:paraId="21BFF159" w14:textId="77777777" w:rsidR="001B1711" w:rsidRPr="00A1115A" w:rsidRDefault="001B1711" w:rsidP="001B1711">
            <w:pPr>
              <w:pStyle w:val="TAC"/>
            </w:pPr>
            <w:r w:rsidRPr="00A1115A">
              <w:t>n</w:t>
            </w:r>
            <w:r w:rsidRPr="00A1115A">
              <w:rPr>
                <w:rFonts w:hint="eastAsia"/>
              </w:rPr>
              <w:t>8</w:t>
            </w:r>
            <w:r w:rsidRPr="00A1115A">
              <w:t>1</w:t>
            </w:r>
          </w:p>
        </w:tc>
        <w:tc>
          <w:tcPr>
            <w:tcW w:w="283" w:type="pct"/>
          </w:tcPr>
          <w:p w14:paraId="5B9AB2D4"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58CB6481"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0DDB7B83"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381E117B"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74915AB2" w14:textId="77777777" w:rsidR="001B1711" w:rsidRPr="00A1115A" w:rsidRDefault="001B1711" w:rsidP="001B1711">
            <w:pPr>
              <w:pStyle w:val="TAC"/>
              <w:rPr>
                <w:lang w:val="en-US" w:eastAsia="zh-CN"/>
              </w:rPr>
            </w:pPr>
          </w:p>
        </w:tc>
        <w:tc>
          <w:tcPr>
            <w:tcW w:w="258" w:type="pct"/>
          </w:tcPr>
          <w:p w14:paraId="075155A7" w14:textId="77777777" w:rsidR="001B1711" w:rsidRPr="00A1115A" w:rsidRDefault="001B1711" w:rsidP="001B1711">
            <w:pPr>
              <w:pStyle w:val="TAC"/>
              <w:rPr>
                <w:lang w:val="en-US" w:eastAsia="zh-CN"/>
              </w:rPr>
            </w:pPr>
          </w:p>
        </w:tc>
        <w:tc>
          <w:tcPr>
            <w:tcW w:w="257" w:type="pct"/>
          </w:tcPr>
          <w:p w14:paraId="564FAC3A" w14:textId="77777777" w:rsidR="001B1711" w:rsidRPr="00A1115A" w:rsidRDefault="001B1711" w:rsidP="001B1711">
            <w:pPr>
              <w:pStyle w:val="TAC"/>
            </w:pPr>
          </w:p>
        </w:tc>
        <w:tc>
          <w:tcPr>
            <w:tcW w:w="257" w:type="pct"/>
          </w:tcPr>
          <w:p w14:paraId="498F0EA0" w14:textId="77777777" w:rsidR="001B1711" w:rsidRPr="00A1115A" w:rsidRDefault="001B1711" w:rsidP="001B1711">
            <w:pPr>
              <w:pStyle w:val="TAC"/>
            </w:pPr>
          </w:p>
        </w:tc>
        <w:tc>
          <w:tcPr>
            <w:tcW w:w="257" w:type="pct"/>
          </w:tcPr>
          <w:p w14:paraId="1030FD00" w14:textId="77777777" w:rsidR="001B1711" w:rsidRPr="00A1115A" w:rsidRDefault="001B1711" w:rsidP="001B1711">
            <w:pPr>
              <w:pStyle w:val="TAC"/>
              <w:rPr>
                <w:lang w:eastAsia="zh-CN"/>
              </w:rPr>
            </w:pPr>
          </w:p>
        </w:tc>
        <w:tc>
          <w:tcPr>
            <w:tcW w:w="257" w:type="pct"/>
          </w:tcPr>
          <w:p w14:paraId="4266998E" w14:textId="77777777" w:rsidR="001B1711" w:rsidRPr="00A1115A" w:rsidRDefault="001B1711" w:rsidP="001B1711">
            <w:pPr>
              <w:pStyle w:val="TAC"/>
              <w:rPr>
                <w:lang w:eastAsia="zh-CN"/>
              </w:rPr>
            </w:pPr>
          </w:p>
        </w:tc>
        <w:tc>
          <w:tcPr>
            <w:tcW w:w="257" w:type="pct"/>
          </w:tcPr>
          <w:p w14:paraId="751DAB08" w14:textId="77777777" w:rsidR="001B1711" w:rsidRPr="00A1115A" w:rsidRDefault="001B1711" w:rsidP="001B1711">
            <w:pPr>
              <w:pStyle w:val="TAC"/>
              <w:rPr>
                <w:lang w:eastAsia="zh-CN"/>
              </w:rPr>
            </w:pPr>
          </w:p>
        </w:tc>
        <w:tc>
          <w:tcPr>
            <w:tcW w:w="260" w:type="pct"/>
          </w:tcPr>
          <w:p w14:paraId="0E3758EE" w14:textId="77777777" w:rsidR="001B1711" w:rsidRPr="00A1115A" w:rsidRDefault="001B1711" w:rsidP="001B1711">
            <w:pPr>
              <w:pStyle w:val="TAC"/>
              <w:rPr>
                <w:lang w:eastAsia="zh-CN"/>
              </w:rPr>
            </w:pPr>
          </w:p>
        </w:tc>
        <w:tc>
          <w:tcPr>
            <w:tcW w:w="287" w:type="pct"/>
          </w:tcPr>
          <w:p w14:paraId="7C5B6239"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58D414A6" w14:textId="77777777" w:rsidR="001B1711" w:rsidRPr="00A1115A" w:rsidRDefault="001B1711" w:rsidP="001B1711">
            <w:pPr>
              <w:pStyle w:val="TAC"/>
              <w:rPr>
                <w:lang w:eastAsia="zh-CN"/>
              </w:rPr>
            </w:pPr>
          </w:p>
        </w:tc>
      </w:tr>
      <w:tr w:rsidR="001B1711" w:rsidRPr="00A1115A" w14:paraId="0F29C51E" w14:textId="77777777" w:rsidTr="00A1115A">
        <w:trPr>
          <w:trHeight w:val="187"/>
          <w:jc w:val="center"/>
        </w:trPr>
        <w:tc>
          <w:tcPr>
            <w:tcW w:w="678" w:type="pct"/>
            <w:tcBorders>
              <w:bottom w:val="nil"/>
            </w:tcBorders>
            <w:shd w:val="clear" w:color="auto" w:fill="auto"/>
          </w:tcPr>
          <w:p w14:paraId="50D28A48"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380FD3EF" w14:textId="77777777" w:rsidR="001B1711" w:rsidRPr="00A1115A" w:rsidRDefault="001B1711" w:rsidP="001B1711">
            <w:pPr>
              <w:pStyle w:val="TAC"/>
            </w:pPr>
            <w:r w:rsidRPr="00A1115A">
              <w:t>n</w:t>
            </w:r>
            <w:r w:rsidRPr="00A1115A">
              <w:rPr>
                <w:rFonts w:hint="eastAsia"/>
              </w:rPr>
              <w:t>7</w:t>
            </w:r>
            <w:r w:rsidRPr="00A1115A">
              <w:t>8</w:t>
            </w:r>
          </w:p>
        </w:tc>
        <w:tc>
          <w:tcPr>
            <w:tcW w:w="283" w:type="pct"/>
          </w:tcPr>
          <w:p w14:paraId="52424141" w14:textId="77777777" w:rsidR="001B1711" w:rsidRPr="00A1115A" w:rsidRDefault="001B1711" w:rsidP="001B1711">
            <w:pPr>
              <w:pStyle w:val="TAC"/>
            </w:pPr>
          </w:p>
        </w:tc>
        <w:tc>
          <w:tcPr>
            <w:tcW w:w="257" w:type="pct"/>
            <w:shd w:val="clear" w:color="auto" w:fill="auto"/>
          </w:tcPr>
          <w:p w14:paraId="52CE34C0"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4BCA974B"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361B0784"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45FC22AD" w14:textId="77777777" w:rsidR="001B1711" w:rsidRPr="00A1115A" w:rsidRDefault="001B1711" w:rsidP="001B1711">
            <w:pPr>
              <w:pStyle w:val="TAC"/>
              <w:rPr>
                <w:lang w:val="en-US" w:eastAsia="zh-CN"/>
              </w:rPr>
            </w:pPr>
          </w:p>
        </w:tc>
        <w:tc>
          <w:tcPr>
            <w:tcW w:w="258" w:type="pct"/>
          </w:tcPr>
          <w:p w14:paraId="74CB2AE0" w14:textId="77777777" w:rsidR="001B1711" w:rsidRPr="00A1115A" w:rsidRDefault="001B1711" w:rsidP="001B1711">
            <w:pPr>
              <w:pStyle w:val="TAC"/>
              <w:rPr>
                <w:lang w:val="en-US" w:eastAsia="zh-CN"/>
              </w:rPr>
            </w:pPr>
          </w:p>
        </w:tc>
        <w:tc>
          <w:tcPr>
            <w:tcW w:w="257" w:type="pct"/>
          </w:tcPr>
          <w:p w14:paraId="3138C006"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692B6857"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414EBA5B"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04500C5B" w14:textId="77777777" w:rsidR="001B1711" w:rsidRPr="00A1115A" w:rsidRDefault="001B1711" w:rsidP="001B1711">
            <w:pPr>
              <w:pStyle w:val="TAC"/>
              <w:rPr>
                <w:lang w:eastAsia="zh-CN"/>
              </w:rPr>
            </w:pPr>
          </w:p>
        </w:tc>
        <w:tc>
          <w:tcPr>
            <w:tcW w:w="257" w:type="pct"/>
          </w:tcPr>
          <w:p w14:paraId="0DF6A3A1"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49EFFD2D"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16D08F33"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5A1267ED"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0409D684" w14:textId="77777777" w:rsidTr="00A1115A">
        <w:trPr>
          <w:trHeight w:val="187"/>
          <w:jc w:val="center"/>
        </w:trPr>
        <w:tc>
          <w:tcPr>
            <w:tcW w:w="678" w:type="pct"/>
            <w:tcBorders>
              <w:top w:val="nil"/>
              <w:bottom w:val="single" w:sz="4" w:space="0" w:color="auto"/>
            </w:tcBorders>
            <w:shd w:val="clear" w:color="auto" w:fill="auto"/>
          </w:tcPr>
          <w:p w14:paraId="507BD774" w14:textId="77777777" w:rsidR="001B1711" w:rsidRPr="00A1115A" w:rsidRDefault="001B1711" w:rsidP="001B1711">
            <w:pPr>
              <w:pStyle w:val="TAC"/>
              <w:rPr>
                <w:lang w:eastAsia="zh-CN"/>
              </w:rPr>
            </w:pPr>
          </w:p>
        </w:tc>
        <w:tc>
          <w:tcPr>
            <w:tcW w:w="268" w:type="pct"/>
            <w:shd w:val="clear" w:color="auto" w:fill="auto"/>
          </w:tcPr>
          <w:p w14:paraId="3A0568E3" w14:textId="77777777" w:rsidR="001B1711" w:rsidRPr="00A1115A" w:rsidRDefault="001B1711" w:rsidP="001B1711">
            <w:pPr>
              <w:pStyle w:val="TAC"/>
            </w:pPr>
            <w:r w:rsidRPr="00A1115A">
              <w:t>n</w:t>
            </w:r>
            <w:r w:rsidRPr="00A1115A">
              <w:rPr>
                <w:rFonts w:hint="eastAsia"/>
              </w:rPr>
              <w:t>8</w:t>
            </w:r>
            <w:r w:rsidRPr="00A1115A">
              <w:rPr>
                <w:rFonts w:hint="eastAsia"/>
                <w:lang w:eastAsia="zh-CN"/>
              </w:rPr>
              <w:t>2</w:t>
            </w:r>
          </w:p>
        </w:tc>
        <w:tc>
          <w:tcPr>
            <w:tcW w:w="283" w:type="pct"/>
          </w:tcPr>
          <w:p w14:paraId="7C95ADF1"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153F02D2"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2D5BE6F7"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39B85FCE"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71404603" w14:textId="77777777" w:rsidR="001B1711" w:rsidRPr="00A1115A" w:rsidRDefault="001B1711" w:rsidP="001B1711">
            <w:pPr>
              <w:pStyle w:val="TAC"/>
              <w:rPr>
                <w:lang w:val="en-US" w:eastAsia="zh-CN"/>
              </w:rPr>
            </w:pPr>
          </w:p>
        </w:tc>
        <w:tc>
          <w:tcPr>
            <w:tcW w:w="258" w:type="pct"/>
          </w:tcPr>
          <w:p w14:paraId="49CADBAC" w14:textId="77777777" w:rsidR="001B1711" w:rsidRPr="00A1115A" w:rsidRDefault="001B1711" w:rsidP="001B1711">
            <w:pPr>
              <w:pStyle w:val="TAC"/>
              <w:rPr>
                <w:lang w:val="en-US" w:eastAsia="zh-CN"/>
              </w:rPr>
            </w:pPr>
          </w:p>
        </w:tc>
        <w:tc>
          <w:tcPr>
            <w:tcW w:w="257" w:type="pct"/>
          </w:tcPr>
          <w:p w14:paraId="065A359F" w14:textId="77777777" w:rsidR="001B1711" w:rsidRPr="00A1115A" w:rsidRDefault="001B1711" w:rsidP="001B1711">
            <w:pPr>
              <w:pStyle w:val="TAC"/>
              <w:rPr>
                <w:lang w:eastAsia="zh-CN"/>
              </w:rPr>
            </w:pPr>
          </w:p>
        </w:tc>
        <w:tc>
          <w:tcPr>
            <w:tcW w:w="257" w:type="pct"/>
          </w:tcPr>
          <w:p w14:paraId="4DC7C9F6" w14:textId="77777777" w:rsidR="001B1711" w:rsidRPr="00A1115A" w:rsidRDefault="001B1711" w:rsidP="001B1711">
            <w:pPr>
              <w:pStyle w:val="TAC"/>
              <w:rPr>
                <w:lang w:eastAsia="zh-CN"/>
              </w:rPr>
            </w:pPr>
          </w:p>
        </w:tc>
        <w:tc>
          <w:tcPr>
            <w:tcW w:w="257" w:type="pct"/>
          </w:tcPr>
          <w:p w14:paraId="049BBADD" w14:textId="77777777" w:rsidR="001B1711" w:rsidRPr="00A1115A" w:rsidRDefault="001B1711" w:rsidP="001B1711">
            <w:pPr>
              <w:pStyle w:val="TAC"/>
              <w:rPr>
                <w:lang w:eastAsia="zh-CN"/>
              </w:rPr>
            </w:pPr>
          </w:p>
        </w:tc>
        <w:tc>
          <w:tcPr>
            <w:tcW w:w="257" w:type="pct"/>
          </w:tcPr>
          <w:p w14:paraId="655C5140" w14:textId="77777777" w:rsidR="001B1711" w:rsidRPr="00A1115A" w:rsidRDefault="001B1711" w:rsidP="001B1711">
            <w:pPr>
              <w:pStyle w:val="TAC"/>
              <w:rPr>
                <w:lang w:eastAsia="zh-CN"/>
              </w:rPr>
            </w:pPr>
          </w:p>
        </w:tc>
        <w:tc>
          <w:tcPr>
            <w:tcW w:w="257" w:type="pct"/>
          </w:tcPr>
          <w:p w14:paraId="21A60175" w14:textId="77777777" w:rsidR="001B1711" w:rsidRPr="00A1115A" w:rsidRDefault="001B1711" w:rsidP="001B1711">
            <w:pPr>
              <w:pStyle w:val="TAC"/>
              <w:rPr>
                <w:lang w:eastAsia="zh-CN"/>
              </w:rPr>
            </w:pPr>
          </w:p>
        </w:tc>
        <w:tc>
          <w:tcPr>
            <w:tcW w:w="260" w:type="pct"/>
          </w:tcPr>
          <w:p w14:paraId="7892ACFB" w14:textId="77777777" w:rsidR="001B1711" w:rsidRPr="00A1115A" w:rsidRDefault="001B1711" w:rsidP="001B1711">
            <w:pPr>
              <w:pStyle w:val="TAC"/>
              <w:rPr>
                <w:lang w:eastAsia="zh-CN"/>
              </w:rPr>
            </w:pPr>
          </w:p>
        </w:tc>
        <w:tc>
          <w:tcPr>
            <w:tcW w:w="287" w:type="pct"/>
          </w:tcPr>
          <w:p w14:paraId="2E032454"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499569D4" w14:textId="77777777" w:rsidR="001B1711" w:rsidRPr="00A1115A" w:rsidRDefault="001B1711" w:rsidP="001B1711">
            <w:pPr>
              <w:pStyle w:val="TAC"/>
              <w:rPr>
                <w:lang w:eastAsia="zh-CN"/>
              </w:rPr>
            </w:pPr>
          </w:p>
        </w:tc>
      </w:tr>
      <w:tr w:rsidR="001B1711" w:rsidRPr="00A1115A" w14:paraId="33C892A4" w14:textId="77777777" w:rsidTr="00A1115A">
        <w:trPr>
          <w:trHeight w:val="187"/>
          <w:jc w:val="center"/>
        </w:trPr>
        <w:tc>
          <w:tcPr>
            <w:tcW w:w="678" w:type="pct"/>
            <w:tcBorders>
              <w:bottom w:val="nil"/>
            </w:tcBorders>
            <w:shd w:val="clear" w:color="auto" w:fill="auto"/>
          </w:tcPr>
          <w:p w14:paraId="08773A08" w14:textId="77777777" w:rsidR="001B1711" w:rsidRPr="00A1115A" w:rsidRDefault="001B1711" w:rsidP="001B171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60FA0199" w14:textId="77777777" w:rsidR="001B1711" w:rsidRPr="00A1115A" w:rsidRDefault="001B1711" w:rsidP="001B1711">
            <w:pPr>
              <w:pStyle w:val="TAC"/>
            </w:pPr>
            <w:r w:rsidRPr="00A1115A">
              <w:t>n</w:t>
            </w:r>
            <w:r w:rsidRPr="00A1115A">
              <w:rPr>
                <w:rFonts w:hint="eastAsia"/>
              </w:rPr>
              <w:t>7</w:t>
            </w:r>
            <w:r w:rsidRPr="00A1115A">
              <w:t>8</w:t>
            </w:r>
          </w:p>
        </w:tc>
        <w:tc>
          <w:tcPr>
            <w:tcW w:w="283" w:type="pct"/>
          </w:tcPr>
          <w:p w14:paraId="721C295D" w14:textId="77777777" w:rsidR="001B1711" w:rsidRPr="00A1115A" w:rsidRDefault="001B1711" w:rsidP="001B1711">
            <w:pPr>
              <w:pStyle w:val="TAC"/>
            </w:pPr>
          </w:p>
        </w:tc>
        <w:tc>
          <w:tcPr>
            <w:tcW w:w="257" w:type="pct"/>
            <w:shd w:val="clear" w:color="auto" w:fill="auto"/>
          </w:tcPr>
          <w:p w14:paraId="3D6BCC5F"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6B8C2E74"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7BDEFF17"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34ED0560" w14:textId="77777777" w:rsidR="001B1711" w:rsidRPr="00A1115A" w:rsidRDefault="001B1711" w:rsidP="001B1711">
            <w:pPr>
              <w:pStyle w:val="TAC"/>
              <w:rPr>
                <w:lang w:val="en-US" w:eastAsia="zh-CN"/>
              </w:rPr>
            </w:pPr>
          </w:p>
        </w:tc>
        <w:tc>
          <w:tcPr>
            <w:tcW w:w="258" w:type="pct"/>
          </w:tcPr>
          <w:p w14:paraId="03F3FCA2" w14:textId="77777777" w:rsidR="001B1711" w:rsidRPr="00A1115A" w:rsidRDefault="001B1711" w:rsidP="001B1711">
            <w:pPr>
              <w:pStyle w:val="TAC"/>
              <w:rPr>
                <w:lang w:val="en-US" w:eastAsia="zh-CN"/>
              </w:rPr>
            </w:pPr>
          </w:p>
        </w:tc>
        <w:tc>
          <w:tcPr>
            <w:tcW w:w="257" w:type="pct"/>
          </w:tcPr>
          <w:p w14:paraId="422F94A4"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36661D7D"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068609F3"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5F3851F8" w14:textId="77777777" w:rsidR="001B1711" w:rsidRPr="00A1115A" w:rsidRDefault="001B1711" w:rsidP="001B1711">
            <w:pPr>
              <w:pStyle w:val="TAC"/>
              <w:rPr>
                <w:lang w:eastAsia="zh-CN"/>
              </w:rPr>
            </w:pPr>
          </w:p>
        </w:tc>
        <w:tc>
          <w:tcPr>
            <w:tcW w:w="257" w:type="pct"/>
          </w:tcPr>
          <w:p w14:paraId="0EAD74C2"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2F64EBE7"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4DBAC3F3"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10FC229D"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713AFF7C" w14:textId="77777777" w:rsidTr="00A1115A">
        <w:trPr>
          <w:trHeight w:val="187"/>
          <w:jc w:val="center"/>
        </w:trPr>
        <w:tc>
          <w:tcPr>
            <w:tcW w:w="678" w:type="pct"/>
            <w:tcBorders>
              <w:top w:val="nil"/>
              <w:bottom w:val="nil"/>
            </w:tcBorders>
            <w:shd w:val="clear" w:color="auto" w:fill="auto"/>
          </w:tcPr>
          <w:p w14:paraId="30AE5A7F" w14:textId="77777777" w:rsidR="001B1711" w:rsidRPr="00A1115A" w:rsidRDefault="001B1711" w:rsidP="001B1711">
            <w:pPr>
              <w:pStyle w:val="TAC"/>
            </w:pPr>
          </w:p>
        </w:tc>
        <w:tc>
          <w:tcPr>
            <w:tcW w:w="268" w:type="pct"/>
            <w:shd w:val="clear" w:color="auto" w:fill="auto"/>
          </w:tcPr>
          <w:p w14:paraId="2BD28777" w14:textId="77777777" w:rsidR="001B1711" w:rsidRPr="00A1115A" w:rsidRDefault="001B1711" w:rsidP="001B1711">
            <w:pPr>
              <w:pStyle w:val="TAC"/>
            </w:pPr>
            <w:r w:rsidRPr="00A1115A">
              <w:t>n</w:t>
            </w:r>
            <w:r w:rsidRPr="00A1115A">
              <w:rPr>
                <w:rFonts w:hint="eastAsia"/>
              </w:rPr>
              <w:t>8</w:t>
            </w:r>
            <w:r w:rsidRPr="00A1115A">
              <w:rPr>
                <w:rFonts w:hint="eastAsia"/>
                <w:lang w:eastAsia="zh-CN"/>
              </w:rPr>
              <w:t>3</w:t>
            </w:r>
          </w:p>
        </w:tc>
        <w:tc>
          <w:tcPr>
            <w:tcW w:w="283" w:type="pct"/>
          </w:tcPr>
          <w:p w14:paraId="46A3A517"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0F013A6D"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3D2B1D9F"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3A1C352E"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6730E613" w14:textId="77777777" w:rsidR="001B1711" w:rsidRPr="00A1115A" w:rsidRDefault="001B1711" w:rsidP="001B1711">
            <w:pPr>
              <w:pStyle w:val="TAC"/>
              <w:rPr>
                <w:lang w:val="en-US" w:eastAsia="zh-CN"/>
              </w:rPr>
            </w:pPr>
          </w:p>
        </w:tc>
        <w:tc>
          <w:tcPr>
            <w:tcW w:w="258" w:type="pct"/>
          </w:tcPr>
          <w:p w14:paraId="59F741DD" w14:textId="77777777" w:rsidR="001B1711" w:rsidRPr="00A1115A" w:rsidRDefault="001B1711" w:rsidP="001B1711">
            <w:pPr>
              <w:pStyle w:val="TAC"/>
              <w:rPr>
                <w:lang w:val="en-US" w:eastAsia="zh-CN"/>
              </w:rPr>
            </w:pPr>
          </w:p>
        </w:tc>
        <w:tc>
          <w:tcPr>
            <w:tcW w:w="257" w:type="pct"/>
          </w:tcPr>
          <w:p w14:paraId="7DA6A8C0" w14:textId="77777777" w:rsidR="001B1711" w:rsidRPr="00A1115A" w:rsidRDefault="001B1711" w:rsidP="001B1711">
            <w:pPr>
              <w:pStyle w:val="TAC"/>
            </w:pPr>
          </w:p>
        </w:tc>
        <w:tc>
          <w:tcPr>
            <w:tcW w:w="257" w:type="pct"/>
          </w:tcPr>
          <w:p w14:paraId="7DA4DC69" w14:textId="77777777" w:rsidR="001B1711" w:rsidRPr="00A1115A" w:rsidRDefault="001B1711" w:rsidP="001B1711">
            <w:pPr>
              <w:pStyle w:val="TAC"/>
            </w:pPr>
          </w:p>
        </w:tc>
        <w:tc>
          <w:tcPr>
            <w:tcW w:w="257" w:type="pct"/>
          </w:tcPr>
          <w:p w14:paraId="38A8A25A" w14:textId="77777777" w:rsidR="001B1711" w:rsidRPr="00A1115A" w:rsidRDefault="001B1711" w:rsidP="001B1711">
            <w:pPr>
              <w:pStyle w:val="TAC"/>
              <w:rPr>
                <w:lang w:eastAsia="zh-CN"/>
              </w:rPr>
            </w:pPr>
          </w:p>
        </w:tc>
        <w:tc>
          <w:tcPr>
            <w:tcW w:w="257" w:type="pct"/>
          </w:tcPr>
          <w:p w14:paraId="38693A6D" w14:textId="77777777" w:rsidR="001B1711" w:rsidRPr="00A1115A" w:rsidRDefault="001B1711" w:rsidP="001B1711">
            <w:pPr>
              <w:pStyle w:val="TAC"/>
              <w:rPr>
                <w:lang w:eastAsia="zh-CN"/>
              </w:rPr>
            </w:pPr>
          </w:p>
        </w:tc>
        <w:tc>
          <w:tcPr>
            <w:tcW w:w="257" w:type="pct"/>
          </w:tcPr>
          <w:p w14:paraId="37F3385F" w14:textId="77777777" w:rsidR="001B1711" w:rsidRPr="00A1115A" w:rsidRDefault="001B1711" w:rsidP="001B1711">
            <w:pPr>
              <w:pStyle w:val="TAC"/>
              <w:rPr>
                <w:lang w:eastAsia="zh-CN"/>
              </w:rPr>
            </w:pPr>
          </w:p>
        </w:tc>
        <w:tc>
          <w:tcPr>
            <w:tcW w:w="260" w:type="pct"/>
          </w:tcPr>
          <w:p w14:paraId="08C66703" w14:textId="77777777" w:rsidR="001B1711" w:rsidRPr="00A1115A" w:rsidRDefault="001B1711" w:rsidP="001B1711">
            <w:pPr>
              <w:pStyle w:val="TAC"/>
              <w:rPr>
                <w:lang w:eastAsia="zh-CN"/>
              </w:rPr>
            </w:pPr>
          </w:p>
        </w:tc>
        <w:tc>
          <w:tcPr>
            <w:tcW w:w="287" w:type="pct"/>
          </w:tcPr>
          <w:p w14:paraId="3E6A910B"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194B1A41" w14:textId="77777777" w:rsidR="001B1711" w:rsidRPr="00A1115A" w:rsidRDefault="001B1711" w:rsidP="001B1711">
            <w:pPr>
              <w:pStyle w:val="TAC"/>
              <w:rPr>
                <w:lang w:eastAsia="zh-CN"/>
              </w:rPr>
            </w:pPr>
          </w:p>
        </w:tc>
      </w:tr>
      <w:tr w:rsidR="001B1711" w:rsidRPr="00A1115A" w14:paraId="3DE0FF9C" w14:textId="77777777" w:rsidTr="00A1115A">
        <w:trPr>
          <w:trHeight w:val="187"/>
          <w:jc w:val="center"/>
        </w:trPr>
        <w:tc>
          <w:tcPr>
            <w:tcW w:w="678" w:type="pct"/>
            <w:tcBorders>
              <w:top w:val="nil"/>
              <w:bottom w:val="nil"/>
            </w:tcBorders>
            <w:shd w:val="clear" w:color="auto" w:fill="auto"/>
          </w:tcPr>
          <w:p w14:paraId="7F682A02" w14:textId="77777777" w:rsidR="001B1711" w:rsidRPr="00A1115A" w:rsidRDefault="001B1711" w:rsidP="001B1711">
            <w:pPr>
              <w:pStyle w:val="TAC"/>
            </w:pPr>
          </w:p>
        </w:tc>
        <w:tc>
          <w:tcPr>
            <w:tcW w:w="268" w:type="pct"/>
            <w:shd w:val="clear" w:color="auto" w:fill="auto"/>
          </w:tcPr>
          <w:p w14:paraId="5A209991" w14:textId="77777777" w:rsidR="001B1711" w:rsidRPr="00A1115A" w:rsidRDefault="001B1711" w:rsidP="001B1711">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2FB03FD8" w14:textId="77777777" w:rsidR="001B1711" w:rsidRPr="00A1115A" w:rsidRDefault="001B1711" w:rsidP="001B1711">
            <w:pPr>
              <w:pStyle w:val="TAC"/>
              <w:rPr>
                <w:lang w:eastAsia="zh-CN"/>
              </w:rPr>
            </w:pPr>
          </w:p>
        </w:tc>
        <w:tc>
          <w:tcPr>
            <w:tcW w:w="257" w:type="pct"/>
            <w:shd w:val="clear" w:color="auto" w:fill="auto"/>
          </w:tcPr>
          <w:p w14:paraId="178E1817" w14:textId="77777777" w:rsidR="001B1711" w:rsidRPr="00A1115A" w:rsidRDefault="001B1711" w:rsidP="001B1711">
            <w:pPr>
              <w:pStyle w:val="TAC"/>
              <w:rPr>
                <w:lang w:eastAsia="zh-CN"/>
              </w:rPr>
            </w:pPr>
            <w:r w:rsidRPr="00A1115A">
              <w:rPr>
                <w:rFonts w:cs="Arial"/>
                <w:kern w:val="2"/>
                <w:szCs w:val="24"/>
              </w:rPr>
              <w:t>10</w:t>
            </w:r>
          </w:p>
        </w:tc>
        <w:tc>
          <w:tcPr>
            <w:tcW w:w="257" w:type="pct"/>
          </w:tcPr>
          <w:p w14:paraId="413EDCEF" w14:textId="77777777" w:rsidR="001B1711" w:rsidRPr="00A1115A" w:rsidRDefault="001B1711" w:rsidP="001B1711">
            <w:pPr>
              <w:pStyle w:val="TAC"/>
              <w:rPr>
                <w:lang w:eastAsia="zh-CN"/>
              </w:rPr>
            </w:pPr>
            <w:r w:rsidRPr="00A1115A">
              <w:rPr>
                <w:rFonts w:cs="Arial"/>
                <w:kern w:val="2"/>
                <w:szCs w:val="24"/>
              </w:rPr>
              <w:t>15</w:t>
            </w:r>
          </w:p>
        </w:tc>
        <w:tc>
          <w:tcPr>
            <w:tcW w:w="257" w:type="pct"/>
          </w:tcPr>
          <w:p w14:paraId="23AE879B" w14:textId="77777777" w:rsidR="001B1711" w:rsidRPr="00A1115A" w:rsidRDefault="001B1711" w:rsidP="001B1711">
            <w:pPr>
              <w:pStyle w:val="TAC"/>
              <w:rPr>
                <w:lang w:eastAsia="zh-CN"/>
              </w:rPr>
            </w:pPr>
            <w:r w:rsidRPr="00A1115A">
              <w:rPr>
                <w:rFonts w:cs="Arial"/>
                <w:kern w:val="2"/>
                <w:szCs w:val="24"/>
              </w:rPr>
              <w:t>20</w:t>
            </w:r>
          </w:p>
        </w:tc>
        <w:tc>
          <w:tcPr>
            <w:tcW w:w="257" w:type="pct"/>
          </w:tcPr>
          <w:p w14:paraId="7995036C"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tcPr>
          <w:p w14:paraId="64B13653" w14:textId="77777777" w:rsidR="001B1711" w:rsidRPr="00A1115A" w:rsidRDefault="001B1711" w:rsidP="001B1711">
            <w:pPr>
              <w:pStyle w:val="TAC"/>
              <w:rPr>
                <w:lang w:val="en-US" w:eastAsia="zh-CN"/>
              </w:rPr>
            </w:pPr>
            <w:r w:rsidRPr="00A1115A">
              <w:rPr>
                <w:rFonts w:cs="Arial"/>
                <w:kern w:val="2"/>
                <w:szCs w:val="24"/>
              </w:rPr>
              <w:t>30</w:t>
            </w:r>
          </w:p>
        </w:tc>
        <w:tc>
          <w:tcPr>
            <w:tcW w:w="257" w:type="pct"/>
          </w:tcPr>
          <w:p w14:paraId="7D7E0429" w14:textId="77777777" w:rsidR="001B1711" w:rsidRPr="00A1115A" w:rsidRDefault="001B1711" w:rsidP="001B1711">
            <w:pPr>
              <w:pStyle w:val="TAC"/>
            </w:pPr>
            <w:r w:rsidRPr="00A1115A">
              <w:rPr>
                <w:rFonts w:cs="Arial"/>
                <w:kern w:val="2"/>
                <w:szCs w:val="24"/>
              </w:rPr>
              <w:t>40</w:t>
            </w:r>
          </w:p>
        </w:tc>
        <w:tc>
          <w:tcPr>
            <w:tcW w:w="257" w:type="pct"/>
          </w:tcPr>
          <w:p w14:paraId="66729C51" w14:textId="77777777" w:rsidR="001B1711" w:rsidRPr="00A1115A" w:rsidRDefault="001B1711" w:rsidP="001B1711">
            <w:pPr>
              <w:pStyle w:val="TAC"/>
            </w:pPr>
            <w:r w:rsidRPr="00A1115A">
              <w:rPr>
                <w:rFonts w:cs="Arial"/>
                <w:kern w:val="2"/>
                <w:szCs w:val="24"/>
              </w:rPr>
              <w:t>50</w:t>
            </w:r>
          </w:p>
        </w:tc>
        <w:tc>
          <w:tcPr>
            <w:tcW w:w="257" w:type="pct"/>
          </w:tcPr>
          <w:p w14:paraId="55E3C057" w14:textId="77777777" w:rsidR="001B1711" w:rsidRPr="00A1115A" w:rsidRDefault="001B1711" w:rsidP="001B1711">
            <w:pPr>
              <w:pStyle w:val="TAC"/>
              <w:rPr>
                <w:lang w:eastAsia="zh-CN"/>
              </w:rPr>
            </w:pPr>
            <w:r w:rsidRPr="00A1115A">
              <w:rPr>
                <w:rFonts w:cs="Arial"/>
                <w:kern w:val="2"/>
                <w:szCs w:val="24"/>
              </w:rPr>
              <w:t>60</w:t>
            </w:r>
          </w:p>
        </w:tc>
        <w:tc>
          <w:tcPr>
            <w:tcW w:w="257" w:type="pct"/>
          </w:tcPr>
          <w:p w14:paraId="1D56BF8C" w14:textId="77777777" w:rsidR="001B1711" w:rsidRPr="00A1115A" w:rsidRDefault="001B1711" w:rsidP="001B1711">
            <w:pPr>
              <w:pStyle w:val="TAC"/>
              <w:rPr>
                <w:lang w:eastAsia="zh-CN"/>
              </w:rPr>
            </w:pPr>
            <w:r w:rsidRPr="00A1115A">
              <w:rPr>
                <w:rFonts w:hint="eastAsia"/>
                <w:lang w:eastAsia="zh-CN"/>
              </w:rPr>
              <w:t>7</w:t>
            </w:r>
            <w:r w:rsidRPr="00A1115A">
              <w:rPr>
                <w:lang w:eastAsia="zh-CN"/>
              </w:rPr>
              <w:t>0</w:t>
            </w:r>
          </w:p>
        </w:tc>
        <w:tc>
          <w:tcPr>
            <w:tcW w:w="257" w:type="pct"/>
          </w:tcPr>
          <w:p w14:paraId="23FF0D97" w14:textId="77777777" w:rsidR="001B1711" w:rsidRPr="00A1115A" w:rsidRDefault="001B1711" w:rsidP="001B1711">
            <w:pPr>
              <w:pStyle w:val="TAC"/>
              <w:rPr>
                <w:lang w:eastAsia="zh-CN"/>
              </w:rPr>
            </w:pPr>
            <w:r w:rsidRPr="00A1115A">
              <w:rPr>
                <w:rFonts w:cs="Arial"/>
                <w:kern w:val="2"/>
                <w:szCs w:val="24"/>
              </w:rPr>
              <w:t>80</w:t>
            </w:r>
          </w:p>
        </w:tc>
        <w:tc>
          <w:tcPr>
            <w:tcW w:w="260" w:type="pct"/>
          </w:tcPr>
          <w:p w14:paraId="0AB92862" w14:textId="77777777" w:rsidR="001B1711" w:rsidRPr="00A1115A" w:rsidRDefault="001B1711" w:rsidP="001B1711">
            <w:pPr>
              <w:pStyle w:val="TAC"/>
              <w:rPr>
                <w:lang w:eastAsia="zh-CN"/>
              </w:rPr>
            </w:pPr>
            <w:r w:rsidRPr="00A1115A">
              <w:rPr>
                <w:rFonts w:cs="Arial"/>
                <w:kern w:val="2"/>
                <w:szCs w:val="24"/>
              </w:rPr>
              <w:t>90</w:t>
            </w:r>
          </w:p>
        </w:tc>
        <w:tc>
          <w:tcPr>
            <w:tcW w:w="287" w:type="pct"/>
          </w:tcPr>
          <w:p w14:paraId="7C4EF8DC" w14:textId="77777777" w:rsidR="001B1711" w:rsidRPr="00A1115A" w:rsidRDefault="001B1711" w:rsidP="001B1711">
            <w:pPr>
              <w:pStyle w:val="TAC"/>
              <w:rPr>
                <w:lang w:eastAsia="zh-CN"/>
              </w:rPr>
            </w:pPr>
            <w:r w:rsidRPr="00A1115A">
              <w:rPr>
                <w:lang w:eastAsia="zh-CN"/>
              </w:rPr>
              <w:t>100</w:t>
            </w:r>
          </w:p>
        </w:tc>
        <w:tc>
          <w:tcPr>
            <w:tcW w:w="653" w:type="pct"/>
            <w:tcBorders>
              <w:top w:val="nil"/>
              <w:bottom w:val="nil"/>
            </w:tcBorders>
            <w:shd w:val="clear" w:color="auto" w:fill="auto"/>
          </w:tcPr>
          <w:p w14:paraId="7CAE1823" w14:textId="77777777" w:rsidR="001B1711" w:rsidRPr="00A1115A" w:rsidRDefault="001B1711" w:rsidP="001B1711">
            <w:pPr>
              <w:pStyle w:val="TAC"/>
              <w:rPr>
                <w:lang w:eastAsia="zh-CN"/>
              </w:rPr>
            </w:pPr>
            <w:r w:rsidRPr="00A1115A">
              <w:rPr>
                <w:rFonts w:hint="eastAsia"/>
                <w:lang w:eastAsia="zh-CN"/>
              </w:rPr>
              <w:t>1</w:t>
            </w:r>
          </w:p>
        </w:tc>
      </w:tr>
      <w:tr w:rsidR="001B1711" w:rsidRPr="00A1115A" w14:paraId="64FE3DD7" w14:textId="77777777" w:rsidTr="00A1115A">
        <w:trPr>
          <w:trHeight w:val="187"/>
          <w:jc w:val="center"/>
        </w:trPr>
        <w:tc>
          <w:tcPr>
            <w:tcW w:w="678" w:type="pct"/>
            <w:tcBorders>
              <w:top w:val="nil"/>
              <w:bottom w:val="single" w:sz="4" w:space="0" w:color="auto"/>
            </w:tcBorders>
            <w:shd w:val="clear" w:color="auto" w:fill="auto"/>
          </w:tcPr>
          <w:p w14:paraId="7BBAD81D" w14:textId="77777777" w:rsidR="001B1711" w:rsidRPr="00A1115A" w:rsidRDefault="001B1711" w:rsidP="001B1711">
            <w:pPr>
              <w:pStyle w:val="TAC"/>
            </w:pPr>
          </w:p>
        </w:tc>
        <w:tc>
          <w:tcPr>
            <w:tcW w:w="268" w:type="pct"/>
            <w:shd w:val="clear" w:color="auto" w:fill="auto"/>
          </w:tcPr>
          <w:p w14:paraId="4A01C593" w14:textId="77777777" w:rsidR="001B1711" w:rsidRPr="00A1115A" w:rsidRDefault="001B1711" w:rsidP="001B1711">
            <w:pPr>
              <w:pStyle w:val="TAC"/>
            </w:pPr>
            <w:r w:rsidRPr="00A1115A">
              <w:t>n</w:t>
            </w:r>
            <w:r w:rsidRPr="00A1115A">
              <w:rPr>
                <w:rFonts w:hint="eastAsia"/>
              </w:rPr>
              <w:t>8</w:t>
            </w:r>
            <w:r w:rsidRPr="00A1115A">
              <w:t>3</w:t>
            </w:r>
          </w:p>
        </w:tc>
        <w:tc>
          <w:tcPr>
            <w:tcW w:w="283" w:type="pct"/>
          </w:tcPr>
          <w:p w14:paraId="410567C0" w14:textId="77777777" w:rsidR="001B1711" w:rsidRPr="00A1115A" w:rsidRDefault="001B1711" w:rsidP="001B1711">
            <w:pPr>
              <w:pStyle w:val="TAC"/>
              <w:rPr>
                <w:lang w:eastAsia="zh-CN"/>
              </w:rPr>
            </w:pPr>
            <w:r w:rsidRPr="00A1115A">
              <w:rPr>
                <w:rFonts w:cs="Arial"/>
                <w:kern w:val="2"/>
                <w:szCs w:val="24"/>
              </w:rPr>
              <w:t>5</w:t>
            </w:r>
          </w:p>
        </w:tc>
        <w:tc>
          <w:tcPr>
            <w:tcW w:w="257" w:type="pct"/>
            <w:shd w:val="clear" w:color="auto" w:fill="auto"/>
          </w:tcPr>
          <w:p w14:paraId="076A184E" w14:textId="77777777" w:rsidR="001B1711" w:rsidRPr="00A1115A" w:rsidRDefault="001B1711" w:rsidP="001B1711">
            <w:pPr>
              <w:pStyle w:val="TAC"/>
              <w:rPr>
                <w:lang w:eastAsia="zh-CN"/>
              </w:rPr>
            </w:pPr>
            <w:r w:rsidRPr="00A1115A">
              <w:rPr>
                <w:rFonts w:cs="Arial"/>
                <w:kern w:val="2"/>
                <w:szCs w:val="24"/>
              </w:rPr>
              <w:t>10</w:t>
            </w:r>
          </w:p>
        </w:tc>
        <w:tc>
          <w:tcPr>
            <w:tcW w:w="257" w:type="pct"/>
          </w:tcPr>
          <w:p w14:paraId="0C331CDD" w14:textId="77777777" w:rsidR="001B1711" w:rsidRPr="00A1115A" w:rsidRDefault="001B1711" w:rsidP="001B1711">
            <w:pPr>
              <w:pStyle w:val="TAC"/>
              <w:rPr>
                <w:lang w:eastAsia="zh-CN"/>
              </w:rPr>
            </w:pPr>
            <w:r w:rsidRPr="00A1115A">
              <w:rPr>
                <w:rFonts w:cs="Arial"/>
                <w:kern w:val="2"/>
                <w:szCs w:val="24"/>
              </w:rPr>
              <w:t>15</w:t>
            </w:r>
          </w:p>
        </w:tc>
        <w:tc>
          <w:tcPr>
            <w:tcW w:w="257" w:type="pct"/>
          </w:tcPr>
          <w:p w14:paraId="1FE70A6D" w14:textId="77777777" w:rsidR="001B1711" w:rsidRPr="00A1115A" w:rsidRDefault="001B1711" w:rsidP="001B1711">
            <w:pPr>
              <w:pStyle w:val="TAC"/>
              <w:rPr>
                <w:lang w:eastAsia="zh-CN"/>
              </w:rPr>
            </w:pPr>
            <w:r w:rsidRPr="00A1115A">
              <w:rPr>
                <w:rFonts w:cs="Arial"/>
                <w:kern w:val="2"/>
                <w:szCs w:val="24"/>
              </w:rPr>
              <w:t>20</w:t>
            </w:r>
          </w:p>
        </w:tc>
        <w:tc>
          <w:tcPr>
            <w:tcW w:w="257" w:type="pct"/>
          </w:tcPr>
          <w:p w14:paraId="7D87BDA7" w14:textId="77777777" w:rsidR="001B1711" w:rsidRPr="00A1115A" w:rsidRDefault="001B1711" w:rsidP="001B1711">
            <w:pPr>
              <w:pStyle w:val="TAC"/>
              <w:rPr>
                <w:lang w:val="en-US" w:eastAsia="zh-CN"/>
              </w:rPr>
            </w:pPr>
          </w:p>
        </w:tc>
        <w:tc>
          <w:tcPr>
            <w:tcW w:w="258" w:type="pct"/>
          </w:tcPr>
          <w:p w14:paraId="5B83A980" w14:textId="77777777" w:rsidR="001B1711" w:rsidRPr="00A1115A" w:rsidRDefault="001B1711" w:rsidP="001B1711">
            <w:pPr>
              <w:pStyle w:val="TAC"/>
              <w:rPr>
                <w:lang w:val="en-US" w:eastAsia="zh-CN"/>
              </w:rPr>
            </w:pPr>
            <w:r w:rsidRPr="00A1115A">
              <w:rPr>
                <w:rFonts w:cs="Arial"/>
                <w:kern w:val="2"/>
                <w:szCs w:val="24"/>
              </w:rPr>
              <w:t>30</w:t>
            </w:r>
          </w:p>
        </w:tc>
        <w:tc>
          <w:tcPr>
            <w:tcW w:w="257" w:type="pct"/>
          </w:tcPr>
          <w:p w14:paraId="650A7AD3" w14:textId="77777777" w:rsidR="001B1711" w:rsidRPr="00A1115A" w:rsidRDefault="001B1711" w:rsidP="001B1711">
            <w:pPr>
              <w:pStyle w:val="TAC"/>
            </w:pPr>
          </w:p>
        </w:tc>
        <w:tc>
          <w:tcPr>
            <w:tcW w:w="257" w:type="pct"/>
          </w:tcPr>
          <w:p w14:paraId="5E16DCFF" w14:textId="77777777" w:rsidR="001B1711" w:rsidRPr="00A1115A" w:rsidRDefault="001B1711" w:rsidP="001B1711">
            <w:pPr>
              <w:pStyle w:val="TAC"/>
            </w:pPr>
          </w:p>
        </w:tc>
        <w:tc>
          <w:tcPr>
            <w:tcW w:w="257" w:type="pct"/>
          </w:tcPr>
          <w:p w14:paraId="2E291581" w14:textId="77777777" w:rsidR="001B1711" w:rsidRPr="00A1115A" w:rsidRDefault="001B1711" w:rsidP="001B1711">
            <w:pPr>
              <w:pStyle w:val="TAC"/>
              <w:rPr>
                <w:lang w:eastAsia="zh-CN"/>
              </w:rPr>
            </w:pPr>
          </w:p>
        </w:tc>
        <w:tc>
          <w:tcPr>
            <w:tcW w:w="257" w:type="pct"/>
          </w:tcPr>
          <w:p w14:paraId="792ABACB" w14:textId="77777777" w:rsidR="001B1711" w:rsidRPr="00A1115A" w:rsidRDefault="001B1711" w:rsidP="001B1711">
            <w:pPr>
              <w:pStyle w:val="TAC"/>
              <w:rPr>
                <w:lang w:eastAsia="zh-CN"/>
              </w:rPr>
            </w:pPr>
          </w:p>
        </w:tc>
        <w:tc>
          <w:tcPr>
            <w:tcW w:w="257" w:type="pct"/>
          </w:tcPr>
          <w:p w14:paraId="774D0224" w14:textId="77777777" w:rsidR="001B1711" w:rsidRPr="00A1115A" w:rsidRDefault="001B1711" w:rsidP="001B1711">
            <w:pPr>
              <w:pStyle w:val="TAC"/>
              <w:rPr>
                <w:lang w:eastAsia="zh-CN"/>
              </w:rPr>
            </w:pPr>
          </w:p>
        </w:tc>
        <w:tc>
          <w:tcPr>
            <w:tcW w:w="260" w:type="pct"/>
          </w:tcPr>
          <w:p w14:paraId="60581DC8" w14:textId="77777777" w:rsidR="001B1711" w:rsidRPr="00A1115A" w:rsidRDefault="001B1711" w:rsidP="001B1711">
            <w:pPr>
              <w:pStyle w:val="TAC"/>
              <w:rPr>
                <w:lang w:eastAsia="zh-CN"/>
              </w:rPr>
            </w:pPr>
          </w:p>
        </w:tc>
        <w:tc>
          <w:tcPr>
            <w:tcW w:w="287" w:type="pct"/>
          </w:tcPr>
          <w:p w14:paraId="2F7B617E"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2B57DE77" w14:textId="77777777" w:rsidR="001B1711" w:rsidRPr="00A1115A" w:rsidRDefault="001B1711" w:rsidP="001B1711">
            <w:pPr>
              <w:pStyle w:val="TAC"/>
              <w:rPr>
                <w:lang w:eastAsia="zh-CN"/>
              </w:rPr>
            </w:pPr>
          </w:p>
        </w:tc>
      </w:tr>
      <w:tr w:rsidR="001B1711" w:rsidRPr="00A1115A" w14:paraId="2C46F898" w14:textId="77777777" w:rsidTr="00A1115A">
        <w:trPr>
          <w:trHeight w:val="187"/>
          <w:jc w:val="center"/>
        </w:trPr>
        <w:tc>
          <w:tcPr>
            <w:tcW w:w="678" w:type="pct"/>
            <w:tcBorders>
              <w:bottom w:val="nil"/>
            </w:tcBorders>
            <w:shd w:val="clear" w:color="auto" w:fill="auto"/>
          </w:tcPr>
          <w:p w14:paraId="08974D4E"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2F7D67E7" w14:textId="77777777" w:rsidR="001B1711" w:rsidRPr="00A1115A" w:rsidRDefault="001B1711" w:rsidP="001B1711">
            <w:pPr>
              <w:pStyle w:val="TAC"/>
            </w:pPr>
            <w:r w:rsidRPr="00A1115A">
              <w:t>n</w:t>
            </w:r>
            <w:r w:rsidRPr="00A1115A">
              <w:rPr>
                <w:rFonts w:hint="eastAsia"/>
              </w:rPr>
              <w:t>7</w:t>
            </w:r>
            <w:r w:rsidRPr="00A1115A">
              <w:rPr>
                <w:rFonts w:hint="eastAsia"/>
                <w:lang w:eastAsia="zh-CN"/>
              </w:rPr>
              <w:t>8</w:t>
            </w:r>
          </w:p>
        </w:tc>
        <w:tc>
          <w:tcPr>
            <w:tcW w:w="283" w:type="pct"/>
          </w:tcPr>
          <w:p w14:paraId="7907D617" w14:textId="77777777" w:rsidR="001B1711" w:rsidRPr="00A1115A" w:rsidRDefault="001B1711" w:rsidP="001B1711">
            <w:pPr>
              <w:pStyle w:val="TAC"/>
            </w:pPr>
          </w:p>
        </w:tc>
        <w:tc>
          <w:tcPr>
            <w:tcW w:w="257" w:type="pct"/>
            <w:shd w:val="clear" w:color="auto" w:fill="auto"/>
          </w:tcPr>
          <w:p w14:paraId="3CAD3401"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5BB0E9BF"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2D0426FE"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1358B99D" w14:textId="77777777" w:rsidR="001B1711" w:rsidRPr="00A1115A" w:rsidRDefault="001B1711" w:rsidP="001B1711">
            <w:pPr>
              <w:pStyle w:val="TAC"/>
              <w:rPr>
                <w:lang w:val="en-US" w:eastAsia="zh-CN"/>
              </w:rPr>
            </w:pPr>
          </w:p>
        </w:tc>
        <w:tc>
          <w:tcPr>
            <w:tcW w:w="258" w:type="pct"/>
          </w:tcPr>
          <w:p w14:paraId="4DD57F9F" w14:textId="77777777" w:rsidR="001B1711" w:rsidRPr="00A1115A" w:rsidRDefault="001B1711" w:rsidP="001B1711">
            <w:pPr>
              <w:pStyle w:val="TAC"/>
              <w:rPr>
                <w:lang w:val="en-US" w:eastAsia="zh-CN"/>
              </w:rPr>
            </w:pPr>
          </w:p>
        </w:tc>
        <w:tc>
          <w:tcPr>
            <w:tcW w:w="257" w:type="pct"/>
          </w:tcPr>
          <w:p w14:paraId="128DCA76"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649CC038"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6C871CC0"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1666EDFC" w14:textId="77777777" w:rsidR="001B1711" w:rsidRPr="00A1115A" w:rsidRDefault="001B1711" w:rsidP="001B1711">
            <w:pPr>
              <w:pStyle w:val="TAC"/>
              <w:rPr>
                <w:lang w:eastAsia="zh-CN"/>
              </w:rPr>
            </w:pPr>
          </w:p>
        </w:tc>
        <w:tc>
          <w:tcPr>
            <w:tcW w:w="257" w:type="pct"/>
          </w:tcPr>
          <w:p w14:paraId="05C49652"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61C77CFD"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3D12CE67"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15850CC1"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2E90FFEF" w14:textId="77777777" w:rsidTr="00A1115A">
        <w:trPr>
          <w:trHeight w:val="187"/>
          <w:jc w:val="center"/>
        </w:trPr>
        <w:tc>
          <w:tcPr>
            <w:tcW w:w="678" w:type="pct"/>
            <w:tcBorders>
              <w:top w:val="nil"/>
              <w:bottom w:val="nil"/>
            </w:tcBorders>
            <w:shd w:val="clear" w:color="auto" w:fill="auto"/>
          </w:tcPr>
          <w:p w14:paraId="39BBA6B3" w14:textId="77777777" w:rsidR="001B1711" w:rsidRPr="00A1115A" w:rsidRDefault="001B1711" w:rsidP="001B1711">
            <w:pPr>
              <w:pStyle w:val="TAC"/>
              <w:rPr>
                <w:lang w:eastAsia="zh-CN"/>
              </w:rPr>
            </w:pPr>
          </w:p>
        </w:tc>
        <w:tc>
          <w:tcPr>
            <w:tcW w:w="268" w:type="pct"/>
            <w:shd w:val="clear" w:color="auto" w:fill="auto"/>
          </w:tcPr>
          <w:p w14:paraId="6EF705CE" w14:textId="77777777" w:rsidR="001B1711" w:rsidRPr="00A1115A" w:rsidRDefault="001B1711" w:rsidP="001B1711">
            <w:pPr>
              <w:pStyle w:val="TAC"/>
            </w:pPr>
            <w:r w:rsidRPr="00A1115A">
              <w:t>n</w:t>
            </w:r>
            <w:r w:rsidRPr="00A1115A">
              <w:rPr>
                <w:rFonts w:hint="eastAsia"/>
              </w:rPr>
              <w:t>8</w:t>
            </w:r>
            <w:r w:rsidRPr="00A1115A">
              <w:t>4</w:t>
            </w:r>
          </w:p>
        </w:tc>
        <w:tc>
          <w:tcPr>
            <w:tcW w:w="283" w:type="pct"/>
          </w:tcPr>
          <w:p w14:paraId="15A69571"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32BFCF37"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037D4F8B"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796143CF"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237364DF" w14:textId="77777777" w:rsidR="001B1711" w:rsidRPr="00A1115A" w:rsidRDefault="001B1711" w:rsidP="001B1711">
            <w:pPr>
              <w:pStyle w:val="TAC"/>
              <w:rPr>
                <w:lang w:val="en-US" w:eastAsia="zh-CN"/>
              </w:rPr>
            </w:pPr>
          </w:p>
        </w:tc>
        <w:tc>
          <w:tcPr>
            <w:tcW w:w="258" w:type="pct"/>
          </w:tcPr>
          <w:p w14:paraId="1CF17E7A" w14:textId="77777777" w:rsidR="001B1711" w:rsidRPr="00A1115A" w:rsidRDefault="001B1711" w:rsidP="001B1711">
            <w:pPr>
              <w:pStyle w:val="TAC"/>
              <w:rPr>
                <w:lang w:val="en-US" w:eastAsia="zh-CN"/>
              </w:rPr>
            </w:pPr>
          </w:p>
        </w:tc>
        <w:tc>
          <w:tcPr>
            <w:tcW w:w="257" w:type="pct"/>
          </w:tcPr>
          <w:p w14:paraId="778DE263" w14:textId="77777777" w:rsidR="001B1711" w:rsidRPr="00A1115A" w:rsidRDefault="001B1711" w:rsidP="001B1711">
            <w:pPr>
              <w:pStyle w:val="TAC"/>
              <w:rPr>
                <w:lang w:eastAsia="zh-CN"/>
              </w:rPr>
            </w:pPr>
          </w:p>
        </w:tc>
        <w:tc>
          <w:tcPr>
            <w:tcW w:w="257" w:type="pct"/>
          </w:tcPr>
          <w:p w14:paraId="1932E887" w14:textId="77777777" w:rsidR="001B1711" w:rsidRPr="00A1115A" w:rsidRDefault="001B1711" w:rsidP="001B1711">
            <w:pPr>
              <w:pStyle w:val="TAC"/>
              <w:rPr>
                <w:lang w:eastAsia="zh-CN"/>
              </w:rPr>
            </w:pPr>
          </w:p>
        </w:tc>
        <w:tc>
          <w:tcPr>
            <w:tcW w:w="257" w:type="pct"/>
          </w:tcPr>
          <w:p w14:paraId="510F408F" w14:textId="77777777" w:rsidR="001B1711" w:rsidRPr="00A1115A" w:rsidRDefault="001B1711" w:rsidP="001B1711">
            <w:pPr>
              <w:pStyle w:val="TAC"/>
              <w:rPr>
                <w:lang w:eastAsia="zh-CN"/>
              </w:rPr>
            </w:pPr>
          </w:p>
        </w:tc>
        <w:tc>
          <w:tcPr>
            <w:tcW w:w="257" w:type="pct"/>
          </w:tcPr>
          <w:p w14:paraId="512C8CA8" w14:textId="77777777" w:rsidR="001B1711" w:rsidRPr="00A1115A" w:rsidRDefault="001B1711" w:rsidP="001B1711">
            <w:pPr>
              <w:pStyle w:val="TAC"/>
              <w:rPr>
                <w:lang w:eastAsia="zh-CN"/>
              </w:rPr>
            </w:pPr>
          </w:p>
        </w:tc>
        <w:tc>
          <w:tcPr>
            <w:tcW w:w="257" w:type="pct"/>
          </w:tcPr>
          <w:p w14:paraId="351CF9A6" w14:textId="77777777" w:rsidR="001B1711" w:rsidRPr="00A1115A" w:rsidRDefault="001B1711" w:rsidP="001B1711">
            <w:pPr>
              <w:pStyle w:val="TAC"/>
              <w:rPr>
                <w:lang w:eastAsia="zh-CN"/>
              </w:rPr>
            </w:pPr>
          </w:p>
        </w:tc>
        <w:tc>
          <w:tcPr>
            <w:tcW w:w="260" w:type="pct"/>
          </w:tcPr>
          <w:p w14:paraId="33A22F5F" w14:textId="77777777" w:rsidR="001B1711" w:rsidRPr="00A1115A" w:rsidRDefault="001B1711" w:rsidP="001B1711">
            <w:pPr>
              <w:pStyle w:val="TAC"/>
              <w:rPr>
                <w:lang w:eastAsia="zh-CN"/>
              </w:rPr>
            </w:pPr>
          </w:p>
        </w:tc>
        <w:tc>
          <w:tcPr>
            <w:tcW w:w="287" w:type="pct"/>
          </w:tcPr>
          <w:p w14:paraId="70000FB9"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4D681F99" w14:textId="77777777" w:rsidR="001B1711" w:rsidRPr="00A1115A" w:rsidRDefault="001B1711" w:rsidP="001B1711">
            <w:pPr>
              <w:pStyle w:val="TAC"/>
              <w:rPr>
                <w:lang w:eastAsia="zh-CN"/>
              </w:rPr>
            </w:pPr>
          </w:p>
        </w:tc>
      </w:tr>
      <w:tr w:rsidR="001B1711" w:rsidRPr="00A1115A" w14:paraId="586FF9B2" w14:textId="77777777" w:rsidTr="00A1115A">
        <w:trPr>
          <w:trHeight w:val="187"/>
          <w:jc w:val="center"/>
        </w:trPr>
        <w:tc>
          <w:tcPr>
            <w:tcW w:w="678" w:type="pct"/>
            <w:tcBorders>
              <w:top w:val="nil"/>
              <w:bottom w:val="nil"/>
            </w:tcBorders>
            <w:shd w:val="clear" w:color="auto" w:fill="auto"/>
          </w:tcPr>
          <w:p w14:paraId="0BB73504" w14:textId="77777777" w:rsidR="001B1711" w:rsidRPr="00A1115A" w:rsidRDefault="001B1711" w:rsidP="001B1711">
            <w:pPr>
              <w:pStyle w:val="TAC"/>
              <w:rPr>
                <w:lang w:eastAsia="zh-CN"/>
              </w:rPr>
            </w:pPr>
          </w:p>
        </w:tc>
        <w:tc>
          <w:tcPr>
            <w:tcW w:w="268" w:type="pct"/>
            <w:shd w:val="clear" w:color="auto" w:fill="auto"/>
          </w:tcPr>
          <w:p w14:paraId="0E798EFB" w14:textId="77777777" w:rsidR="001B1711" w:rsidRPr="00A1115A" w:rsidRDefault="001B1711" w:rsidP="001B1711">
            <w:pPr>
              <w:pStyle w:val="TAC"/>
            </w:pPr>
            <w:r w:rsidRPr="00A1115A">
              <w:t>n</w:t>
            </w:r>
            <w:r w:rsidRPr="00A1115A">
              <w:rPr>
                <w:rFonts w:hint="eastAsia"/>
              </w:rPr>
              <w:t>7</w:t>
            </w:r>
            <w:r w:rsidRPr="00A1115A">
              <w:t>8</w:t>
            </w:r>
          </w:p>
        </w:tc>
        <w:tc>
          <w:tcPr>
            <w:tcW w:w="283" w:type="pct"/>
          </w:tcPr>
          <w:p w14:paraId="686EF352" w14:textId="77777777" w:rsidR="001B1711" w:rsidRPr="00A1115A" w:rsidRDefault="001B1711" w:rsidP="001B1711">
            <w:pPr>
              <w:pStyle w:val="TAC"/>
              <w:rPr>
                <w:lang w:eastAsia="zh-CN"/>
              </w:rPr>
            </w:pPr>
          </w:p>
        </w:tc>
        <w:tc>
          <w:tcPr>
            <w:tcW w:w="257" w:type="pct"/>
            <w:shd w:val="clear" w:color="auto" w:fill="auto"/>
          </w:tcPr>
          <w:p w14:paraId="03797D37" w14:textId="77777777" w:rsidR="001B1711" w:rsidRPr="00A1115A" w:rsidRDefault="001B1711" w:rsidP="001B1711">
            <w:pPr>
              <w:pStyle w:val="TAC"/>
              <w:rPr>
                <w:lang w:eastAsia="zh-CN"/>
              </w:rPr>
            </w:pPr>
            <w:r w:rsidRPr="00A1115A">
              <w:t>10</w:t>
            </w:r>
          </w:p>
        </w:tc>
        <w:tc>
          <w:tcPr>
            <w:tcW w:w="257" w:type="pct"/>
          </w:tcPr>
          <w:p w14:paraId="66C55416" w14:textId="77777777" w:rsidR="001B1711" w:rsidRPr="00A1115A" w:rsidRDefault="001B1711" w:rsidP="001B1711">
            <w:pPr>
              <w:pStyle w:val="TAC"/>
              <w:rPr>
                <w:lang w:eastAsia="zh-CN"/>
              </w:rPr>
            </w:pPr>
            <w:r w:rsidRPr="00A1115A">
              <w:t>15</w:t>
            </w:r>
          </w:p>
        </w:tc>
        <w:tc>
          <w:tcPr>
            <w:tcW w:w="257" w:type="pct"/>
          </w:tcPr>
          <w:p w14:paraId="3B37B72B" w14:textId="77777777" w:rsidR="001B1711" w:rsidRPr="00A1115A" w:rsidRDefault="001B1711" w:rsidP="001B1711">
            <w:pPr>
              <w:pStyle w:val="TAC"/>
              <w:rPr>
                <w:lang w:eastAsia="zh-CN"/>
              </w:rPr>
            </w:pPr>
            <w:r w:rsidRPr="00A1115A">
              <w:t>20</w:t>
            </w:r>
          </w:p>
        </w:tc>
        <w:tc>
          <w:tcPr>
            <w:tcW w:w="257" w:type="pct"/>
          </w:tcPr>
          <w:p w14:paraId="637ACB07"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tcPr>
          <w:p w14:paraId="78CBC6A6" w14:textId="77777777" w:rsidR="001B1711" w:rsidRPr="00A1115A" w:rsidRDefault="001B1711" w:rsidP="001B1711">
            <w:pPr>
              <w:pStyle w:val="TAC"/>
              <w:rPr>
                <w:lang w:val="en-US" w:eastAsia="zh-CN"/>
              </w:rPr>
            </w:pPr>
            <w:r w:rsidRPr="00A1115A">
              <w:t>30</w:t>
            </w:r>
          </w:p>
        </w:tc>
        <w:tc>
          <w:tcPr>
            <w:tcW w:w="257" w:type="pct"/>
          </w:tcPr>
          <w:p w14:paraId="3C90B8DA" w14:textId="77777777" w:rsidR="001B1711" w:rsidRPr="00A1115A" w:rsidRDefault="001B1711" w:rsidP="001B1711">
            <w:pPr>
              <w:pStyle w:val="TAC"/>
              <w:rPr>
                <w:lang w:eastAsia="zh-CN"/>
              </w:rPr>
            </w:pPr>
            <w:r w:rsidRPr="00A1115A">
              <w:t>40</w:t>
            </w:r>
          </w:p>
        </w:tc>
        <w:tc>
          <w:tcPr>
            <w:tcW w:w="257" w:type="pct"/>
          </w:tcPr>
          <w:p w14:paraId="1710686D" w14:textId="77777777" w:rsidR="001B1711" w:rsidRPr="00A1115A" w:rsidRDefault="001B1711" w:rsidP="001B1711">
            <w:pPr>
              <w:pStyle w:val="TAC"/>
              <w:rPr>
                <w:lang w:eastAsia="zh-CN"/>
              </w:rPr>
            </w:pPr>
            <w:r w:rsidRPr="00A1115A">
              <w:t>50</w:t>
            </w:r>
          </w:p>
        </w:tc>
        <w:tc>
          <w:tcPr>
            <w:tcW w:w="257" w:type="pct"/>
          </w:tcPr>
          <w:p w14:paraId="6B82E048" w14:textId="77777777" w:rsidR="001B1711" w:rsidRPr="00A1115A" w:rsidRDefault="001B1711" w:rsidP="001B1711">
            <w:pPr>
              <w:pStyle w:val="TAC"/>
              <w:rPr>
                <w:lang w:eastAsia="zh-CN"/>
              </w:rPr>
            </w:pPr>
            <w:r w:rsidRPr="00A1115A">
              <w:t>60</w:t>
            </w:r>
          </w:p>
        </w:tc>
        <w:tc>
          <w:tcPr>
            <w:tcW w:w="257" w:type="pct"/>
          </w:tcPr>
          <w:p w14:paraId="16E31D53" w14:textId="77777777" w:rsidR="001B1711" w:rsidRPr="00A1115A" w:rsidRDefault="001B1711" w:rsidP="001B1711">
            <w:pPr>
              <w:pStyle w:val="TAC"/>
              <w:rPr>
                <w:lang w:eastAsia="zh-CN"/>
              </w:rPr>
            </w:pPr>
            <w:r w:rsidRPr="00A1115A">
              <w:rPr>
                <w:rFonts w:hint="eastAsia"/>
                <w:lang w:eastAsia="zh-CN"/>
              </w:rPr>
              <w:t>7</w:t>
            </w:r>
            <w:r w:rsidRPr="00A1115A">
              <w:rPr>
                <w:lang w:eastAsia="zh-CN"/>
              </w:rPr>
              <w:t>0</w:t>
            </w:r>
          </w:p>
        </w:tc>
        <w:tc>
          <w:tcPr>
            <w:tcW w:w="257" w:type="pct"/>
          </w:tcPr>
          <w:p w14:paraId="21E8B3AC" w14:textId="77777777" w:rsidR="001B1711" w:rsidRPr="00A1115A" w:rsidRDefault="001B1711" w:rsidP="001B1711">
            <w:pPr>
              <w:pStyle w:val="TAC"/>
              <w:rPr>
                <w:lang w:eastAsia="zh-CN"/>
              </w:rPr>
            </w:pPr>
            <w:r w:rsidRPr="00A1115A">
              <w:t>80</w:t>
            </w:r>
          </w:p>
        </w:tc>
        <w:tc>
          <w:tcPr>
            <w:tcW w:w="260" w:type="pct"/>
          </w:tcPr>
          <w:p w14:paraId="7741A200" w14:textId="77777777" w:rsidR="001B1711" w:rsidRPr="00A1115A" w:rsidRDefault="001B1711" w:rsidP="001B1711">
            <w:pPr>
              <w:pStyle w:val="TAC"/>
              <w:rPr>
                <w:lang w:eastAsia="zh-CN"/>
              </w:rPr>
            </w:pPr>
            <w:r w:rsidRPr="00A1115A">
              <w:t>90</w:t>
            </w:r>
          </w:p>
        </w:tc>
        <w:tc>
          <w:tcPr>
            <w:tcW w:w="287" w:type="pct"/>
          </w:tcPr>
          <w:p w14:paraId="2BF0D602" w14:textId="77777777" w:rsidR="001B1711" w:rsidRPr="00A1115A" w:rsidRDefault="001B1711" w:rsidP="001B1711">
            <w:pPr>
              <w:pStyle w:val="TAC"/>
              <w:rPr>
                <w:lang w:eastAsia="zh-CN"/>
              </w:rPr>
            </w:pPr>
            <w:r w:rsidRPr="00A1115A">
              <w:rPr>
                <w:lang w:eastAsia="zh-CN"/>
              </w:rPr>
              <w:t>100</w:t>
            </w:r>
          </w:p>
        </w:tc>
        <w:tc>
          <w:tcPr>
            <w:tcW w:w="653" w:type="pct"/>
            <w:tcBorders>
              <w:top w:val="nil"/>
              <w:bottom w:val="nil"/>
            </w:tcBorders>
            <w:shd w:val="clear" w:color="auto" w:fill="auto"/>
          </w:tcPr>
          <w:p w14:paraId="514ED5E1" w14:textId="77777777" w:rsidR="001B1711" w:rsidRPr="00A1115A" w:rsidRDefault="001B1711" w:rsidP="001B1711">
            <w:pPr>
              <w:pStyle w:val="TAC"/>
              <w:rPr>
                <w:lang w:eastAsia="zh-CN"/>
              </w:rPr>
            </w:pPr>
            <w:r w:rsidRPr="00A1115A">
              <w:rPr>
                <w:rFonts w:hint="eastAsia"/>
                <w:lang w:eastAsia="zh-CN"/>
              </w:rPr>
              <w:t>1</w:t>
            </w:r>
          </w:p>
        </w:tc>
      </w:tr>
      <w:tr w:rsidR="001B1711" w:rsidRPr="00A1115A" w14:paraId="4EF85777" w14:textId="77777777" w:rsidTr="00A1115A">
        <w:trPr>
          <w:trHeight w:val="187"/>
          <w:jc w:val="center"/>
        </w:trPr>
        <w:tc>
          <w:tcPr>
            <w:tcW w:w="678" w:type="pct"/>
            <w:tcBorders>
              <w:top w:val="nil"/>
              <w:bottom w:val="single" w:sz="4" w:space="0" w:color="auto"/>
            </w:tcBorders>
            <w:shd w:val="clear" w:color="auto" w:fill="auto"/>
          </w:tcPr>
          <w:p w14:paraId="5ACAFD26" w14:textId="77777777" w:rsidR="001B1711" w:rsidRPr="00A1115A" w:rsidRDefault="001B1711" w:rsidP="001B1711">
            <w:pPr>
              <w:pStyle w:val="TAC"/>
              <w:rPr>
                <w:lang w:eastAsia="zh-CN"/>
              </w:rPr>
            </w:pPr>
          </w:p>
        </w:tc>
        <w:tc>
          <w:tcPr>
            <w:tcW w:w="268" w:type="pct"/>
            <w:shd w:val="clear" w:color="auto" w:fill="auto"/>
          </w:tcPr>
          <w:p w14:paraId="385E92B1" w14:textId="77777777" w:rsidR="001B1711" w:rsidRPr="00A1115A" w:rsidRDefault="001B1711" w:rsidP="001B1711">
            <w:pPr>
              <w:pStyle w:val="TAC"/>
            </w:pPr>
            <w:r w:rsidRPr="00A1115A">
              <w:t>n</w:t>
            </w:r>
            <w:r w:rsidRPr="00A1115A">
              <w:rPr>
                <w:rFonts w:hint="eastAsia"/>
              </w:rPr>
              <w:t>8</w:t>
            </w:r>
            <w:r w:rsidRPr="00A1115A">
              <w:t>4</w:t>
            </w:r>
          </w:p>
        </w:tc>
        <w:tc>
          <w:tcPr>
            <w:tcW w:w="283" w:type="pct"/>
          </w:tcPr>
          <w:p w14:paraId="1F2E5BC2" w14:textId="77777777" w:rsidR="001B1711" w:rsidRPr="00A1115A" w:rsidRDefault="001B1711" w:rsidP="001B1711">
            <w:pPr>
              <w:pStyle w:val="TAC"/>
              <w:rPr>
                <w:lang w:eastAsia="zh-CN"/>
              </w:rPr>
            </w:pPr>
            <w:r w:rsidRPr="00A1115A">
              <w:t>5</w:t>
            </w:r>
          </w:p>
        </w:tc>
        <w:tc>
          <w:tcPr>
            <w:tcW w:w="257" w:type="pct"/>
            <w:shd w:val="clear" w:color="auto" w:fill="auto"/>
          </w:tcPr>
          <w:p w14:paraId="5082D194" w14:textId="77777777" w:rsidR="001B1711" w:rsidRPr="00A1115A" w:rsidRDefault="001B1711" w:rsidP="001B1711">
            <w:pPr>
              <w:pStyle w:val="TAC"/>
              <w:rPr>
                <w:lang w:eastAsia="zh-CN"/>
              </w:rPr>
            </w:pPr>
            <w:r w:rsidRPr="00A1115A">
              <w:t>10</w:t>
            </w:r>
          </w:p>
        </w:tc>
        <w:tc>
          <w:tcPr>
            <w:tcW w:w="257" w:type="pct"/>
          </w:tcPr>
          <w:p w14:paraId="45AF0C22" w14:textId="77777777" w:rsidR="001B1711" w:rsidRPr="00A1115A" w:rsidRDefault="001B1711" w:rsidP="001B1711">
            <w:pPr>
              <w:pStyle w:val="TAC"/>
              <w:rPr>
                <w:lang w:eastAsia="zh-CN"/>
              </w:rPr>
            </w:pPr>
            <w:r w:rsidRPr="00A1115A">
              <w:t>15</w:t>
            </w:r>
          </w:p>
        </w:tc>
        <w:tc>
          <w:tcPr>
            <w:tcW w:w="257" w:type="pct"/>
          </w:tcPr>
          <w:p w14:paraId="6771475F" w14:textId="77777777" w:rsidR="001B1711" w:rsidRPr="00A1115A" w:rsidRDefault="001B1711" w:rsidP="001B1711">
            <w:pPr>
              <w:pStyle w:val="TAC"/>
              <w:rPr>
                <w:lang w:eastAsia="zh-CN"/>
              </w:rPr>
            </w:pPr>
            <w:r w:rsidRPr="00A1115A">
              <w:t>20</w:t>
            </w:r>
          </w:p>
        </w:tc>
        <w:tc>
          <w:tcPr>
            <w:tcW w:w="257" w:type="pct"/>
          </w:tcPr>
          <w:p w14:paraId="7FCBEB3D"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tcPr>
          <w:p w14:paraId="4D0C7A4C" w14:textId="77777777" w:rsidR="001B1711" w:rsidRPr="00A1115A" w:rsidRDefault="001B1711" w:rsidP="001B1711">
            <w:pPr>
              <w:pStyle w:val="TAC"/>
              <w:rPr>
                <w:lang w:val="en-US" w:eastAsia="zh-CN"/>
              </w:rPr>
            </w:pPr>
            <w:r w:rsidRPr="00A1115A">
              <w:t>30</w:t>
            </w:r>
          </w:p>
        </w:tc>
        <w:tc>
          <w:tcPr>
            <w:tcW w:w="257" w:type="pct"/>
          </w:tcPr>
          <w:p w14:paraId="72BC8841" w14:textId="77777777" w:rsidR="001B1711" w:rsidRPr="00A1115A" w:rsidRDefault="001B1711" w:rsidP="001B1711">
            <w:pPr>
              <w:pStyle w:val="TAC"/>
              <w:rPr>
                <w:lang w:eastAsia="zh-CN"/>
              </w:rPr>
            </w:pPr>
            <w:r w:rsidRPr="00A1115A">
              <w:rPr>
                <w:rFonts w:hint="eastAsia"/>
                <w:lang w:eastAsia="zh-CN"/>
              </w:rPr>
              <w:t>4</w:t>
            </w:r>
            <w:r w:rsidRPr="00A1115A">
              <w:rPr>
                <w:lang w:eastAsia="zh-CN"/>
              </w:rPr>
              <w:t>0</w:t>
            </w:r>
          </w:p>
        </w:tc>
        <w:tc>
          <w:tcPr>
            <w:tcW w:w="257" w:type="pct"/>
          </w:tcPr>
          <w:p w14:paraId="45C40CDD" w14:textId="77777777" w:rsidR="001B1711" w:rsidRPr="00A1115A" w:rsidRDefault="001B1711" w:rsidP="001B1711">
            <w:pPr>
              <w:pStyle w:val="TAC"/>
              <w:rPr>
                <w:lang w:eastAsia="zh-CN"/>
              </w:rPr>
            </w:pPr>
            <w:r w:rsidRPr="00A1115A">
              <w:rPr>
                <w:rFonts w:hint="eastAsia"/>
                <w:lang w:eastAsia="zh-CN"/>
              </w:rPr>
              <w:t>5</w:t>
            </w:r>
            <w:r w:rsidRPr="00A1115A">
              <w:rPr>
                <w:lang w:eastAsia="zh-CN"/>
              </w:rPr>
              <w:t>0</w:t>
            </w:r>
          </w:p>
        </w:tc>
        <w:tc>
          <w:tcPr>
            <w:tcW w:w="257" w:type="pct"/>
          </w:tcPr>
          <w:p w14:paraId="0D2E5FD1" w14:textId="77777777" w:rsidR="001B1711" w:rsidRPr="00A1115A" w:rsidRDefault="001B1711" w:rsidP="001B1711">
            <w:pPr>
              <w:pStyle w:val="TAC"/>
              <w:rPr>
                <w:lang w:eastAsia="zh-CN"/>
              </w:rPr>
            </w:pPr>
          </w:p>
        </w:tc>
        <w:tc>
          <w:tcPr>
            <w:tcW w:w="257" w:type="pct"/>
          </w:tcPr>
          <w:p w14:paraId="471E8D1F" w14:textId="77777777" w:rsidR="001B1711" w:rsidRPr="00A1115A" w:rsidRDefault="001B1711" w:rsidP="001B1711">
            <w:pPr>
              <w:pStyle w:val="TAC"/>
              <w:rPr>
                <w:lang w:eastAsia="zh-CN"/>
              </w:rPr>
            </w:pPr>
          </w:p>
        </w:tc>
        <w:tc>
          <w:tcPr>
            <w:tcW w:w="257" w:type="pct"/>
          </w:tcPr>
          <w:p w14:paraId="7A18C0F0" w14:textId="77777777" w:rsidR="001B1711" w:rsidRPr="00A1115A" w:rsidRDefault="001B1711" w:rsidP="001B1711">
            <w:pPr>
              <w:pStyle w:val="TAC"/>
              <w:rPr>
                <w:lang w:eastAsia="zh-CN"/>
              </w:rPr>
            </w:pPr>
          </w:p>
        </w:tc>
        <w:tc>
          <w:tcPr>
            <w:tcW w:w="260" w:type="pct"/>
          </w:tcPr>
          <w:p w14:paraId="22AEBFDC" w14:textId="77777777" w:rsidR="001B1711" w:rsidRPr="00A1115A" w:rsidRDefault="001B1711" w:rsidP="001B1711">
            <w:pPr>
              <w:pStyle w:val="TAC"/>
              <w:rPr>
                <w:lang w:eastAsia="zh-CN"/>
              </w:rPr>
            </w:pPr>
          </w:p>
        </w:tc>
        <w:tc>
          <w:tcPr>
            <w:tcW w:w="287" w:type="pct"/>
          </w:tcPr>
          <w:p w14:paraId="25031A63"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03181C0A" w14:textId="77777777" w:rsidR="001B1711" w:rsidRPr="00A1115A" w:rsidRDefault="001B1711" w:rsidP="001B1711">
            <w:pPr>
              <w:pStyle w:val="TAC"/>
              <w:rPr>
                <w:lang w:eastAsia="zh-CN"/>
              </w:rPr>
            </w:pPr>
          </w:p>
        </w:tc>
      </w:tr>
      <w:tr w:rsidR="001B1711" w:rsidRPr="00A1115A" w14:paraId="3D8966FC" w14:textId="77777777" w:rsidTr="00A1115A">
        <w:trPr>
          <w:trHeight w:val="187"/>
          <w:jc w:val="center"/>
        </w:trPr>
        <w:tc>
          <w:tcPr>
            <w:tcW w:w="678" w:type="pct"/>
            <w:tcBorders>
              <w:bottom w:val="nil"/>
            </w:tcBorders>
            <w:shd w:val="clear" w:color="auto" w:fill="auto"/>
          </w:tcPr>
          <w:p w14:paraId="2840540A" w14:textId="77777777" w:rsidR="001B1711" w:rsidRPr="00A1115A" w:rsidRDefault="001B1711" w:rsidP="001B1711">
            <w:pPr>
              <w:pStyle w:val="TAC"/>
            </w:pPr>
            <w:r w:rsidRPr="00A1115A">
              <w:lastRenderedPageBreak/>
              <w:t>SUL_n78A-n86A</w:t>
            </w:r>
          </w:p>
        </w:tc>
        <w:tc>
          <w:tcPr>
            <w:tcW w:w="268" w:type="pct"/>
            <w:shd w:val="clear" w:color="auto" w:fill="auto"/>
          </w:tcPr>
          <w:p w14:paraId="46E4CC03" w14:textId="77777777" w:rsidR="001B1711" w:rsidRPr="00A1115A" w:rsidRDefault="001B1711" w:rsidP="001B1711">
            <w:pPr>
              <w:pStyle w:val="TAC"/>
            </w:pPr>
            <w:r w:rsidRPr="00A1115A">
              <w:t>n</w:t>
            </w:r>
            <w:r w:rsidRPr="00A1115A">
              <w:rPr>
                <w:rFonts w:hint="eastAsia"/>
              </w:rPr>
              <w:t>7</w:t>
            </w:r>
            <w:r w:rsidRPr="00A1115A">
              <w:rPr>
                <w:rFonts w:hint="eastAsia"/>
                <w:lang w:eastAsia="zh-CN"/>
              </w:rPr>
              <w:t>8</w:t>
            </w:r>
          </w:p>
        </w:tc>
        <w:tc>
          <w:tcPr>
            <w:tcW w:w="283" w:type="pct"/>
          </w:tcPr>
          <w:p w14:paraId="52737AC3" w14:textId="77777777" w:rsidR="001B1711" w:rsidRPr="00A1115A" w:rsidRDefault="001B1711" w:rsidP="001B1711">
            <w:pPr>
              <w:pStyle w:val="TAC"/>
            </w:pPr>
          </w:p>
        </w:tc>
        <w:tc>
          <w:tcPr>
            <w:tcW w:w="257" w:type="pct"/>
            <w:shd w:val="clear" w:color="auto" w:fill="auto"/>
          </w:tcPr>
          <w:p w14:paraId="3339655B"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3BF217B8"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5184C882"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6E0CF4D2" w14:textId="77777777" w:rsidR="001B1711" w:rsidRPr="00A1115A" w:rsidRDefault="001B1711" w:rsidP="001B1711">
            <w:pPr>
              <w:pStyle w:val="TAC"/>
              <w:rPr>
                <w:lang w:val="en-US" w:eastAsia="zh-CN"/>
              </w:rPr>
            </w:pPr>
          </w:p>
        </w:tc>
        <w:tc>
          <w:tcPr>
            <w:tcW w:w="258" w:type="pct"/>
          </w:tcPr>
          <w:p w14:paraId="02191514" w14:textId="77777777" w:rsidR="001B1711" w:rsidRPr="00A1115A" w:rsidRDefault="001B1711" w:rsidP="001B1711">
            <w:pPr>
              <w:pStyle w:val="TAC"/>
              <w:rPr>
                <w:lang w:val="en-US" w:eastAsia="zh-CN"/>
              </w:rPr>
            </w:pPr>
          </w:p>
        </w:tc>
        <w:tc>
          <w:tcPr>
            <w:tcW w:w="257" w:type="pct"/>
          </w:tcPr>
          <w:p w14:paraId="174A4C40"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185BFEA2"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1C444CFE"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034A7256" w14:textId="77777777" w:rsidR="001B1711" w:rsidRPr="00A1115A" w:rsidRDefault="001B1711" w:rsidP="001B1711">
            <w:pPr>
              <w:pStyle w:val="TAC"/>
              <w:rPr>
                <w:lang w:eastAsia="zh-CN"/>
              </w:rPr>
            </w:pPr>
            <w:r w:rsidRPr="00A1115A">
              <w:rPr>
                <w:rFonts w:hint="eastAsia"/>
                <w:lang w:eastAsia="zh-CN"/>
              </w:rPr>
              <w:t>7</w:t>
            </w:r>
            <w:r w:rsidRPr="00A1115A">
              <w:rPr>
                <w:lang w:eastAsia="zh-CN"/>
              </w:rPr>
              <w:t>0</w:t>
            </w:r>
          </w:p>
        </w:tc>
        <w:tc>
          <w:tcPr>
            <w:tcW w:w="257" w:type="pct"/>
          </w:tcPr>
          <w:p w14:paraId="5A10FA59"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58610F82" w14:textId="77777777" w:rsidR="001B1711" w:rsidRPr="00A1115A" w:rsidRDefault="001B1711" w:rsidP="001B1711">
            <w:pPr>
              <w:pStyle w:val="TAC"/>
              <w:rPr>
                <w:lang w:eastAsia="zh-CN"/>
              </w:rPr>
            </w:pPr>
            <w:r w:rsidRPr="00A1115A">
              <w:rPr>
                <w:rFonts w:hint="eastAsia"/>
                <w:lang w:eastAsia="zh-CN"/>
              </w:rPr>
              <w:t>90</w:t>
            </w:r>
          </w:p>
        </w:tc>
        <w:tc>
          <w:tcPr>
            <w:tcW w:w="287" w:type="pct"/>
          </w:tcPr>
          <w:p w14:paraId="1E9CE3A4"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03D5D642"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5F9B06B9" w14:textId="77777777" w:rsidTr="00A1115A">
        <w:trPr>
          <w:trHeight w:val="187"/>
          <w:jc w:val="center"/>
        </w:trPr>
        <w:tc>
          <w:tcPr>
            <w:tcW w:w="678" w:type="pct"/>
            <w:tcBorders>
              <w:top w:val="nil"/>
              <w:bottom w:val="single" w:sz="4" w:space="0" w:color="auto"/>
            </w:tcBorders>
            <w:shd w:val="clear" w:color="auto" w:fill="auto"/>
          </w:tcPr>
          <w:p w14:paraId="5B40B68D" w14:textId="77777777" w:rsidR="001B1711" w:rsidRPr="00A1115A" w:rsidRDefault="001B1711" w:rsidP="001B1711">
            <w:pPr>
              <w:pStyle w:val="TAC"/>
            </w:pPr>
          </w:p>
        </w:tc>
        <w:tc>
          <w:tcPr>
            <w:tcW w:w="268" w:type="pct"/>
            <w:shd w:val="clear" w:color="auto" w:fill="auto"/>
          </w:tcPr>
          <w:p w14:paraId="5CA8135E" w14:textId="77777777" w:rsidR="001B1711" w:rsidRPr="00A1115A" w:rsidRDefault="001B1711" w:rsidP="001B1711">
            <w:pPr>
              <w:pStyle w:val="TAC"/>
            </w:pPr>
            <w:r w:rsidRPr="00A1115A">
              <w:t>n</w:t>
            </w:r>
            <w:r w:rsidRPr="00A1115A">
              <w:rPr>
                <w:rFonts w:hint="eastAsia"/>
              </w:rPr>
              <w:t>8</w:t>
            </w:r>
            <w:r w:rsidRPr="00A1115A">
              <w:t>6</w:t>
            </w:r>
          </w:p>
        </w:tc>
        <w:tc>
          <w:tcPr>
            <w:tcW w:w="283" w:type="pct"/>
          </w:tcPr>
          <w:p w14:paraId="36FBD650"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76599ABE"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66926980"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19E644B8"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31E70BEE" w14:textId="77777777" w:rsidR="001B1711" w:rsidRPr="00A1115A" w:rsidRDefault="001B1711" w:rsidP="001B1711">
            <w:pPr>
              <w:pStyle w:val="TAC"/>
              <w:rPr>
                <w:lang w:val="en-US" w:eastAsia="zh-CN"/>
              </w:rPr>
            </w:pPr>
          </w:p>
        </w:tc>
        <w:tc>
          <w:tcPr>
            <w:tcW w:w="258" w:type="pct"/>
          </w:tcPr>
          <w:p w14:paraId="07C16F13" w14:textId="77777777" w:rsidR="001B1711" w:rsidRPr="00A1115A" w:rsidRDefault="001B1711" w:rsidP="001B1711">
            <w:pPr>
              <w:pStyle w:val="TAC"/>
              <w:rPr>
                <w:lang w:val="en-US" w:eastAsia="zh-CN"/>
              </w:rPr>
            </w:pPr>
          </w:p>
        </w:tc>
        <w:tc>
          <w:tcPr>
            <w:tcW w:w="257" w:type="pct"/>
          </w:tcPr>
          <w:p w14:paraId="22CED591" w14:textId="77777777" w:rsidR="001B1711" w:rsidRPr="00A1115A" w:rsidRDefault="001B1711" w:rsidP="001B1711">
            <w:pPr>
              <w:pStyle w:val="TAC"/>
            </w:pPr>
          </w:p>
        </w:tc>
        <w:tc>
          <w:tcPr>
            <w:tcW w:w="257" w:type="pct"/>
          </w:tcPr>
          <w:p w14:paraId="73E3CED9" w14:textId="77777777" w:rsidR="001B1711" w:rsidRPr="00A1115A" w:rsidRDefault="001B1711" w:rsidP="001B1711">
            <w:pPr>
              <w:pStyle w:val="TAC"/>
            </w:pPr>
          </w:p>
        </w:tc>
        <w:tc>
          <w:tcPr>
            <w:tcW w:w="257" w:type="pct"/>
          </w:tcPr>
          <w:p w14:paraId="05835D5C" w14:textId="77777777" w:rsidR="001B1711" w:rsidRPr="00A1115A" w:rsidRDefault="001B1711" w:rsidP="001B1711">
            <w:pPr>
              <w:pStyle w:val="TAC"/>
              <w:rPr>
                <w:lang w:eastAsia="zh-CN"/>
              </w:rPr>
            </w:pPr>
          </w:p>
        </w:tc>
        <w:tc>
          <w:tcPr>
            <w:tcW w:w="257" w:type="pct"/>
          </w:tcPr>
          <w:p w14:paraId="1BA15616" w14:textId="77777777" w:rsidR="001B1711" w:rsidRPr="00A1115A" w:rsidRDefault="001B1711" w:rsidP="001B1711">
            <w:pPr>
              <w:pStyle w:val="TAC"/>
              <w:rPr>
                <w:lang w:eastAsia="zh-CN"/>
              </w:rPr>
            </w:pPr>
          </w:p>
        </w:tc>
        <w:tc>
          <w:tcPr>
            <w:tcW w:w="257" w:type="pct"/>
          </w:tcPr>
          <w:p w14:paraId="17703E4C" w14:textId="77777777" w:rsidR="001B1711" w:rsidRPr="00A1115A" w:rsidRDefault="001B1711" w:rsidP="001B1711">
            <w:pPr>
              <w:pStyle w:val="TAC"/>
              <w:rPr>
                <w:lang w:eastAsia="zh-CN"/>
              </w:rPr>
            </w:pPr>
          </w:p>
        </w:tc>
        <w:tc>
          <w:tcPr>
            <w:tcW w:w="260" w:type="pct"/>
          </w:tcPr>
          <w:p w14:paraId="481294D8" w14:textId="77777777" w:rsidR="001B1711" w:rsidRPr="00A1115A" w:rsidRDefault="001B1711" w:rsidP="001B1711">
            <w:pPr>
              <w:pStyle w:val="TAC"/>
              <w:rPr>
                <w:lang w:eastAsia="zh-CN"/>
              </w:rPr>
            </w:pPr>
          </w:p>
        </w:tc>
        <w:tc>
          <w:tcPr>
            <w:tcW w:w="287" w:type="pct"/>
          </w:tcPr>
          <w:p w14:paraId="0BE4F4E5"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6993A12C" w14:textId="77777777" w:rsidR="001B1711" w:rsidRPr="00A1115A" w:rsidRDefault="001B1711" w:rsidP="001B1711">
            <w:pPr>
              <w:pStyle w:val="TAC"/>
              <w:rPr>
                <w:lang w:eastAsia="zh-CN"/>
              </w:rPr>
            </w:pPr>
          </w:p>
        </w:tc>
      </w:tr>
      <w:tr w:rsidR="001B1711" w:rsidRPr="00A1115A" w14:paraId="12F8D937" w14:textId="77777777" w:rsidTr="00A1115A">
        <w:trPr>
          <w:trHeight w:val="187"/>
          <w:jc w:val="center"/>
        </w:trPr>
        <w:tc>
          <w:tcPr>
            <w:tcW w:w="678" w:type="pct"/>
            <w:tcBorders>
              <w:bottom w:val="nil"/>
            </w:tcBorders>
            <w:shd w:val="clear" w:color="auto" w:fill="auto"/>
          </w:tcPr>
          <w:p w14:paraId="595DDD11"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00F6CAAB" w14:textId="77777777" w:rsidR="001B1711" w:rsidRPr="00A1115A" w:rsidRDefault="001B1711" w:rsidP="001B1711">
            <w:pPr>
              <w:pStyle w:val="TAC"/>
            </w:pPr>
            <w:r w:rsidRPr="00A1115A">
              <w:t>n</w:t>
            </w:r>
            <w:r w:rsidRPr="00A1115A">
              <w:rPr>
                <w:rFonts w:hint="eastAsia"/>
              </w:rPr>
              <w:t>7</w:t>
            </w:r>
            <w:r w:rsidRPr="00A1115A">
              <w:rPr>
                <w:rFonts w:hint="eastAsia"/>
                <w:lang w:eastAsia="zh-CN"/>
              </w:rPr>
              <w:t>9</w:t>
            </w:r>
          </w:p>
        </w:tc>
        <w:tc>
          <w:tcPr>
            <w:tcW w:w="283" w:type="pct"/>
          </w:tcPr>
          <w:p w14:paraId="16C9AE68" w14:textId="77777777" w:rsidR="001B1711" w:rsidRPr="00A1115A" w:rsidRDefault="001B1711" w:rsidP="001B1711">
            <w:pPr>
              <w:pStyle w:val="TAC"/>
            </w:pPr>
          </w:p>
        </w:tc>
        <w:tc>
          <w:tcPr>
            <w:tcW w:w="257" w:type="pct"/>
            <w:shd w:val="clear" w:color="auto" w:fill="auto"/>
          </w:tcPr>
          <w:p w14:paraId="52348CAB" w14:textId="77777777" w:rsidR="001B1711" w:rsidRPr="00A1115A" w:rsidRDefault="001B1711" w:rsidP="001B1711">
            <w:pPr>
              <w:pStyle w:val="TAC"/>
            </w:pPr>
          </w:p>
        </w:tc>
        <w:tc>
          <w:tcPr>
            <w:tcW w:w="257" w:type="pct"/>
          </w:tcPr>
          <w:p w14:paraId="45056D00" w14:textId="77777777" w:rsidR="001B1711" w:rsidRPr="00A1115A" w:rsidRDefault="001B1711" w:rsidP="001B1711">
            <w:pPr>
              <w:pStyle w:val="TAC"/>
            </w:pPr>
          </w:p>
        </w:tc>
        <w:tc>
          <w:tcPr>
            <w:tcW w:w="257" w:type="pct"/>
          </w:tcPr>
          <w:p w14:paraId="7C33784E" w14:textId="77777777" w:rsidR="001B1711" w:rsidRPr="00A1115A" w:rsidRDefault="001B1711" w:rsidP="001B1711">
            <w:pPr>
              <w:pStyle w:val="TAC"/>
            </w:pPr>
          </w:p>
        </w:tc>
        <w:tc>
          <w:tcPr>
            <w:tcW w:w="257" w:type="pct"/>
          </w:tcPr>
          <w:p w14:paraId="5D9B4A56" w14:textId="77777777" w:rsidR="001B1711" w:rsidRPr="00A1115A" w:rsidRDefault="001B1711" w:rsidP="001B1711">
            <w:pPr>
              <w:pStyle w:val="TAC"/>
              <w:rPr>
                <w:lang w:val="en-US" w:eastAsia="zh-CN"/>
              </w:rPr>
            </w:pPr>
          </w:p>
        </w:tc>
        <w:tc>
          <w:tcPr>
            <w:tcW w:w="258" w:type="pct"/>
          </w:tcPr>
          <w:p w14:paraId="297FA4C7" w14:textId="77777777" w:rsidR="001B1711" w:rsidRPr="00A1115A" w:rsidRDefault="001B1711" w:rsidP="001B1711">
            <w:pPr>
              <w:pStyle w:val="TAC"/>
              <w:rPr>
                <w:lang w:val="en-US" w:eastAsia="zh-CN"/>
              </w:rPr>
            </w:pPr>
          </w:p>
        </w:tc>
        <w:tc>
          <w:tcPr>
            <w:tcW w:w="257" w:type="pct"/>
          </w:tcPr>
          <w:p w14:paraId="20E13079"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7A0D650D"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6EEA8E6B"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376691E3" w14:textId="77777777" w:rsidR="001B1711" w:rsidRPr="00A1115A" w:rsidRDefault="001B1711" w:rsidP="001B1711">
            <w:pPr>
              <w:pStyle w:val="TAC"/>
              <w:rPr>
                <w:lang w:eastAsia="zh-CN"/>
              </w:rPr>
            </w:pPr>
          </w:p>
        </w:tc>
        <w:tc>
          <w:tcPr>
            <w:tcW w:w="257" w:type="pct"/>
          </w:tcPr>
          <w:p w14:paraId="74F78468"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569F8CE8" w14:textId="77777777" w:rsidR="001B1711" w:rsidRPr="00A1115A" w:rsidRDefault="001B1711" w:rsidP="001B1711">
            <w:pPr>
              <w:pStyle w:val="TAC"/>
              <w:rPr>
                <w:lang w:eastAsia="zh-CN"/>
              </w:rPr>
            </w:pPr>
          </w:p>
        </w:tc>
        <w:tc>
          <w:tcPr>
            <w:tcW w:w="287" w:type="pct"/>
          </w:tcPr>
          <w:p w14:paraId="41ED7553"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4DBAD136"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03CB12B4" w14:textId="77777777" w:rsidTr="00A1115A">
        <w:trPr>
          <w:trHeight w:val="187"/>
          <w:jc w:val="center"/>
        </w:trPr>
        <w:tc>
          <w:tcPr>
            <w:tcW w:w="678" w:type="pct"/>
            <w:tcBorders>
              <w:top w:val="nil"/>
              <w:bottom w:val="nil"/>
            </w:tcBorders>
            <w:shd w:val="clear" w:color="auto" w:fill="auto"/>
          </w:tcPr>
          <w:p w14:paraId="6FB1C93A" w14:textId="77777777" w:rsidR="001B1711" w:rsidRPr="00A1115A" w:rsidRDefault="001B1711" w:rsidP="001B1711">
            <w:pPr>
              <w:pStyle w:val="TAC"/>
              <w:rPr>
                <w:lang w:eastAsia="zh-CN"/>
              </w:rPr>
            </w:pPr>
          </w:p>
        </w:tc>
        <w:tc>
          <w:tcPr>
            <w:tcW w:w="268" w:type="pct"/>
            <w:shd w:val="clear" w:color="auto" w:fill="auto"/>
          </w:tcPr>
          <w:p w14:paraId="1281A365" w14:textId="77777777" w:rsidR="001B1711" w:rsidRPr="00A1115A" w:rsidRDefault="001B1711" w:rsidP="001B1711">
            <w:pPr>
              <w:pStyle w:val="TAC"/>
            </w:pPr>
            <w:r w:rsidRPr="00A1115A">
              <w:t>n</w:t>
            </w:r>
            <w:r w:rsidRPr="00A1115A">
              <w:rPr>
                <w:rFonts w:hint="eastAsia"/>
              </w:rPr>
              <w:t>8</w:t>
            </w:r>
            <w:r w:rsidRPr="00A1115A">
              <w:t>0</w:t>
            </w:r>
          </w:p>
        </w:tc>
        <w:tc>
          <w:tcPr>
            <w:tcW w:w="283" w:type="pct"/>
          </w:tcPr>
          <w:p w14:paraId="12660DC5"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702AFB41"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3BF5F1C3"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65489723"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2CDAF6A1" w14:textId="77777777" w:rsidR="001B1711" w:rsidRPr="00A1115A" w:rsidRDefault="001B1711" w:rsidP="001B1711">
            <w:pPr>
              <w:pStyle w:val="TAC"/>
              <w:rPr>
                <w:lang w:val="en-US" w:eastAsia="zh-CN"/>
              </w:rPr>
            </w:pPr>
            <w:r w:rsidRPr="00A1115A">
              <w:rPr>
                <w:rFonts w:hint="eastAsia"/>
                <w:lang w:val="en-US" w:eastAsia="zh-CN"/>
              </w:rPr>
              <w:t>25</w:t>
            </w:r>
          </w:p>
        </w:tc>
        <w:tc>
          <w:tcPr>
            <w:tcW w:w="258" w:type="pct"/>
          </w:tcPr>
          <w:p w14:paraId="67343AF4" w14:textId="77777777" w:rsidR="001B1711" w:rsidRPr="00A1115A" w:rsidRDefault="001B1711" w:rsidP="001B1711">
            <w:pPr>
              <w:pStyle w:val="TAC"/>
              <w:rPr>
                <w:lang w:val="en-US" w:eastAsia="zh-CN"/>
              </w:rPr>
            </w:pPr>
            <w:r w:rsidRPr="00A1115A">
              <w:rPr>
                <w:rFonts w:hint="eastAsia"/>
                <w:lang w:val="en-US" w:eastAsia="zh-CN"/>
              </w:rPr>
              <w:t>30</w:t>
            </w:r>
          </w:p>
        </w:tc>
        <w:tc>
          <w:tcPr>
            <w:tcW w:w="257" w:type="pct"/>
          </w:tcPr>
          <w:p w14:paraId="59C692E2" w14:textId="77777777" w:rsidR="001B1711" w:rsidRPr="00A1115A" w:rsidRDefault="001B1711" w:rsidP="001B1711">
            <w:pPr>
              <w:pStyle w:val="TAC"/>
              <w:rPr>
                <w:lang w:eastAsia="zh-CN"/>
              </w:rPr>
            </w:pPr>
          </w:p>
        </w:tc>
        <w:tc>
          <w:tcPr>
            <w:tcW w:w="257" w:type="pct"/>
          </w:tcPr>
          <w:p w14:paraId="31FDC5B0" w14:textId="77777777" w:rsidR="001B1711" w:rsidRPr="00A1115A" w:rsidRDefault="001B1711" w:rsidP="001B1711">
            <w:pPr>
              <w:pStyle w:val="TAC"/>
              <w:rPr>
                <w:lang w:eastAsia="zh-CN"/>
              </w:rPr>
            </w:pPr>
          </w:p>
        </w:tc>
        <w:tc>
          <w:tcPr>
            <w:tcW w:w="257" w:type="pct"/>
          </w:tcPr>
          <w:p w14:paraId="6F95C5C1" w14:textId="77777777" w:rsidR="001B1711" w:rsidRPr="00A1115A" w:rsidRDefault="001B1711" w:rsidP="001B1711">
            <w:pPr>
              <w:pStyle w:val="TAC"/>
              <w:rPr>
                <w:lang w:eastAsia="zh-CN"/>
              </w:rPr>
            </w:pPr>
          </w:p>
        </w:tc>
        <w:tc>
          <w:tcPr>
            <w:tcW w:w="257" w:type="pct"/>
          </w:tcPr>
          <w:p w14:paraId="5FD06EA1" w14:textId="77777777" w:rsidR="001B1711" w:rsidRPr="00A1115A" w:rsidRDefault="001B1711" w:rsidP="001B1711">
            <w:pPr>
              <w:pStyle w:val="TAC"/>
              <w:rPr>
                <w:lang w:eastAsia="zh-CN"/>
              </w:rPr>
            </w:pPr>
          </w:p>
        </w:tc>
        <w:tc>
          <w:tcPr>
            <w:tcW w:w="257" w:type="pct"/>
          </w:tcPr>
          <w:p w14:paraId="5A30F785" w14:textId="77777777" w:rsidR="001B1711" w:rsidRPr="00A1115A" w:rsidRDefault="001B1711" w:rsidP="001B1711">
            <w:pPr>
              <w:pStyle w:val="TAC"/>
              <w:rPr>
                <w:lang w:eastAsia="zh-CN"/>
              </w:rPr>
            </w:pPr>
          </w:p>
        </w:tc>
        <w:tc>
          <w:tcPr>
            <w:tcW w:w="260" w:type="pct"/>
          </w:tcPr>
          <w:p w14:paraId="23948BC6" w14:textId="77777777" w:rsidR="001B1711" w:rsidRPr="00A1115A" w:rsidRDefault="001B1711" w:rsidP="001B1711">
            <w:pPr>
              <w:pStyle w:val="TAC"/>
              <w:rPr>
                <w:lang w:eastAsia="zh-CN"/>
              </w:rPr>
            </w:pPr>
          </w:p>
        </w:tc>
        <w:tc>
          <w:tcPr>
            <w:tcW w:w="287" w:type="pct"/>
          </w:tcPr>
          <w:p w14:paraId="14C2F855"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16BDA0B6" w14:textId="77777777" w:rsidR="001B1711" w:rsidRPr="00A1115A" w:rsidRDefault="001B1711" w:rsidP="001B1711">
            <w:pPr>
              <w:pStyle w:val="TAC"/>
              <w:rPr>
                <w:lang w:eastAsia="zh-CN"/>
              </w:rPr>
            </w:pPr>
          </w:p>
        </w:tc>
      </w:tr>
      <w:tr w:rsidR="001B1711" w:rsidRPr="00A1115A" w14:paraId="3AC13E2F" w14:textId="77777777" w:rsidTr="00A1115A">
        <w:trPr>
          <w:trHeight w:val="187"/>
          <w:jc w:val="center"/>
        </w:trPr>
        <w:tc>
          <w:tcPr>
            <w:tcW w:w="678" w:type="pct"/>
            <w:tcBorders>
              <w:top w:val="nil"/>
              <w:bottom w:val="nil"/>
            </w:tcBorders>
            <w:shd w:val="clear" w:color="auto" w:fill="auto"/>
          </w:tcPr>
          <w:p w14:paraId="209939CA" w14:textId="77777777" w:rsidR="001B1711" w:rsidRPr="00A1115A" w:rsidRDefault="001B1711" w:rsidP="001B1711">
            <w:pPr>
              <w:pStyle w:val="TAC"/>
              <w:rPr>
                <w:lang w:eastAsia="zh-CN"/>
              </w:rPr>
            </w:pPr>
          </w:p>
        </w:tc>
        <w:tc>
          <w:tcPr>
            <w:tcW w:w="268" w:type="pct"/>
            <w:shd w:val="clear" w:color="auto" w:fill="auto"/>
          </w:tcPr>
          <w:p w14:paraId="314ACF47" w14:textId="77777777" w:rsidR="001B1711" w:rsidRPr="00A1115A" w:rsidRDefault="001B1711" w:rsidP="001B1711">
            <w:pPr>
              <w:pStyle w:val="TAC"/>
            </w:pPr>
            <w:r w:rsidRPr="00A1115A">
              <w:t>n</w:t>
            </w:r>
            <w:r w:rsidRPr="00A1115A">
              <w:rPr>
                <w:rFonts w:hint="eastAsia"/>
              </w:rPr>
              <w:t>7</w:t>
            </w:r>
            <w:r w:rsidRPr="00A1115A">
              <w:rPr>
                <w:rFonts w:hint="eastAsia"/>
                <w:lang w:eastAsia="zh-CN"/>
              </w:rPr>
              <w:t>9</w:t>
            </w:r>
          </w:p>
        </w:tc>
        <w:tc>
          <w:tcPr>
            <w:tcW w:w="283" w:type="pct"/>
          </w:tcPr>
          <w:p w14:paraId="1DFEA8EB" w14:textId="77777777" w:rsidR="001B1711" w:rsidRPr="00A1115A" w:rsidRDefault="001B1711" w:rsidP="001B1711">
            <w:pPr>
              <w:pStyle w:val="TAC"/>
              <w:rPr>
                <w:lang w:eastAsia="zh-CN"/>
              </w:rPr>
            </w:pPr>
          </w:p>
        </w:tc>
        <w:tc>
          <w:tcPr>
            <w:tcW w:w="257" w:type="pct"/>
            <w:shd w:val="clear" w:color="auto" w:fill="auto"/>
          </w:tcPr>
          <w:p w14:paraId="4DA2F5D8" w14:textId="77777777" w:rsidR="001B1711" w:rsidRPr="00A1115A" w:rsidRDefault="001B1711" w:rsidP="001B1711">
            <w:pPr>
              <w:pStyle w:val="TAC"/>
              <w:rPr>
                <w:lang w:eastAsia="zh-CN"/>
              </w:rPr>
            </w:pPr>
          </w:p>
        </w:tc>
        <w:tc>
          <w:tcPr>
            <w:tcW w:w="257" w:type="pct"/>
          </w:tcPr>
          <w:p w14:paraId="7FBE3B54" w14:textId="77777777" w:rsidR="001B1711" w:rsidRPr="00A1115A" w:rsidRDefault="001B1711" w:rsidP="001B1711">
            <w:pPr>
              <w:pStyle w:val="TAC"/>
              <w:rPr>
                <w:lang w:eastAsia="zh-CN"/>
              </w:rPr>
            </w:pPr>
          </w:p>
        </w:tc>
        <w:tc>
          <w:tcPr>
            <w:tcW w:w="257" w:type="pct"/>
          </w:tcPr>
          <w:p w14:paraId="3FF6F9E1" w14:textId="77777777" w:rsidR="001B1711" w:rsidRPr="00A1115A" w:rsidRDefault="001B1711" w:rsidP="001B1711">
            <w:pPr>
              <w:pStyle w:val="TAC"/>
              <w:rPr>
                <w:lang w:eastAsia="zh-CN"/>
              </w:rPr>
            </w:pPr>
          </w:p>
        </w:tc>
        <w:tc>
          <w:tcPr>
            <w:tcW w:w="257" w:type="pct"/>
          </w:tcPr>
          <w:p w14:paraId="00DD0A07" w14:textId="77777777" w:rsidR="001B1711" w:rsidRPr="00A1115A" w:rsidRDefault="001B1711" w:rsidP="001B1711">
            <w:pPr>
              <w:pStyle w:val="TAC"/>
              <w:rPr>
                <w:lang w:val="en-US" w:eastAsia="zh-CN"/>
              </w:rPr>
            </w:pPr>
          </w:p>
        </w:tc>
        <w:tc>
          <w:tcPr>
            <w:tcW w:w="258" w:type="pct"/>
          </w:tcPr>
          <w:p w14:paraId="3AD6677D" w14:textId="77777777" w:rsidR="001B1711" w:rsidRPr="00A1115A" w:rsidRDefault="001B1711" w:rsidP="001B1711">
            <w:pPr>
              <w:pStyle w:val="TAC"/>
              <w:rPr>
                <w:lang w:val="en-US" w:eastAsia="zh-CN"/>
              </w:rPr>
            </w:pPr>
          </w:p>
        </w:tc>
        <w:tc>
          <w:tcPr>
            <w:tcW w:w="257" w:type="pct"/>
          </w:tcPr>
          <w:p w14:paraId="4E4D020C" w14:textId="77777777" w:rsidR="001B1711" w:rsidRPr="00A1115A" w:rsidRDefault="001B1711" w:rsidP="001B1711">
            <w:pPr>
              <w:pStyle w:val="TAC"/>
              <w:rPr>
                <w:lang w:eastAsia="zh-CN"/>
              </w:rPr>
            </w:pPr>
            <w:r w:rsidRPr="00A1115A">
              <w:rPr>
                <w:rFonts w:cs="Arial"/>
                <w:kern w:val="2"/>
                <w:szCs w:val="24"/>
              </w:rPr>
              <w:t>40</w:t>
            </w:r>
          </w:p>
        </w:tc>
        <w:tc>
          <w:tcPr>
            <w:tcW w:w="257" w:type="pct"/>
          </w:tcPr>
          <w:p w14:paraId="7B547147" w14:textId="77777777" w:rsidR="001B1711" w:rsidRPr="00A1115A" w:rsidRDefault="001B1711" w:rsidP="001B1711">
            <w:pPr>
              <w:pStyle w:val="TAC"/>
              <w:rPr>
                <w:lang w:eastAsia="zh-CN"/>
              </w:rPr>
            </w:pPr>
            <w:r w:rsidRPr="00A1115A">
              <w:rPr>
                <w:rFonts w:cs="Arial"/>
                <w:kern w:val="2"/>
                <w:szCs w:val="24"/>
              </w:rPr>
              <w:t>50</w:t>
            </w:r>
          </w:p>
        </w:tc>
        <w:tc>
          <w:tcPr>
            <w:tcW w:w="257" w:type="pct"/>
          </w:tcPr>
          <w:p w14:paraId="718AB8B6" w14:textId="77777777" w:rsidR="001B1711" w:rsidRPr="00A1115A" w:rsidRDefault="001B1711" w:rsidP="001B1711">
            <w:pPr>
              <w:pStyle w:val="TAC"/>
              <w:rPr>
                <w:lang w:eastAsia="zh-CN"/>
              </w:rPr>
            </w:pPr>
            <w:r w:rsidRPr="00A1115A">
              <w:rPr>
                <w:rFonts w:cs="Arial"/>
                <w:kern w:val="2"/>
                <w:szCs w:val="24"/>
              </w:rPr>
              <w:t>60</w:t>
            </w:r>
          </w:p>
        </w:tc>
        <w:tc>
          <w:tcPr>
            <w:tcW w:w="257" w:type="pct"/>
          </w:tcPr>
          <w:p w14:paraId="71DD0B23" w14:textId="77777777" w:rsidR="001B1711" w:rsidRPr="00A1115A" w:rsidRDefault="001B1711" w:rsidP="001B1711">
            <w:pPr>
              <w:pStyle w:val="TAC"/>
              <w:rPr>
                <w:lang w:eastAsia="zh-CN"/>
              </w:rPr>
            </w:pPr>
          </w:p>
        </w:tc>
        <w:tc>
          <w:tcPr>
            <w:tcW w:w="257" w:type="pct"/>
          </w:tcPr>
          <w:p w14:paraId="480122A5" w14:textId="77777777" w:rsidR="001B1711" w:rsidRPr="00A1115A" w:rsidRDefault="001B1711" w:rsidP="001B1711">
            <w:pPr>
              <w:pStyle w:val="TAC"/>
              <w:rPr>
                <w:lang w:eastAsia="zh-CN"/>
              </w:rPr>
            </w:pPr>
            <w:r w:rsidRPr="00A1115A">
              <w:rPr>
                <w:rFonts w:cs="Arial"/>
                <w:kern w:val="2"/>
                <w:szCs w:val="24"/>
              </w:rPr>
              <w:t>80</w:t>
            </w:r>
          </w:p>
        </w:tc>
        <w:tc>
          <w:tcPr>
            <w:tcW w:w="260" w:type="pct"/>
          </w:tcPr>
          <w:p w14:paraId="6E9AE131" w14:textId="77777777" w:rsidR="001B1711" w:rsidRPr="00A1115A" w:rsidRDefault="001B1711" w:rsidP="001B1711">
            <w:pPr>
              <w:pStyle w:val="TAC"/>
              <w:rPr>
                <w:lang w:eastAsia="zh-CN"/>
              </w:rPr>
            </w:pPr>
          </w:p>
        </w:tc>
        <w:tc>
          <w:tcPr>
            <w:tcW w:w="287" w:type="pct"/>
          </w:tcPr>
          <w:p w14:paraId="46BDF90E" w14:textId="77777777" w:rsidR="001B1711" w:rsidRPr="00A1115A" w:rsidRDefault="001B1711" w:rsidP="001B1711">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0108696D" w14:textId="77777777" w:rsidR="001B1711" w:rsidRPr="00A1115A" w:rsidRDefault="001B1711" w:rsidP="001B1711">
            <w:pPr>
              <w:pStyle w:val="TAC"/>
              <w:rPr>
                <w:lang w:eastAsia="zh-CN"/>
              </w:rPr>
            </w:pPr>
            <w:r w:rsidRPr="00A1115A">
              <w:rPr>
                <w:rFonts w:hint="eastAsia"/>
                <w:lang w:eastAsia="zh-CN"/>
              </w:rPr>
              <w:t>1</w:t>
            </w:r>
          </w:p>
        </w:tc>
      </w:tr>
      <w:tr w:rsidR="001B1711" w:rsidRPr="00A1115A" w14:paraId="7168CA5A" w14:textId="77777777" w:rsidTr="00A1115A">
        <w:trPr>
          <w:trHeight w:val="187"/>
          <w:jc w:val="center"/>
        </w:trPr>
        <w:tc>
          <w:tcPr>
            <w:tcW w:w="678" w:type="pct"/>
            <w:tcBorders>
              <w:top w:val="nil"/>
              <w:bottom w:val="single" w:sz="4" w:space="0" w:color="auto"/>
            </w:tcBorders>
            <w:shd w:val="clear" w:color="auto" w:fill="auto"/>
          </w:tcPr>
          <w:p w14:paraId="227B64C6" w14:textId="77777777" w:rsidR="001B1711" w:rsidRPr="00A1115A" w:rsidRDefault="001B1711" w:rsidP="001B1711">
            <w:pPr>
              <w:pStyle w:val="TAC"/>
              <w:rPr>
                <w:lang w:eastAsia="zh-CN"/>
              </w:rPr>
            </w:pPr>
          </w:p>
        </w:tc>
        <w:tc>
          <w:tcPr>
            <w:tcW w:w="268" w:type="pct"/>
            <w:shd w:val="clear" w:color="auto" w:fill="auto"/>
          </w:tcPr>
          <w:p w14:paraId="72D5BABF" w14:textId="77777777" w:rsidR="001B1711" w:rsidRPr="00A1115A" w:rsidRDefault="001B1711" w:rsidP="001B171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0C6A21C8" w14:textId="77777777" w:rsidR="001B1711" w:rsidRPr="00A1115A" w:rsidRDefault="001B1711" w:rsidP="001B1711">
            <w:pPr>
              <w:pStyle w:val="TAC"/>
              <w:rPr>
                <w:lang w:eastAsia="zh-CN"/>
              </w:rPr>
            </w:pPr>
            <w:r w:rsidRPr="00A1115A">
              <w:rPr>
                <w:rFonts w:cs="Arial"/>
                <w:kern w:val="2"/>
                <w:szCs w:val="24"/>
              </w:rPr>
              <w:t>5</w:t>
            </w:r>
          </w:p>
        </w:tc>
        <w:tc>
          <w:tcPr>
            <w:tcW w:w="257" w:type="pct"/>
            <w:shd w:val="clear" w:color="auto" w:fill="auto"/>
          </w:tcPr>
          <w:p w14:paraId="5E9EBAD0" w14:textId="77777777" w:rsidR="001B1711" w:rsidRPr="00A1115A" w:rsidRDefault="001B1711" w:rsidP="001B1711">
            <w:pPr>
              <w:pStyle w:val="TAC"/>
              <w:rPr>
                <w:lang w:eastAsia="zh-CN"/>
              </w:rPr>
            </w:pPr>
            <w:r w:rsidRPr="00A1115A">
              <w:rPr>
                <w:rFonts w:cs="Arial"/>
                <w:kern w:val="2"/>
                <w:szCs w:val="24"/>
              </w:rPr>
              <w:t>10</w:t>
            </w:r>
          </w:p>
        </w:tc>
        <w:tc>
          <w:tcPr>
            <w:tcW w:w="257" w:type="pct"/>
          </w:tcPr>
          <w:p w14:paraId="0A71B082" w14:textId="77777777" w:rsidR="001B1711" w:rsidRPr="00A1115A" w:rsidRDefault="001B1711" w:rsidP="001B1711">
            <w:pPr>
              <w:pStyle w:val="TAC"/>
              <w:rPr>
                <w:lang w:eastAsia="zh-CN"/>
              </w:rPr>
            </w:pPr>
            <w:r w:rsidRPr="00A1115A">
              <w:rPr>
                <w:rFonts w:cs="Arial"/>
                <w:kern w:val="2"/>
                <w:szCs w:val="24"/>
              </w:rPr>
              <w:t>15</w:t>
            </w:r>
          </w:p>
        </w:tc>
        <w:tc>
          <w:tcPr>
            <w:tcW w:w="257" w:type="pct"/>
          </w:tcPr>
          <w:p w14:paraId="468D10C4" w14:textId="77777777" w:rsidR="001B1711" w:rsidRPr="00A1115A" w:rsidRDefault="001B1711" w:rsidP="001B1711">
            <w:pPr>
              <w:pStyle w:val="TAC"/>
              <w:rPr>
                <w:lang w:eastAsia="zh-CN"/>
              </w:rPr>
            </w:pPr>
            <w:r w:rsidRPr="00A1115A">
              <w:rPr>
                <w:rFonts w:cs="Arial"/>
                <w:kern w:val="2"/>
                <w:szCs w:val="24"/>
              </w:rPr>
              <w:t>20</w:t>
            </w:r>
          </w:p>
        </w:tc>
        <w:tc>
          <w:tcPr>
            <w:tcW w:w="257" w:type="pct"/>
          </w:tcPr>
          <w:p w14:paraId="2CC9091E" w14:textId="77777777" w:rsidR="001B1711" w:rsidRPr="00A1115A" w:rsidRDefault="001B1711" w:rsidP="001B1711">
            <w:pPr>
              <w:pStyle w:val="TAC"/>
              <w:rPr>
                <w:lang w:val="en-US" w:eastAsia="zh-CN"/>
              </w:rPr>
            </w:pPr>
            <w:r w:rsidRPr="00A1115A">
              <w:rPr>
                <w:rFonts w:hint="eastAsia"/>
                <w:lang w:eastAsia="zh-CN"/>
              </w:rPr>
              <w:t>2</w:t>
            </w:r>
            <w:r w:rsidRPr="00A1115A">
              <w:rPr>
                <w:lang w:eastAsia="zh-CN"/>
              </w:rPr>
              <w:t>5</w:t>
            </w:r>
          </w:p>
        </w:tc>
        <w:tc>
          <w:tcPr>
            <w:tcW w:w="258" w:type="pct"/>
          </w:tcPr>
          <w:p w14:paraId="376F9C8A" w14:textId="77777777" w:rsidR="001B1711" w:rsidRPr="00A1115A" w:rsidRDefault="001B1711" w:rsidP="001B1711">
            <w:pPr>
              <w:pStyle w:val="TAC"/>
              <w:rPr>
                <w:lang w:val="en-US" w:eastAsia="zh-CN"/>
              </w:rPr>
            </w:pPr>
            <w:r w:rsidRPr="00A1115A">
              <w:rPr>
                <w:rFonts w:cs="Arial"/>
                <w:kern w:val="2"/>
                <w:szCs w:val="24"/>
              </w:rPr>
              <w:t>30</w:t>
            </w:r>
          </w:p>
        </w:tc>
        <w:tc>
          <w:tcPr>
            <w:tcW w:w="257" w:type="pct"/>
          </w:tcPr>
          <w:p w14:paraId="4FD52F67" w14:textId="77777777" w:rsidR="001B1711" w:rsidRPr="00A1115A" w:rsidRDefault="001B1711" w:rsidP="001B1711">
            <w:pPr>
              <w:pStyle w:val="TAC"/>
              <w:rPr>
                <w:lang w:eastAsia="zh-CN"/>
              </w:rPr>
            </w:pPr>
            <w:r w:rsidRPr="00A1115A">
              <w:rPr>
                <w:rFonts w:hint="eastAsia"/>
                <w:lang w:eastAsia="zh-CN"/>
              </w:rPr>
              <w:t>4</w:t>
            </w:r>
            <w:r w:rsidRPr="00A1115A">
              <w:rPr>
                <w:lang w:eastAsia="zh-CN"/>
              </w:rPr>
              <w:t>0</w:t>
            </w:r>
          </w:p>
        </w:tc>
        <w:tc>
          <w:tcPr>
            <w:tcW w:w="257" w:type="pct"/>
          </w:tcPr>
          <w:p w14:paraId="40885105" w14:textId="77777777" w:rsidR="001B1711" w:rsidRPr="00A1115A" w:rsidRDefault="001B1711" w:rsidP="001B1711">
            <w:pPr>
              <w:pStyle w:val="TAC"/>
              <w:rPr>
                <w:lang w:eastAsia="zh-CN"/>
              </w:rPr>
            </w:pPr>
          </w:p>
        </w:tc>
        <w:tc>
          <w:tcPr>
            <w:tcW w:w="257" w:type="pct"/>
          </w:tcPr>
          <w:p w14:paraId="4898F50C" w14:textId="77777777" w:rsidR="001B1711" w:rsidRPr="00A1115A" w:rsidRDefault="001B1711" w:rsidP="001B1711">
            <w:pPr>
              <w:pStyle w:val="TAC"/>
              <w:rPr>
                <w:lang w:eastAsia="zh-CN"/>
              </w:rPr>
            </w:pPr>
          </w:p>
        </w:tc>
        <w:tc>
          <w:tcPr>
            <w:tcW w:w="257" w:type="pct"/>
          </w:tcPr>
          <w:p w14:paraId="2EFDAB19" w14:textId="77777777" w:rsidR="001B1711" w:rsidRPr="00A1115A" w:rsidRDefault="001B1711" w:rsidP="001B1711">
            <w:pPr>
              <w:pStyle w:val="TAC"/>
              <w:rPr>
                <w:lang w:eastAsia="zh-CN"/>
              </w:rPr>
            </w:pPr>
          </w:p>
        </w:tc>
        <w:tc>
          <w:tcPr>
            <w:tcW w:w="257" w:type="pct"/>
          </w:tcPr>
          <w:p w14:paraId="54999A79" w14:textId="77777777" w:rsidR="001B1711" w:rsidRPr="00A1115A" w:rsidRDefault="001B1711" w:rsidP="001B1711">
            <w:pPr>
              <w:pStyle w:val="TAC"/>
              <w:rPr>
                <w:lang w:eastAsia="zh-CN"/>
              </w:rPr>
            </w:pPr>
          </w:p>
        </w:tc>
        <w:tc>
          <w:tcPr>
            <w:tcW w:w="260" w:type="pct"/>
          </w:tcPr>
          <w:p w14:paraId="23C7FD3C" w14:textId="77777777" w:rsidR="001B1711" w:rsidRPr="00A1115A" w:rsidRDefault="001B1711" w:rsidP="001B1711">
            <w:pPr>
              <w:pStyle w:val="TAC"/>
              <w:rPr>
                <w:lang w:eastAsia="zh-CN"/>
              </w:rPr>
            </w:pPr>
          </w:p>
        </w:tc>
        <w:tc>
          <w:tcPr>
            <w:tcW w:w="287" w:type="pct"/>
          </w:tcPr>
          <w:p w14:paraId="4A4AA224"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2C3B1386" w14:textId="77777777" w:rsidR="001B1711" w:rsidRPr="00A1115A" w:rsidRDefault="001B1711" w:rsidP="001B1711">
            <w:pPr>
              <w:pStyle w:val="TAC"/>
              <w:rPr>
                <w:lang w:eastAsia="zh-CN"/>
              </w:rPr>
            </w:pPr>
          </w:p>
        </w:tc>
      </w:tr>
      <w:tr w:rsidR="001B1711" w:rsidRPr="00A1115A" w14:paraId="03E971F2" w14:textId="77777777" w:rsidTr="00A1115A">
        <w:trPr>
          <w:trHeight w:val="187"/>
          <w:jc w:val="center"/>
        </w:trPr>
        <w:tc>
          <w:tcPr>
            <w:tcW w:w="678" w:type="pct"/>
            <w:tcBorders>
              <w:bottom w:val="nil"/>
            </w:tcBorders>
            <w:shd w:val="clear" w:color="auto" w:fill="auto"/>
          </w:tcPr>
          <w:p w14:paraId="5C27D442"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7F06C1AA" w14:textId="77777777" w:rsidR="001B1711" w:rsidRPr="00A1115A" w:rsidRDefault="001B1711" w:rsidP="001B1711">
            <w:pPr>
              <w:pStyle w:val="TAC"/>
            </w:pPr>
            <w:r w:rsidRPr="00A1115A">
              <w:t>n</w:t>
            </w:r>
            <w:r w:rsidRPr="00A1115A">
              <w:rPr>
                <w:rFonts w:hint="eastAsia"/>
              </w:rPr>
              <w:t>7</w:t>
            </w:r>
            <w:r w:rsidRPr="00A1115A">
              <w:rPr>
                <w:rFonts w:hint="eastAsia"/>
                <w:lang w:eastAsia="zh-CN"/>
              </w:rPr>
              <w:t>9</w:t>
            </w:r>
          </w:p>
        </w:tc>
        <w:tc>
          <w:tcPr>
            <w:tcW w:w="283" w:type="pct"/>
          </w:tcPr>
          <w:p w14:paraId="414080DB" w14:textId="77777777" w:rsidR="001B1711" w:rsidRPr="00A1115A" w:rsidRDefault="001B1711" w:rsidP="001B1711">
            <w:pPr>
              <w:pStyle w:val="TAC"/>
            </w:pPr>
          </w:p>
        </w:tc>
        <w:tc>
          <w:tcPr>
            <w:tcW w:w="257" w:type="pct"/>
            <w:shd w:val="clear" w:color="auto" w:fill="auto"/>
          </w:tcPr>
          <w:p w14:paraId="629C3330" w14:textId="77777777" w:rsidR="001B1711" w:rsidRPr="00A1115A" w:rsidRDefault="001B1711" w:rsidP="001B1711">
            <w:pPr>
              <w:pStyle w:val="TAC"/>
            </w:pPr>
          </w:p>
        </w:tc>
        <w:tc>
          <w:tcPr>
            <w:tcW w:w="257" w:type="pct"/>
          </w:tcPr>
          <w:p w14:paraId="1D64AC47" w14:textId="77777777" w:rsidR="001B1711" w:rsidRPr="00A1115A" w:rsidRDefault="001B1711" w:rsidP="001B1711">
            <w:pPr>
              <w:pStyle w:val="TAC"/>
            </w:pPr>
          </w:p>
        </w:tc>
        <w:tc>
          <w:tcPr>
            <w:tcW w:w="257" w:type="pct"/>
          </w:tcPr>
          <w:p w14:paraId="3A31F297" w14:textId="77777777" w:rsidR="001B1711" w:rsidRPr="00A1115A" w:rsidRDefault="001B1711" w:rsidP="001B1711">
            <w:pPr>
              <w:pStyle w:val="TAC"/>
            </w:pPr>
          </w:p>
        </w:tc>
        <w:tc>
          <w:tcPr>
            <w:tcW w:w="257" w:type="pct"/>
          </w:tcPr>
          <w:p w14:paraId="293459AF" w14:textId="77777777" w:rsidR="001B1711" w:rsidRPr="00A1115A" w:rsidRDefault="001B1711" w:rsidP="001B1711">
            <w:pPr>
              <w:pStyle w:val="TAC"/>
              <w:rPr>
                <w:lang w:val="en-US" w:eastAsia="zh-CN"/>
              </w:rPr>
            </w:pPr>
          </w:p>
        </w:tc>
        <w:tc>
          <w:tcPr>
            <w:tcW w:w="258" w:type="pct"/>
          </w:tcPr>
          <w:p w14:paraId="58614558" w14:textId="77777777" w:rsidR="001B1711" w:rsidRPr="00A1115A" w:rsidRDefault="001B1711" w:rsidP="001B1711">
            <w:pPr>
              <w:pStyle w:val="TAC"/>
              <w:rPr>
                <w:lang w:val="en-US" w:eastAsia="zh-CN"/>
              </w:rPr>
            </w:pPr>
          </w:p>
        </w:tc>
        <w:tc>
          <w:tcPr>
            <w:tcW w:w="257" w:type="pct"/>
          </w:tcPr>
          <w:p w14:paraId="26AE38B5"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04C23546"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298276C7"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0D137A8D" w14:textId="77777777" w:rsidR="001B1711" w:rsidRPr="00A1115A" w:rsidRDefault="001B1711" w:rsidP="001B1711">
            <w:pPr>
              <w:pStyle w:val="TAC"/>
              <w:rPr>
                <w:lang w:eastAsia="zh-CN"/>
              </w:rPr>
            </w:pPr>
          </w:p>
        </w:tc>
        <w:tc>
          <w:tcPr>
            <w:tcW w:w="257" w:type="pct"/>
          </w:tcPr>
          <w:p w14:paraId="3F5126EC"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274F1250" w14:textId="77777777" w:rsidR="001B1711" w:rsidRPr="00A1115A" w:rsidRDefault="001B1711" w:rsidP="001B1711">
            <w:pPr>
              <w:pStyle w:val="TAC"/>
              <w:rPr>
                <w:lang w:eastAsia="zh-CN"/>
              </w:rPr>
            </w:pPr>
          </w:p>
        </w:tc>
        <w:tc>
          <w:tcPr>
            <w:tcW w:w="287" w:type="pct"/>
          </w:tcPr>
          <w:p w14:paraId="1F7E5417"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4C6CC5B4"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3720D93F" w14:textId="77777777" w:rsidTr="00A1115A">
        <w:trPr>
          <w:trHeight w:val="187"/>
          <w:jc w:val="center"/>
        </w:trPr>
        <w:tc>
          <w:tcPr>
            <w:tcW w:w="678" w:type="pct"/>
            <w:tcBorders>
              <w:top w:val="nil"/>
              <w:bottom w:val="single" w:sz="4" w:space="0" w:color="auto"/>
            </w:tcBorders>
            <w:shd w:val="clear" w:color="auto" w:fill="auto"/>
          </w:tcPr>
          <w:p w14:paraId="2DC50571" w14:textId="77777777" w:rsidR="001B1711" w:rsidRPr="00A1115A" w:rsidRDefault="001B1711" w:rsidP="001B1711">
            <w:pPr>
              <w:pStyle w:val="TAC"/>
              <w:rPr>
                <w:lang w:eastAsia="zh-CN"/>
              </w:rPr>
            </w:pPr>
          </w:p>
        </w:tc>
        <w:tc>
          <w:tcPr>
            <w:tcW w:w="268" w:type="pct"/>
            <w:shd w:val="clear" w:color="auto" w:fill="auto"/>
          </w:tcPr>
          <w:p w14:paraId="7A6E8030" w14:textId="77777777" w:rsidR="001B1711" w:rsidRPr="00A1115A" w:rsidRDefault="001B1711" w:rsidP="001B1711">
            <w:pPr>
              <w:pStyle w:val="TAC"/>
            </w:pPr>
            <w:r w:rsidRPr="00A1115A">
              <w:t>n</w:t>
            </w:r>
            <w:r w:rsidRPr="00A1115A">
              <w:rPr>
                <w:rFonts w:hint="eastAsia"/>
              </w:rPr>
              <w:t>8</w:t>
            </w:r>
            <w:r w:rsidRPr="00A1115A">
              <w:t>1</w:t>
            </w:r>
          </w:p>
        </w:tc>
        <w:tc>
          <w:tcPr>
            <w:tcW w:w="283" w:type="pct"/>
          </w:tcPr>
          <w:p w14:paraId="7C389DDB"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230CD478" w14:textId="77777777" w:rsidR="001B1711" w:rsidRPr="00A1115A" w:rsidRDefault="001B1711" w:rsidP="001B1711">
            <w:pPr>
              <w:pStyle w:val="TAC"/>
              <w:rPr>
                <w:lang w:eastAsia="zh-CN"/>
              </w:rPr>
            </w:pPr>
            <w:r w:rsidRPr="00A1115A">
              <w:rPr>
                <w:rFonts w:hint="eastAsia"/>
                <w:lang w:eastAsia="zh-CN"/>
              </w:rPr>
              <w:t>10</w:t>
            </w:r>
          </w:p>
        </w:tc>
        <w:tc>
          <w:tcPr>
            <w:tcW w:w="257" w:type="pct"/>
          </w:tcPr>
          <w:p w14:paraId="3E3FC773" w14:textId="77777777" w:rsidR="001B1711" w:rsidRPr="00A1115A" w:rsidRDefault="001B1711" w:rsidP="001B1711">
            <w:pPr>
              <w:pStyle w:val="TAC"/>
              <w:rPr>
                <w:lang w:eastAsia="zh-CN"/>
              </w:rPr>
            </w:pPr>
            <w:r w:rsidRPr="00A1115A">
              <w:rPr>
                <w:rFonts w:hint="eastAsia"/>
                <w:lang w:eastAsia="zh-CN"/>
              </w:rPr>
              <w:t>15</w:t>
            </w:r>
          </w:p>
        </w:tc>
        <w:tc>
          <w:tcPr>
            <w:tcW w:w="257" w:type="pct"/>
          </w:tcPr>
          <w:p w14:paraId="2FD36809" w14:textId="77777777" w:rsidR="001B1711" w:rsidRPr="00A1115A" w:rsidRDefault="001B1711" w:rsidP="001B1711">
            <w:pPr>
              <w:pStyle w:val="TAC"/>
              <w:rPr>
                <w:lang w:eastAsia="zh-CN"/>
              </w:rPr>
            </w:pPr>
            <w:r w:rsidRPr="00A1115A">
              <w:rPr>
                <w:rFonts w:hint="eastAsia"/>
                <w:lang w:eastAsia="zh-CN"/>
              </w:rPr>
              <w:t>20</w:t>
            </w:r>
          </w:p>
        </w:tc>
        <w:tc>
          <w:tcPr>
            <w:tcW w:w="257" w:type="pct"/>
          </w:tcPr>
          <w:p w14:paraId="5C4AF244" w14:textId="77777777" w:rsidR="001B1711" w:rsidRPr="00A1115A" w:rsidRDefault="001B1711" w:rsidP="001B1711">
            <w:pPr>
              <w:pStyle w:val="TAC"/>
              <w:rPr>
                <w:lang w:val="en-US" w:eastAsia="zh-CN"/>
              </w:rPr>
            </w:pPr>
          </w:p>
        </w:tc>
        <w:tc>
          <w:tcPr>
            <w:tcW w:w="258" w:type="pct"/>
          </w:tcPr>
          <w:p w14:paraId="423D021B" w14:textId="77777777" w:rsidR="001B1711" w:rsidRPr="00A1115A" w:rsidRDefault="001B1711" w:rsidP="001B1711">
            <w:pPr>
              <w:pStyle w:val="TAC"/>
              <w:rPr>
                <w:lang w:val="en-US" w:eastAsia="zh-CN"/>
              </w:rPr>
            </w:pPr>
          </w:p>
        </w:tc>
        <w:tc>
          <w:tcPr>
            <w:tcW w:w="257" w:type="pct"/>
          </w:tcPr>
          <w:p w14:paraId="398692C3" w14:textId="77777777" w:rsidR="001B1711" w:rsidRPr="00A1115A" w:rsidRDefault="001B1711" w:rsidP="001B1711">
            <w:pPr>
              <w:pStyle w:val="TAC"/>
              <w:rPr>
                <w:lang w:eastAsia="zh-CN"/>
              </w:rPr>
            </w:pPr>
          </w:p>
        </w:tc>
        <w:tc>
          <w:tcPr>
            <w:tcW w:w="257" w:type="pct"/>
          </w:tcPr>
          <w:p w14:paraId="7AB90B38" w14:textId="77777777" w:rsidR="001B1711" w:rsidRPr="00A1115A" w:rsidRDefault="001B1711" w:rsidP="001B1711">
            <w:pPr>
              <w:pStyle w:val="TAC"/>
              <w:rPr>
                <w:lang w:eastAsia="zh-CN"/>
              </w:rPr>
            </w:pPr>
          </w:p>
        </w:tc>
        <w:tc>
          <w:tcPr>
            <w:tcW w:w="257" w:type="pct"/>
          </w:tcPr>
          <w:p w14:paraId="27F04F04" w14:textId="77777777" w:rsidR="001B1711" w:rsidRPr="00A1115A" w:rsidRDefault="001B1711" w:rsidP="001B1711">
            <w:pPr>
              <w:pStyle w:val="TAC"/>
              <w:rPr>
                <w:lang w:eastAsia="zh-CN"/>
              </w:rPr>
            </w:pPr>
          </w:p>
        </w:tc>
        <w:tc>
          <w:tcPr>
            <w:tcW w:w="257" w:type="pct"/>
          </w:tcPr>
          <w:p w14:paraId="4914270B" w14:textId="77777777" w:rsidR="001B1711" w:rsidRPr="00A1115A" w:rsidRDefault="001B1711" w:rsidP="001B1711">
            <w:pPr>
              <w:pStyle w:val="TAC"/>
              <w:rPr>
                <w:lang w:eastAsia="zh-CN"/>
              </w:rPr>
            </w:pPr>
          </w:p>
        </w:tc>
        <w:tc>
          <w:tcPr>
            <w:tcW w:w="257" w:type="pct"/>
          </w:tcPr>
          <w:p w14:paraId="252A9BA0" w14:textId="77777777" w:rsidR="001B1711" w:rsidRPr="00A1115A" w:rsidRDefault="001B1711" w:rsidP="001B1711">
            <w:pPr>
              <w:pStyle w:val="TAC"/>
              <w:rPr>
                <w:lang w:eastAsia="zh-CN"/>
              </w:rPr>
            </w:pPr>
          </w:p>
        </w:tc>
        <w:tc>
          <w:tcPr>
            <w:tcW w:w="260" w:type="pct"/>
          </w:tcPr>
          <w:p w14:paraId="6EA11FAA" w14:textId="77777777" w:rsidR="001B1711" w:rsidRPr="00A1115A" w:rsidRDefault="001B1711" w:rsidP="001B1711">
            <w:pPr>
              <w:pStyle w:val="TAC"/>
              <w:rPr>
                <w:lang w:eastAsia="zh-CN"/>
              </w:rPr>
            </w:pPr>
          </w:p>
        </w:tc>
        <w:tc>
          <w:tcPr>
            <w:tcW w:w="287" w:type="pct"/>
          </w:tcPr>
          <w:p w14:paraId="3648B518"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1E5828C5" w14:textId="77777777" w:rsidR="001B1711" w:rsidRPr="00A1115A" w:rsidRDefault="001B1711" w:rsidP="001B1711">
            <w:pPr>
              <w:pStyle w:val="TAC"/>
              <w:rPr>
                <w:lang w:eastAsia="zh-CN"/>
              </w:rPr>
            </w:pPr>
          </w:p>
        </w:tc>
      </w:tr>
      <w:tr w:rsidR="001B1711" w:rsidRPr="00A1115A" w14:paraId="0892036F" w14:textId="77777777" w:rsidTr="00A1115A">
        <w:trPr>
          <w:trHeight w:val="187"/>
          <w:jc w:val="center"/>
        </w:trPr>
        <w:tc>
          <w:tcPr>
            <w:tcW w:w="678" w:type="pct"/>
            <w:tcBorders>
              <w:top w:val="nil"/>
              <w:bottom w:val="nil"/>
            </w:tcBorders>
            <w:shd w:val="clear" w:color="auto" w:fill="auto"/>
          </w:tcPr>
          <w:p w14:paraId="023B0AE6"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2E1DD832" w14:textId="77777777" w:rsidR="001B1711" w:rsidRPr="00A1115A" w:rsidRDefault="001B1711" w:rsidP="001B1711">
            <w:pPr>
              <w:pStyle w:val="TAC"/>
            </w:pPr>
            <w:r w:rsidRPr="00A1115A">
              <w:t>n</w:t>
            </w:r>
            <w:r w:rsidRPr="00A1115A">
              <w:rPr>
                <w:rFonts w:hint="eastAsia"/>
              </w:rPr>
              <w:t>7</w:t>
            </w:r>
            <w:r w:rsidRPr="00A1115A">
              <w:rPr>
                <w:rFonts w:hint="eastAsia"/>
                <w:lang w:eastAsia="zh-CN"/>
              </w:rPr>
              <w:t>9</w:t>
            </w:r>
          </w:p>
        </w:tc>
        <w:tc>
          <w:tcPr>
            <w:tcW w:w="283" w:type="pct"/>
          </w:tcPr>
          <w:p w14:paraId="49FBCA50" w14:textId="77777777" w:rsidR="001B1711" w:rsidRPr="00A1115A" w:rsidRDefault="001B1711" w:rsidP="001B1711">
            <w:pPr>
              <w:pStyle w:val="TAC"/>
              <w:rPr>
                <w:lang w:eastAsia="zh-CN"/>
              </w:rPr>
            </w:pPr>
          </w:p>
        </w:tc>
        <w:tc>
          <w:tcPr>
            <w:tcW w:w="257" w:type="pct"/>
            <w:shd w:val="clear" w:color="auto" w:fill="auto"/>
          </w:tcPr>
          <w:p w14:paraId="5B8D28DE" w14:textId="77777777" w:rsidR="001B1711" w:rsidRPr="00A1115A" w:rsidRDefault="001B1711" w:rsidP="001B1711">
            <w:pPr>
              <w:pStyle w:val="TAC"/>
              <w:rPr>
                <w:lang w:eastAsia="zh-CN"/>
              </w:rPr>
            </w:pPr>
          </w:p>
        </w:tc>
        <w:tc>
          <w:tcPr>
            <w:tcW w:w="257" w:type="pct"/>
          </w:tcPr>
          <w:p w14:paraId="5165A344" w14:textId="77777777" w:rsidR="001B1711" w:rsidRPr="00A1115A" w:rsidRDefault="001B1711" w:rsidP="001B1711">
            <w:pPr>
              <w:pStyle w:val="TAC"/>
              <w:rPr>
                <w:lang w:eastAsia="zh-CN"/>
              </w:rPr>
            </w:pPr>
          </w:p>
        </w:tc>
        <w:tc>
          <w:tcPr>
            <w:tcW w:w="257" w:type="pct"/>
          </w:tcPr>
          <w:p w14:paraId="433540A5" w14:textId="77777777" w:rsidR="001B1711" w:rsidRPr="00A1115A" w:rsidRDefault="001B1711" w:rsidP="001B1711">
            <w:pPr>
              <w:pStyle w:val="TAC"/>
              <w:rPr>
                <w:lang w:eastAsia="zh-CN"/>
              </w:rPr>
            </w:pPr>
          </w:p>
        </w:tc>
        <w:tc>
          <w:tcPr>
            <w:tcW w:w="257" w:type="pct"/>
          </w:tcPr>
          <w:p w14:paraId="6CFDC4B8" w14:textId="77777777" w:rsidR="001B1711" w:rsidRPr="00A1115A" w:rsidRDefault="001B1711" w:rsidP="001B1711">
            <w:pPr>
              <w:pStyle w:val="TAC"/>
              <w:rPr>
                <w:lang w:val="en-US" w:eastAsia="zh-CN"/>
              </w:rPr>
            </w:pPr>
          </w:p>
        </w:tc>
        <w:tc>
          <w:tcPr>
            <w:tcW w:w="258" w:type="pct"/>
          </w:tcPr>
          <w:p w14:paraId="5E70AB52" w14:textId="77777777" w:rsidR="001B1711" w:rsidRPr="00A1115A" w:rsidRDefault="001B1711" w:rsidP="001B1711">
            <w:pPr>
              <w:pStyle w:val="TAC"/>
              <w:rPr>
                <w:lang w:val="en-US" w:eastAsia="zh-CN"/>
              </w:rPr>
            </w:pPr>
          </w:p>
        </w:tc>
        <w:tc>
          <w:tcPr>
            <w:tcW w:w="257" w:type="pct"/>
          </w:tcPr>
          <w:p w14:paraId="236958F5" w14:textId="77777777" w:rsidR="001B1711" w:rsidRPr="00A1115A" w:rsidRDefault="001B1711" w:rsidP="001B1711">
            <w:pPr>
              <w:pStyle w:val="TAC"/>
              <w:rPr>
                <w:lang w:eastAsia="zh-CN"/>
              </w:rPr>
            </w:pPr>
            <w:r w:rsidRPr="00A1115A">
              <w:t>40</w:t>
            </w:r>
          </w:p>
        </w:tc>
        <w:tc>
          <w:tcPr>
            <w:tcW w:w="257" w:type="pct"/>
          </w:tcPr>
          <w:p w14:paraId="1B8685A0" w14:textId="77777777" w:rsidR="001B1711" w:rsidRPr="00A1115A" w:rsidRDefault="001B1711" w:rsidP="001B1711">
            <w:pPr>
              <w:pStyle w:val="TAC"/>
              <w:rPr>
                <w:lang w:eastAsia="zh-CN"/>
              </w:rPr>
            </w:pPr>
            <w:r w:rsidRPr="00A1115A">
              <w:t>50</w:t>
            </w:r>
          </w:p>
        </w:tc>
        <w:tc>
          <w:tcPr>
            <w:tcW w:w="257" w:type="pct"/>
          </w:tcPr>
          <w:p w14:paraId="12C0FDB4" w14:textId="77777777" w:rsidR="001B1711" w:rsidRPr="00A1115A" w:rsidRDefault="001B1711" w:rsidP="001B1711">
            <w:pPr>
              <w:pStyle w:val="TAC"/>
              <w:rPr>
                <w:lang w:eastAsia="zh-CN"/>
              </w:rPr>
            </w:pPr>
            <w:r w:rsidRPr="00A1115A">
              <w:t>60</w:t>
            </w:r>
          </w:p>
        </w:tc>
        <w:tc>
          <w:tcPr>
            <w:tcW w:w="257" w:type="pct"/>
          </w:tcPr>
          <w:p w14:paraId="10D1AD2C" w14:textId="77777777" w:rsidR="001B1711" w:rsidRPr="00A1115A" w:rsidRDefault="001B1711" w:rsidP="001B1711">
            <w:pPr>
              <w:pStyle w:val="TAC"/>
              <w:rPr>
                <w:lang w:eastAsia="zh-CN"/>
              </w:rPr>
            </w:pPr>
          </w:p>
        </w:tc>
        <w:tc>
          <w:tcPr>
            <w:tcW w:w="257" w:type="pct"/>
          </w:tcPr>
          <w:p w14:paraId="56ED2F19" w14:textId="77777777" w:rsidR="001B1711" w:rsidRPr="00A1115A" w:rsidRDefault="001B1711" w:rsidP="001B1711">
            <w:pPr>
              <w:pStyle w:val="TAC"/>
              <w:rPr>
                <w:b/>
                <w:bCs/>
                <w:lang w:eastAsia="zh-CN"/>
              </w:rPr>
            </w:pPr>
            <w:r w:rsidRPr="00A1115A">
              <w:t>80</w:t>
            </w:r>
          </w:p>
        </w:tc>
        <w:tc>
          <w:tcPr>
            <w:tcW w:w="260" w:type="pct"/>
          </w:tcPr>
          <w:p w14:paraId="6434C22C" w14:textId="77777777" w:rsidR="001B1711" w:rsidRPr="00A1115A" w:rsidRDefault="001B1711" w:rsidP="001B1711">
            <w:pPr>
              <w:pStyle w:val="TAC"/>
              <w:rPr>
                <w:lang w:eastAsia="zh-CN"/>
              </w:rPr>
            </w:pPr>
          </w:p>
        </w:tc>
        <w:tc>
          <w:tcPr>
            <w:tcW w:w="287" w:type="pct"/>
          </w:tcPr>
          <w:p w14:paraId="570A07FF" w14:textId="77777777" w:rsidR="001B1711" w:rsidRPr="00A1115A" w:rsidRDefault="001B1711" w:rsidP="001B1711">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36E19EB3"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32F9F1B2" w14:textId="77777777" w:rsidTr="00A1115A">
        <w:trPr>
          <w:trHeight w:val="187"/>
          <w:jc w:val="center"/>
        </w:trPr>
        <w:tc>
          <w:tcPr>
            <w:tcW w:w="678" w:type="pct"/>
            <w:tcBorders>
              <w:top w:val="nil"/>
              <w:bottom w:val="single" w:sz="4" w:space="0" w:color="auto"/>
            </w:tcBorders>
            <w:shd w:val="clear" w:color="auto" w:fill="auto"/>
          </w:tcPr>
          <w:p w14:paraId="649A7AF6" w14:textId="77777777" w:rsidR="001B1711" w:rsidRPr="00A1115A" w:rsidRDefault="001B1711" w:rsidP="001B1711">
            <w:pPr>
              <w:pStyle w:val="TAC"/>
              <w:rPr>
                <w:lang w:eastAsia="zh-CN"/>
              </w:rPr>
            </w:pPr>
          </w:p>
        </w:tc>
        <w:tc>
          <w:tcPr>
            <w:tcW w:w="268" w:type="pct"/>
            <w:shd w:val="clear" w:color="auto" w:fill="auto"/>
          </w:tcPr>
          <w:p w14:paraId="156C0DB4" w14:textId="77777777" w:rsidR="001B1711" w:rsidRPr="00A1115A" w:rsidRDefault="001B1711" w:rsidP="001B1711">
            <w:pPr>
              <w:pStyle w:val="TAC"/>
            </w:pPr>
            <w:r w:rsidRPr="00A1115A">
              <w:t>n</w:t>
            </w:r>
            <w:r w:rsidRPr="00A1115A">
              <w:rPr>
                <w:rFonts w:hint="eastAsia"/>
              </w:rPr>
              <w:t>8</w:t>
            </w:r>
            <w:r w:rsidRPr="00A1115A">
              <w:t>3</w:t>
            </w:r>
          </w:p>
        </w:tc>
        <w:tc>
          <w:tcPr>
            <w:tcW w:w="283" w:type="pct"/>
          </w:tcPr>
          <w:p w14:paraId="6D56802A" w14:textId="77777777" w:rsidR="001B1711" w:rsidRPr="00A1115A" w:rsidRDefault="001B1711" w:rsidP="001B1711">
            <w:pPr>
              <w:pStyle w:val="TAC"/>
              <w:rPr>
                <w:lang w:eastAsia="zh-CN"/>
              </w:rPr>
            </w:pPr>
            <w:r w:rsidRPr="00A1115A">
              <w:t>5</w:t>
            </w:r>
          </w:p>
        </w:tc>
        <w:tc>
          <w:tcPr>
            <w:tcW w:w="257" w:type="pct"/>
            <w:shd w:val="clear" w:color="auto" w:fill="auto"/>
          </w:tcPr>
          <w:p w14:paraId="2A7FB9EE" w14:textId="77777777" w:rsidR="001B1711" w:rsidRPr="00A1115A" w:rsidRDefault="001B1711" w:rsidP="001B1711">
            <w:pPr>
              <w:pStyle w:val="TAC"/>
              <w:rPr>
                <w:lang w:eastAsia="zh-CN"/>
              </w:rPr>
            </w:pPr>
            <w:r w:rsidRPr="00A1115A">
              <w:t>10</w:t>
            </w:r>
          </w:p>
        </w:tc>
        <w:tc>
          <w:tcPr>
            <w:tcW w:w="257" w:type="pct"/>
          </w:tcPr>
          <w:p w14:paraId="010C9DE1" w14:textId="77777777" w:rsidR="001B1711" w:rsidRPr="00A1115A" w:rsidRDefault="001B1711" w:rsidP="001B1711">
            <w:pPr>
              <w:pStyle w:val="TAC"/>
              <w:rPr>
                <w:lang w:eastAsia="zh-CN"/>
              </w:rPr>
            </w:pPr>
            <w:r w:rsidRPr="00A1115A">
              <w:t>15</w:t>
            </w:r>
          </w:p>
        </w:tc>
        <w:tc>
          <w:tcPr>
            <w:tcW w:w="257" w:type="pct"/>
          </w:tcPr>
          <w:p w14:paraId="5C117FFA" w14:textId="77777777" w:rsidR="001B1711" w:rsidRPr="00A1115A" w:rsidRDefault="001B1711" w:rsidP="001B1711">
            <w:pPr>
              <w:pStyle w:val="TAC"/>
              <w:rPr>
                <w:lang w:eastAsia="zh-CN"/>
              </w:rPr>
            </w:pPr>
            <w:r w:rsidRPr="00A1115A">
              <w:t>20</w:t>
            </w:r>
          </w:p>
        </w:tc>
        <w:tc>
          <w:tcPr>
            <w:tcW w:w="257" w:type="pct"/>
          </w:tcPr>
          <w:p w14:paraId="26677F5A" w14:textId="77777777" w:rsidR="001B1711" w:rsidRPr="00A1115A" w:rsidRDefault="001B1711" w:rsidP="001B1711">
            <w:pPr>
              <w:pStyle w:val="TAC"/>
              <w:rPr>
                <w:lang w:val="en-US" w:eastAsia="zh-CN"/>
              </w:rPr>
            </w:pPr>
          </w:p>
        </w:tc>
        <w:tc>
          <w:tcPr>
            <w:tcW w:w="258" w:type="pct"/>
          </w:tcPr>
          <w:p w14:paraId="6B8D635A" w14:textId="77777777" w:rsidR="001B1711" w:rsidRPr="00A1115A" w:rsidRDefault="001B1711" w:rsidP="001B1711">
            <w:pPr>
              <w:pStyle w:val="TAC"/>
              <w:rPr>
                <w:lang w:val="en-US" w:eastAsia="zh-CN"/>
              </w:rPr>
            </w:pPr>
            <w:r w:rsidRPr="00A1115A">
              <w:t>30</w:t>
            </w:r>
          </w:p>
        </w:tc>
        <w:tc>
          <w:tcPr>
            <w:tcW w:w="257" w:type="pct"/>
          </w:tcPr>
          <w:p w14:paraId="2A2974B9" w14:textId="77777777" w:rsidR="001B1711" w:rsidRPr="00A1115A" w:rsidRDefault="001B1711" w:rsidP="001B1711">
            <w:pPr>
              <w:pStyle w:val="TAC"/>
              <w:rPr>
                <w:lang w:eastAsia="zh-CN"/>
              </w:rPr>
            </w:pPr>
          </w:p>
        </w:tc>
        <w:tc>
          <w:tcPr>
            <w:tcW w:w="257" w:type="pct"/>
          </w:tcPr>
          <w:p w14:paraId="136FAEF5" w14:textId="77777777" w:rsidR="001B1711" w:rsidRPr="00A1115A" w:rsidRDefault="001B1711" w:rsidP="001B1711">
            <w:pPr>
              <w:pStyle w:val="TAC"/>
              <w:rPr>
                <w:lang w:eastAsia="zh-CN"/>
              </w:rPr>
            </w:pPr>
          </w:p>
        </w:tc>
        <w:tc>
          <w:tcPr>
            <w:tcW w:w="257" w:type="pct"/>
          </w:tcPr>
          <w:p w14:paraId="3E97A700" w14:textId="77777777" w:rsidR="001B1711" w:rsidRPr="00A1115A" w:rsidRDefault="001B1711" w:rsidP="001B1711">
            <w:pPr>
              <w:pStyle w:val="TAC"/>
              <w:rPr>
                <w:lang w:eastAsia="zh-CN"/>
              </w:rPr>
            </w:pPr>
          </w:p>
        </w:tc>
        <w:tc>
          <w:tcPr>
            <w:tcW w:w="257" w:type="pct"/>
          </w:tcPr>
          <w:p w14:paraId="5AEE751A" w14:textId="77777777" w:rsidR="001B1711" w:rsidRPr="00A1115A" w:rsidRDefault="001B1711" w:rsidP="001B1711">
            <w:pPr>
              <w:pStyle w:val="TAC"/>
              <w:rPr>
                <w:lang w:eastAsia="zh-CN"/>
              </w:rPr>
            </w:pPr>
          </w:p>
        </w:tc>
        <w:tc>
          <w:tcPr>
            <w:tcW w:w="257" w:type="pct"/>
          </w:tcPr>
          <w:p w14:paraId="090F58F0" w14:textId="77777777" w:rsidR="001B1711" w:rsidRPr="00A1115A" w:rsidRDefault="001B1711" w:rsidP="001B1711">
            <w:pPr>
              <w:pStyle w:val="TAC"/>
              <w:rPr>
                <w:lang w:eastAsia="zh-CN"/>
              </w:rPr>
            </w:pPr>
          </w:p>
        </w:tc>
        <w:tc>
          <w:tcPr>
            <w:tcW w:w="260" w:type="pct"/>
          </w:tcPr>
          <w:p w14:paraId="2CD3B7A5" w14:textId="77777777" w:rsidR="001B1711" w:rsidRPr="00A1115A" w:rsidRDefault="001B1711" w:rsidP="001B1711">
            <w:pPr>
              <w:pStyle w:val="TAC"/>
              <w:rPr>
                <w:lang w:eastAsia="zh-CN"/>
              </w:rPr>
            </w:pPr>
          </w:p>
        </w:tc>
        <w:tc>
          <w:tcPr>
            <w:tcW w:w="287" w:type="pct"/>
          </w:tcPr>
          <w:p w14:paraId="51390138"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12F097BD" w14:textId="77777777" w:rsidR="001B1711" w:rsidRPr="00A1115A" w:rsidRDefault="001B1711" w:rsidP="001B1711">
            <w:pPr>
              <w:pStyle w:val="TAC"/>
              <w:rPr>
                <w:lang w:eastAsia="zh-CN"/>
              </w:rPr>
            </w:pPr>
          </w:p>
        </w:tc>
      </w:tr>
      <w:tr w:rsidR="001B1711" w:rsidRPr="00A1115A" w14:paraId="0C265E2C" w14:textId="77777777" w:rsidTr="00A1115A">
        <w:trPr>
          <w:trHeight w:val="187"/>
          <w:jc w:val="center"/>
        </w:trPr>
        <w:tc>
          <w:tcPr>
            <w:tcW w:w="678" w:type="pct"/>
            <w:tcBorders>
              <w:bottom w:val="nil"/>
            </w:tcBorders>
            <w:shd w:val="clear" w:color="auto" w:fill="auto"/>
          </w:tcPr>
          <w:p w14:paraId="39BA10CE"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32239231" w14:textId="77777777" w:rsidR="001B1711" w:rsidRPr="00A1115A" w:rsidRDefault="001B1711" w:rsidP="001B1711">
            <w:pPr>
              <w:pStyle w:val="TAC"/>
            </w:pPr>
            <w:r w:rsidRPr="00A1115A">
              <w:t>n</w:t>
            </w:r>
            <w:r w:rsidRPr="00A1115A">
              <w:rPr>
                <w:rFonts w:hint="eastAsia"/>
              </w:rPr>
              <w:t>7</w:t>
            </w:r>
            <w:r w:rsidRPr="00A1115A">
              <w:rPr>
                <w:rFonts w:hint="eastAsia"/>
                <w:lang w:eastAsia="ja-JP"/>
              </w:rPr>
              <w:t>9</w:t>
            </w:r>
          </w:p>
        </w:tc>
        <w:tc>
          <w:tcPr>
            <w:tcW w:w="283" w:type="pct"/>
          </w:tcPr>
          <w:p w14:paraId="19AC3619" w14:textId="77777777" w:rsidR="001B1711" w:rsidRPr="00A1115A" w:rsidRDefault="001B1711" w:rsidP="001B1711">
            <w:pPr>
              <w:pStyle w:val="TAC"/>
              <w:rPr>
                <w:rFonts w:eastAsia="游明朝"/>
              </w:rPr>
            </w:pPr>
          </w:p>
        </w:tc>
        <w:tc>
          <w:tcPr>
            <w:tcW w:w="257" w:type="pct"/>
            <w:shd w:val="clear" w:color="auto" w:fill="auto"/>
          </w:tcPr>
          <w:p w14:paraId="7EA41DD1" w14:textId="77777777" w:rsidR="001B1711" w:rsidRPr="00A1115A" w:rsidRDefault="001B1711" w:rsidP="001B1711">
            <w:pPr>
              <w:pStyle w:val="TAC"/>
              <w:rPr>
                <w:rFonts w:eastAsia="游明朝"/>
              </w:rPr>
            </w:pPr>
          </w:p>
        </w:tc>
        <w:tc>
          <w:tcPr>
            <w:tcW w:w="257" w:type="pct"/>
          </w:tcPr>
          <w:p w14:paraId="7918D8BA" w14:textId="77777777" w:rsidR="001B1711" w:rsidRPr="00A1115A" w:rsidRDefault="001B1711" w:rsidP="001B1711">
            <w:pPr>
              <w:pStyle w:val="TAC"/>
              <w:rPr>
                <w:rFonts w:eastAsia="游明朝"/>
              </w:rPr>
            </w:pPr>
          </w:p>
        </w:tc>
        <w:tc>
          <w:tcPr>
            <w:tcW w:w="257" w:type="pct"/>
          </w:tcPr>
          <w:p w14:paraId="493F56E0" w14:textId="77777777" w:rsidR="001B1711" w:rsidRPr="00A1115A" w:rsidRDefault="001B1711" w:rsidP="001B1711">
            <w:pPr>
              <w:pStyle w:val="TAC"/>
              <w:rPr>
                <w:rFonts w:eastAsia="游明朝"/>
              </w:rPr>
            </w:pPr>
          </w:p>
        </w:tc>
        <w:tc>
          <w:tcPr>
            <w:tcW w:w="257" w:type="pct"/>
          </w:tcPr>
          <w:p w14:paraId="1DF49A3B" w14:textId="77777777" w:rsidR="001B1711" w:rsidRPr="00A1115A" w:rsidRDefault="001B1711" w:rsidP="001B1711">
            <w:pPr>
              <w:pStyle w:val="TAC"/>
              <w:rPr>
                <w:lang w:val="en-US" w:eastAsia="zh-CN"/>
              </w:rPr>
            </w:pPr>
          </w:p>
        </w:tc>
        <w:tc>
          <w:tcPr>
            <w:tcW w:w="258" w:type="pct"/>
          </w:tcPr>
          <w:p w14:paraId="4BCD8E84" w14:textId="77777777" w:rsidR="001B1711" w:rsidRPr="00A1115A" w:rsidRDefault="001B1711" w:rsidP="001B1711">
            <w:pPr>
              <w:pStyle w:val="TAC"/>
              <w:rPr>
                <w:lang w:val="en-US" w:eastAsia="zh-CN"/>
              </w:rPr>
            </w:pPr>
          </w:p>
        </w:tc>
        <w:tc>
          <w:tcPr>
            <w:tcW w:w="257" w:type="pct"/>
          </w:tcPr>
          <w:p w14:paraId="27E149ED" w14:textId="77777777" w:rsidR="001B1711" w:rsidRPr="00A1115A" w:rsidRDefault="001B1711" w:rsidP="001B1711">
            <w:pPr>
              <w:pStyle w:val="TAC"/>
              <w:rPr>
                <w:lang w:eastAsia="zh-CN"/>
              </w:rPr>
            </w:pPr>
            <w:r w:rsidRPr="00A1115A">
              <w:rPr>
                <w:rFonts w:hint="eastAsia"/>
                <w:lang w:eastAsia="zh-CN"/>
              </w:rPr>
              <w:t>40</w:t>
            </w:r>
          </w:p>
        </w:tc>
        <w:tc>
          <w:tcPr>
            <w:tcW w:w="257" w:type="pct"/>
          </w:tcPr>
          <w:p w14:paraId="08DDD920" w14:textId="77777777" w:rsidR="001B1711" w:rsidRPr="00A1115A" w:rsidRDefault="001B1711" w:rsidP="001B1711">
            <w:pPr>
              <w:pStyle w:val="TAC"/>
              <w:rPr>
                <w:lang w:eastAsia="zh-CN"/>
              </w:rPr>
            </w:pPr>
            <w:r w:rsidRPr="00A1115A">
              <w:rPr>
                <w:rFonts w:hint="eastAsia"/>
                <w:lang w:eastAsia="zh-CN"/>
              </w:rPr>
              <w:t>50</w:t>
            </w:r>
          </w:p>
        </w:tc>
        <w:tc>
          <w:tcPr>
            <w:tcW w:w="257" w:type="pct"/>
          </w:tcPr>
          <w:p w14:paraId="41DF53CD" w14:textId="77777777" w:rsidR="001B1711" w:rsidRPr="00A1115A" w:rsidRDefault="001B1711" w:rsidP="001B1711">
            <w:pPr>
              <w:pStyle w:val="TAC"/>
              <w:rPr>
                <w:lang w:eastAsia="zh-CN"/>
              </w:rPr>
            </w:pPr>
            <w:r w:rsidRPr="00A1115A">
              <w:rPr>
                <w:rFonts w:hint="eastAsia"/>
                <w:lang w:eastAsia="zh-CN"/>
              </w:rPr>
              <w:t>60</w:t>
            </w:r>
          </w:p>
        </w:tc>
        <w:tc>
          <w:tcPr>
            <w:tcW w:w="257" w:type="pct"/>
          </w:tcPr>
          <w:p w14:paraId="2F9EBBA3" w14:textId="77777777" w:rsidR="001B1711" w:rsidRPr="00A1115A" w:rsidRDefault="001B1711" w:rsidP="001B1711">
            <w:pPr>
              <w:pStyle w:val="TAC"/>
              <w:rPr>
                <w:lang w:eastAsia="zh-CN"/>
              </w:rPr>
            </w:pPr>
          </w:p>
        </w:tc>
        <w:tc>
          <w:tcPr>
            <w:tcW w:w="257" w:type="pct"/>
          </w:tcPr>
          <w:p w14:paraId="77911FB9" w14:textId="77777777" w:rsidR="001B1711" w:rsidRPr="00A1115A" w:rsidRDefault="001B1711" w:rsidP="001B1711">
            <w:pPr>
              <w:pStyle w:val="TAC"/>
              <w:rPr>
                <w:lang w:eastAsia="zh-CN"/>
              </w:rPr>
            </w:pPr>
            <w:r w:rsidRPr="00A1115A">
              <w:rPr>
                <w:rFonts w:hint="eastAsia"/>
                <w:lang w:eastAsia="zh-CN"/>
              </w:rPr>
              <w:t>80</w:t>
            </w:r>
          </w:p>
        </w:tc>
        <w:tc>
          <w:tcPr>
            <w:tcW w:w="260" w:type="pct"/>
          </w:tcPr>
          <w:p w14:paraId="157AEF4D" w14:textId="77777777" w:rsidR="001B1711" w:rsidRPr="00A1115A" w:rsidRDefault="001B1711" w:rsidP="001B1711">
            <w:pPr>
              <w:pStyle w:val="TAC"/>
              <w:rPr>
                <w:lang w:eastAsia="zh-CN"/>
              </w:rPr>
            </w:pPr>
          </w:p>
        </w:tc>
        <w:tc>
          <w:tcPr>
            <w:tcW w:w="287" w:type="pct"/>
          </w:tcPr>
          <w:p w14:paraId="283B1073" w14:textId="77777777" w:rsidR="001B1711" w:rsidRPr="00A1115A" w:rsidRDefault="001B1711" w:rsidP="001B1711">
            <w:pPr>
              <w:pStyle w:val="TAC"/>
              <w:rPr>
                <w:lang w:eastAsia="zh-CN"/>
              </w:rPr>
            </w:pPr>
            <w:r w:rsidRPr="00A1115A">
              <w:rPr>
                <w:rFonts w:hint="eastAsia"/>
                <w:lang w:eastAsia="zh-CN"/>
              </w:rPr>
              <w:t>100</w:t>
            </w:r>
          </w:p>
        </w:tc>
        <w:tc>
          <w:tcPr>
            <w:tcW w:w="653" w:type="pct"/>
            <w:tcBorders>
              <w:bottom w:val="nil"/>
            </w:tcBorders>
            <w:shd w:val="clear" w:color="auto" w:fill="auto"/>
          </w:tcPr>
          <w:p w14:paraId="7CF2DD72"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24E48317" w14:textId="77777777" w:rsidTr="00A1115A">
        <w:trPr>
          <w:trHeight w:val="187"/>
          <w:jc w:val="center"/>
        </w:trPr>
        <w:tc>
          <w:tcPr>
            <w:tcW w:w="678" w:type="pct"/>
            <w:tcBorders>
              <w:top w:val="nil"/>
              <w:bottom w:val="single" w:sz="4" w:space="0" w:color="auto"/>
            </w:tcBorders>
            <w:shd w:val="clear" w:color="auto" w:fill="auto"/>
          </w:tcPr>
          <w:p w14:paraId="36F765EC" w14:textId="77777777" w:rsidR="001B1711" w:rsidRPr="00A1115A" w:rsidRDefault="001B1711" w:rsidP="001B1711">
            <w:pPr>
              <w:pStyle w:val="TAC"/>
              <w:rPr>
                <w:lang w:eastAsia="zh-CN"/>
              </w:rPr>
            </w:pPr>
          </w:p>
        </w:tc>
        <w:tc>
          <w:tcPr>
            <w:tcW w:w="268" w:type="pct"/>
            <w:shd w:val="clear" w:color="auto" w:fill="auto"/>
          </w:tcPr>
          <w:p w14:paraId="4C0DE174" w14:textId="77777777" w:rsidR="001B1711" w:rsidRPr="00A1115A" w:rsidRDefault="001B1711" w:rsidP="001B1711">
            <w:pPr>
              <w:pStyle w:val="TAC"/>
            </w:pPr>
            <w:r w:rsidRPr="00A1115A">
              <w:t>n</w:t>
            </w:r>
            <w:r w:rsidRPr="00A1115A">
              <w:rPr>
                <w:rFonts w:hint="eastAsia"/>
              </w:rPr>
              <w:t>8</w:t>
            </w:r>
            <w:r w:rsidRPr="00A1115A">
              <w:rPr>
                <w:rFonts w:hint="eastAsia"/>
                <w:lang w:eastAsia="ja-JP"/>
              </w:rPr>
              <w:t>4</w:t>
            </w:r>
          </w:p>
        </w:tc>
        <w:tc>
          <w:tcPr>
            <w:tcW w:w="283" w:type="pct"/>
          </w:tcPr>
          <w:p w14:paraId="4B8F0D5C" w14:textId="77777777" w:rsidR="001B1711" w:rsidRPr="00A1115A" w:rsidRDefault="001B1711" w:rsidP="001B1711">
            <w:pPr>
              <w:pStyle w:val="TAC"/>
              <w:rPr>
                <w:lang w:eastAsia="zh-CN"/>
              </w:rPr>
            </w:pPr>
            <w:r w:rsidRPr="00A1115A">
              <w:rPr>
                <w:rFonts w:hint="eastAsia"/>
                <w:lang w:eastAsia="zh-CN"/>
              </w:rPr>
              <w:t>5</w:t>
            </w:r>
          </w:p>
        </w:tc>
        <w:tc>
          <w:tcPr>
            <w:tcW w:w="257" w:type="pct"/>
            <w:shd w:val="clear" w:color="auto" w:fill="auto"/>
          </w:tcPr>
          <w:p w14:paraId="4A0063AE" w14:textId="77777777" w:rsidR="001B1711" w:rsidRPr="00A1115A" w:rsidRDefault="001B1711" w:rsidP="001B1711">
            <w:pPr>
              <w:pStyle w:val="TAC"/>
              <w:rPr>
                <w:lang w:eastAsia="zh-CN"/>
              </w:rPr>
            </w:pPr>
            <w:r w:rsidRPr="00A1115A">
              <w:rPr>
                <w:lang w:eastAsia="zh-CN"/>
              </w:rPr>
              <w:t>10</w:t>
            </w:r>
          </w:p>
        </w:tc>
        <w:tc>
          <w:tcPr>
            <w:tcW w:w="257" w:type="pct"/>
          </w:tcPr>
          <w:p w14:paraId="0BFCDB36" w14:textId="77777777" w:rsidR="001B1711" w:rsidRPr="00A1115A" w:rsidRDefault="001B1711" w:rsidP="001B1711">
            <w:pPr>
              <w:pStyle w:val="TAC"/>
              <w:rPr>
                <w:lang w:eastAsia="zh-CN"/>
              </w:rPr>
            </w:pPr>
            <w:r w:rsidRPr="00A1115A">
              <w:rPr>
                <w:lang w:eastAsia="zh-CN"/>
              </w:rPr>
              <w:t>15</w:t>
            </w:r>
          </w:p>
        </w:tc>
        <w:tc>
          <w:tcPr>
            <w:tcW w:w="257" w:type="pct"/>
          </w:tcPr>
          <w:p w14:paraId="7E7267A7" w14:textId="77777777" w:rsidR="001B1711" w:rsidRPr="00A1115A" w:rsidRDefault="001B1711" w:rsidP="001B1711">
            <w:pPr>
              <w:pStyle w:val="TAC"/>
              <w:rPr>
                <w:lang w:eastAsia="zh-CN"/>
              </w:rPr>
            </w:pPr>
            <w:r w:rsidRPr="00A1115A">
              <w:rPr>
                <w:lang w:eastAsia="zh-CN"/>
              </w:rPr>
              <w:t>20</w:t>
            </w:r>
          </w:p>
        </w:tc>
        <w:tc>
          <w:tcPr>
            <w:tcW w:w="257" w:type="pct"/>
          </w:tcPr>
          <w:p w14:paraId="05FF64FD" w14:textId="77777777" w:rsidR="001B1711" w:rsidRPr="00A1115A" w:rsidRDefault="001B1711" w:rsidP="001B1711">
            <w:pPr>
              <w:pStyle w:val="TAC"/>
              <w:rPr>
                <w:lang w:val="en-US" w:eastAsia="zh-CN"/>
              </w:rPr>
            </w:pPr>
          </w:p>
        </w:tc>
        <w:tc>
          <w:tcPr>
            <w:tcW w:w="258" w:type="pct"/>
          </w:tcPr>
          <w:p w14:paraId="31D1E001" w14:textId="77777777" w:rsidR="001B1711" w:rsidRPr="00A1115A" w:rsidRDefault="001B1711" w:rsidP="001B1711">
            <w:pPr>
              <w:pStyle w:val="TAC"/>
              <w:rPr>
                <w:lang w:val="en-US" w:eastAsia="zh-CN"/>
              </w:rPr>
            </w:pPr>
          </w:p>
        </w:tc>
        <w:tc>
          <w:tcPr>
            <w:tcW w:w="257" w:type="pct"/>
          </w:tcPr>
          <w:p w14:paraId="5B8B52A4" w14:textId="77777777" w:rsidR="001B1711" w:rsidRPr="00A1115A" w:rsidRDefault="001B1711" w:rsidP="001B1711">
            <w:pPr>
              <w:pStyle w:val="TAC"/>
              <w:rPr>
                <w:lang w:eastAsia="zh-CN"/>
              </w:rPr>
            </w:pPr>
          </w:p>
        </w:tc>
        <w:tc>
          <w:tcPr>
            <w:tcW w:w="257" w:type="pct"/>
          </w:tcPr>
          <w:p w14:paraId="0AEE33F9" w14:textId="77777777" w:rsidR="001B1711" w:rsidRPr="00A1115A" w:rsidRDefault="001B1711" w:rsidP="001B1711">
            <w:pPr>
              <w:pStyle w:val="TAC"/>
              <w:rPr>
                <w:lang w:eastAsia="zh-CN"/>
              </w:rPr>
            </w:pPr>
          </w:p>
        </w:tc>
        <w:tc>
          <w:tcPr>
            <w:tcW w:w="257" w:type="pct"/>
          </w:tcPr>
          <w:p w14:paraId="6F4C9B7D" w14:textId="77777777" w:rsidR="001B1711" w:rsidRPr="00A1115A" w:rsidRDefault="001B1711" w:rsidP="001B1711">
            <w:pPr>
              <w:pStyle w:val="TAC"/>
              <w:rPr>
                <w:lang w:eastAsia="zh-CN"/>
              </w:rPr>
            </w:pPr>
          </w:p>
        </w:tc>
        <w:tc>
          <w:tcPr>
            <w:tcW w:w="257" w:type="pct"/>
          </w:tcPr>
          <w:p w14:paraId="68F607EA" w14:textId="77777777" w:rsidR="001B1711" w:rsidRPr="00A1115A" w:rsidRDefault="001B1711" w:rsidP="001B1711">
            <w:pPr>
              <w:pStyle w:val="TAC"/>
              <w:rPr>
                <w:lang w:eastAsia="zh-CN"/>
              </w:rPr>
            </w:pPr>
          </w:p>
        </w:tc>
        <w:tc>
          <w:tcPr>
            <w:tcW w:w="257" w:type="pct"/>
          </w:tcPr>
          <w:p w14:paraId="419A7F70" w14:textId="77777777" w:rsidR="001B1711" w:rsidRPr="00A1115A" w:rsidRDefault="001B1711" w:rsidP="001B1711">
            <w:pPr>
              <w:pStyle w:val="TAC"/>
              <w:rPr>
                <w:lang w:eastAsia="zh-CN"/>
              </w:rPr>
            </w:pPr>
          </w:p>
        </w:tc>
        <w:tc>
          <w:tcPr>
            <w:tcW w:w="260" w:type="pct"/>
          </w:tcPr>
          <w:p w14:paraId="5F17C6F3" w14:textId="77777777" w:rsidR="001B1711" w:rsidRPr="00A1115A" w:rsidRDefault="001B1711" w:rsidP="001B1711">
            <w:pPr>
              <w:pStyle w:val="TAC"/>
              <w:rPr>
                <w:lang w:eastAsia="zh-CN"/>
              </w:rPr>
            </w:pPr>
          </w:p>
        </w:tc>
        <w:tc>
          <w:tcPr>
            <w:tcW w:w="287" w:type="pct"/>
          </w:tcPr>
          <w:p w14:paraId="2E383B42" w14:textId="77777777" w:rsidR="001B1711" w:rsidRPr="00A1115A" w:rsidRDefault="001B1711" w:rsidP="001B1711">
            <w:pPr>
              <w:pStyle w:val="TAC"/>
              <w:rPr>
                <w:lang w:eastAsia="zh-CN"/>
              </w:rPr>
            </w:pPr>
          </w:p>
        </w:tc>
        <w:tc>
          <w:tcPr>
            <w:tcW w:w="653" w:type="pct"/>
            <w:tcBorders>
              <w:top w:val="nil"/>
              <w:bottom w:val="single" w:sz="4" w:space="0" w:color="auto"/>
            </w:tcBorders>
            <w:shd w:val="clear" w:color="auto" w:fill="auto"/>
          </w:tcPr>
          <w:p w14:paraId="3E462ACB" w14:textId="77777777" w:rsidR="001B1711" w:rsidRPr="00A1115A" w:rsidRDefault="001B1711" w:rsidP="001B1711">
            <w:pPr>
              <w:pStyle w:val="TAC"/>
              <w:rPr>
                <w:lang w:eastAsia="zh-CN"/>
              </w:rPr>
            </w:pPr>
          </w:p>
        </w:tc>
      </w:tr>
      <w:tr w:rsidR="001B1711" w:rsidRPr="00A1115A" w14:paraId="505B6FF3" w14:textId="77777777" w:rsidTr="00A1115A">
        <w:trPr>
          <w:trHeight w:val="187"/>
          <w:jc w:val="center"/>
        </w:trPr>
        <w:tc>
          <w:tcPr>
            <w:tcW w:w="678" w:type="pct"/>
            <w:tcBorders>
              <w:bottom w:val="nil"/>
            </w:tcBorders>
            <w:shd w:val="clear" w:color="auto" w:fill="auto"/>
          </w:tcPr>
          <w:p w14:paraId="6D85DEEC" w14:textId="77777777" w:rsidR="001B1711" w:rsidRPr="00A1115A" w:rsidRDefault="001B1711" w:rsidP="001B1711">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43C5EE35" w14:textId="77777777" w:rsidR="001B1711" w:rsidRPr="00A1115A" w:rsidRDefault="001B1711" w:rsidP="001B1711">
            <w:pPr>
              <w:pStyle w:val="TAC"/>
            </w:pPr>
            <w:r w:rsidRPr="00A1115A">
              <w:t>n</w:t>
            </w:r>
            <w:r w:rsidRPr="00A1115A">
              <w:rPr>
                <w:rFonts w:hint="eastAsia"/>
              </w:rPr>
              <w:t>7</w:t>
            </w:r>
            <w:r w:rsidRPr="00A1115A">
              <w:rPr>
                <w:rFonts w:hint="eastAsia"/>
                <w:lang w:eastAsia="ja-JP"/>
              </w:rPr>
              <w:t>9</w:t>
            </w:r>
          </w:p>
        </w:tc>
        <w:tc>
          <w:tcPr>
            <w:tcW w:w="283" w:type="pct"/>
          </w:tcPr>
          <w:p w14:paraId="1B504571" w14:textId="77777777" w:rsidR="001B1711" w:rsidRPr="00A1115A" w:rsidRDefault="001B1711" w:rsidP="001B1711">
            <w:pPr>
              <w:pStyle w:val="TAC"/>
              <w:rPr>
                <w:rFonts w:eastAsia="游明朝"/>
              </w:rPr>
            </w:pPr>
          </w:p>
        </w:tc>
        <w:tc>
          <w:tcPr>
            <w:tcW w:w="257" w:type="pct"/>
            <w:shd w:val="clear" w:color="auto" w:fill="auto"/>
          </w:tcPr>
          <w:p w14:paraId="7184BFE3" w14:textId="77777777" w:rsidR="001B1711" w:rsidRPr="00A1115A" w:rsidRDefault="001B1711" w:rsidP="001B1711">
            <w:pPr>
              <w:pStyle w:val="TAC"/>
              <w:rPr>
                <w:rFonts w:eastAsia="游明朝"/>
              </w:rPr>
            </w:pPr>
          </w:p>
        </w:tc>
        <w:tc>
          <w:tcPr>
            <w:tcW w:w="257" w:type="pct"/>
          </w:tcPr>
          <w:p w14:paraId="0CC25E61" w14:textId="77777777" w:rsidR="001B1711" w:rsidRPr="00A1115A" w:rsidRDefault="001B1711" w:rsidP="001B1711">
            <w:pPr>
              <w:pStyle w:val="TAC"/>
              <w:rPr>
                <w:rFonts w:eastAsia="游明朝"/>
              </w:rPr>
            </w:pPr>
          </w:p>
        </w:tc>
        <w:tc>
          <w:tcPr>
            <w:tcW w:w="257" w:type="pct"/>
          </w:tcPr>
          <w:p w14:paraId="17AB6CE8" w14:textId="77777777" w:rsidR="001B1711" w:rsidRPr="00A1115A" w:rsidRDefault="001B1711" w:rsidP="001B1711">
            <w:pPr>
              <w:pStyle w:val="TAC"/>
              <w:rPr>
                <w:rFonts w:eastAsia="游明朝"/>
              </w:rPr>
            </w:pPr>
          </w:p>
        </w:tc>
        <w:tc>
          <w:tcPr>
            <w:tcW w:w="257" w:type="pct"/>
          </w:tcPr>
          <w:p w14:paraId="267DC691" w14:textId="77777777" w:rsidR="001B1711" w:rsidRPr="00A1115A" w:rsidRDefault="001B1711" w:rsidP="001B1711">
            <w:pPr>
              <w:pStyle w:val="TAC"/>
              <w:rPr>
                <w:lang w:val="en-US" w:eastAsia="zh-CN"/>
              </w:rPr>
            </w:pPr>
          </w:p>
        </w:tc>
        <w:tc>
          <w:tcPr>
            <w:tcW w:w="258" w:type="pct"/>
          </w:tcPr>
          <w:p w14:paraId="42376AB0" w14:textId="77777777" w:rsidR="001B1711" w:rsidRPr="00A1115A" w:rsidRDefault="001B1711" w:rsidP="001B1711">
            <w:pPr>
              <w:pStyle w:val="TAC"/>
              <w:rPr>
                <w:lang w:val="en-US" w:eastAsia="zh-CN"/>
              </w:rPr>
            </w:pPr>
          </w:p>
        </w:tc>
        <w:tc>
          <w:tcPr>
            <w:tcW w:w="257" w:type="pct"/>
          </w:tcPr>
          <w:p w14:paraId="6304BCC0" w14:textId="77777777" w:rsidR="001B1711" w:rsidRPr="00A1115A" w:rsidRDefault="001B1711" w:rsidP="001B1711">
            <w:pPr>
              <w:pStyle w:val="TAC"/>
              <w:rPr>
                <w:lang w:eastAsia="zh-CN"/>
              </w:rPr>
            </w:pPr>
            <w:r w:rsidRPr="00A1115A">
              <w:rPr>
                <w:lang w:eastAsia="zh-CN"/>
              </w:rPr>
              <w:t>40</w:t>
            </w:r>
          </w:p>
        </w:tc>
        <w:tc>
          <w:tcPr>
            <w:tcW w:w="257" w:type="pct"/>
          </w:tcPr>
          <w:p w14:paraId="47C9F149" w14:textId="77777777" w:rsidR="001B1711" w:rsidRPr="00A1115A" w:rsidRDefault="001B1711" w:rsidP="001B1711">
            <w:pPr>
              <w:pStyle w:val="TAC"/>
              <w:rPr>
                <w:lang w:eastAsia="zh-CN"/>
              </w:rPr>
            </w:pPr>
            <w:r w:rsidRPr="00A1115A">
              <w:rPr>
                <w:lang w:eastAsia="zh-CN"/>
              </w:rPr>
              <w:t>50</w:t>
            </w:r>
          </w:p>
        </w:tc>
        <w:tc>
          <w:tcPr>
            <w:tcW w:w="257" w:type="pct"/>
          </w:tcPr>
          <w:p w14:paraId="293A47B3" w14:textId="77777777" w:rsidR="001B1711" w:rsidRPr="00A1115A" w:rsidRDefault="001B1711" w:rsidP="001B1711">
            <w:pPr>
              <w:pStyle w:val="TAC"/>
              <w:rPr>
                <w:lang w:eastAsia="zh-CN"/>
              </w:rPr>
            </w:pPr>
            <w:r w:rsidRPr="00A1115A">
              <w:rPr>
                <w:lang w:eastAsia="zh-CN"/>
              </w:rPr>
              <w:t>60</w:t>
            </w:r>
          </w:p>
        </w:tc>
        <w:tc>
          <w:tcPr>
            <w:tcW w:w="257" w:type="pct"/>
          </w:tcPr>
          <w:p w14:paraId="3BDD7120" w14:textId="77777777" w:rsidR="001B1711" w:rsidRPr="00A1115A" w:rsidRDefault="001B1711" w:rsidP="001B1711">
            <w:pPr>
              <w:pStyle w:val="TAC"/>
              <w:rPr>
                <w:lang w:eastAsia="zh-CN"/>
              </w:rPr>
            </w:pPr>
          </w:p>
        </w:tc>
        <w:tc>
          <w:tcPr>
            <w:tcW w:w="257" w:type="pct"/>
          </w:tcPr>
          <w:p w14:paraId="39499CF6" w14:textId="77777777" w:rsidR="001B1711" w:rsidRPr="00A1115A" w:rsidRDefault="001B1711" w:rsidP="001B1711">
            <w:pPr>
              <w:pStyle w:val="TAC"/>
              <w:rPr>
                <w:lang w:eastAsia="zh-CN"/>
              </w:rPr>
            </w:pPr>
            <w:r w:rsidRPr="00A1115A">
              <w:rPr>
                <w:lang w:eastAsia="zh-CN"/>
              </w:rPr>
              <w:t>80</w:t>
            </w:r>
          </w:p>
        </w:tc>
        <w:tc>
          <w:tcPr>
            <w:tcW w:w="260" w:type="pct"/>
          </w:tcPr>
          <w:p w14:paraId="58175605" w14:textId="77777777" w:rsidR="001B1711" w:rsidRPr="00A1115A" w:rsidRDefault="001B1711" w:rsidP="001B1711">
            <w:pPr>
              <w:pStyle w:val="TAC"/>
              <w:rPr>
                <w:lang w:eastAsia="zh-CN"/>
              </w:rPr>
            </w:pPr>
          </w:p>
        </w:tc>
        <w:tc>
          <w:tcPr>
            <w:tcW w:w="287" w:type="pct"/>
          </w:tcPr>
          <w:p w14:paraId="124BD0B1" w14:textId="77777777" w:rsidR="001B1711" w:rsidRPr="00A1115A" w:rsidRDefault="001B1711" w:rsidP="001B1711">
            <w:pPr>
              <w:pStyle w:val="TAC"/>
              <w:rPr>
                <w:lang w:eastAsia="zh-CN"/>
              </w:rPr>
            </w:pPr>
            <w:r w:rsidRPr="00A1115A">
              <w:rPr>
                <w:lang w:eastAsia="zh-CN"/>
              </w:rPr>
              <w:t>100</w:t>
            </w:r>
          </w:p>
        </w:tc>
        <w:tc>
          <w:tcPr>
            <w:tcW w:w="653" w:type="pct"/>
            <w:tcBorders>
              <w:bottom w:val="nil"/>
            </w:tcBorders>
            <w:shd w:val="clear" w:color="auto" w:fill="auto"/>
          </w:tcPr>
          <w:p w14:paraId="0191C5BC" w14:textId="77777777" w:rsidR="001B1711" w:rsidRPr="00A1115A" w:rsidRDefault="001B1711" w:rsidP="001B1711">
            <w:pPr>
              <w:pStyle w:val="TAC"/>
              <w:rPr>
                <w:lang w:eastAsia="zh-CN"/>
              </w:rPr>
            </w:pPr>
            <w:r w:rsidRPr="00A1115A">
              <w:rPr>
                <w:rFonts w:hint="eastAsia"/>
                <w:lang w:eastAsia="zh-CN"/>
              </w:rPr>
              <w:t>0</w:t>
            </w:r>
          </w:p>
        </w:tc>
      </w:tr>
      <w:tr w:rsidR="001B1711" w:rsidRPr="00A1115A" w14:paraId="4E1BC0BD" w14:textId="77777777" w:rsidTr="00A1115A">
        <w:trPr>
          <w:trHeight w:val="187"/>
          <w:jc w:val="center"/>
        </w:trPr>
        <w:tc>
          <w:tcPr>
            <w:tcW w:w="678" w:type="pct"/>
            <w:tcBorders>
              <w:top w:val="nil"/>
            </w:tcBorders>
            <w:shd w:val="clear" w:color="auto" w:fill="auto"/>
          </w:tcPr>
          <w:p w14:paraId="5EE28F06" w14:textId="77777777" w:rsidR="001B1711" w:rsidRPr="00A1115A" w:rsidRDefault="001B1711" w:rsidP="001B1711">
            <w:pPr>
              <w:pStyle w:val="TAC"/>
              <w:rPr>
                <w:lang w:eastAsia="zh-CN"/>
              </w:rPr>
            </w:pPr>
          </w:p>
        </w:tc>
        <w:tc>
          <w:tcPr>
            <w:tcW w:w="268" w:type="pct"/>
            <w:shd w:val="clear" w:color="auto" w:fill="auto"/>
          </w:tcPr>
          <w:p w14:paraId="3495C501" w14:textId="77777777" w:rsidR="001B1711" w:rsidRPr="00A1115A" w:rsidRDefault="001B1711" w:rsidP="001B1711">
            <w:pPr>
              <w:pStyle w:val="TAC"/>
            </w:pPr>
            <w:r w:rsidRPr="00A1115A">
              <w:rPr>
                <w:lang w:eastAsia="zh-CN"/>
              </w:rPr>
              <w:t>n95</w:t>
            </w:r>
          </w:p>
        </w:tc>
        <w:tc>
          <w:tcPr>
            <w:tcW w:w="283" w:type="pct"/>
          </w:tcPr>
          <w:p w14:paraId="70B37973" w14:textId="77777777" w:rsidR="001B1711" w:rsidRPr="00A1115A" w:rsidRDefault="001B1711" w:rsidP="001B1711">
            <w:pPr>
              <w:pStyle w:val="TAC"/>
              <w:rPr>
                <w:lang w:eastAsia="zh-CN"/>
              </w:rPr>
            </w:pPr>
            <w:r w:rsidRPr="00A1115A">
              <w:rPr>
                <w:lang w:eastAsia="zh-CN"/>
              </w:rPr>
              <w:t>5</w:t>
            </w:r>
          </w:p>
        </w:tc>
        <w:tc>
          <w:tcPr>
            <w:tcW w:w="257" w:type="pct"/>
            <w:shd w:val="clear" w:color="auto" w:fill="auto"/>
          </w:tcPr>
          <w:p w14:paraId="3047128F" w14:textId="77777777" w:rsidR="001B1711" w:rsidRPr="00A1115A" w:rsidRDefault="001B1711" w:rsidP="001B1711">
            <w:pPr>
              <w:pStyle w:val="TAC"/>
              <w:rPr>
                <w:lang w:eastAsia="zh-CN"/>
              </w:rPr>
            </w:pPr>
            <w:r w:rsidRPr="00A1115A">
              <w:rPr>
                <w:lang w:eastAsia="zh-CN"/>
              </w:rPr>
              <w:t>10</w:t>
            </w:r>
          </w:p>
        </w:tc>
        <w:tc>
          <w:tcPr>
            <w:tcW w:w="257" w:type="pct"/>
          </w:tcPr>
          <w:p w14:paraId="319FD370" w14:textId="77777777" w:rsidR="001B1711" w:rsidRPr="00A1115A" w:rsidRDefault="001B1711" w:rsidP="001B1711">
            <w:pPr>
              <w:pStyle w:val="TAC"/>
              <w:rPr>
                <w:lang w:eastAsia="zh-CN"/>
              </w:rPr>
            </w:pPr>
            <w:r w:rsidRPr="00A1115A">
              <w:rPr>
                <w:lang w:eastAsia="zh-CN"/>
              </w:rPr>
              <w:t>15</w:t>
            </w:r>
          </w:p>
        </w:tc>
        <w:tc>
          <w:tcPr>
            <w:tcW w:w="257" w:type="pct"/>
          </w:tcPr>
          <w:p w14:paraId="5B7F4135" w14:textId="77777777" w:rsidR="001B1711" w:rsidRPr="00A1115A" w:rsidRDefault="001B1711" w:rsidP="001B1711">
            <w:pPr>
              <w:pStyle w:val="TAC"/>
              <w:rPr>
                <w:rFonts w:eastAsia="游明朝"/>
              </w:rPr>
            </w:pPr>
          </w:p>
        </w:tc>
        <w:tc>
          <w:tcPr>
            <w:tcW w:w="257" w:type="pct"/>
          </w:tcPr>
          <w:p w14:paraId="3BF58012" w14:textId="77777777" w:rsidR="001B1711" w:rsidRPr="00A1115A" w:rsidRDefault="001B1711" w:rsidP="001B1711">
            <w:pPr>
              <w:pStyle w:val="TAC"/>
              <w:rPr>
                <w:lang w:val="en-US" w:eastAsia="zh-CN"/>
              </w:rPr>
            </w:pPr>
          </w:p>
        </w:tc>
        <w:tc>
          <w:tcPr>
            <w:tcW w:w="258" w:type="pct"/>
          </w:tcPr>
          <w:p w14:paraId="543F0901" w14:textId="77777777" w:rsidR="001B1711" w:rsidRPr="00A1115A" w:rsidRDefault="001B1711" w:rsidP="001B1711">
            <w:pPr>
              <w:pStyle w:val="TAC"/>
              <w:rPr>
                <w:lang w:val="en-US" w:eastAsia="zh-CN"/>
              </w:rPr>
            </w:pPr>
          </w:p>
        </w:tc>
        <w:tc>
          <w:tcPr>
            <w:tcW w:w="257" w:type="pct"/>
          </w:tcPr>
          <w:p w14:paraId="11495CBC" w14:textId="77777777" w:rsidR="001B1711" w:rsidRPr="00A1115A" w:rsidRDefault="001B1711" w:rsidP="001B1711">
            <w:pPr>
              <w:pStyle w:val="TAC"/>
              <w:rPr>
                <w:lang w:eastAsia="zh-CN"/>
              </w:rPr>
            </w:pPr>
          </w:p>
        </w:tc>
        <w:tc>
          <w:tcPr>
            <w:tcW w:w="257" w:type="pct"/>
          </w:tcPr>
          <w:p w14:paraId="467744F4" w14:textId="77777777" w:rsidR="001B1711" w:rsidRPr="00A1115A" w:rsidRDefault="001B1711" w:rsidP="001B1711">
            <w:pPr>
              <w:pStyle w:val="TAC"/>
              <w:rPr>
                <w:lang w:eastAsia="zh-CN"/>
              </w:rPr>
            </w:pPr>
          </w:p>
        </w:tc>
        <w:tc>
          <w:tcPr>
            <w:tcW w:w="257" w:type="pct"/>
          </w:tcPr>
          <w:p w14:paraId="689D285E" w14:textId="77777777" w:rsidR="001B1711" w:rsidRPr="00A1115A" w:rsidRDefault="001B1711" w:rsidP="001B1711">
            <w:pPr>
              <w:pStyle w:val="TAC"/>
              <w:rPr>
                <w:lang w:eastAsia="zh-CN"/>
              </w:rPr>
            </w:pPr>
          </w:p>
        </w:tc>
        <w:tc>
          <w:tcPr>
            <w:tcW w:w="257" w:type="pct"/>
          </w:tcPr>
          <w:p w14:paraId="70229548" w14:textId="77777777" w:rsidR="001B1711" w:rsidRPr="00A1115A" w:rsidRDefault="001B1711" w:rsidP="001B1711">
            <w:pPr>
              <w:pStyle w:val="TAC"/>
              <w:rPr>
                <w:lang w:eastAsia="zh-CN"/>
              </w:rPr>
            </w:pPr>
          </w:p>
        </w:tc>
        <w:tc>
          <w:tcPr>
            <w:tcW w:w="257" w:type="pct"/>
          </w:tcPr>
          <w:p w14:paraId="79C5E403" w14:textId="77777777" w:rsidR="001B1711" w:rsidRPr="00A1115A" w:rsidRDefault="001B1711" w:rsidP="001B1711">
            <w:pPr>
              <w:pStyle w:val="TAC"/>
              <w:rPr>
                <w:lang w:eastAsia="zh-CN"/>
              </w:rPr>
            </w:pPr>
          </w:p>
        </w:tc>
        <w:tc>
          <w:tcPr>
            <w:tcW w:w="260" w:type="pct"/>
          </w:tcPr>
          <w:p w14:paraId="37C946D8" w14:textId="77777777" w:rsidR="001B1711" w:rsidRPr="00A1115A" w:rsidRDefault="001B1711" w:rsidP="001B1711">
            <w:pPr>
              <w:pStyle w:val="TAC"/>
              <w:rPr>
                <w:lang w:eastAsia="zh-CN"/>
              </w:rPr>
            </w:pPr>
          </w:p>
        </w:tc>
        <w:tc>
          <w:tcPr>
            <w:tcW w:w="287" w:type="pct"/>
          </w:tcPr>
          <w:p w14:paraId="3FAF9AC5" w14:textId="77777777" w:rsidR="001B1711" w:rsidRPr="00A1115A" w:rsidRDefault="001B1711" w:rsidP="001B1711">
            <w:pPr>
              <w:pStyle w:val="TAC"/>
              <w:rPr>
                <w:lang w:eastAsia="zh-CN"/>
              </w:rPr>
            </w:pPr>
          </w:p>
        </w:tc>
        <w:tc>
          <w:tcPr>
            <w:tcW w:w="653" w:type="pct"/>
            <w:tcBorders>
              <w:top w:val="nil"/>
            </w:tcBorders>
            <w:shd w:val="clear" w:color="auto" w:fill="auto"/>
          </w:tcPr>
          <w:p w14:paraId="4ED14A49" w14:textId="77777777" w:rsidR="001B1711" w:rsidRPr="00A1115A" w:rsidRDefault="001B1711" w:rsidP="001B1711">
            <w:pPr>
              <w:pStyle w:val="TAC"/>
              <w:rPr>
                <w:lang w:eastAsia="zh-CN"/>
              </w:rPr>
            </w:pPr>
          </w:p>
        </w:tc>
      </w:tr>
      <w:tr w:rsidR="001B1711" w:rsidRPr="00A1115A" w14:paraId="0107B10F" w14:textId="77777777" w:rsidTr="00F2755A">
        <w:trPr>
          <w:trHeight w:val="187"/>
          <w:jc w:val="center"/>
        </w:trPr>
        <w:tc>
          <w:tcPr>
            <w:tcW w:w="678" w:type="pct"/>
            <w:vMerge w:val="restart"/>
            <w:tcBorders>
              <w:top w:val="nil"/>
            </w:tcBorders>
            <w:shd w:val="clear" w:color="auto" w:fill="auto"/>
          </w:tcPr>
          <w:p w14:paraId="59139998" w14:textId="38AA48A4" w:rsidR="001B1711" w:rsidRPr="00A1115A" w:rsidRDefault="001B1711" w:rsidP="001B1711">
            <w:pPr>
              <w:pStyle w:val="TAC"/>
              <w:rPr>
                <w:lang w:eastAsia="zh-CN"/>
              </w:rPr>
            </w:pPr>
            <w:r w:rsidRPr="00D7408D">
              <w:rPr>
                <w:lang w:eastAsia="zh-CN"/>
              </w:rPr>
              <w:t>SUL_n79A-n97A</w:t>
            </w:r>
          </w:p>
        </w:tc>
        <w:tc>
          <w:tcPr>
            <w:tcW w:w="268" w:type="pct"/>
            <w:tcBorders>
              <w:bottom w:val="nil"/>
            </w:tcBorders>
            <w:shd w:val="clear" w:color="auto" w:fill="auto"/>
          </w:tcPr>
          <w:p w14:paraId="5FF84797" w14:textId="7BF84D0D" w:rsidR="001B1711" w:rsidRPr="00A1115A" w:rsidRDefault="001B1711" w:rsidP="001B1711">
            <w:pPr>
              <w:pStyle w:val="TAC"/>
              <w:rPr>
                <w:lang w:eastAsia="zh-CN"/>
              </w:rPr>
            </w:pPr>
            <w:r w:rsidRPr="00D7408D">
              <w:rPr>
                <w:lang w:eastAsia="zh-CN"/>
              </w:rPr>
              <w:t>n79</w:t>
            </w:r>
          </w:p>
        </w:tc>
        <w:tc>
          <w:tcPr>
            <w:tcW w:w="283" w:type="pct"/>
            <w:tcBorders>
              <w:bottom w:val="nil"/>
            </w:tcBorders>
          </w:tcPr>
          <w:p w14:paraId="52DF50DC" w14:textId="77777777" w:rsidR="001B1711" w:rsidRPr="00A1115A" w:rsidRDefault="001B1711" w:rsidP="001B1711">
            <w:pPr>
              <w:pStyle w:val="TAC"/>
              <w:rPr>
                <w:lang w:eastAsia="zh-CN"/>
              </w:rPr>
            </w:pPr>
          </w:p>
        </w:tc>
        <w:tc>
          <w:tcPr>
            <w:tcW w:w="257" w:type="pct"/>
            <w:tcBorders>
              <w:bottom w:val="nil"/>
            </w:tcBorders>
            <w:shd w:val="clear" w:color="auto" w:fill="auto"/>
          </w:tcPr>
          <w:p w14:paraId="5C2DDC11" w14:textId="77777777" w:rsidR="001B1711" w:rsidRPr="00A1115A" w:rsidRDefault="001B1711" w:rsidP="001B1711">
            <w:pPr>
              <w:pStyle w:val="TAC"/>
              <w:rPr>
                <w:lang w:eastAsia="zh-CN"/>
              </w:rPr>
            </w:pPr>
          </w:p>
        </w:tc>
        <w:tc>
          <w:tcPr>
            <w:tcW w:w="257" w:type="pct"/>
            <w:tcBorders>
              <w:bottom w:val="nil"/>
            </w:tcBorders>
          </w:tcPr>
          <w:p w14:paraId="66605157" w14:textId="77777777" w:rsidR="001B1711" w:rsidRPr="00A1115A" w:rsidRDefault="001B1711" w:rsidP="001B1711">
            <w:pPr>
              <w:pStyle w:val="TAC"/>
              <w:rPr>
                <w:lang w:eastAsia="zh-CN"/>
              </w:rPr>
            </w:pPr>
          </w:p>
        </w:tc>
        <w:tc>
          <w:tcPr>
            <w:tcW w:w="257" w:type="pct"/>
            <w:tcBorders>
              <w:bottom w:val="nil"/>
            </w:tcBorders>
          </w:tcPr>
          <w:p w14:paraId="181D564B" w14:textId="77777777" w:rsidR="001B1711" w:rsidRPr="00A1115A" w:rsidRDefault="001B1711" w:rsidP="001B1711">
            <w:pPr>
              <w:pStyle w:val="TAC"/>
              <w:rPr>
                <w:rFonts w:eastAsia="游明朝"/>
              </w:rPr>
            </w:pPr>
          </w:p>
        </w:tc>
        <w:tc>
          <w:tcPr>
            <w:tcW w:w="257" w:type="pct"/>
            <w:tcBorders>
              <w:bottom w:val="nil"/>
            </w:tcBorders>
          </w:tcPr>
          <w:p w14:paraId="38842D00" w14:textId="77777777" w:rsidR="001B1711" w:rsidRPr="00A1115A" w:rsidRDefault="001B1711" w:rsidP="001B1711">
            <w:pPr>
              <w:pStyle w:val="TAC"/>
              <w:rPr>
                <w:lang w:val="en-US" w:eastAsia="zh-CN"/>
              </w:rPr>
            </w:pPr>
          </w:p>
        </w:tc>
        <w:tc>
          <w:tcPr>
            <w:tcW w:w="258" w:type="pct"/>
            <w:tcBorders>
              <w:bottom w:val="nil"/>
            </w:tcBorders>
          </w:tcPr>
          <w:p w14:paraId="41BF23DB" w14:textId="77777777" w:rsidR="001B1711" w:rsidRPr="00A1115A" w:rsidRDefault="001B1711" w:rsidP="001B1711">
            <w:pPr>
              <w:pStyle w:val="TAC"/>
              <w:rPr>
                <w:lang w:val="en-US" w:eastAsia="zh-CN"/>
              </w:rPr>
            </w:pPr>
          </w:p>
        </w:tc>
        <w:tc>
          <w:tcPr>
            <w:tcW w:w="257" w:type="pct"/>
            <w:tcBorders>
              <w:bottom w:val="nil"/>
            </w:tcBorders>
          </w:tcPr>
          <w:p w14:paraId="5CCF4DA4" w14:textId="44BDFCE7" w:rsidR="001B1711" w:rsidRPr="00A1115A" w:rsidRDefault="001B1711" w:rsidP="001B1711">
            <w:pPr>
              <w:pStyle w:val="TAC"/>
              <w:rPr>
                <w:lang w:eastAsia="zh-CN"/>
              </w:rPr>
            </w:pPr>
            <w:r w:rsidRPr="00CA23DF">
              <w:t>40</w:t>
            </w:r>
          </w:p>
        </w:tc>
        <w:tc>
          <w:tcPr>
            <w:tcW w:w="257" w:type="pct"/>
            <w:tcBorders>
              <w:bottom w:val="nil"/>
            </w:tcBorders>
          </w:tcPr>
          <w:p w14:paraId="17E2788D" w14:textId="479BFC44" w:rsidR="001B1711" w:rsidRPr="00A1115A" w:rsidRDefault="001B1711" w:rsidP="001B1711">
            <w:pPr>
              <w:pStyle w:val="TAC"/>
              <w:rPr>
                <w:lang w:eastAsia="zh-CN"/>
              </w:rPr>
            </w:pPr>
            <w:r w:rsidRPr="00CA23DF">
              <w:t>50</w:t>
            </w:r>
          </w:p>
        </w:tc>
        <w:tc>
          <w:tcPr>
            <w:tcW w:w="257" w:type="pct"/>
            <w:tcBorders>
              <w:bottom w:val="nil"/>
            </w:tcBorders>
          </w:tcPr>
          <w:p w14:paraId="6637893E" w14:textId="46298815" w:rsidR="001B1711" w:rsidRPr="00A1115A" w:rsidRDefault="001B1711" w:rsidP="001B1711">
            <w:pPr>
              <w:pStyle w:val="TAC"/>
              <w:rPr>
                <w:lang w:eastAsia="zh-CN"/>
              </w:rPr>
            </w:pPr>
            <w:r w:rsidRPr="00CA23DF">
              <w:t>60</w:t>
            </w:r>
          </w:p>
        </w:tc>
        <w:tc>
          <w:tcPr>
            <w:tcW w:w="257" w:type="pct"/>
            <w:tcBorders>
              <w:bottom w:val="nil"/>
            </w:tcBorders>
          </w:tcPr>
          <w:p w14:paraId="7B990F6C" w14:textId="77777777" w:rsidR="001B1711" w:rsidRPr="00A1115A" w:rsidRDefault="001B1711" w:rsidP="001B1711">
            <w:pPr>
              <w:pStyle w:val="TAC"/>
              <w:rPr>
                <w:lang w:eastAsia="zh-CN"/>
              </w:rPr>
            </w:pPr>
          </w:p>
        </w:tc>
        <w:tc>
          <w:tcPr>
            <w:tcW w:w="257" w:type="pct"/>
            <w:tcBorders>
              <w:bottom w:val="nil"/>
            </w:tcBorders>
          </w:tcPr>
          <w:p w14:paraId="39F1A4C3" w14:textId="42565D21" w:rsidR="001B1711" w:rsidRPr="00A1115A" w:rsidRDefault="001B1711" w:rsidP="001B1711">
            <w:pPr>
              <w:pStyle w:val="TAC"/>
              <w:rPr>
                <w:lang w:eastAsia="zh-CN"/>
              </w:rPr>
            </w:pPr>
            <w:r w:rsidRPr="00CA23DF">
              <w:t>80</w:t>
            </w:r>
          </w:p>
        </w:tc>
        <w:tc>
          <w:tcPr>
            <w:tcW w:w="260" w:type="pct"/>
            <w:tcBorders>
              <w:bottom w:val="nil"/>
            </w:tcBorders>
          </w:tcPr>
          <w:p w14:paraId="064A9081" w14:textId="77777777" w:rsidR="001B1711" w:rsidRPr="00A1115A" w:rsidRDefault="001B1711" w:rsidP="001B1711">
            <w:pPr>
              <w:pStyle w:val="TAC"/>
              <w:rPr>
                <w:lang w:eastAsia="zh-CN"/>
              </w:rPr>
            </w:pPr>
          </w:p>
        </w:tc>
        <w:tc>
          <w:tcPr>
            <w:tcW w:w="287" w:type="pct"/>
            <w:tcBorders>
              <w:bottom w:val="nil"/>
            </w:tcBorders>
          </w:tcPr>
          <w:p w14:paraId="75965929" w14:textId="063F8A1E" w:rsidR="001B1711" w:rsidRPr="00A1115A" w:rsidRDefault="001B1711" w:rsidP="001B1711">
            <w:pPr>
              <w:pStyle w:val="TAC"/>
              <w:rPr>
                <w:lang w:eastAsia="zh-CN"/>
              </w:rPr>
            </w:pPr>
            <w:r w:rsidRPr="00CA23DF">
              <w:t>100</w:t>
            </w:r>
          </w:p>
        </w:tc>
        <w:tc>
          <w:tcPr>
            <w:tcW w:w="653" w:type="pct"/>
            <w:tcBorders>
              <w:top w:val="nil"/>
              <w:bottom w:val="nil"/>
            </w:tcBorders>
            <w:shd w:val="clear" w:color="auto" w:fill="auto"/>
          </w:tcPr>
          <w:p w14:paraId="23E771DB" w14:textId="09420DB7" w:rsidR="001B1711" w:rsidRPr="00A1115A" w:rsidRDefault="001B1711" w:rsidP="001B1711">
            <w:pPr>
              <w:pStyle w:val="TAC"/>
              <w:rPr>
                <w:lang w:eastAsia="zh-CN"/>
              </w:rPr>
            </w:pPr>
            <w:r w:rsidRPr="00D7408D">
              <w:rPr>
                <w:lang w:eastAsia="zh-CN"/>
              </w:rPr>
              <w:t>0</w:t>
            </w:r>
          </w:p>
        </w:tc>
      </w:tr>
      <w:tr w:rsidR="001B1711" w:rsidRPr="00A1115A" w14:paraId="1605722C" w14:textId="77777777" w:rsidTr="00F2755A">
        <w:trPr>
          <w:trHeight w:val="187"/>
          <w:jc w:val="center"/>
        </w:trPr>
        <w:tc>
          <w:tcPr>
            <w:tcW w:w="678" w:type="pct"/>
            <w:vMerge/>
            <w:tcBorders>
              <w:bottom w:val="nil"/>
            </w:tcBorders>
            <w:shd w:val="clear" w:color="auto" w:fill="auto"/>
          </w:tcPr>
          <w:p w14:paraId="4CB4C379" w14:textId="77777777" w:rsidR="001B1711" w:rsidRPr="00A1115A" w:rsidRDefault="001B1711" w:rsidP="001B1711">
            <w:pPr>
              <w:pStyle w:val="TAC"/>
              <w:rPr>
                <w:lang w:eastAsia="zh-CN"/>
              </w:rPr>
            </w:pPr>
          </w:p>
        </w:tc>
        <w:tc>
          <w:tcPr>
            <w:tcW w:w="268" w:type="pct"/>
            <w:tcBorders>
              <w:top w:val="nil"/>
            </w:tcBorders>
            <w:shd w:val="clear" w:color="auto" w:fill="auto"/>
          </w:tcPr>
          <w:p w14:paraId="4DBBD412" w14:textId="77777777" w:rsidR="001B1711" w:rsidRPr="00A1115A" w:rsidRDefault="001B1711" w:rsidP="001B1711">
            <w:pPr>
              <w:pStyle w:val="TAC"/>
              <w:rPr>
                <w:lang w:eastAsia="zh-CN"/>
              </w:rPr>
            </w:pPr>
          </w:p>
        </w:tc>
        <w:tc>
          <w:tcPr>
            <w:tcW w:w="283" w:type="pct"/>
            <w:tcBorders>
              <w:top w:val="nil"/>
            </w:tcBorders>
          </w:tcPr>
          <w:p w14:paraId="39C38B95" w14:textId="77777777" w:rsidR="001B1711" w:rsidRPr="00A1115A" w:rsidRDefault="001B1711" w:rsidP="001B1711">
            <w:pPr>
              <w:pStyle w:val="TAC"/>
              <w:rPr>
                <w:lang w:eastAsia="zh-CN"/>
              </w:rPr>
            </w:pPr>
          </w:p>
        </w:tc>
        <w:tc>
          <w:tcPr>
            <w:tcW w:w="257" w:type="pct"/>
            <w:tcBorders>
              <w:top w:val="nil"/>
            </w:tcBorders>
            <w:shd w:val="clear" w:color="auto" w:fill="auto"/>
          </w:tcPr>
          <w:p w14:paraId="1DCEB330" w14:textId="77777777" w:rsidR="001B1711" w:rsidRPr="00A1115A" w:rsidRDefault="001B1711" w:rsidP="001B1711">
            <w:pPr>
              <w:pStyle w:val="TAC"/>
              <w:rPr>
                <w:lang w:eastAsia="zh-CN"/>
              </w:rPr>
            </w:pPr>
          </w:p>
        </w:tc>
        <w:tc>
          <w:tcPr>
            <w:tcW w:w="257" w:type="pct"/>
            <w:tcBorders>
              <w:top w:val="nil"/>
            </w:tcBorders>
          </w:tcPr>
          <w:p w14:paraId="1DBD0D09" w14:textId="77777777" w:rsidR="001B1711" w:rsidRPr="00A1115A" w:rsidRDefault="001B1711" w:rsidP="001B1711">
            <w:pPr>
              <w:pStyle w:val="TAC"/>
              <w:rPr>
                <w:lang w:eastAsia="zh-CN"/>
              </w:rPr>
            </w:pPr>
          </w:p>
        </w:tc>
        <w:tc>
          <w:tcPr>
            <w:tcW w:w="257" w:type="pct"/>
            <w:tcBorders>
              <w:top w:val="nil"/>
            </w:tcBorders>
          </w:tcPr>
          <w:p w14:paraId="78A9C884" w14:textId="77777777" w:rsidR="001B1711" w:rsidRPr="00A1115A" w:rsidRDefault="001B1711" w:rsidP="001B1711">
            <w:pPr>
              <w:pStyle w:val="TAC"/>
              <w:rPr>
                <w:rFonts w:eastAsia="游明朝"/>
              </w:rPr>
            </w:pPr>
          </w:p>
        </w:tc>
        <w:tc>
          <w:tcPr>
            <w:tcW w:w="257" w:type="pct"/>
            <w:tcBorders>
              <w:top w:val="nil"/>
            </w:tcBorders>
          </w:tcPr>
          <w:p w14:paraId="247E5D47" w14:textId="77777777" w:rsidR="001B1711" w:rsidRPr="00A1115A" w:rsidRDefault="001B1711" w:rsidP="001B1711">
            <w:pPr>
              <w:pStyle w:val="TAC"/>
              <w:rPr>
                <w:lang w:val="en-US" w:eastAsia="zh-CN"/>
              </w:rPr>
            </w:pPr>
          </w:p>
        </w:tc>
        <w:tc>
          <w:tcPr>
            <w:tcW w:w="258" w:type="pct"/>
            <w:tcBorders>
              <w:top w:val="nil"/>
            </w:tcBorders>
          </w:tcPr>
          <w:p w14:paraId="1ECD20DF" w14:textId="77777777" w:rsidR="001B1711" w:rsidRPr="00A1115A" w:rsidRDefault="001B1711" w:rsidP="001B1711">
            <w:pPr>
              <w:pStyle w:val="TAC"/>
              <w:rPr>
                <w:lang w:val="en-US" w:eastAsia="zh-CN"/>
              </w:rPr>
            </w:pPr>
          </w:p>
        </w:tc>
        <w:tc>
          <w:tcPr>
            <w:tcW w:w="257" w:type="pct"/>
            <w:tcBorders>
              <w:top w:val="nil"/>
            </w:tcBorders>
          </w:tcPr>
          <w:p w14:paraId="3E72C7B4" w14:textId="77777777" w:rsidR="001B1711" w:rsidRPr="00A1115A" w:rsidRDefault="001B1711" w:rsidP="001B1711">
            <w:pPr>
              <w:pStyle w:val="TAC"/>
              <w:rPr>
                <w:lang w:eastAsia="zh-CN"/>
              </w:rPr>
            </w:pPr>
          </w:p>
        </w:tc>
        <w:tc>
          <w:tcPr>
            <w:tcW w:w="257" w:type="pct"/>
            <w:tcBorders>
              <w:top w:val="nil"/>
            </w:tcBorders>
          </w:tcPr>
          <w:p w14:paraId="5464232D" w14:textId="77777777" w:rsidR="001B1711" w:rsidRPr="00A1115A" w:rsidRDefault="001B1711" w:rsidP="001B1711">
            <w:pPr>
              <w:pStyle w:val="TAC"/>
              <w:rPr>
                <w:lang w:eastAsia="zh-CN"/>
              </w:rPr>
            </w:pPr>
          </w:p>
        </w:tc>
        <w:tc>
          <w:tcPr>
            <w:tcW w:w="257" w:type="pct"/>
            <w:tcBorders>
              <w:top w:val="nil"/>
            </w:tcBorders>
          </w:tcPr>
          <w:p w14:paraId="20A64692" w14:textId="77777777" w:rsidR="001B1711" w:rsidRPr="00A1115A" w:rsidRDefault="001B1711" w:rsidP="001B1711">
            <w:pPr>
              <w:pStyle w:val="TAC"/>
              <w:rPr>
                <w:lang w:eastAsia="zh-CN"/>
              </w:rPr>
            </w:pPr>
          </w:p>
        </w:tc>
        <w:tc>
          <w:tcPr>
            <w:tcW w:w="257" w:type="pct"/>
            <w:tcBorders>
              <w:top w:val="nil"/>
            </w:tcBorders>
          </w:tcPr>
          <w:p w14:paraId="25EE24FC" w14:textId="77777777" w:rsidR="001B1711" w:rsidRPr="00A1115A" w:rsidRDefault="001B1711" w:rsidP="001B1711">
            <w:pPr>
              <w:pStyle w:val="TAC"/>
              <w:rPr>
                <w:lang w:eastAsia="zh-CN"/>
              </w:rPr>
            </w:pPr>
          </w:p>
        </w:tc>
        <w:tc>
          <w:tcPr>
            <w:tcW w:w="257" w:type="pct"/>
            <w:tcBorders>
              <w:top w:val="nil"/>
            </w:tcBorders>
          </w:tcPr>
          <w:p w14:paraId="3C0D9823" w14:textId="77777777" w:rsidR="001B1711" w:rsidRPr="00A1115A" w:rsidRDefault="001B1711" w:rsidP="001B1711">
            <w:pPr>
              <w:pStyle w:val="TAC"/>
              <w:rPr>
                <w:lang w:eastAsia="zh-CN"/>
              </w:rPr>
            </w:pPr>
          </w:p>
        </w:tc>
        <w:tc>
          <w:tcPr>
            <w:tcW w:w="260" w:type="pct"/>
            <w:tcBorders>
              <w:top w:val="nil"/>
            </w:tcBorders>
          </w:tcPr>
          <w:p w14:paraId="70924038" w14:textId="77777777" w:rsidR="001B1711" w:rsidRPr="00A1115A" w:rsidRDefault="001B1711" w:rsidP="001B1711">
            <w:pPr>
              <w:pStyle w:val="TAC"/>
              <w:rPr>
                <w:lang w:eastAsia="zh-CN"/>
              </w:rPr>
            </w:pPr>
          </w:p>
        </w:tc>
        <w:tc>
          <w:tcPr>
            <w:tcW w:w="287" w:type="pct"/>
            <w:tcBorders>
              <w:top w:val="nil"/>
            </w:tcBorders>
          </w:tcPr>
          <w:p w14:paraId="35B68574" w14:textId="77777777" w:rsidR="001B1711" w:rsidRPr="00A1115A" w:rsidRDefault="001B1711" w:rsidP="001B1711">
            <w:pPr>
              <w:pStyle w:val="TAC"/>
              <w:rPr>
                <w:lang w:eastAsia="zh-CN"/>
              </w:rPr>
            </w:pPr>
          </w:p>
        </w:tc>
        <w:tc>
          <w:tcPr>
            <w:tcW w:w="653" w:type="pct"/>
            <w:tcBorders>
              <w:top w:val="nil"/>
              <w:bottom w:val="nil"/>
            </w:tcBorders>
            <w:shd w:val="clear" w:color="auto" w:fill="auto"/>
          </w:tcPr>
          <w:p w14:paraId="362A7634" w14:textId="77777777" w:rsidR="001B1711" w:rsidRPr="00A1115A" w:rsidRDefault="001B1711" w:rsidP="001B1711">
            <w:pPr>
              <w:pStyle w:val="TAC"/>
              <w:rPr>
                <w:lang w:eastAsia="zh-CN"/>
              </w:rPr>
            </w:pPr>
          </w:p>
        </w:tc>
      </w:tr>
      <w:tr w:rsidR="001B1711" w:rsidRPr="00A1115A" w14:paraId="311B0957" w14:textId="77777777" w:rsidTr="00A7164E">
        <w:trPr>
          <w:trHeight w:val="187"/>
          <w:jc w:val="center"/>
        </w:trPr>
        <w:tc>
          <w:tcPr>
            <w:tcW w:w="678" w:type="pct"/>
            <w:tcBorders>
              <w:top w:val="nil"/>
              <w:bottom w:val="nil"/>
            </w:tcBorders>
            <w:shd w:val="clear" w:color="auto" w:fill="auto"/>
          </w:tcPr>
          <w:p w14:paraId="3CE8AA5E" w14:textId="77777777" w:rsidR="001B1711" w:rsidRPr="00A1115A" w:rsidRDefault="001B1711" w:rsidP="001B1711">
            <w:pPr>
              <w:pStyle w:val="TAC"/>
              <w:rPr>
                <w:lang w:eastAsia="zh-CN"/>
              </w:rPr>
            </w:pPr>
          </w:p>
        </w:tc>
        <w:tc>
          <w:tcPr>
            <w:tcW w:w="268" w:type="pct"/>
            <w:shd w:val="clear" w:color="auto" w:fill="auto"/>
          </w:tcPr>
          <w:p w14:paraId="44DCA6C0" w14:textId="41E6F5A8" w:rsidR="001B1711" w:rsidRPr="00A1115A" w:rsidRDefault="001B1711" w:rsidP="001B1711">
            <w:pPr>
              <w:pStyle w:val="TAC"/>
              <w:rPr>
                <w:lang w:eastAsia="zh-CN"/>
              </w:rPr>
            </w:pPr>
            <w:r w:rsidRPr="00CB4DB8">
              <w:t>n97</w:t>
            </w:r>
          </w:p>
        </w:tc>
        <w:tc>
          <w:tcPr>
            <w:tcW w:w="283" w:type="pct"/>
          </w:tcPr>
          <w:p w14:paraId="5FF5DBFB" w14:textId="36CACDDA" w:rsidR="001B1711" w:rsidRPr="00A1115A" w:rsidRDefault="001B1711" w:rsidP="001B1711">
            <w:pPr>
              <w:pStyle w:val="TAC"/>
              <w:rPr>
                <w:lang w:eastAsia="zh-CN"/>
              </w:rPr>
            </w:pPr>
            <w:r w:rsidRPr="00E07DF9">
              <w:t>5</w:t>
            </w:r>
          </w:p>
        </w:tc>
        <w:tc>
          <w:tcPr>
            <w:tcW w:w="257" w:type="pct"/>
            <w:shd w:val="clear" w:color="auto" w:fill="auto"/>
          </w:tcPr>
          <w:p w14:paraId="760509EA" w14:textId="1D48060E" w:rsidR="001B1711" w:rsidRPr="00A1115A" w:rsidRDefault="001B1711" w:rsidP="001B1711">
            <w:pPr>
              <w:pStyle w:val="TAC"/>
              <w:rPr>
                <w:lang w:eastAsia="zh-CN"/>
              </w:rPr>
            </w:pPr>
            <w:r w:rsidRPr="00E07DF9">
              <w:t>10</w:t>
            </w:r>
          </w:p>
        </w:tc>
        <w:tc>
          <w:tcPr>
            <w:tcW w:w="257" w:type="pct"/>
          </w:tcPr>
          <w:p w14:paraId="3A5A5F21" w14:textId="6F1D031A" w:rsidR="001B1711" w:rsidRPr="00A1115A" w:rsidRDefault="001B1711" w:rsidP="001B1711">
            <w:pPr>
              <w:pStyle w:val="TAC"/>
              <w:rPr>
                <w:lang w:eastAsia="zh-CN"/>
              </w:rPr>
            </w:pPr>
            <w:r w:rsidRPr="00E07DF9">
              <w:t>15</w:t>
            </w:r>
          </w:p>
        </w:tc>
        <w:tc>
          <w:tcPr>
            <w:tcW w:w="257" w:type="pct"/>
          </w:tcPr>
          <w:p w14:paraId="3800380D" w14:textId="470CE93E" w:rsidR="001B1711" w:rsidRPr="00A1115A" w:rsidRDefault="001B1711" w:rsidP="001B1711">
            <w:pPr>
              <w:pStyle w:val="TAC"/>
              <w:rPr>
                <w:rFonts w:eastAsia="游明朝"/>
              </w:rPr>
            </w:pPr>
            <w:r w:rsidRPr="00E07DF9">
              <w:t>20</w:t>
            </w:r>
          </w:p>
        </w:tc>
        <w:tc>
          <w:tcPr>
            <w:tcW w:w="257" w:type="pct"/>
          </w:tcPr>
          <w:p w14:paraId="7B731400" w14:textId="555CBF79" w:rsidR="001B1711" w:rsidRPr="00A1115A" w:rsidRDefault="001B1711" w:rsidP="001B1711">
            <w:pPr>
              <w:pStyle w:val="TAC"/>
              <w:rPr>
                <w:lang w:val="en-US" w:eastAsia="zh-CN"/>
              </w:rPr>
            </w:pPr>
            <w:r w:rsidRPr="00E07DF9">
              <w:t>25</w:t>
            </w:r>
          </w:p>
        </w:tc>
        <w:tc>
          <w:tcPr>
            <w:tcW w:w="258" w:type="pct"/>
          </w:tcPr>
          <w:p w14:paraId="08D33692" w14:textId="622A5787" w:rsidR="001B1711" w:rsidRPr="00A1115A" w:rsidRDefault="001B1711" w:rsidP="001B1711">
            <w:pPr>
              <w:pStyle w:val="TAC"/>
              <w:rPr>
                <w:lang w:val="en-US" w:eastAsia="zh-CN"/>
              </w:rPr>
            </w:pPr>
            <w:r w:rsidRPr="00E07DF9">
              <w:t>30</w:t>
            </w:r>
          </w:p>
        </w:tc>
        <w:tc>
          <w:tcPr>
            <w:tcW w:w="257" w:type="pct"/>
          </w:tcPr>
          <w:p w14:paraId="29E1282D" w14:textId="0D6CB654" w:rsidR="001B1711" w:rsidRPr="00A1115A" w:rsidRDefault="001B1711" w:rsidP="001B1711">
            <w:pPr>
              <w:pStyle w:val="TAC"/>
              <w:rPr>
                <w:lang w:eastAsia="zh-CN"/>
              </w:rPr>
            </w:pPr>
            <w:r w:rsidRPr="00E07DF9">
              <w:t>40</w:t>
            </w:r>
          </w:p>
        </w:tc>
        <w:tc>
          <w:tcPr>
            <w:tcW w:w="257" w:type="pct"/>
          </w:tcPr>
          <w:p w14:paraId="3DCF1579" w14:textId="1E9B77A7" w:rsidR="001B1711" w:rsidRPr="00A1115A" w:rsidRDefault="001B1711" w:rsidP="001B1711">
            <w:pPr>
              <w:pStyle w:val="TAC"/>
              <w:rPr>
                <w:lang w:eastAsia="zh-CN"/>
              </w:rPr>
            </w:pPr>
            <w:r w:rsidRPr="00E07DF9">
              <w:t>50</w:t>
            </w:r>
          </w:p>
        </w:tc>
        <w:tc>
          <w:tcPr>
            <w:tcW w:w="257" w:type="pct"/>
          </w:tcPr>
          <w:p w14:paraId="4C77959A" w14:textId="4D4A11EA" w:rsidR="001B1711" w:rsidRPr="00A1115A" w:rsidRDefault="001B1711" w:rsidP="001B1711">
            <w:pPr>
              <w:pStyle w:val="TAC"/>
              <w:rPr>
                <w:lang w:eastAsia="zh-CN"/>
              </w:rPr>
            </w:pPr>
            <w:r w:rsidRPr="00E07DF9">
              <w:t>60</w:t>
            </w:r>
          </w:p>
        </w:tc>
        <w:tc>
          <w:tcPr>
            <w:tcW w:w="257" w:type="pct"/>
          </w:tcPr>
          <w:p w14:paraId="22B31C33" w14:textId="77777777" w:rsidR="001B1711" w:rsidRPr="00A1115A" w:rsidRDefault="001B1711" w:rsidP="001B1711">
            <w:pPr>
              <w:pStyle w:val="TAC"/>
              <w:rPr>
                <w:lang w:eastAsia="zh-CN"/>
              </w:rPr>
            </w:pPr>
          </w:p>
        </w:tc>
        <w:tc>
          <w:tcPr>
            <w:tcW w:w="257" w:type="pct"/>
          </w:tcPr>
          <w:p w14:paraId="4C4D8F8B" w14:textId="2D9E2C74" w:rsidR="001B1711" w:rsidRPr="00A1115A" w:rsidRDefault="001B1711" w:rsidP="001B1711">
            <w:pPr>
              <w:pStyle w:val="TAC"/>
              <w:rPr>
                <w:lang w:eastAsia="zh-CN"/>
              </w:rPr>
            </w:pPr>
            <w:r w:rsidRPr="00E07DF9">
              <w:t>80</w:t>
            </w:r>
          </w:p>
        </w:tc>
        <w:tc>
          <w:tcPr>
            <w:tcW w:w="260" w:type="pct"/>
          </w:tcPr>
          <w:p w14:paraId="5688981E" w14:textId="77777777" w:rsidR="001B1711" w:rsidRPr="00A1115A" w:rsidRDefault="001B1711" w:rsidP="001B1711">
            <w:pPr>
              <w:pStyle w:val="TAC"/>
              <w:rPr>
                <w:lang w:eastAsia="zh-CN"/>
              </w:rPr>
            </w:pPr>
          </w:p>
        </w:tc>
        <w:tc>
          <w:tcPr>
            <w:tcW w:w="287" w:type="pct"/>
          </w:tcPr>
          <w:p w14:paraId="5140A1D2" w14:textId="77777777" w:rsidR="001B1711" w:rsidRPr="00A1115A" w:rsidRDefault="001B1711" w:rsidP="001B1711">
            <w:pPr>
              <w:pStyle w:val="TAC"/>
              <w:rPr>
                <w:lang w:eastAsia="zh-CN"/>
              </w:rPr>
            </w:pPr>
          </w:p>
        </w:tc>
        <w:tc>
          <w:tcPr>
            <w:tcW w:w="653" w:type="pct"/>
            <w:tcBorders>
              <w:top w:val="nil"/>
            </w:tcBorders>
            <w:shd w:val="clear" w:color="auto" w:fill="auto"/>
          </w:tcPr>
          <w:p w14:paraId="378CD6D9" w14:textId="77777777" w:rsidR="001B1711" w:rsidRPr="00A1115A" w:rsidRDefault="001B1711" w:rsidP="001B1711">
            <w:pPr>
              <w:pStyle w:val="TAC"/>
              <w:rPr>
                <w:lang w:eastAsia="zh-CN"/>
              </w:rPr>
            </w:pPr>
          </w:p>
        </w:tc>
      </w:tr>
      <w:tr w:rsidR="00A7164E" w:rsidRPr="00A1115A" w14:paraId="1CEF4190" w14:textId="77777777" w:rsidTr="00A7164E">
        <w:trPr>
          <w:trHeight w:val="187"/>
          <w:jc w:val="center"/>
        </w:trPr>
        <w:tc>
          <w:tcPr>
            <w:tcW w:w="678" w:type="pct"/>
            <w:tcBorders>
              <w:top w:val="nil"/>
            </w:tcBorders>
            <w:shd w:val="clear" w:color="auto" w:fill="auto"/>
          </w:tcPr>
          <w:p w14:paraId="090F73BE" w14:textId="77777777" w:rsidR="00A7164E" w:rsidRPr="00A1115A" w:rsidRDefault="00A7164E" w:rsidP="00A7164E">
            <w:pPr>
              <w:pStyle w:val="TAC"/>
              <w:rPr>
                <w:lang w:eastAsia="zh-CN"/>
              </w:rPr>
            </w:pPr>
          </w:p>
        </w:tc>
        <w:tc>
          <w:tcPr>
            <w:tcW w:w="268" w:type="pct"/>
            <w:shd w:val="clear" w:color="auto" w:fill="auto"/>
          </w:tcPr>
          <w:p w14:paraId="30D7F54C" w14:textId="77777777" w:rsidR="00A7164E" w:rsidRPr="00CB4DB8" w:rsidRDefault="00A7164E" w:rsidP="00A7164E">
            <w:pPr>
              <w:pStyle w:val="TAC"/>
            </w:pPr>
          </w:p>
        </w:tc>
        <w:tc>
          <w:tcPr>
            <w:tcW w:w="3400" w:type="pct"/>
            <w:gridSpan w:val="13"/>
          </w:tcPr>
          <w:p w14:paraId="3D128FDC" w14:textId="4AABF1B5" w:rsidR="00A7164E" w:rsidRPr="00A1115A" w:rsidRDefault="00A7164E" w:rsidP="00A7164E">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14:paraId="0C25B075" w14:textId="290477DA" w:rsidR="00A7164E" w:rsidRPr="00A1115A" w:rsidRDefault="00A7164E" w:rsidP="00A7164E">
            <w:pPr>
              <w:pStyle w:val="TAC"/>
              <w:rPr>
                <w:lang w:eastAsia="zh-CN"/>
              </w:rPr>
            </w:pPr>
            <w:del w:id="147" w:author="Umeda, Hiromasa (Nokia - JP/Tokyo)" w:date="2021-10-17T20:48:00Z">
              <w:r w:rsidDel="001E45B2">
                <w:rPr>
                  <w:lang w:eastAsia="zh-CN"/>
                </w:rPr>
                <w:delText>BCS</w:delText>
              </w:r>
            </w:del>
            <w:r>
              <w:rPr>
                <w:lang w:eastAsia="zh-CN"/>
              </w:rPr>
              <w:t>4</w:t>
            </w:r>
            <w:del w:id="148" w:author="Umeda, Hiromasa (Nokia - JP/Tokyo)" w:date="2021-10-17T20:48:00Z">
              <w:r w:rsidDel="001E45B2">
                <w:rPr>
                  <w:lang w:eastAsia="zh-CN"/>
                </w:rPr>
                <w:delText xml:space="preserve"> </w:delText>
              </w:r>
            </w:del>
            <w:del w:id="149" w:author="Umeda, Hiromasa (Nokia - JP/Tokyo)" w:date="2021-10-17T20:47:00Z">
              <w:r w:rsidDel="001E45B2">
                <w:rPr>
                  <w:lang w:eastAsia="zh-CN"/>
                </w:rPr>
                <w:delText>and BCS5</w:delText>
              </w:r>
            </w:del>
          </w:p>
        </w:tc>
      </w:tr>
      <w:tr w:rsidR="001B1711" w:rsidRPr="00A1115A" w14:paraId="4517ED29" w14:textId="77777777" w:rsidTr="00F2755A">
        <w:trPr>
          <w:trHeight w:val="187"/>
          <w:jc w:val="center"/>
        </w:trPr>
        <w:tc>
          <w:tcPr>
            <w:tcW w:w="678" w:type="pct"/>
            <w:vMerge w:val="restart"/>
            <w:tcBorders>
              <w:top w:val="nil"/>
            </w:tcBorders>
            <w:shd w:val="clear" w:color="auto" w:fill="auto"/>
          </w:tcPr>
          <w:p w14:paraId="1632F831" w14:textId="4733BDA3" w:rsidR="001B1711" w:rsidRPr="00A1115A" w:rsidRDefault="001B1711" w:rsidP="001B1711">
            <w:pPr>
              <w:pStyle w:val="TAC"/>
              <w:rPr>
                <w:lang w:eastAsia="zh-CN"/>
              </w:rPr>
            </w:pPr>
            <w:r w:rsidRPr="00D7408D">
              <w:rPr>
                <w:lang w:eastAsia="zh-CN"/>
              </w:rPr>
              <w:t>SUL_n79A-n98A</w:t>
            </w:r>
          </w:p>
        </w:tc>
        <w:tc>
          <w:tcPr>
            <w:tcW w:w="268" w:type="pct"/>
            <w:tcBorders>
              <w:bottom w:val="nil"/>
            </w:tcBorders>
            <w:shd w:val="clear" w:color="auto" w:fill="auto"/>
          </w:tcPr>
          <w:p w14:paraId="3C68247A" w14:textId="546AF450" w:rsidR="001B1711" w:rsidRPr="00A1115A" w:rsidRDefault="001B1711" w:rsidP="001B1711">
            <w:pPr>
              <w:pStyle w:val="TAC"/>
              <w:rPr>
                <w:lang w:eastAsia="zh-CN"/>
              </w:rPr>
            </w:pPr>
            <w:r w:rsidRPr="00CB4DB8">
              <w:t>n79</w:t>
            </w:r>
          </w:p>
        </w:tc>
        <w:tc>
          <w:tcPr>
            <w:tcW w:w="283" w:type="pct"/>
            <w:tcBorders>
              <w:bottom w:val="nil"/>
            </w:tcBorders>
          </w:tcPr>
          <w:p w14:paraId="024C2A66" w14:textId="77777777" w:rsidR="001B1711" w:rsidRPr="00A1115A" w:rsidRDefault="001B1711" w:rsidP="001B1711">
            <w:pPr>
              <w:pStyle w:val="TAC"/>
              <w:rPr>
                <w:lang w:eastAsia="zh-CN"/>
              </w:rPr>
            </w:pPr>
          </w:p>
        </w:tc>
        <w:tc>
          <w:tcPr>
            <w:tcW w:w="257" w:type="pct"/>
            <w:tcBorders>
              <w:bottom w:val="nil"/>
            </w:tcBorders>
            <w:shd w:val="clear" w:color="auto" w:fill="auto"/>
          </w:tcPr>
          <w:p w14:paraId="3F0348DF" w14:textId="77777777" w:rsidR="001B1711" w:rsidRPr="00A1115A" w:rsidRDefault="001B1711" w:rsidP="001B1711">
            <w:pPr>
              <w:pStyle w:val="TAC"/>
              <w:rPr>
                <w:lang w:eastAsia="zh-CN"/>
              </w:rPr>
            </w:pPr>
          </w:p>
        </w:tc>
        <w:tc>
          <w:tcPr>
            <w:tcW w:w="257" w:type="pct"/>
            <w:tcBorders>
              <w:bottom w:val="nil"/>
            </w:tcBorders>
          </w:tcPr>
          <w:p w14:paraId="7C0F673B" w14:textId="77777777" w:rsidR="001B1711" w:rsidRPr="00A1115A" w:rsidRDefault="001B1711" w:rsidP="001B1711">
            <w:pPr>
              <w:pStyle w:val="TAC"/>
              <w:rPr>
                <w:lang w:eastAsia="zh-CN"/>
              </w:rPr>
            </w:pPr>
          </w:p>
        </w:tc>
        <w:tc>
          <w:tcPr>
            <w:tcW w:w="257" w:type="pct"/>
            <w:tcBorders>
              <w:bottom w:val="nil"/>
            </w:tcBorders>
          </w:tcPr>
          <w:p w14:paraId="75F83991" w14:textId="77777777" w:rsidR="001B1711" w:rsidRPr="00A1115A" w:rsidRDefault="001B1711" w:rsidP="001B1711">
            <w:pPr>
              <w:pStyle w:val="TAC"/>
              <w:rPr>
                <w:rFonts w:eastAsia="游明朝"/>
              </w:rPr>
            </w:pPr>
          </w:p>
        </w:tc>
        <w:tc>
          <w:tcPr>
            <w:tcW w:w="257" w:type="pct"/>
            <w:tcBorders>
              <w:bottom w:val="nil"/>
            </w:tcBorders>
          </w:tcPr>
          <w:p w14:paraId="4EC568AF" w14:textId="77777777" w:rsidR="001B1711" w:rsidRPr="00A1115A" w:rsidRDefault="001B1711" w:rsidP="001B1711">
            <w:pPr>
              <w:pStyle w:val="TAC"/>
              <w:rPr>
                <w:lang w:val="en-US" w:eastAsia="zh-CN"/>
              </w:rPr>
            </w:pPr>
          </w:p>
        </w:tc>
        <w:tc>
          <w:tcPr>
            <w:tcW w:w="258" w:type="pct"/>
            <w:tcBorders>
              <w:bottom w:val="nil"/>
            </w:tcBorders>
          </w:tcPr>
          <w:p w14:paraId="064DE8E7" w14:textId="77777777" w:rsidR="001B1711" w:rsidRPr="00A1115A" w:rsidRDefault="001B1711" w:rsidP="001B1711">
            <w:pPr>
              <w:pStyle w:val="TAC"/>
              <w:rPr>
                <w:lang w:val="en-US" w:eastAsia="zh-CN"/>
              </w:rPr>
            </w:pPr>
          </w:p>
        </w:tc>
        <w:tc>
          <w:tcPr>
            <w:tcW w:w="257" w:type="pct"/>
            <w:tcBorders>
              <w:bottom w:val="nil"/>
            </w:tcBorders>
          </w:tcPr>
          <w:p w14:paraId="75ECABE6" w14:textId="51F9413B" w:rsidR="001B1711" w:rsidRPr="00A1115A" w:rsidRDefault="001B1711" w:rsidP="001B1711">
            <w:pPr>
              <w:pStyle w:val="TAC"/>
              <w:rPr>
                <w:lang w:eastAsia="zh-CN"/>
              </w:rPr>
            </w:pPr>
            <w:r w:rsidRPr="00E22A18">
              <w:t>40</w:t>
            </w:r>
          </w:p>
        </w:tc>
        <w:tc>
          <w:tcPr>
            <w:tcW w:w="257" w:type="pct"/>
            <w:tcBorders>
              <w:bottom w:val="nil"/>
            </w:tcBorders>
          </w:tcPr>
          <w:p w14:paraId="138B896C" w14:textId="62486101" w:rsidR="001B1711" w:rsidRPr="00A1115A" w:rsidRDefault="001B1711" w:rsidP="001B1711">
            <w:pPr>
              <w:pStyle w:val="TAC"/>
              <w:rPr>
                <w:lang w:eastAsia="zh-CN"/>
              </w:rPr>
            </w:pPr>
            <w:r w:rsidRPr="00E22A18">
              <w:t>50</w:t>
            </w:r>
          </w:p>
        </w:tc>
        <w:tc>
          <w:tcPr>
            <w:tcW w:w="257" w:type="pct"/>
            <w:tcBorders>
              <w:bottom w:val="nil"/>
            </w:tcBorders>
          </w:tcPr>
          <w:p w14:paraId="6B23B93E" w14:textId="0DBE44C6" w:rsidR="001B1711" w:rsidRPr="00A1115A" w:rsidRDefault="001B1711" w:rsidP="001B1711">
            <w:pPr>
              <w:pStyle w:val="TAC"/>
              <w:rPr>
                <w:lang w:eastAsia="zh-CN"/>
              </w:rPr>
            </w:pPr>
            <w:r w:rsidRPr="00E22A18">
              <w:t>60</w:t>
            </w:r>
          </w:p>
        </w:tc>
        <w:tc>
          <w:tcPr>
            <w:tcW w:w="257" w:type="pct"/>
            <w:tcBorders>
              <w:bottom w:val="nil"/>
            </w:tcBorders>
          </w:tcPr>
          <w:p w14:paraId="54866487" w14:textId="77777777" w:rsidR="001B1711" w:rsidRPr="00A1115A" w:rsidRDefault="001B1711" w:rsidP="001B1711">
            <w:pPr>
              <w:pStyle w:val="TAC"/>
              <w:rPr>
                <w:lang w:eastAsia="zh-CN"/>
              </w:rPr>
            </w:pPr>
          </w:p>
        </w:tc>
        <w:tc>
          <w:tcPr>
            <w:tcW w:w="257" w:type="pct"/>
            <w:tcBorders>
              <w:bottom w:val="nil"/>
            </w:tcBorders>
          </w:tcPr>
          <w:p w14:paraId="42CB6330" w14:textId="57611880" w:rsidR="001B1711" w:rsidRPr="00A1115A" w:rsidRDefault="001B1711" w:rsidP="001B1711">
            <w:pPr>
              <w:pStyle w:val="TAC"/>
              <w:rPr>
                <w:lang w:eastAsia="zh-CN"/>
              </w:rPr>
            </w:pPr>
            <w:r w:rsidRPr="00E22A18">
              <w:t>80</w:t>
            </w:r>
          </w:p>
        </w:tc>
        <w:tc>
          <w:tcPr>
            <w:tcW w:w="260" w:type="pct"/>
            <w:tcBorders>
              <w:bottom w:val="nil"/>
            </w:tcBorders>
          </w:tcPr>
          <w:p w14:paraId="0FA9019B" w14:textId="77777777" w:rsidR="001B1711" w:rsidRPr="00A1115A" w:rsidRDefault="001B1711" w:rsidP="001B1711">
            <w:pPr>
              <w:pStyle w:val="TAC"/>
              <w:rPr>
                <w:lang w:eastAsia="zh-CN"/>
              </w:rPr>
            </w:pPr>
          </w:p>
        </w:tc>
        <w:tc>
          <w:tcPr>
            <w:tcW w:w="287" w:type="pct"/>
            <w:tcBorders>
              <w:bottom w:val="nil"/>
            </w:tcBorders>
          </w:tcPr>
          <w:p w14:paraId="61AF50A1" w14:textId="42F5C5A9" w:rsidR="001B1711" w:rsidRPr="00A1115A" w:rsidRDefault="001B1711" w:rsidP="001B1711">
            <w:pPr>
              <w:pStyle w:val="TAC"/>
              <w:rPr>
                <w:lang w:eastAsia="zh-CN"/>
              </w:rPr>
            </w:pPr>
            <w:r w:rsidRPr="00E22A18">
              <w:t>100</w:t>
            </w:r>
          </w:p>
        </w:tc>
        <w:tc>
          <w:tcPr>
            <w:tcW w:w="653" w:type="pct"/>
            <w:tcBorders>
              <w:top w:val="nil"/>
              <w:bottom w:val="nil"/>
            </w:tcBorders>
            <w:shd w:val="clear" w:color="auto" w:fill="auto"/>
          </w:tcPr>
          <w:p w14:paraId="1DB5089B" w14:textId="3C73DD6C" w:rsidR="001B1711" w:rsidRPr="00A1115A" w:rsidRDefault="001B1711" w:rsidP="001B1711">
            <w:pPr>
              <w:pStyle w:val="TAC"/>
              <w:rPr>
                <w:lang w:eastAsia="zh-CN"/>
              </w:rPr>
            </w:pPr>
            <w:r w:rsidRPr="00D7408D">
              <w:rPr>
                <w:lang w:eastAsia="zh-CN"/>
              </w:rPr>
              <w:t>0</w:t>
            </w:r>
          </w:p>
        </w:tc>
      </w:tr>
      <w:tr w:rsidR="001B1711" w:rsidRPr="00A1115A" w14:paraId="77505D74" w14:textId="77777777" w:rsidTr="00F2755A">
        <w:trPr>
          <w:trHeight w:val="187"/>
          <w:jc w:val="center"/>
        </w:trPr>
        <w:tc>
          <w:tcPr>
            <w:tcW w:w="678" w:type="pct"/>
            <w:vMerge/>
            <w:tcBorders>
              <w:bottom w:val="nil"/>
            </w:tcBorders>
            <w:shd w:val="clear" w:color="auto" w:fill="auto"/>
          </w:tcPr>
          <w:p w14:paraId="41F22958" w14:textId="77777777" w:rsidR="001B1711" w:rsidRPr="00A1115A" w:rsidRDefault="001B1711" w:rsidP="001B1711">
            <w:pPr>
              <w:pStyle w:val="TAC"/>
              <w:rPr>
                <w:lang w:eastAsia="zh-CN"/>
              </w:rPr>
            </w:pPr>
          </w:p>
        </w:tc>
        <w:tc>
          <w:tcPr>
            <w:tcW w:w="268" w:type="pct"/>
            <w:tcBorders>
              <w:top w:val="nil"/>
              <w:bottom w:val="single" w:sz="4" w:space="0" w:color="auto"/>
            </w:tcBorders>
            <w:shd w:val="clear" w:color="auto" w:fill="auto"/>
          </w:tcPr>
          <w:p w14:paraId="0228DA95" w14:textId="77777777" w:rsidR="001B1711" w:rsidRPr="00A1115A" w:rsidRDefault="001B1711" w:rsidP="001B1711">
            <w:pPr>
              <w:pStyle w:val="TAC"/>
              <w:rPr>
                <w:lang w:eastAsia="zh-CN"/>
              </w:rPr>
            </w:pPr>
          </w:p>
        </w:tc>
        <w:tc>
          <w:tcPr>
            <w:tcW w:w="283" w:type="pct"/>
            <w:tcBorders>
              <w:top w:val="nil"/>
              <w:bottom w:val="single" w:sz="4" w:space="0" w:color="auto"/>
            </w:tcBorders>
          </w:tcPr>
          <w:p w14:paraId="74562FC9" w14:textId="77777777" w:rsidR="001B1711" w:rsidRPr="00A1115A" w:rsidRDefault="001B1711" w:rsidP="001B1711">
            <w:pPr>
              <w:pStyle w:val="TAC"/>
              <w:rPr>
                <w:lang w:eastAsia="zh-CN"/>
              </w:rPr>
            </w:pPr>
          </w:p>
        </w:tc>
        <w:tc>
          <w:tcPr>
            <w:tcW w:w="257" w:type="pct"/>
            <w:tcBorders>
              <w:top w:val="nil"/>
              <w:bottom w:val="single" w:sz="4" w:space="0" w:color="auto"/>
            </w:tcBorders>
            <w:shd w:val="clear" w:color="auto" w:fill="auto"/>
          </w:tcPr>
          <w:p w14:paraId="297431ED" w14:textId="77777777" w:rsidR="001B1711" w:rsidRPr="00A1115A" w:rsidRDefault="001B1711" w:rsidP="001B1711">
            <w:pPr>
              <w:pStyle w:val="TAC"/>
              <w:rPr>
                <w:lang w:eastAsia="zh-CN"/>
              </w:rPr>
            </w:pPr>
          </w:p>
        </w:tc>
        <w:tc>
          <w:tcPr>
            <w:tcW w:w="257" w:type="pct"/>
            <w:tcBorders>
              <w:top w:val="nil"/>
              <w:bottom w:val="single" w:sz="4" w:space="0" w:color="auto"/>
            </w:tcBorders>
          </w:tcPr>
          <w:p w14:paraId="69AC1DE6" w14:textId="77777777" w:rsidR="001B1711" w:rsidRPr="00A1115A" w:rsidRDefault="001B1711" w:rsidP="001B1711">
            <w:pPr>
              <w:pStyle w:val="TAC"/>
              <w:rPr>
                <w:lang w:eastAsia="zh-CN"/>
              </w:rPr>
            </w:pPr>
          </w:p>
        </w:tc>
        <w:tc>
          <w:tcPr>
            <w:tcW w:w="257" w:type="pct"/>
            <w:tcBorders>
              <w:top w:val="nil"/>
              <w:bottom w:val="single" w:sz="4" w:space="0" w:color="auto"/>
            </w:tcBorders>
          </w:tcPr>
          <w:p w14:paraId="0B03E15E" w14:textId="77777777" w:rsidR="001B1711" w:rsidRPr="00A1115A" w:rsidRDefault="001B1711" w:rsidP="001B1711">
            <w:pPr>
              <w:pStyle w:val="TAC"/>
              <w:rPr>
                <w:rFonts w:eastAsia="游明朝"/>
              </w:rPr>
            </w:pPr>
          </w:p>
        </w:tc>
        <w:tc>
          <w:tcPr>
            <w:tcW w:w="257" w:type="pct"/>
            <w:tcBorders>
              <w:top w:val="nil"/>
              <w:bottom w:val="single" w:sz="4" w:space="0" w:color="auto"/>
            </w:tcBorders>
          </w:tcPr>
          <w:p w14:paraId="2EE97A56" w14:textId="77777777" w:rsidR="001B1711" w:rsidRPr="00A1115A" w:rsidRDefault="001B1711" w:rsidP="001B1711">
            <w:pPr>
              <w:pStyle w:val="TAC"/>
              <w:rPr>
                <w:lang w:val="en-US" w:eastAsia="zh-CN"/>
              </w:rPr>
            </w:pPr>
          </w:p>
        </w:tc>
        <w:tc>
          <w:tcPr>
            <w:tcW w:w="258" w:type="pct"/>
            <w:tcBorders>
              <w:top w:val="nil"/>
              <w:bottom w:val="single" w:sz="4" w:space="0" w:color="auto"/>
            </w:tcBorders>
          </w:tcPr>
          <w:p w14:paraId="4E070F01" w14:textId="77777777" w:rsidR="001B1711" w:rsidRPr="00A1115A" w:rsidRDefault="001B1711" w:rsidP="001B1711">
            <w:pPr>
              <w:pStyle w:val="TAC"/>
              <w:rPr>
                <w:lang w:val="en-US" w:eastAsia="zh-CN"/>
              </w:rPr>
            </w:pPr>
          </w:p>
        </w:tc>
        <w:tc>
          <w:tcPr>
            <w:tcW w:w="257" w:type="pct"/>
            <w:tcBorders>
              <w:top w:val="nil"/>
              <w:bottom w:val="single" w:sz="4" w:space="0" w:color="auto"/>
            </w:tcBorders>
          </w:tcPr>
          <w:p w14:paraId="7FD78A6D" w14:textId="77777777" w:rsidR="001B1711" w:rsidRPr="00A1115A" w:rsidRDefault="001B1711" w:rsidP="001B1711">
            <w:pPr>
              <w:pStyle w:val="TAC"/>
              <w:rPr>
                <w:lang w:eastAsia="zh-CN"/>
              </w:rPr>
            </w:pPr>
          </w:p>
        </w:tc>
        <w:tc>
          <w:tcPr>
            <w:tcW w:w="257" w:type="pct"/>
            <w:tcBorders>
              <w:top w:val="nil"/>
              <w:bottom w:val="single" w:sz="4" w:space="0" w:color="auto"/>
            </w:tcBorders>
          </w:tcPr>
          <w:p w14:paraId="0AE67B7A" w14:textId="77777777" w:rsidR="001B1711" w:rsidRPr="00A1115A" w:rsidRDefault="001B1711" w:rsidP="001B1711">
            <w:pPr>
              <w:pStyle w:val="TAC"/>
              <w:rPr>
                <w:lang w:eastAsia="zh-CN"/>
              </w:rPr>
            </w:pPr>
          </w:p>
        </w:tc>
        <w:tc>
          <w:tcPr>
            <w:tcW w:w="257" w:type="pct"/>
            <w:tcBorders>
              <w:top w:val="nil"/>
              <w:bottom w:val="single" w:sz="4" w:space="0" w:color="auto"/>
            </w:tcBorders>
          </w:tcPr>
          <w:p w14:paraId="471B9ECF" w14:textId="77777777" w:rsidR="001B1711" w:rsidRPr="00A1115A" w:rsidRDefault="001B1711" w:rsidP="001B1711">
            <w:pPr>
              <w:pStyle w:val="TAC"/>
              <w:rPr>
                <w:lang w:eastAsia="zh-CN"/>
              </w:rPr>
            </w:pPr>
          </w:p>
        </w:tc>
        <w:tc>
          <w:tcPr>
            <w:tcW w:w="257" w:type="pct"/>
            <w:tcBorders>
              <w:top w:val="nil"/>
              <w:bottom w:val="single" w:sz="4" w:space="0" w:color="auto"/>
            </w:tcBorders>
          </w:tcPr>
          <w:p w14:paraId="09A83A7A" w14:textId="77777777" w:rsidR="001B1711" w:rsidRPr="00A1115A" w:rsidRDefault="001B1711" w:rsidP="001B1711">
            <w:pPr>
              <w:pStyle w:val="TAC"/>
              <w:rPr>
                <w:lang w:eastAsia="zh-CN"/>
              </w:rPr>
            </w:pPr>
          </w:p>
        </w:tc>
        <w:tc>
          <w:tcPr>
            <w:tcW w:w="257" w:type="pct"/>
            <w:tcBorders>
              <w:top w:val="nil"/>
              <w:bottom w:val="single" w:sz="4" w:space="0" w:color="auto"/>
            </w:tcBorders>
          </w:tcPr>
          <w:p w14:paraId="15D8148B" w14:textId="77777777" w:rsidR="001B1711" w:rsidRPr="00A1115A" w:rsidRDefault="001B1711" w:rsidP="001B1711">
            <w:pPr>
              <w:pStyle w:val="TAC"/>
              <w:rPr>
                <w:lang w:eastAsia="zh-CN"/>
              </w:rPr>
            </w:pPr>
          </w:p>
        </w:tc>
        <w:tc>
          <w:tcPr>
            <w:tcW w:w="260" w:type="pct"/>
            <w:tcBorders>
              <w:top w:val="nil"/>
              <w:bottom w:val="single" w:sz="4" w:space="0" w:color="auto"/>
            </w:tcBorders>
          </w:tcPr>
          <w:p w14:paraId="1D98D125" w14:textId="77777777" w:rsidR="001B1711" w:rsidRPr="00A1115A" w:rsidRDefault="001B1711" w:rsidP="001B1711">
            <w:pPr>
              <w:pStyle w:val="TAC"/>
              <w:rPr>
                <w:lang w:eastAsia="zh-CN"/>
              </w:rPr>
            </w:pPr>
          </w:p>
        </w:tc>
        <w:tc>
          <w:tcPr>
            <w:tcW w:w="287" w:type="pct"/>
            <w:tcBorders>
              <w:top w:val="nil"/>
              <w:bottom w:val="single" w:sz="4" w:space="0" w:color="auto"/>
            </w:tcBorders>
          </w:tcPr>
          <w:p w14:paraId="0A9C3835" w14:textId="77777777" w:rsidR="001B1711" w:rsidRPr="00A1115A" w:rsidRDefault="001B1711" w:rsidP="001B1711">
            <w:pPr>
              <w:pStyle w:val="TAC"/>
              <w:rPr>
                <w:lang w:eastAsia="zh-CN"/>
              </w:rPr>
            </w:pPr>
          </w:p>
        </w:tc>
        <w:tc>
          <w:tcPr>
            <w:tcW w:w="653" w:type="pct"/>
            <w:tcBorders>
              <w:top w:val="nil"/>
              <w:bottom w:val="nil"/>
            </w:tcBorders>
            <w:shd w:val="clear" w:color="auto" w:fill="auto"/>
          </w:tcPr>
          <w:p w14:paraId="262512D6" w14:textId="77777777" w:rsidR="001B1711" w:rsidRPr="00A1115A" w:rsidRDefault="001B1711" w:rsidP="001B1711">
            <w:pPr>
              <w:pStyle w:val="TAC"/>
              <w:rPr>
                <w:lang w:eastAsia="zh-CN"/>
              </w:rPr>
            </w:pPr>
          </w:p>
        </w:tc>
      </w:tr>
      <w:tr w:rsidR="001B1711" w:rsidRPr="00A1115A" w14:paraId="4A58322D" w14:textId="77777777" w:rsidTr="00D7408D">
        <w:trPr>
          <w:trHeight w:val="187"/>
          <w:jc w:val="center"/>
        </w:trPr>
        <w:tc>
          <w:tcPr>
            <w:tcW w:w="678" w:type="pct"/>
            <w:tcBorders>
              <w:top w:val="nil"/>
            </w:tcBorders>
            <w:shd w:val="clear" w:color="auto" w:fill="auto"/>
          </w:tcPr>
          <w:p w14:paraId="611E1071" w14:textId="77777777" w:rsidR="001B1711" w:rsidRPr="00A1115A" w:rsidRDefault="001B1711" w:rsidP="001B1711">
            <w:pPr>
              <w:pStyle w:val="TAC"/>
              <w:rPr>
                <w:lang w:eastAsia="zh-CN"/>
              </w:rPr>
            </w:pPr>
          </w:p>
        </w:tc>
        <w:tc>
          <w:tcPr>
            <w:tcW w:w="268" w:type="pct"/>
            <w:tcBorders>
              <w:top w:val="single" w:sz="4" w:space="0" w:color="auto"/>
            </w:tcBorders>
            <w:shd w:val="clear" w:color="auto" w:fill="auto"/>
          </w:tcPr>
          <w:p w14:paraId="5969AF11" w14:textId="2FFB4078" w:rsidR="001B1711" w:rsidRPr="00A1115A" w:rsidRDefault="001B1711" w:rsidP="001B1711">
            <w:pPr>
              <w:pStyle w:val="TAC"/>
              <w:rPr>
                <w:lang w:eastAsia="zh-CN"/>
              </w:rPr>
            </w:pPr>
            <w:r w:rsidRPr="00D7408D">
              <w:rPr>
                <w:lang w:eastAsia="zh-CN"/>
              </w:rPr>
              <w:t>n98</w:t>
            </w:r>
          </w:p>
        </w:tc>
        <w:tc>
          <w:tcPr>
            <w:tcW w:w="283" w:type="pct"/>
            <w:tcBorders>
              <w:top w:val="single" w:sz="4" w:space="0" w:color="auto"/>
            </w:tcBorders>
          </w:tcPr>
          <w:p w14:paraId="466E0E38" w14:textId="6981B5E7" w:rsidR="001B1711" w:rsidRPr="00A1115A" w:rsidRDefault="001B1711" w:rsidP="001B1711">
            <w:pPr>
              <w:pStyle w:val="TAC"/>
              <w:rPr>
                <w:lang w:eastAsia="zh-CN"/>
              </w:rPr>
            </w:pPr>
            <w:r w:rsidRPr="00392995">
              <w:t>5</w:t>
            </w:r>
          </w:p>
        </w:tc>
        <w:tc>
          <w:tcPr>
            <w:tcW w:w="257" w:type="pct"/>
            <w:tcBorders>
              <w:top w:val="single" w:sz="4" w:space="0" w:color="auto"/>
            </w:tcBorders>
            <w:shd w:val="clear" w:color="auto" w:fill="auto"/>
          </w:tcPr>
          <w:p w14:paraId="07245B88" w14:textId="302C541B" w:rsidR="001B1711" w:rsidRPr="00A1115A" w:rsidRDefault="001B1711" w:rsidP="001B1711">
            <w:pPr>
              <w:pStyle w:val="TAC"/>
              <w:rPr>
                <w:lang w:eastAsia="zh-CN"/>
              </w:rPr>
            </w:pPr>
            <w:r w:rsidRPr="00392995">
              <w:t>10</w:t>
            </w:r>
          </w:p>
        </w:tc>
        <w:tc>
          <w:tcPr>
            <w:tcW w:w="257" w:type="pct"/>
            <w:tcBorders>
              <w:top w:val="single" w:sz="4" w:space="0" w:color="auto"/>
            </w:tcBorders>
          </w:tcPr>
          <w:p w14:paraId="18D81413" w14:textId="2FA36CF2" w:rsidR="001B1711" w:rsidRPr="00A1115A" w:rsidRDefault="001B1711" w:rsidP="001B1711">
            <w:pPr>
              <w:pStyle w:val="TAC"/>
              <w:rPr>
                <w:lang w:eastAsia="zh-CN"/>
              </w:rPr>
            </w:pPr>
            <w:r w:rsidRPr="00392995">
              <w:t>15</w:t>
            </w:r>
          </w:p>
        </w:tc>
        <w:tc>
          <w:tcPr>
            <w:tcW w:w="257" w:type="pct"/>
            <w:tcBorders>
              <w:top w:val="single" w:sz="4" w:space="0" w:color="auto"/>
            </w:tcBorders>
          </w:tcPr>
          <w:p w14:paraId="3486E210" w14:textId="2B97514A" w:rsidR="001B1711" w:rsidRPr="00A1115A" w:rsidRDefault="001B1711" w:rsidP="001B1711">
            <w:pPr>
              <w:pStyle w:val="TAC"/>
              <w:rPr>
                <w:rFonts w:eastAsia="游明朝"/>
              </w:rPr>
            </w:pPr>
            <w:r w:rsidRPr="00392995">
              <w:t>20</w:t>
            </w:r>
          </w:p>
        </w:tc>
        <w:tc>
          <w:tcPr>
            <w:tcW w:w="257" w:type="pct"/>
            <w:tcBorders>
              <w:top w:val="single" w:sz="4" w:space="0" w:color="auto"/>
            </w:tcBorders>
          </w:tcPr>
          <w:p w14:paraId="359B4C64" w14:textId="67164166" w:rsidR="001B1711" w:rsidRPr="00A1115A" w:rsidRDefault="001B1711" w:rsidP="001B1711">
            <w:pPr>
              <w:pStyle w:val="TAC"/>
              <w:rPr>
                <w:lang w:val="en-US" w:eastAsia="zh-CN"/>
              </w:rPr>
            </w:pPr>
            <w:r w:rsidRPr="00392995">
              <w:t>25</w:t>
            </w:r>
          </w:p>
        </w:tc>
        <w:tc>
          <w:tcPr>
            <w:tcW w:w="258" w:type="pct"/>
            <w:tcBorders>
              <w:top w:val="single" w:sz="4" w:space="0" w:color="auto"/>
            </w:tcBorders>
          </w:tcPr>
          <w:p w14:paraId="21CE643C" w14:textId="5BD7C4C3" w:rsidR="001B1711" w:rsidRPr="00A1115A" w:rsidRDefault="001B1711" w:rsidP="001B1711">
            <w:pPr>
              <w:pStyle w:val="TAC"/>
              <w:rPr>
                <w:lang w:val="en-US" w:eastAsia="zh-CN"/>
              </w:rPr>
            </w:pPr>
            <w:r w:rsidRPr="00392995">
              <w:t>30</w:t>
            </w:r>
          </w:p>
        </w:tc>
        <w:tc>
          <w:tcPr>
            <w:tcW w:w="257" w:type="pct"/>
            <w:tcBorders>
              <w:top w:val="single" w:sz="4" w:space="0" w:color="auto"/>
            </w:tcBorders>
          </w:tcPr>
          <w:p w14:paraId="05E8055A" w14:textId="7FA45D74" w:rsidR="001B1711" w:rsidRPr="00A1115A" w:rsidRDefault="001B1711" w:rsidP="001B1711">
            <w:pPr>
              <w:pStyle w:val="TAC"/>
              <w:rPr>
                <w:lang w:eastAsia="zh-CN"/>
              </w:rPr>
            </w:pPr>
            <w:r w:rsidRPr="00392995">
              <w:t>40</w:t>
            </w:r>
          </w:p>
        </w:tc>
        <w:tc>
          <w:tcPr>
            <w:tcW w:w="257" w:type="pct"/>
            <w:tcBorders>
              <w:top w:val="single" w:sz="4" w:space="0" w:color="auto"/>
            </w:tcBorders>
          </w:tcPr>
          <w:p w14:paraId="3121FFF9" w14:textId="5FA22B91" w:rsidR="001B1711" w:rsidRPr="00A1115A" w:rsidRDefault="001B1711" w:rsidP="001B1711">
            <w:pPr>
              <w:pStyle w:val="TAC"/>
              <w:rPr>
                <w:lang w:eastAsia="zh-CN"/>
              </w:rPr>
            </w:pPr>
            <w:r w:rsidRPr="00392995">
              <w:t>50</w:t>
            </w:r>
          </w:p>
        </w:tc>
        <w:tc>
          <w:tcPr>
            <w:tcW w:w="257" w:type="pct"/>
            <w:tcBorders>
              <w:top w:val="single" w:sz="4" w:space="0" w:color="auto"/>
            </w:tcBorders>
          </w:tcPr>
          <w:p w14:paraId="0065C8BB" w14:textId="6B6E4066" w:rsidR="001B1711" w:rsidRPr="00A1115A" w:rsidRDefault="001B1711" w:rsidP="001B1711">
            <w:pPr>
              <w:pStyle w:val="TAC"/>
              <w:rPr>
                <w:lang w:eastAsia="zh-CN"/>
              </w:rPr>
            </w:pPr>
            <w:r w:rsidRPr="00392995">
              <w:t>60</w:t>
            </w:r>
          </w:p>
        </w:tc>
        <w:tc>
          <w:tcPr>
            <w:tcW w:w="257" w:type="pct"/>
            <w:tcBorders>
              <w:top w:val="single" w:sz="4" w:space="0" w:color="auto"/>
            </w:tcBorders>
          </w:tcPr>
          <w:p w14:paraId="5BD2562B" w14:textId="77777777" w:rsidR="001B1711" w:rsidRPr="00A1115A" w:rsidRDefault="001B1711" w:rsidP="001B1711">
            <w:pPr>
              <w:pStyle w:val="TAC"/>
              <w:rPr>
                <w:lang w:eastAsia="zh-CN"/>
              </w:rPr>
            </w:pPr>
          </w:p>
        </w:tc>
        <w:tc>
          <w:tcPr>
            <w:tcW w:w="257" w:type="pct"/>
            <w:tcBorders>
              <w:top w:val="single" w:sz="4" w:space="0" w:color="auto"/>
            </w:tcBorders>
          </w:tcPr>
          <w:p w14:paraId="2F409E38" w14:textId="7FA98A61" w:rsidR="001B1711" w:rsidRPr="00A1115A" w:rsidRDefault="001B1711" w:rsidP="001B1711">
            <w:pPr>
              <w:pStyle w:val="TAC"/>
              <w:rPr>
                <w:lang w:eastAsia="zh-CN"/>
              </w:rPr>
            </w:pPr>
            <w:r w:rsidRPr="00392995">
              <w:t>80</w:t>
            </w:r>
          </w:p>
        </w:tc>
        <w:tc>
          <w:tcPr>
            <w:tcW w:w="260" w:type="pct"/>
            <w:tcBorders>
              <w:top w:val="single" w:sz="4" w:space="0" w:color="auto"/>
            </w:tcBorders>
          </w:tcPr>
          <w:p w14:paraId="5D02901A" w14:textId="77777777" w:rsidR="001B1711" w:rsidRPr="00A1115A" w:rsidRDefault="001B1711" w:rsidP="001B1711">
            <w:pPr>
              <w:pStyle w:val="TAC"/>
              <w:rPr>
                <w:lang w:eastAsia="zh-CN"/>
              </w:rPr>
            </w:pPr>
          </w:p>
        </w:tc>
        <w:tc>
          <w:tcPr>
            <w:tcW w:w="287" w:type="pct"/>
            <w:tcBorders>
              <w:top w:val="single" w:sz="4" w:space="0" w:color="auto"/>
            </w:tcBorders>
          </w:tcPr>
          <w:p w14:paraId="465F1368" w14:textId="77777777" w:rsidR="001B1711" w:rsidRPr="00A1115A" w:rsidRDefault="001B1711" w:rsidP="001B1711">
            <w:pPr>
              <w:pStyle w:val="TAC"/>
              <w:rPr>
                <w:lang w:eastAsia="zh-CN"/>
              </w:rPr>
            </w:pPr>
          </w:p>
        </w:tc>
        <w:tc>
          <w:tcPr>
            <w:tcW w:w="653" w:type="pct"/>
            <w:tcBorders>
              <w:top w:val="nil"/>
            </w:tcBorders>
            <w:shd w:val="clear" w:color="auto" w:fill="auto"/>
          </w:tcPr>
          <w:p w14:paraId="48784E14" w14:textId="77777777" w:rsidR="001B1711" w:rsidRPr="00A1115A" w:rsidRDefault="001B1711" w:rsidP="001B1711">
            <w:pPr>
              <w:pStyle w:val="TAC"/>
              <w:rPr>
                <w:lang w:eastAsia="zh-CN"/>
              </w:rPr>
            </w:pPr>
          </w:p>
        </w:tc>
      </w:tr>
      <w:tr w:rsidR="001B1711" w:rsidRPr="00A1115A" w14:paraId="27434F5F" w14:textId="77777777" w:rsidTr="00A1115A">
        <w:trPr>
          <w:trHeight w:val="39"/>
          <w:jc w:val="center"/>
        </w:trPr>
        <w:tc>
          <w:tcPr>
            <w:tcW w:w="5000" w:type="pct"/>
            <w:gridSpan w:val="16"/>
          </w:tcPr>
          <w:p w14:paraId="19BDF3EB" w14:textId="77777777" w:rsidR="001B1711" w:rsidRPr="00A1115A" w:rsidRDefault="001B1711" w:rsidP="001B1711">
            <w:pPr>
              <w:pStyle w:val="TAN"/>
              <w:rPr>
                <w:lang w:eastAsia="zh-CN"/>
              </w:rPr>
            </w:pPr>
            <w:r w:rsidRPr="00A1115A">
              <w:t>NOTE 1:</w:t>
            </w:r>
            <w:r w:rsidRPr="00A1115A">
              <w:rPr>
                <w:rFonts w:eastAsia="游明朝"/>
              </w:rPr>
              <w:tab/>
              <w:t xml:space="preserve">The SCS of each </w:t>
            </w:r>
            <w:r w:rsidRPr="00A1115A">
              <w:t>channel bandwidth for NR band refers to Table 5.3.5-1.</w:t>
            </w:r>
          </w:p>
        </w:tc>
      </w:tr>
    </w:tbl>
    <w:p w14:paraId="5C48B08C" w14:textId="77777777" w:rsidR="00A1115A" w:rsidRPr="00A1115A" w:rsidRDefault="00A1115A" w:rsidP="00A1115A">
      <w:pPr>
        <w:rPr>
          <w:lang w:eastAsia="zh-CN"/>
        </w:rPr>
      </w:pPr>
    </w:p>
    <w:p w14:paraId="6BA9DE2C" w14:textId="77777777" w:rsidR="00A1115A" w:rsidRPr="00A1115A" w:rsidRDefault="00A1115A" w:rsidP="00A1115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0D4514" w:rsidRPr="00A1115A" w14:paraId="7C5AA0EC" w14:textId="77777777" w:rsidTr="00A70DA1">
        <w:trPr>
          <w:trHeight w:val="146"/>
          <w:jc w:val="center"/>
        </w:trPr>
        <w:tc>
          <w:tcPr>
            <w:tcW w:w="0" w:type="auto"/>
            <w:tcBorders>
              <w:bottom w:val="nil"/>
            </w:tcBorders>
            <w:shd w:val="clear" w:color="auto" w:fill="auto"/>
          </w:tcPr>
          <w:p w14:paraId="6EBD2CBA" w14:textId="77777777" w:rsidR="000D4514" w:rsidRPr="00A1115A" w:rsidRDefault="000D4514" w:rsidP="00A1115A">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6A69C764" w14:textId="77777777" w:rsidR="000D4514" w:rsidRPr="00A1115A" w:rsidRDefault="000D4514" w:rsidP="00A1115A">
            <w:pPr>
              <w:pStyle w:val="TAH"/>
              <w:rPr>
                <w:lang w:eastAsia="zh-CN"/>
              </w:rPr>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Borders>
              <w:bottom w:val="nil"/>
            </w:tcBorders>
            <w:shd w:val="clear" w:color="auto" w:fill="auto"/>
          </w:tcPr>
          <w:p w14:paraId="77132FDA" w14:textId="77777777" w:rsidR="000D4514" w:rsidRPr="00A1115A" w:rsidRDefault="000D4514" w:rsidP="00A1115A">
            <w:pPr>
              <w:pStyle w:val="TAH"/>
            </w:pPr>
            <w:r w:rsidRPr="00A1115A">
              <w:rPr>
                <w:rFonts w:hint="eastAsia"/>
              </w:rPr>
              <w:t>NR</w:t>
            </w:r>
            <w:r w:rsidRPr="00A1115A">
              <w:rPr>
                <w:lang w:eastAsia="zh-CN"/>
              </w:rPr>
              <w:t xml:space="preserve"> Band</w:t>
            </w:r>
          </w:p>
        </w:tc>
        <w:tc>
          <w:tcPr>
            <w:tcW w:w="0" w:type="auto"/>
            <w:gridSpan w:val="44"/>
          </w:tcPr>
          <w:p w14:paraId="361FA6F2" w14:textId="78674DB2" w:rsidR="000D4514" w:rsidRPr="00A1115A" w:rsidRDefault="000D4514" w:rsidP="00A1115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7754695A" w14:textId="77777777" w:rsidR="000D4514" w:rsidRPr="00A1115A" w:rsidRDefault="000D4514" w:rsidP="00A1115A">
            <w:pPr>
              <w:pStyle w:val="TAH"/>
            </w:pPr>
            <w:r w:rsidRPr="00A1115A">
              <w:t>Bandwidth combination set</w:t>
            </w:r>
          </w:p>
        </w:tc>
      </w:tr>
      <w:tr w:rsidR="000D4514" w:rsidRPr="00A1115A" w14:paraId="12E91B34" w14:textId="77777777" w:rsidTr="000D4514">
        <w:trPr>
          <w:trHeight w:val="146"/>
          <w:jc w:val="center"/>
        </w:trPr>
        <w:tc>
          <w:tcPr>
            <w:tcW w:w="0" w:type="auto"/>
            <w:tcBorders>
              <w:top w:val="nil"/>
              <w:bottom w:val="single" w:sz="4" w:space="0" w:color="auto"/>
            </w:tcBorders>
            <w:shd w:val="clear" w:color="auto" w:fill="auto"/>
          </w:tcPr>
          <w:p w14:paraId="3BDC680F" w14:textId="77777777" w:rsidR="000D4514" w:rsidRPr="00A1115A" w:rsidRDefault="000D4514" w:rsidP="00A1115A">
            <w:pPr>
              <w:pStyle w:val="TAH"/>
              <w:rPr>
                <w:lang w:eastAsia="zh-CN"/>
              </w:rPr>
            </w:pPr>
          </w:p>
        </w:tc>
        <w:tc>
          <w:tcPr>
            <w:tcW w:w="0" w:type="auto"/>
            <w:tcBorders>
              <w:top w:val="nil"/>
              <w:bottom w:val="single" w:sz="4" w:space="0" w:color="auto"/>
            </w:tcBorders>
            <w:shd w:val="clear" w:color="auto" w:fill="auto"/>
          </w:tcPr>
          <w:p w14:paraId="1190D7B3" w14:textId="77777777" w:rsidR="000D4514" w:rsidRPr="00A1115A" w:rsidRDefault="000D4514" w:rsidP="00A1115A">
            <w:pPr>
              <w:pStyle w:val="TAH"/>
            </w:pPr>
          </w:p>
        </w:tc>
        <w:tc>
          <w:tcPr>
            <w:tcW w:w="0" w:type="auto"/>
            <w:tcBorders>
              <w:top w:val="nil"/>
            </w:tcBorders>
            <w:shd w:val="clear" w:color="auto" w:fill="auto"/>
          </w:tcPr>
          <w:p w14:paraId="7CAFB61B" w14:textId="77777777" w:rsidR="000D4514" w:rsidRPr="00A1115A" w:rsidRDefault="000D4514" w:rsidP="00A1115A">
            <w:pPr>
              <w:pStyle w:val="TAH"/>
              <w:rPr>
                <w:lang w:eastAsia="zh-CN"/>
              </w:rPr>
            </w:pPr>
          </w:p>
        </w:tc>
        <w:tc>
          <w:tcPr>
            <w:tcW w:w="0" w:type="auto"/>
          </w:tcPr>
          <w:p w14:paraId="7BEA1FF8" w14:textId="77777777" w:rsidR="000D4514" w:rsidRPr="00A1115A" w:rsidRDefault="000D4514" w:rsidP="00A1115A">
            <w:pPr>
              <w:pStyle w:val="TAH"/>
            </w:pPr>
            <w:r w:rsidRPr="00A1115A">
              <w:rPr>
                <w:rFonts w:hint="eastAsia"/>
              </w:rPr>
              <w:t>5</w:t>
            </w:r>
          </w:p>
        </w:tc>
        <w:tc>
          <w:tcPr>
            <w:tcW w:w="0" w:type="auto"/>
            <w:gridSpan w:val="4"/>
          </w:tcPr>
          <w:p w14:paraId="5FD9582A" w14:textId="77777777" w:rsidR="000D4514" w:rsidRPr="00A1115A" w:rsidRDefault="000D4514" w:rsidP="00A1115A">
            <w:pPr>
              <w:pStyle w:val="TAH"/>
              <w:rPr>
                <w:lang w:eastAsia="zh-CN"/>
              </w:rPr>
            </w:pPr>
            <w:r w:rsidRPr="00A1115A">
              <w:rPr>
                <w:rFonts w:hint="eastAsia"/>
              </w:rPr>
              <w:t>10</w:t>
            </w:r>
          </w:p>
        </w:tc>
        <w:tc>
          <w:tcPr>
            <w:tcW w:w="0" w:type="auto"/>
            <w:gridSpan w:val="4"/>
          </w:tcPr>
          <w:p w14:paraId="301832D4" w14:textId="77777777" w:rsidR="000D4514" w:rsidRPr="00A1115A" w:rsidRDefault="000D4514" w:rsidP="00A1115A">
            <w:pPr>
              <w:pStyle w:val="TAH"/>
              <w:rPr>
                <w:lang w:eastAsia="zh-CN"/>
              </w:rPr>
            </w:pPr>
            <w:r w:rsidRPr="00A1115A">
              <w:rPr>
                <w:rFonts w:hint="eastAsia"/>
              </w:rPr>
              <w:t>15</w:t>
            </w:r>
          </w:p>
        </w:tc>
        <w:tc>
          <w:tcPr>
            <w:tcW w:w="0" w:type="auto"/>
            <w:gridSpan w:val="4"/>
          </w:tcPr>
          <w:p w14:paraId="2B62B440" w14:textId="77777777" w:rsidR="000D4514" w:rsidRPr="00A1115A" w:rsidRDefault="000D4514" w:rsidP="00A1115A">
            <w:pPr>
              <w:pStyle w:val="TAH"/>
              <w:rPr>
                <w:lang w:eastAsia="zh-CN"/>
              </w:rPr>
            </w:pPr>
            <w:r w:rsidRPr="00A1115A">
              <w:rPr>
                <w:rFonts w:hint="eastAsia"/>
              </w:rPr>
              <w:t>20</w:t>
            </w:r>
          </w:p>
        </w:tc>
        <w:tc>
          <w:tcPr>
            <w:tcW w:w="0" w:type="auto"/>
            <w:gridSpan w:val="3"/>
          </w:tcPr>
          <w:p w14:paraId="04A9CECD" w14:textId="77777777" w:rsidR="000D4514" w:rsidRPr="00A1115A" w:rsidRDefault="000D4514" w:rsidP="00A1115A">
            <w:pPr>
              <w:pStyle w:val="TAH"/>
              <w:rPr>
                <w:lang w:val="en-US"/>
              </w:rPr>
            </w:pPr>
            <w:r w:rsidRPr="00A1115A">
              <w:rPr>
                <w:lang w:val="en-US"/>
              </w:rPr>
              <w:t>25</w:t>
            </w:r>
          </w:p>
        </w:tc>
        <w:tc>
          <w:tcPr>
            <w:tcW w:w="0" w:type="auto"/>
            <w:gridSpan w:val="3"/>
          </w:tcPr>
          <w:p w14:paraId="016F2FE5" w14:textId="77777777" w:rsidR="000D4514" w:rsidRPr="00A1115A" w:rsidRDefault="000D4514" w:rsidP="00A1115A">
            <w:pPr>
              <w:pStyle w:val="TAH"/>
              <w:rPr>
                <w:lang w:val="en-US"/>
              </w:rPr>
            </w:pPr>
            <w:r w:rsidRPr="00A1115A">
              <w:rPr>
                <w:lang w:val="en-US"/>
              </w:rPr>
              <w:t>30</w:t>
            </w:r>
          </w:p>
        </w:tc>
        <w:tc>
          <w:tcPr>
            <w:tcW w:w="0" w:type="auto"/>
            <w:gridSpan w:val="3"/>
          </w:tcPr>
          <w:p w14:paraId="218D181E" w14:textId="77777777" w:rsidR="000D4514" w:rsidRPr="00A1115A" w:rsidRDefault="000D4514" w:rsidP="00A1115A">
            <w:pPr>
              <w:pStyle w:val="TAH"/>
              <w:rPr>
                <w:lang w:eastAsia="zh-CN"/>
              </w:rPr>
            </w:pPr>
            <w:r w:rsidRPr="00A1115A">
              <w:rPr>
                <w:rFonts w:hint="eastAsia"/>
              </w:rPr>
              <w:t>40</w:t>
            </w:r>
          </w:p>
        </w:tc>
        <w:tc>
          <w:tcPr>
            <w:tcW w:w="0" w:type="auto"/>
            <w:gridSpan w:val="4"/>
          </w:tcPr>
          <w:p w14:paraId="3CE30C05" w14:textId="77777777" w:rsidR="000D4514" w:rsidRPr="00A1115A" w:rsidRDefault="000D4514" w:rsidP="00A1115A">
            <w:pPr>
              <w:pStyle w:val="TAH"/>
              <w:rPr>
                <w:lang w:eastAsia="zh-CN"/>
              </w:rPr>
            </w:pPr>
            <w:r w:rsidRPr="00A1115A">
              <w:rPr>
                <w:rFonts w:hint="eastAsia"/>
              </w:rPr>
              <w:t>50</w:t>
            </w:r>
          </w:p>
        </w:tc>
        <w:tc>
          <w:tcPr>
            <w:tcW w:w="0" w:type="auto"/>
            <w:gridSpan w:val="4"/>
          </w:tcPr>
          <w:p w14:paraId="6D50E7FB" w14:textId="77777777" w:rsidR="000D4514" w:rsidRPr="00A1115A" w:rsidRDefault="000D4514" w:rsidP="00A1115A">
            <w:pPr>
              <w:pStyle w:val="TAH"/>
            </w:pPr>
            <w:r w:rsidRPr="00A1115A">
              <w:rPr>
                <w:rFonts w:hint="eastAsia"/>
              </w:rPr>
              <w:t>60</w:t>
            </w:r>
          </w:p>
        </w:tc>
        <w:tc>
          <w:tcPr>
            <w:tcW w:w="0" w:type="auto"/>
            <w:gridSpan w:val="4"/>
          </w:tcPr>
          <w:p w14:paraId="27360C52" w14:textId="3F7D405A" w:rsidR="000D4514" w:rsidRPr="00A1115A" w:rsidRDefault="000D4514" w:rsidP="00A1115A">
            <w:pPr>
              <w:pStyle w:val="TAH"/>
            </w:pPr>
            <w:r>
              <w:rPr>
                <w:rFonts w:hint="eastAsia"/>
                <w:lang w:eastAsia="zh-CN"/>
              </w:rPr>
              <w:t>7</w:t>
            </w:r>
            <w:r>
              <w:rPr>
                <w:lang w:eastAsia="zh-CN"/>
              </w:rPr>
              <w:t>0</w:t>
            </w:r>
          </w:p>
        </w:tc>
        <w:tc>
          <w:tcPr>
            <w:tcW w:w="0" w:type="auto"/>
            <w:gridSpan w:val="3"/>
          </w:tcPr>
          <w:p w14:paraId="53E06757" w14:textId="47D09021" w:rsidR="000D4514" w:rsidRPr="00A1115A" w:rsidRDefault="000D4514" w:rsidP="00A1115A">
            <w:pPr>
              <w:pStyle w:val="TAH"/>
            </w:pPr>
            <w:r w:rsidRPr="00A1115A">
              <w:rPr>
                <w:rFonts w:hint="eastAsia"/>
              </w:rPr>
              <w:t>80</w:t>
            </w:r>
          </w:p>
        </w:tc>
        <w:tc>
          <w:tcPr>
            <w:tcW w:w="0" w:type="auto"/>
            <w:gridSpan w:val="3"/>
          </w:tcPr>
          <w:p w14:paraId="62E968D1" w14:textId="77777777" w:rsidR="000D4514" w:rsidRPr="00A1115A" w:rsidRDefault="000D4514" w:rsidP="00A1115A">
            <w:pPr>
              <w:pStyle w:val="TAH"/>
            </w:pPr>
            <w:r w:rsidRPr="00A1115A">
              <w:t>90</w:t>
            </w:r>
          </w:p>
        </w:tc>
        <w:tc>
          <w:tcPr>
            <w:tcW w:w="0" w:type="auto"/>
            <w:gridSpan w:val="4"/>
          </w:tcPr>
          <w:p w14:paraId="2F670F91" w14:textId="77777777" w:rsidR="000D4514" w:rsidRPr="00A1115A" w:rsidRDefault="000D4514" w:rsidP="00A1115A">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1FCCE7E6" w14:textId="77777777" w:rsidR="000D4514" w:rsidRPr="00A1115A" w:rsidRDefault="000D4514" w:rsidP="00A1115A">
            <w:pPr>
              <w:pStyle w:val="TAH"/>
            </w:pPr>
          </w:p>
        </w:tc>
      </w:tr>
      <w:tr w:rsidR="000D4514" w:rsidRPr="00A1115A" w14:paraId="39899ADC" w14:textId="77777777" w:rsidTr="000D4514">
        <w:trPr>
          <w:trHeight w:val="187"/>
          <w:jc w:val="center"/>
        </w:trPr>
        <w:tc>
          <w:tcPr>
            <w:tcW w:w="0" w:type="auto"/>
            <w:tcBorders>
              <w:top w:val="nil"/>
              <w:bottom w:val="nil"/>
            </w:tcBorders>
            <w:shd w:val="clear" w:color="auto" w:fill="auto"/>
          </w:tcPr>
          <w:p w14:paraId="212E8F52" w14:textId="6871CE9B" w:rsidR="000D4514" w:rsidRPr="00A1115A" w:rsidRDefault="000D4514" w:rsidP="000D4514">
            <w:pPr>
              <w:pStyle w:val="TAC"/>
            </w:pPr>
            <w:r w:rsidRPr="00977DEE">
              <w:rPr>
                <w:lang w:eastAsia="zh-CN"/>
              </w:rPr>
              <w:t>SUL_n41(2A)-n99A</w:t>
            </w:r>
          </w:p>
        </w:tc>
        <w:tc>
          <w:tcPr>
            <w:tcW w:w="0" w:type="auto"/>
            <w:tcBorders>
              <w:top w:val="nil"/>
              <w:bottom w:val="nil"/>
            </w:tcBorders>
            <w:shd w:val="clear" w:color="auto" w:fill="auto"/>
          </w:tcPr>
          <w:p w14:paraId="123D0DA4" w14:textId="71100F3C" w:rsidR="000D4514" w:rsidRPr="00A1115A" w:rsidRDefault="000D4514" w:rsidP="000D4514">
            <w:pPr>
              <w:pStyle w:val="TAC"/>
            </w:pPr>
            <w:r w:rsidRPr="004909E9">
              <w:t>SUL_n41A-n99A</w:t>
            </w:r>
          </w:p>
        </w:tc>
        <w:tc>
          <w:tcPr>
            <w:tcW w:w="0" w:type="auto"/>
            <w:tcBorders>
              <w:top w:val="nil"/>
            </w:tcBorders>
            <w:shd w:val="clear" w:color="auto" w:fill="auto"/>
          </w:tcPr>
          <w:p w14:paraId="4B40FFAE" w14:textId="64E5E42F" w:rsidR="000D4514" w:rsidRPr="00A1115A" w:rsidRDefault="000D4514" w:rsidP="000D4514">
            <w:pPr>
              <w:pStyle w:val="TAC"/>
            </w:pPr>
            <w:r w:rsidRPr="00977DEE">
              <w:t>n41</w:t>
            </w:r>
          </w:p>
        </w:tc>
        <w:tc>
          <w:tcPr>
            <w:tcW w:w="0" w:type="auto"/>
            <w:gridSpan w:val="44"/>
          </w:tcPr>
          <w:p w14:paraId="179D8B68" w14:textId="03D404FF" w:rsidR="000D4514" w:rsidRPr="00A1115A" w:rsidRDefault="000D4514" w:rsidP="000D4514">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11F9DC6A" w14:textId="66D178D5" w:rsidR="000D4514" w:rsidRPr="00A1115A" w:rsidRDefault="000D4514" w:rsidP="000D4514">
            <w:pPr>
              <w:pStyle w:val="TAC"/>
              <w:rPr>
                <w:lang w:eastAsia="zh-CN"/>
              </w:rPr>
            </w:pPr>
            <w:r w:rsidRPr="004909E9">
              <w:rPr>
                <w:rFonts w:hint="eastAsia"/>
                <w:lang w:eastAsia="zh-CN"/>
              </w:rPr>
              <w:t>0</w:t>
            </w:r>
          </w:p>
        </w:tc>
      </w:tr>
      <w:tr w:rsidR="000D4514" w:rsidRPr="00A1115A" w14:paraId="6C45673A" w14:textId="77777777" w:rsidTr="000D4514">
        <w:trPr>
          <w:trHeight w:val="187"/>
          <w:jc w:val="center"/>
        </w:trPr>
        <w:tc>
          <w:tcPr>
            <w:tcW w:w="0" w:type="auto"/>
            <w:tcBorders>
              <w:top w:val="nil"/>
              <w:bottom w:val="single" w:sz="4" w:space="0" w:color="auto"/>
            </w:tcBorders>
            <w:shd w:val="clear" w:color="auto" w:fill="auto"/>
          </w:tcPr>
          <w:p w14:paraId="6F06C748"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7217FB6E" w14:textId="77777777" w:rsidR="000D4514" w:rsidRPr="00A1115A" w:rsidRDefault="000D4514" w:rsidP="000D4514">
            <w:pPr>
              <w:pStyle w:val="TAC"/>
            </w:pPr>
          </w:p>
        </w:tc>
        <w:tc>
          <w:tcPr>
            <w:tcW w:w="0" w:type="auto"/>
            <w:tcBorders>
              <w:top w:val="nil"/>
            </w:tcBorders>
            <w:shd w:val="clear" w:color="auto" w:fill="auto"/>
          </w:tcPr>
          <w:p w14:paraId="1D15A8EB" w14:textId="626FCFD7" w:rsidR="000D4514" w:rsidRPr="00A1115A" w:rsidRDefault="000D4514" w:rsidP="000D4514">
            <w:pPr>
              <w:pStyle w:val="TAC"/>
            </w:pPr>
            <w:r w:rsidRPr="00977DEE">
              <w:t>n99</w:t>
            </w:r>
          </w:p>
        </w:tc>
        <w:tc>
          <w:tcPr>
            <w:tcW w:w="0" w:type="auto"/>
            <w:gridSpan w:val="2"/>
          </w:tcPr>
          <w:p w14:paraId="75F8CAF8" w14:textId="2FFE930D" w:rsidR="000D4514" w:rsidRPr="00A1115A" w:rsidRDefault="000D4514" w:rsidP="000D4514">
            <w:pPr>
              <w:pStyle w:val="TAC"/>
              <w:rPr>
                <w:lang w:val="en-US" w:eastAsia="zh-CN"/>
              </w:rPr>
            </w:pPr>
            <w:r w:rsidRPr="00977DEE">
              <w:t>5</w:t>
            </w:r>
          </w:p>
        </w:tc>
        <w:tc>
          <w:tcPr>
            <w:tcW w:w="0" w:type="auto"/>
            <w:gridSpan w:val="6"/>
          </w:tcPr>
          <w:p w14:paraId="648F7598" w14:textId="545C16F5" w:rsidR="000D4514" w:rsidRPr="00A1115A" w:rsidRDefault="000D4514" w:rsidP="000D4514">
            <w:pPr>
              <w:pStyle w:val="TAC"/>
              <w:rPr>
                <w:lang w:val="en-US" w:eastAsia="zh-CN"/>
              </w:rPr>
            </w:pPr>
            <w:r w:rsidRPr="00977DEE">
              <w:t>10</w:t>
            </w:r>
          </w:p>
        </w:tc>
        <w:tc>
          <w:tcPr>
            <w:tcW w:w="0" w:type="auto"/>
            <w:gridSpan w:val="3"/>
          </w:tcPr>
          <w:p w14:paraId="6E9F2F8B" w14:textId="77777777" w:rsidR="000D4514" w:rsidRPr="00A1115A" w:rsidRDefault="000D4514" w:rsidP="000D4514">
            <w:pPr>
              <w:pStyle w:val="TAC"/>
              <w:rPr>
                <w:lang w:val="en-US" w:eastAsia="zh-CN"/>
              </w:rPr>
            </w:pPr>
          </w:p>
        </w:tc>
        <w:tc>
          <w:tcPr>
            <w:tcW w:w="0" w:type="auto"/>
            <w:gridSpan w:val="3"/>
          </w:tcPr>
          <w:p w14:paraId="6BEFD3D7" w14:textId="77777777" w:rsidR="000D4514" w:rsidRPr="00A1115A" w:rsidRDefault="000D4514" w:rsidP="000D4514">
            <w:pPr>
              <w:pStyle w:val="TAC"/>
              <w:rPr>
                <w:lang w:val="en-US" w:eastAsia="zh-CN"/>
              </w:rPr>
            </w:pPr>
          </w:p>
        </w:tc>
        <w:tc>
          <w:tcPr>
            <w:tcW w:w="0" w:type="auto"/>
            <w:gridSpan w:val="3"/>
          </w:tcPr>
          <w:p w14:paraId="6A9ED21E" w14:textId="77777777" w:rsidR="000D4514" w:rsidRPr="00A1115A" w:rsidRDefault="000D4514" w:rsidP="000D4514">
            <w:pPr>
              <w:pStyle w:val="TAC"/>
              <w:rPr>
                <w:lang w:val="en-US" w:eastAsia="zh-CN"/>
              </w:rPr>
            </w:pPr>
          </w:p>
        </w:tc>
        <w:tc>
          <w:tcPr>
            <w:tcW w:w="0" w:type="auto"/>
            <w:gridSpan w:val="3"/>
          </w:tcPr>
          <w:p w14:paraId="69EFC235" w14:textId="77777777" w:rsidR="000D4514" w:rsidRPr="00A1115A" w:rsidRDefault="000D4514" w:rsidP="000D4514">
            <w:pPr>
              <w:pStyle w:val="TAC"/>
              <w:rPr>
                <w:lang w:val="en-US" w:eastAsia="zh-CN"/>
              </w:rPr>
            </w:pPr>
          </w:p>
        </w:tc>
        <w:tc>
          <w:tcPr>
            <w:tcW w:w="0" w:type="auto"/>
            <w:gridSpan w:val="4"/>
          </w:tcPr>
          <w:p w14:paraId="2DFA4804" w14:textId="77777777" w:rsidR="000D4514" w:rsidRPr="00A1115A" w:rsidRDefault="000D4514" w:rsidP="000D4514">
            <w:pPr>
              <w:pStyle w:val="TAC"/>
              <w:rPr>
                <w:lang w:val="en-US" w:eastAsia="zh-CN"/>
              </w:rPr>
            </w:pPr>
          </w:p>
        </w:tc>
        <w:tc>
          <w:tcPr>
            <w:tcW w:w="0" w:type="auto"/>
            <w:gridSpan w:val="4"/>
          </w:tcPr>
          <w:p w14:paraId="75A99658" w14:textId="77777777" w:rsidR="000D4514" w:rsidRPr="00A1115A" w:rsidRDefault="000D4514" w:rsidP="000D4514">
            <w:pPr>
              <w:pStyle w:val="TAC"/>
              <w:rPr>
                <w:lang w:val="en-US" w:eastAsia="zh-CN"/>
              </w:rPr>
            </w:pPr>
          </w:p>
        </w:tc>
        <w:tc>
          <w:tcPr>
            <w:tcW w:w="0" w:type="auto"/>
            <w:gridSpan w:val="3"/>
          </w:tcPr>
          <w:p w14:paraId="05F9A675" w14:textId="77777777" w:rsidR="000D4514" w:rsidRPr="00A1115A" w:rsidRDefault="000D4514" w:rsidP="000D4514">
            <w:pPr>
              <w:pStyle w:val="TAC"/>
              <w:rPr>
                <w:lang w:val="en-US" w:eastAsia="zh-CN"/>
              </w:rPr>
            </w:pPr>
          </w:p>
        </w:tc>
        <w:tc>
          <w:tcPr>
            <w:tcW w:w="0" w:type="auto"/>
            <w:gridSpan w:val="4"/>
          </w:tcPr>
          <w:p w14:paraId="55738CFA" w14:textId="77777777" w:rsidR="000D4514" w:rsidRPr="00A1115A" w:rsidRDefault="000D4514" w:rsidP="000D4514">
            <w:pPr>
              <w:pStyle w:val="TAC"/>
              <w:rPr>
                <w:lang w:val="en-US" w:eastAsia="zh-CN"/>
              </w:rPr>
            </w:pPr>
          </w:p>
        </w:tc>
        <w:tc>
          <w:tcPr>
            <w:tcW w:w="0" w:type="auto"/>
            <w:gridSpan w:val="3"/>
          </w:tcPr>
          <w:p w14:paraId="4CF42EAF" w14:textId="77777777" w:rsidR="000D4514" w:rsidRPr="00A1115A" w:rsidRDefault="000D4514" w:rsidP="000D4514">
            <w:pPr>
              <w:pStyle w:val="TAC"/>
              <w:rPr>
                <w:lang w:val="en-US" w:eastAsia="zh-CN"/>
              </w:rPr>
            </w:pPr>
          </w:p>
        </w:tc>
        <w:tc>
          <w:tcPr>
            <w:tcW w:w="0" w:type="auto"/>
            <w:gridSpan w:val="3"/>
          </w:tcPr>
          <w:p w14:paraId="4EAFBD93" w14:textId="77777777" w:rsidR="000D4514" w:rsidRPr="00A1115A" w:rsidRDefault="000D4514" w:rsidP="000D4514">
            <w:pPr>
              <w:pStyle w:val="TAC"/>
              <w:rPr>
                <w:lang w:val="en-US" w:eastAsia="zh-CN"/>
              </w:rPr>
            </w:pPr>
          </w:p>
        </w:tc>
        <w:tc>
          <w:tcPr>
            <w:tcW w:w="0" w:type="auto"/>
            <w:gridSpan w:val="3"/>
          </w:tcPr>
          <w:p w14:paraId="62FDFFE2" w14:textId="02118A71" w:rsidR="000D4514" w:rsidRPr="00A1115A" w:rsidRDefault="000D4514" w:rsidP="000D4514">
            <w:pPr>
              <w:pStyle w:val="TAC"/>
              <w:rPr>
                <w:lang w:val="en-US" w:eastAsia="zh-CN"/>
              </w:rPr>
            </w:pPr>
          </w:p>
        </w:tc>
        <w:tc>
          <w:tcPr>
            <w:tcW w:w="1962" w:type="dxa"/>
            <w:tcBorders>
              <w:top w:val="nil"/>
              <w:bottom w:val="single" w:sz="4" w:space="0" w:color="auto"/>
            </w:tcBorders>
            <w:shd w:val="clear" w:color="auto" w:fill="auto"/>
          </w:tcPr>
          <w:p w14:paraId="454E6A00" w14:textId="77777777" w:rsidR="000D4514" w:rsidRPr="00A1115A" w:rsidRDefault="000D4514" w:rsidP="000D4514">
            <w:pPr>
              <w:pStyle w:val="TAC"/>
              <w:rPr>
                <w:lang w:eastAsia="zh-CN"/>
              </w:rPr>
            </w:pPr>
          </w:p>
        </w:tc>
      </w:tr>
      <w:tr w:rsidR="000D4514" w:rsidRPr="00A1115A" w14:paraId="110914D0" w14:textId="77777777" w:rsidTr="000D4514">
        <w:trPr>
          <w:trHeight w:val="187"/>
          <w:jc w:val="center"/>
        </w:trPr>
        <w:tc>
          <w:tcPr>
            <w:tcW w:w="0" w:type="auto"/>
            <w:tcBorders>
              <w:top w:val="nil"/>
              <w:bottom w:val="nil"/>
            </w:tcBorders>
            <w:shd w:val="clear" w:color="auto" w:fill="auto"/>
          </w:tcPr>
          <w:p w14:paraId="40DA8CF4" w14:textId="10256577" w:rsidR="000D4514" w:rsidRPr="00A1115A" w:rsidRDefault="000D4514" w:rsidP="000D4514">
            <w:pPr>
              <w:pStyle w:val="TAC"/>
            </w:pPr>
            <w:r w:rsidRPr="004909E9">
              <w:rPr>
                <w:lang w:eastAsia="zh-CN"/>
              </w:rPr>
              <w:t>SUL_n48(2A)-n99A</w:t>
            </w:r>
          </w:p>
        </w:tc>
        <w:tc>
          <w:tcPr>
            <w:tcW w:w="0" w:type="auto"/>
            <w:tcBorders>
              <w:top w:val="nil"/>
              <w:bottom w:val="nil"/>
            </w:tcBorders>
            <w:shd w:val="clear" w:color="auto" w:fill="auto"/>
          </w:tcPr>
          <w:p w14:paraId="1B5E40F0" w14:textId="05B232AB" w:rsidR="000D4514" w:rsidRPr="00A1115A" w:rsidRDefault="000D4514" w:rsidP="000D4514">
            <w:pPr>
              <w:pStyle w:val="TAC"/>
            </w:pPr>
            <w:r w:rsidRPr="004909E9">
              <w:t>SUL_n4</w:t>
            </w:r>
            <w:r>
              <w:t>8</w:t>
            </w:r>
            <w:r w:rsidRPr="004909E9">
              <w:t>A-n99A</w:t>
            </w:r>
          </w:p>
        </w:tc>
        <w:tc>
          <w:tcPr>
            <w:tcW w:w="0" w:type="auto"/>
            <w:tcBorders>
              <w:top w:val="nil"/>
            </w:tcBorders>
            <w:shd w:val="clear" w:color="auto" w:fill="auto"/>
          </w:tcPr>
          <w:p w14:paraId="09EDF7EE" w14:textId="7685531A" w:rsidR="000D4514" w:rsidRPr="00A1115A" w:rsidRDefault="000D4514" w:rsidP="000D4514">
            <w:pPr>
              <w:pStyle w:val="TAC"/>
            </w:pPr>
            <w:r>
              <w:rPr>
                <w:rFonts w:hint="eastAsia"/>
                <w:lang w:eastAsia="zh-CN"/>
              </w:rPr>
              <w:t>n</w:t>
            </w:r>
            <w:r>
              <w:rPr>
                <w:lang w:eastAsia="zh-CN"/>
              </w:rPr>
              <w:t>48</w:t>
            </w:r>
          </w:p>
        </w:tc>
        <w:tc>
          <w:tcPr>
            <w:tcW w:w="0" w:type="auto"/>
            <w:gridSpan w:val="44"/>
          </w:tcPr>
          <w:p w14:paraId="094D168B" w14:textId="1CA628CD" w:rsidR="000D4514" w:rsidRPr="00A1115A" w:rsidRDefault="000D4514" w:rsidP="000D4514">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6D6684FF" w14:textId="0D15798B" w:rsidR="000D4514" w:rsidRPr="00A1115A" w:rsidRDefault="000D4514" w:rsidP="000D4514">
            <w:pPr>
              <w:pStyle w:val="TAC"/>
              <w:rPr>
                <w:lang w:eastAsia="zh-CN"/>
              </w:rPr>
            </w:pPr>
            <w:r>
              <w:rPr>
                <w:rFonts w:hint="eastAsia"/>
                <w:lang w:eastAsia="zh-CN"/>
              </w:rPr>
              <w:t>0</w:t>
            </w:r>
          </w:p>
        </w:tc>
      </w:tr>
      <w:tr w:rsidR="000D4514" w:rsidRPr="00A1115A" w14:paraId="3B11E6A1" w14:textId="77777777" w:rsidTr="000D4514">
        <w:trPr>
          <w:trHeight w:val="187"/>
          <w:jc w:val="center"/>
        </w:trPr>
        <w:tc>
          <w:tcPr>
            <w:tcW w:w="0" w:type="auto"/>
            <w:tcBorders>
              <w:top w:val="nil"/>
              <w:bottom w:val="single" w:sz="4" w:space="0" w:color="auto"/>
            </w:tcBorders>
            <w:shd w:val="clear" w:color="auto" w:fill="auto"/>
          </w:tcPr>
          <w:p w14:paraId="247031E0"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7F362EB2" w14:textId="77777777" w:rsidR="000D4514" w:rsidRPr="00A1115A" w:rsidRDefault="000D4514" w:rsidP="000D4514">
            <w:pPr>
              <w:pStyle w:val="TAC"/>
            </w:pPr>
          </w:p>
        </w:tc>
        <w:tc>
          <w:tcPr>
            <w:tcW w:w="0" w:type="auto"/>
            <w:tcBorders>
              <w:top w:val="nil"/>
            </w:tcBorders>
            <w:shd w:val="clear" w:color="auto" w:fill="auto"/>
          </w:tcPr>
          <w:p w14:paraId="5CAA5813" w14:textId="73D21124" w:rsidR="000D4514" w:rsidRPr="00A1115A" w:rsidRDefault="000D4514" w:rsidP="000D4514">
            <w:pPr>
              <w:pStyle w:val="TAC"/>
            </w:pPr>
            <w:r w:rsidRPr="004909E9">
              <w:t>n99</w:t>
            </w:r>
          </w:p>
        </w:tc>
        <w:tc>
          <w:tcPr>
            <w:tcW w:w="0" w:type="auto"/>
            <w:gridSpan w:val="4"/>
          </w:tcPr>
          <w:p w14:paraId="0D4256CC" w14:textId="4F00D009" w:rsidR="000D4514" w:rsidRPr="00A1115A" w:rsidRDefault="000D4514" w:rsidP="000D4514">
            <w:pPr>
              <w:pStyle w:val="TAC"/>
              <w:rPr>
                <w:lang w:val="en-US" w:eastAsia="zh-CN"/>
              </w:rPr>
            </w:pPr>
            <w:r>
              <w:rPr>
                <w:rFonts w:hint="eastAsia"/>
                <w:lang w:eastAsia="zh-CN"/>
              </w:rPr>
              <w:t>5</w:t>
            </w:r>
          </w:p>
        </w:tc>
        <w:tc>
          <w:tcPr>
            <w:tcW w:w="0" w:type="auto"/>
            <w:gridSpan w:val="2"/>
          </w:tcPr>
          <w:p w14:paraId="4508999D" w14:textId="6D39B758" w:rsidR="000D4514" w:rsidRPr="00A1115A" w:rsidRDefault="000D4514" w:rsidP="000D4514">
            <w:pPr>
              <w:pStyle w:val="TAC"/>
              <w:rPr>
                <w:lang w:val="en-US" w:eastAsia="zh-CN"/>
              </w:rPr>
            </w:pPr>
            <w:r>
              <w:rPr>
                <w:rFonts w:hint="eastAsia"/>
                <w:lang w:eastAsia="zh-CN"/>
              </w:rPr>
              <w:t>10</w:t>
            </w:r>
          </w:p>
        </w:tc>
        <w:tc>
          <w:tcPr>
            <w:tcW w:w="0" w:type="auto"/>
            <w:gridSpan w:val="4"/>
          </w:tcPr>
          <w:p w14:paraId="75F9FD24" w14:textId="77777777" w:rsidR="000D4514" w:rsidRPr="00A1115A" w:rsidRDefault="000D4514" w:rsidP="000D4514">
            <w:pPr>
              <w:pStyle w:val="TAC"/>
              <w:rPr>
                <w:lang w:val="en-US" w:eastAsia="zh-CN"/>
              </w:rPr>
            </w:pPr>
          </w:p>
        </w:tc>
        <w:tc>
          <w:tcPr>
            <w:tcW w:w="0" w:type="auto"/>
            <w:gridSpan w:val="4"/>
          </w:tcPr>
          <w:p w14:paraId="12713781" w14:textId="77777777" w:rsidR="000D4514" w:rsidRPr="00A1115A" w:rsidRDefault="000D4514" w:rsidP="000D4514">
            <w:pPr>
              <w:pStyle w:val="TAC"/>
              <w:rPr>
                <w:lang w:val="en-US" w:eastAsia="zh-CN"/>
              </w:rPr>
            </w:pPr>
          </w:p>
        </w:tc>
        <w:tc>
          <w:tcPr>
            <w:tcW w:w="0" w:type="auto"/>
            <w:gridSpan w:val="4"/>
          </w:tcPr>
          <w:p w14:paraId="1C6B1938" w14:textId="77777777" w:rsidR="000D4514" w:rsidRPr="00A1115A" w:rsidRDefault="000D4514" w:rsidP="000D4514">
            <w:pPr>
              <w:pStyle w:val="TAC"/>
              <w:rPr>
                <w:lang w:val="en-US" w:eastAsia="zh-CN"/>
              </w:rPr>
            </w:pPr>
          </w:p>
        </w:tc>
        <w:tc>
          <w:tcPr>
            <w:tcW w:w="0" w:type="auto"/>
            <w:gridSpan w:val="3"/>
          </w:tcPr>
          <w:p w14:paraId="53B34C83" w14:textId="77777777" w:rsidR="000D4514" w:rsidRPr="00A1115A" w:rsidRDefault="000D4514" w:rsidP="000D4514">
            <w:pPr>
              <w:pStyle w:val="TAC"/>
              <w:rPr>
                <w:lang w:val="en-US" w:eastAsia="zh-CN"/>
              </w:rPr>
            </w:pPr>
          </w:p>
        </w:tc>
        <w:tc>
          <w:tcPr>
            <w:tcW w:w="0" w:type="auto"/>
            <w:gridSpan w:val="4"/>
          </w:tcPr>
          <w:p w14:paraId="208B2F42" w14:textId="77777777" w:rsidR="000D4514" w:rsidRPr="00A1115A" w:rsidRDefault="000D4514" w:rsidP="000D4514">
            <w:pPr>
              <w:pStyle w:val="TAC"/>
              <w:rPr>
                <w:lang w:val="en-US" w:eastAsia="zh-CN"/>
              </w:rPr>
            </w:pPr>
          </w:p>
        </w:tc>
        <w:tc>
          <w:tcPr>
            <w:tcW w:w="0" w:type="auto"/>
            <w:gridSpan w:val="4"/>
          </w:tcPr>
          <w:p w14:paraId="16A0BF83" w14:textId="77777777" w:rsidR="000D4514" w:rsidRPr="00A1115A" w:rsidRDefault="000D4514" w:rsidP="000D4514">
            <w:pPr>
              <w:pStyle w:val="TAC"/>
              <w:rPr>
                <w:lang w:val="en-US" w:eastAsia="zh-CN"/>
              </w:rPr>
            </w:pPr>
          </w:p>
        </w:tc>
        <w:tc>
          <w:tcPr>
            <w:tcW w:w="0" w:type="auto"/>
            <w:gridSpan w:val="4"/>
          </w:tcPr>
          <w:p w14:paraId="2FDFB179" w14:textId="77777777" w:rsidR="000D4514" w:rsidRPr="00A1115A" w:rsidRDefault="000D4514" w:rsidP="000D4514">
            <w:pPr>
              <w:pStyle w:val="TAC"/>
              <w:rPr>
                <w:lang w:val="en-US" w:eastAsia="zh-CN"/>
              </w:rPr>
            </w:pPr>
          </w:p>
        </w:tc>
        <w:tc>
          <w:tcPr>
            <w:tcW w:w="0" w:type="auto"/>
            <w:gridSpan w:val="4"/>
          </w:tcPr>
          <w:p w14:paraId="33A8413B" w14:textId="77777777" w:rsidR="000D4514" w:rsidRPr="00A1115A" w:rsidRDefault="000D4514" w:rsidP="000D4514">
            <w:pPr>
              <w:pStyle w:val="TAC"/>
              <w:rPr>
                <w:lang w:val="en-US" w:eastAsia="zh-CN"/>
              </w:rPr>
            </w:pPr>
          </w:p>
        </w:tc>
        <w:tc>
          <w:tcPr>
            <w:tcW w:w="0" w:type="auto"/>
            <w:gridSpan w:val="3"/>
          </w:tcPr>
          <w:p w14:paraId="58DB38D8" w14:textId="77777777" w:rsidR="000D4514" w:rsidRPr="00A1115A" w:rsidRDefault="000D4514" w:rsidP="000D4514">
            <w:pPr>
              <w:pStyle w:val="TAC"/>
              <w:rPr>
                <w:lang w:val="en-US" w:eastAsia="zh-CN"/>
              </w:rPr>
            </w:pPr>
          </w:p>
        </w:tc>
        <w:tc>
          <w:tcPr>
            <w:tcW w:w="0" w:type="auto"/>
            <w:gridSpan w:val="2"/>
          </w:tcPr>
          <w:p w14:paraId="6D208A16" w14:textId="77777777" w:rsidR="000D4514" w:rsidRPr="00A1115A" w:rsidRDefault="000D4514" w:rsidP="000D4514">
            <w:pPr>
              <w:pStyle w:val="TAC"/>
              <w:rPr>
                <w:lang w:val="en-US" w:eastAsia="zh-CN"/>
              </w:rPr>
            </w:pPr>
          </w:p>
        </w:tc>
        <w:tc>
          <w:tcPr>
            <w:tcW w:w="0" w:type="auto"/>
            <w:gridSpan w:val="2"/>
          </w:tcPr>
          <w:p w14:paraId="0E01C306" w14:textId="438981B8" w:rsidR="000D4514" w:rsidRPr="00A1115A" w:rsidRDefault="000D4514" w:rsidP="000D4514">
            <w:pPr>
              <w:pStyle w:val="TAC"/>
              <w:rPr>
                <w:lang w:val="en-US" w:eastAsia="zh-CN"/>
              </w:rPr>
            </w:pPr>
          </w:p>
        </w:tc>
        <w:tc>
          <w:tcPr>
            <w:tcW w:w="1962" w:type="dxa"/>
            <w:tcBorders>
              <w:top w:val="nil"/>
              <w:bottom w:val="single" w:sz="4" w:space="0" w:color="auto"/>
            </w:tcBorders>
            <w:shd w:val="clear" w:color="auto" w:fill="auto"/>
          </w:tcPr>
          <w:p w14:paraId="74A362CA" w14:textId="77777777" w:rsidR="000D4514" w:rsidRPr="00A1115A" w:rsidRDefault="000D4514" w:rsidP="000D4514">
            <w:pPr>
              <w:pStyle w:val="TAC"/>
              <w:rPr>
                <w:lang w:eastAsia="zh-CN"/>
              </w:rPr>
            </w:pPr>
          </w:p>
        </w:tc>
      </w:tr>
      <w:tr w:rsidR="000D4514" w:rsidRPr="00A1115A" w14:paraId="6D302F42" w14:textId="77777777" w:rsidTr="000D4514">
        <w:trPr>
          <w:trHeight w:val="187"/>
          <w:jc w:val="center"/>
        </w:trPr>
        <w:tc>
          <w:tcPr>
            <w:tcW w:w="0" w:type="auto"/>
            <w:tcBorders>
              <w:top w:val="nil"/>
              <w:bottom w:val="nil"/>
            </w:tcBorders>
            <w:shd w:val="clear" w:color="auto" w:fill="auto"/>
          </w:tcPr>
          <w:p w14:paraId="2ECC5925" w14:textId="204E7296" w:rsidR="000D4514" w:rsidRPr="00A1115A" w:rsidRDefault="000D4514" w:rsidP="000D4514">
            <w:pPr>
              <w:pStyle w:val="TAC"/>
            </w:pPr>
            <w:r w:rsidRPr="004E43B7">
              <w:rPr>
                <w:lang w:eastAsia="zh-CN"/>
              </w:rPr>
              <w:t>SUL_n77(2A)-n99A</w:t>
            </w:r>
          </w:p>
        </w:tc>
        <w:tc>
          <w:tcPr>
            <w:tcW w:w="0" w:type="auto"/>
            <w:tcBorders>
              <w:top w:val="nil"/>
              <w:bottom w:val="nil"/>
            </w:tcBorders>
            <w:shd w:val="clear" w:color="auto" w:fill="auto"/>
          </w:tcPr>
          <w:p w14:paraId="7084BA47" w14:textId="7C8E9B43" w:rsidR="000D4514" w:rsidRPr="00A1115A" w:rsidRDefault="000D4514" w:rsidP="000D4514">
            <w:pPr>
              <w:pStyle w:val="TAC"/>
            </w:pPr>
            <w:r w:rsidRPr="004E43B7">
              <w:t>SUL_n77A-n99A</w:t>
            </w:r>
          </w:p>
        </w:tc>
        <w:tc>
          <w:tcPr>
            <w:tcW w:w="0" w:type="auto"/>
            <w:tcBorders>
              <w:top w:val="nil"/>
            </w:tcBorders>
            <w:shd w:val="clear" w:color="auto" w:fill="auto"/>
          </w:tcPr>
          <w:p w14:paraId="2EEB2DD4" w14:textId="5CE8864A" w:rsidR="000D4514" w:rsidRPr="00A1115A" w:rsidRDefault="000D4514" w:rsidP="000D4514">
            <w:pPr>
              <w:pStyle w:val="TAC"/>
            </w:pPr>
            <w:r>
              <w:rPr>
                <w:rFonts w:hint="eastAsia"/>
                <w:lang w:eastAsia="zh-CN"/>
              </w:rPr>
              <w:t>n</w:t>
            </w:r>
            <w:r>
              <w:rPr>
                <w:lang w:eastAsia="zh-CN"/>
              </w:rPr>
              <w:t>77</w:t>
            </w:r>
          </w:p>
        </w:tc>
        <w:tc>
          <w:tcPr>
            <w:tcW w:w="0" w:type="auto"/>
            <w:gridSpan w:val="44"/>
          </w:tcPr>
          <w:p w14:paraId="0F49F78F" w14:textId="321AEB9F" w:rsidR="000D4514" w:rsidRPr="00A1115A" w:rsidRDefault="000D4514" w:rsidP="000D4514">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23AADEC0" w14:textId="0BE48E22" w:rsidR="000D4514" w:rsidRPr="00A1115A" w:rsidRDefault="000D4514" w:rsidP="000D4514">
            <w:pPr>
              <w:pStyle w:val="TAC"/>
              <w:rPr>
                <w:lang w:eastAsia="zh-CN"/>
              </w:rPr>
            </w:pPr>
            <w:r>
              <w:rPr>
                <w:rFonts w:hint="eastAsia"/>
                <w:lang w:eastAsia="zh-CN"/>
              </w:rPr>
              <w:t>0</w:t>
            </w:r>
          </w:p>
        </w:tc>
      </w:tr>
      <w:tr w:rsidR="000D4514" w:rsidRPr="00A1115A" w14:paraId="46AC262B" w14:textId="77777777" w:rsidTr="00A70DA1">
        <w:trPr>
          <w:trHeight w:val="187"/>
          <w:jc w:val="center"/>
        </w:trPr>
        <w:tc>
          <w:tcPr>
            <w:tcW w:w="0" w:type="auto"/>
            <w:tcBorders>
              <w:top w:val="nil"/>
              <w:bottom w:val="single" w:sz="4" w:space="0" w:color="auto"/>
            </w:tcBorders>
            <w:shd w:val="clear" w:color="auto" w:fill="auto"/>
          </w:tcPr>
          <w:p w14:paraId="6C91EA10"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34CD6804" w14:textId="77777777" w:rsidR="000D4514" w:rsidRPr="00A1115A" w:rsidRDefault="000D4514" w:rsidP="000D4514">
            <w:pPr>
              <w:pStyle w:val="TAC"/>
            </w:pPr>
          </w:p>
        </w:tc>
        <w:tc>
          <w:tcPr>
            <w:tcW w:w="0" w:type="auto"/>
            <w:tcBorders>
              <w:top w:val="nil"/>
            </w:tcBorders>
            <w:shd w:val="clear" w:color="auto" w:fill="auto"/>
          </w:tcPr>
          <w:p w14:paraId="471C3333" w14:textId="5F74BA98" w:rsidR="000D4514" w:rsidRPr="00A1115A" w:rsidRDefault="000D4514" w:rsidP="000D4514">
            <w:pPr>
              <w:pStyle w:val="TAC"/>
            </w:pPr>
            <w:r>
              <w:rPr>
                <w:rFonts w:hint="eastAsia"/>
                <w:lang w:eastAsia="zh-CN"/>
              </w:rPr>
              <w:t>n</w:t>
            </w:r>
            <w:r>
              <w:rPr>
                <w:lang w:eastAsia="zh-CN"/>
              </w:rPr>
              <w:t>99</w:t>
            </w:r>
          </w:p>
        </w:tc>
        <w:tc>
          <w:tcPr>
            <w:tcW w:w="0" w:type="auto"/>
            <w:gridSpan w:val="3"/>
          </w:tcPr>
          <w:p w14:paraId="5FDB576C" w14:textId="256EB11B" w:rsidR="000D4514" w:rsidRPr="00A1115A" w:rsidRDefault="000D4514" w:rsidP="000D4514">
            <w:pPr>
              <w:pStyle w:val="TAC"/>
              <w:rPr>
                <w:lang w:val="en-US" w:eastAsia="zh-CN"/>
              </w:rPr>
            </w:pPr>
            <w:r>
              <w:rPr>
                <w:rFonts w:hint="eastAsia"/>
                <w:lang w:eastAsia="zh-CN"/>
              </w:rPr>
              <w:t>5</w:t>
            </w:r>
          </w:p>
        </w:tc>
        <w:tc>
          <w:tcPr>
            <w:tcW w:w="0" w:type="auto"/>
            <w:gridSpan w:val="4"/>
          </w:tcPr>
          <w:p w14:paraId="7CB5BF7E" w14:textId="228D1880" w:rsidR="000D4514" w:rsidRPr="00A1115A" w:rsidRDefault="000D4514" w:rsidP="000D4514">
            <w:pPr>
              <w:pStyle w:val="TAC"/>
              <w:rPr>
                <w:lang w:val="en-US" w:eastAsia="zh-CN"/>
              </w:rPr>
            </w:pPr>
            <w:r>
              <w:rPr>
                <w:rFonts w:hint="eastAsia"/>
                <w:lang w:eastAsia="zh-CN"/>
              </w:rPr>
              <w:t>1</w:t>
            </w:r>
            <w:r>
              <w:rPr>
                <w:lang w:eastAsia="zh-CN"/>
              </w:rPr>
              <w:t>0</w:t>
            </w:r>
          </w:p>
        </w:tc>
        <w:tc>
          <w:tcPr>
            <w:tcW w:w="0" w:type="auto"/>
            <w:gridSpan w:val="5"/>
          </w:tcPr>
          <w:p w14:paraId="63804F3D" w14:textId="77777777" w:rsidR="000D4514" w:rsidRPr="00A1115A" w:rsidRDefault="000D4514" w:rsidP="000D4514">
            <w:pPr>
              <w:pStyle w:val="TAC"/>
              <w:rPr>
                <w:lang w:val="en-US" w:eastAsia="zh-CN"/>
              </w:rPr>
            </w:pPr>
          </w:p>
        </w:tc>
        <w:tc>
          <w:tcPr>
            <w:tcW w:w="0" w:type="auto"/>
            <w:gridSpan w:val="3"/>
          </w:tcPr>
          <w:p w14:paraId="4C6CCAC6" w14:textId="77777777" w:rsidR="000D4514" w:rsidRPr="00A1115A" w:rsidRDefault="000D4514" w:rsidP="000D4514">
            <w:pPr>
              <w:pStyle w:val="TAC"/>
              <w:rPr>
                <w:lang w:val="en-US" w:eastAsia="zh-CN"/>
              </w:rPr>
            </w:pPr>
          </w:p>
        </w:tc>
        <w:tc>
          <w:tcPr>
            <w:tcW w:w="0" w:type="auto"/>
            <w:gridSpan w:val="4"/>
          </w:tcPr>
          <w:p w14:paraId="04ABF230" w14:textId="77777777" w:rsidR="000D4514" w:rsidRPr="00A1115A" w:rsidRDefault="000D4514" w:rsidP="000D4514">
            <w:pPr>
              <w:pStyle w:val="TAC"/>
              <w:rPr>
                <w:lang w:val="en-US" w:eastAsia="zh-CN"/>
              </w:rPr>
            </w:pPr>
          </w:p>
        </w:tc>
        <w:tc>
          <w:tcPr>
            <w:tcW w:w="0" w:type="auto"/>
            <w:gridSpan w:val="4"/>
          </w:tcPr>
          <w:p w14:paraId="5376D043" w14:textId="77777777" w:rsidR="000D4514" w:rsidRPr="00A1115A" w:rsidRDefault="000D4514" w:rsidP="000D4514">
            <w:pPr>
              <w:pStyle w:val="TAC"/>
              <w:rPr>
                <w:lang w:val="en-US" w:eastAsia="zh-CN"/>
              </w:rPr>
            </w:pPr>
          </w:p>
        </w:tc>
        <w:tc>
          <w:tcPr>
            <w:tcW w:w="0" w:type="auto"/>
            <w:gridSpan w:val="4"/>
          </w:tcPr>
          <w:p w14:paraId="1020765B" w14:textId="77777777" w:rsidR="000D4514" w:rsidRPr="00A1115A" w:rsidRDefault="000D4514" w:rsidP="000D4514">
            <w:pPr>
              <w:pStyle w:val="TAC"/>
              <w:rPr>
                <w:lang w:val="en-US" w:eastAsia="zh-CN"/>
              </w:rPr>
            </w:pPr>
          </w:p>
        </w:tc>
        <w:tc>
          <w:tcPr>
            <w:tcW w:w="0" w:type="auto"/>
            <w:gridSpan w:val="5"/>
          </w:tcPr>
          <w:p w14:paraId="486936A2" w14:textId="77777777" w:rsidR="000D4514" w:rsidRPr="00A1115A" w:rsidRDefault="000D4514" w:rsidP="000D4514">
            <w:pPr>
              <w:pStyle w:val="TAC"/>
              <w:rPr>
                <w:lang w:val="en-US" w:eastAsia="zh-CN"/>
              </w:rPr>
            </w:pPr>
          </w:p>
        </w:tc>
        <w:tc>
          <w:tcPr>
            <w:tcW w:w="0" w:type="auto"/>
            <w:gridSpan w:val="4"/>
          </w:tcPr>
          <w:p w14:paraId="0761B9D3" w14:textId="77777777" w:rsidR="000D4514" w:rsidRPr="00A1115A" w:rsidRDefault="000D4514" w:rsidP="000D4514">
            <w:pPr>
              <w:pStyle w:val="TAC"/>
              <w:rPr>
                <w:lang w:val="en-US" w:eastAsia="zh-CN"/>
              </w:rPr>
            </w:pPr>
          </w:p>
        </w:tc>
        <w:tc>
          <w:tcPr>
            <w:tcW w:w="0" w:type="auto"/>
            <w:gridSpan w:val="3"/>
          </w:tcPr>
          <w:p w14:paraId="4B228661" w14:textId="77777777" w:rsidR="000D4514" w:rsidRPr="00A1115A" w:rsidRDefault="000D4514" w:rsidP="000D4514">
            <w:pPr>
              <w:pStyle w:val="TAC"/>
              <w:rPr>
                <w:lang w:val="en-US" w:eastAsia="zh-CN"/>
              </w:rPr>
            </w:pPr>
          </w:p>
        </w:tc>
        <w:tc>
          <w:tcPr>
            <w:tcW w:w="0" w:type="auto"/>
            <w:gridSpan w:val="3"/>
          </w:tcPr>
          <w:p w14:paraId="068A0FF5" w14:textId="77777777" w:rsidR="000D4514" w:rsidRPr="00A1115A" w:rsidRDefault="000D4514" w:rsidP="000D4514">
            <w:pPr>
              <w:pStyle w:val="TAC"/>
              <w:rPr>
                <w:lang w:val="en-US" w:eastAsia="zh-CN"/>
              </w:rPr>
            </w:pPr>
          </w:p>
        </w:tc>
        <w:tc>
          <w:tcPr>
            <w:tcW w:w="0" w:type="auto"/>
          </w:tcPr>
          <w:p w14:paraId="7992DFE0" w14:textId="77777777" w:rsidR="000D4514" w:rsidRPr="00A1115A" w:rsidRDefault="000D4514" w:rsidP="000D4514">
            <w:pPr>
              <w:pStyle w:val="TAC"/>
              <w:rPr>
                <w:lang w:val="en-US" w:eastAsia="zh-CN"/>
              </w:rPr>
            </w:pPr>
          </w:p>
        </w:tc>
        <w:tc>
          <w:tcPr>
            <w:tcW w:w="0" w:type="auto"/>
          </w:tcPr>
          <w:p w14:paraId="1FE50BE3" w14:textId="09CEDC05" w:rsidR="000D4514" w:rsidRPr="00A1115A" w:rsidRDefault="000D4514" w:rsidP="000D4514">
            <w:pPr>
              <w:pStyle w:val="TAC"/>
              <w:rPr>
                <w:lang w:val="en-US" w:eastAsia="zh-CN"/>
              </w:rPr>
            </w:pPr>
          </w:p>
        </w:tc>
        <w:tc>
          <w:tcPr>
            <w:tcW w:w="1962" w:type="dxa"/>
            <w:tcBorders>
              <w:top w:val="nil"/>
              <w:bottom w:val="single" w:sz="4" w:space="0" w:color="auto"/>
            </w:tcBorders>
            <w:shd w:val="clear" w:color="auto" w:fill="auto"/>
          </w:tcPr>
          <w:p w14:paraId="3105CD92" w14:textId="77777777" w:rsidR="000D4514" w:rsidRPr="00A1115A" w:rsidRDefault="000D4514" w:rsidP="000D4514">
            <w:pPr>
              <w:pStyle w:val="TAC"/>
              <w:rPr>
                <w:lang w:eastAsia="zh-CN"/>
              </w:rPr>
            </w:pPr>
          </w:p>
        </w:tc>
      </w:tr>
      <w:tr w:rsidR="000D4514" w:rsidRPr="00A1115A" w14:paraId="653C79AF" w14:textId="77777777" w:rsidTr="000D4514">
        <w:trPr>
          <w:trHeight w:val="187"/>
          <w:jc w:val="center"/>
        </w:trPr>
        <w:tc>
          <w:tcPr>
            <w:tcW w:w="0" w:type="auto"/>
            <w:tcBorders>
              <w:top w:val="single" w:sz="4" w:space="0" w:color="auto"/>
              <w:bottom w:val="nil"/>
            </w:tcBorders>
            <w:shd w:val="clear" w:color="auto" w:fill="auto"/>
          </w:tcPr>
          <w:p w14:paraId="13C559A8" w14:textId="77777777" w:rsidR="000D4514" w:rsidRPr="00A1115A" w:rsidRDefault="000D4514" w:rsidP="00A1115A">
            <w:pPr>
              <w:pStyle w:val="TAC"/>
            </w:pPr>
            <w:r w:rsidRPr="00A1115A">
              <w:t>SUL_n78(2A)-n86A</w:t>
            </w:r>
          </w:p>
        </w:tc>
        <w:tc>
          <w:tcPr>
            <w:tcW w:w="0" w:type="auto"/>
            <w:tcBorders>
              <w:top w:val="single" w:sz="4" w:space="0" w:color="auto"/>
              <w:bottom w:val="nil"/>
            </w:tcBorders>
            <w:shd w:val="clear" w:color="auto" w:fill="auto"/>
          </w:tcPr>
          <w:p w14:paraId="150D4B9D" w14:textId="77777777" w:rsidR="000D4514" w:rsidRPr="00A1115A" w:rsidRDefault="000D4514" w:rsidP="00A1115A">
            <w:pPr>
              <w:pStyle w:val="TAC"/>
            </w:pPr>
            <w:r w:rsidRPr="00A1115A">
              <w:t>SUL_n78A-n86A</w:t>
            </w:r>
          </w:p>
        </w:tc>
        <w:tc>
          <w:tcPr>
            <w:tcW w:w="0" w:type="auto"/>
            <w:shd w:val="clear" w:color="auto" w:fill="auto"/>
          </w:tcPr>
          <w:p w14:paraId="3A1A87BF" w14:textId="77777777" w:rsidR="000D4514" w:rsidRPr="00A1115A" w:rsidRDefault="000D4514" w:rsidP="00A1115A">
            <w:pPr>
              <w:pStyle w:val="TAC"/>
            </w:pPr>
            <w:r w:rsidRPr="00A1115A">
              <w:t>n</w:t>
            </w:r>
            <w:r w:rsidRPr="00A1115A">
              <w:rPr>
                <w:rFonts w:hint="eastAsia"/>
              </w:rPr>
              <w:t>7</w:t>
            </w:r>
            <w:r w:rsidRPr="00A1115A">
              <w:rPr>
                <w:rFonts w:hint="eastAsia"/>
                <w:lang w:eastAsia="zh-CN"/>
              </w:rPr>
              <w:t>8</w:t>
            </w:r>
          </w:p>
        </w:tc>
        <w:tc>
          <w:tcPr>
            <w:tcW w:w="0" w:type="auto"/>
            <w:gridSpan w:val="44"/>
          </w:tcPr>
          <w:p w14:paraId="26D68FB1" w14:textId="15008CC5" w:rsidR="000D4514" w:rsidRPr="00A1115A" w:rsidRDefault="000D4514" w:rsidP="00A1115A">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105342F5" w14:textId="77777777" w:rsidR="000D4514" w:rsidRPr="00A1115A" w:rsidRDefault="000D4514" w:rsidP="00A1115A">
            <w:pPr>
              <w:pStyle w:val="TAC"/>
              <w:rPr>
                <w:lang w:eastAsia="zh-CN"/>
              </w:rPr>
            </w:pPr>
            <w:r w:rsidRPr="00A1115A">
              <w:rPr>
                <w:rFonts w:hint="eastAsia"/>
                <w:lang w:eastAsia="zh-CN"/>
              </w:rPr>
              <w:t>0</w:t>
            </w:r>
          </w:p>
        </w:tc>
      </w:tr>
      <w:tr w:rsidR="000D4514" w:rsidRPr="00A1115A" w14:paraId="5BB993C4" w14:textId="77777777" w:rsidTr="000D4514">
        <w:trPr>
          <w:trHeight w:val="187"/>
          <w:jc w:val="center"/>
        </w:trPr>
        <w:tc>
          <w:tcPr>
            <w:tcW w:w="0" w:type="auto"/>
            <w:tcBorders>
              <w:top w:val="nil"/>
            </w:tcBorders>
            <w:shd w:val="clear" w:color="auto" w:fill="auto"/>
          </w:tcPr>
          <w:p w14:paraId="5C150FC1" w14:textId="77777777" w:rsidR="000D4514" w:rsidRPr="00A1115A" w:rsidRDefault="000D4514" w:rsidP="00A1115A">
            <w:pPr>
              <w:pStyle w:val="TAC"/>
            </w:pPr>
          </w:p>
        </w:tc>
        <w:tc>
          <w:tcPr>
            <w:tcW w:w="0" w:type="auto"/>
            <w:tcBorders>
              <w:top w:val="nil"/>
            </w:tcBorders>
            <w:shd w:val="clear" w:color="auto" w:fill="auto"/>
          </w:tcPr>
          <w:p w14:paraId="2F0A4F82" w14:textId="77777777" w:rsidR="000D4514" w:rsidRPr="00A1115A" w:rsidRDefault="000D4514" w:rsidP="00A1115A">
            <w:pPr>
              <w:pStyle w:val="TAC"/>
            </w:pPr>
          </w:p>
        </w:tc>
        <w:tc>
          <w:tcPr>
            <w:tcW w:w="0" w:type="auto"/>
            <w:shd w:val="clear" w:color="auto" w:fill="auto"/>
          </w:tcPr>
          <w:p w14:paraId="3998F363" w14:textId="77777777" w:rsidR="000D4514" w:rsidRPr="00A1115A" w:rsidRDefault="000D4514" w:rsidP="00A1115A">
            <w:pPr>
              <w:pStyle w:val="TAC"/>
            </w:pPr>
            <w:r w:rsidRPr="00A1115A">
              <w:t>n</w:t>
            </w:r>
            <w:r w:rsidRPr="00A1115A">
              <w:rPr>
                <w:rFonts w:hint="eastAsia"/>
              </w:rPr>
              <w:t>8</w:t>
            </w:r>
            <w:r w:rsidRPr="00A1115A">
              <w:t>6</w:t>
            </w:r>
          </w:p>
        </w:tc>
        <w:tc>
          <w:tcPr>
            <w:tcW w:w="0" w:type="auto"/>
          </w:tcPr>
          <w:p w14:paraId="3BBDE98B" w14:textId="77777777" w:rsidR="000D4514" w:rsidRPr="00A1115A" w:rsidRDefault="000D4514" w:rsidP="00A1115A">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7FB54565" w14:textId="77777777" w:rsidR="000D4514" w:rsidRPr="00A1115A" w:rsidRDefault="000D4514" w:rsidP="00A1115A">
            <w:pPr>
              <w:pStyle w:val="TAC"/>
              <w:rPr>
                <w:rFonts w:cs="Arial"/>
                <w:kern w:val="2"/>
                <w:szCs w:val="24"/>
                <w:lang w:eastAsia="zh-CN"/>
              </w:rPr>
            </w:pPr>
            <w:r w:rsidRPr="00A1115A">
              <w:rPr>
                <w:rFonts w:cs="Arial"/>
                <w:kern w:val="2"/>
                <w:szCs w:val="24"/>
                <w:lang w:eastAsia="zh-CN"/>
              </w:rPr>
              <w:t>10</w:t>
            </w:r>
          </w:p>
        </w:tc>
        <w:tc>
          <w:tcPr>
            <w:tcW w:w="0" w:type="auto"/>
            <w:gridSpan w:val="4"/>
          </w:tcPr>
          <w:p w14:paraId="683433F7" w14:textId="77777777" w:rsidR="000D4514" w:rsidRPr="00A1115A" w:rsidRDefault="000D4514" w:rsidP="00A1115A">
            <w:pPr>
              <w:pStyle w:val="TAC"/>
              <w:rPr>
                <w:rFonts w:cs="Arial"/>
                <w:kern w:val="2"/>
                <w:szCs w:val="24"/>
                <w:lang w:eastAsia="zh-CN"/>
              </w:rPr>
            </w:pPr>
            <w:r w:rsidRPr="00A1115A">
              <w:rPr>
                <w:rFonts w:cs="Arial"/>
                <w:kern w:val="2"/>
                <w:szCs w:val="24"/>
                <w:lang w:eastAsia="zh-CN"/>
              </w:rPr>
              <w:t>15</w:t>
            </w:r>
          </w:p>
        </w:tc>
        <w:tc>
          <w:tcPr>
            <w:tcW w:w="0" w:type="auto"/>
            <w:gridSpan w:val="4"/>
          </w:tcPr>
          <w:p w14:paraId="35BA89BC" w14:textId="77777777" w:rsidR="000D4514" w:rsidRPr="00A1115A" w:rsidRDefault="000D4514" w:rsidP="00A1115A">
            <w:pPr>
              <w:pStyle w:val="TAC"/>
              <w:rPr>
                <w:rFonts w:cs="Arial"/>
                <w:kern w:val="2"/>
                <w:szCs w:val="24"/>
                <w:lang w:eastAsia="zh-CN"/>
              </w:rPr>
            </w:pPr>
            <w:r w:rsidRPr="00A1115A">
              <w:rPr>
                <w:rFonts w:cs="Arial"/>
                <w:kern w:val="2"/>
                <w:szCs w:val="24"/>
                <w:lang w:eastAsia="zh-CN"/>
              </w:rPr>
              <w:t>20</w:t>
            </w:r>
          </w:p>
        </w:tc>
        <w:tc>
          <w:tcPr>
            <w:tcW w:w="0" w:type="auto"/>
            <w:gridSpan w:val="3"/>
          </w:tcPr>
          <w:p w14:paraId="5042C691" w14:textId="77777777" w:rsidR="000D4514" w:rsidRPr="00A1115A" w:rsidRDefault="000D4514" w:rsidP="00A1115A">
            <w:pPr>
              <w:pStyle w:val="TAC"/>
              <w:rPr>
                <w:lang w:val="en-US" w:eastAsia="zh-CN"/>
              </w:rPr>
            </w:pPr>
          </w:p>
        </w:tc>
        <w:tc>
          <w:tcPr>
            <w:tcW w:w="0" w:type="auto"/>
            <w:gridSpan w:val="3"/>
          </w:tcPr>
          <w:p w14:paraId="2CC87747" w14:textId="77777777" w:rsidR="000D4514" w:rsidRPr="00A1115A" w:rsidRDefault="000D4514" w:rsidP="00A1115A">
            <w:pPr>
              <w:pStyle w:val="TAC"/>
              <w:rPr>
                <w:lang w:val="en-US" w:eastAsia="zh-CN"/>
              </w:rPr>
            </w:pPr>
          </w:p>
        </w:tc>
        <w:tc>
          <w:tcPr>
            <w:tcW w:w="0" w:type="auto"/>
            <w:gridSpan w:val="3"/>
          </w:tcPr>
          <w:p w14:paraId="2194A707" w14:textId="77777777" w:rsidR="000D4514" w:rsidRPr="00A1115A" w:rsidRDefault="000D4514" w:rsidP="00A1115A">
            <w:pPr>
              <w:pStyle w:val="TAC"/>
            </w:pPr>
          </w:p>
        </w:tc>
        <w:tc>
          <w:tcPr>
            <w:tcW w:w="0" w:type="auto"/>
            <w:gridSpan w:val="4"/>
          </w:tcPr>
          <w:p w14:paraId="5ED86EEA" w14:textId="77777777" w:rsidR="000D4514" w:rsidRPr="00A1115A" w:rsidRDefault="000D4514" w:rsidP="00A1115A">
            <w:pPr>
              <w:pStyle w:val="TAC"/>
            </w:pPr>
          </w:p>
        </w:tc>
        <w:tc>
          <w:tcPr>
            <w:tcW w:w="0" w:type="auto"/>
            <w:gridSpan w:val="4"/>
          </w:tcPr>
          <w:p w14:paraId="3023E9C4" w14:textId="77777777" w:rsidR="000D4514" w:rsidRPr="00A1115A" w:rsidRDefault="000D4514" w:rsidP="00A1115A">
            <w:pPr>
              <w:pStyle w:val="TAC"/>
              <w:rPr>
                <w:lang w:eastAsia="zh-CN"/>
              </w:rPr>
            </w:pPr>
          </w:p>
        </w:tc>
        <w:tc>
          <w:tcPr>
            <w:tcW w:w="0" w:type="auto"/>
            <w:gridSpan w:val="4"/>
          </w:tcPr>
          <w:p w14:paraId="6423549A" w14:textId="77777777" w:rsidR="000D4514" w:rsidRPr="00A1115A" w:rsidRDefault="000D4514" w:rsidP="00A1115A">
            <w:pPr>
              <w:pStyle w:val="TAC"/>
              <w:rPr>
                <w:lang w:eastAsia="zh-CN"/>
              </w:rPr>
            </w:pPr>
          </w:p>
        </w:tc>
        <w:tc>
          <w:tcPr>
            <w:tcW w:w="0" w:type="auto"/>
            <w:gridSpan w:val="3"/>
          </w:tcPr>
          <w:p w14:paraId="6CCBC71D" w14:textId="704A0EB6" w:rsidR="000D4514" w:rsidRPr="00A1115A" w:rsidRDefault="000D4514" w:rsidP="00A1115A">
            <w:pPr>
              <w:pStyle w:val="TAC"/>
              <w:rPr>
                <w:lang w:eastAsia="zh-CN"/>
              </w:rPr>
            </w:pPr>
          </w:p>
        </w:tc>
        <w:tc>
          <w:tcPr>
            <w:tcW w:w="0" w:type="auto"/>
            <w:gridSpan w:val="3"/>
          </w:tcPr>
          <w:p w14:paraId="60A2853D" w14:textId="77777777" w:rsidR="000D4514" w:rsidRPr="00A1115A" w:rsidRDefault="000D4514" w:rsidP="00A1115A">
            <w:pPr>
              <w:pStyle w:val="TAC"/>
              <w:rPr>
                <w:lang w:eastAsia="zh-CN"/>
              </w:rPr>
            </w:pPr>
          </w:p>
        </w:tc>
        <w:tc>
          <w:tcPr>
            <w:tcW w:w="0" w:type="auto"/>
            <w:gridSpan w:val="4"/>
          </w:tcPr>
          <w:p w14:paraId="55DE6FF7" w14:textId="77777777" w:rsidR="000D4514" w:rsidRPr="00A1115A" w:rsidRDefault="000D4514" w:rsidP="00A1115A">
            <w:pPr>
              <w:pStyle w:val="TAC"/>
              <w:rPr>
                <w:lang w:eastAsia="zh-CN"/>
              </w:rPr>
            </w:pPr>
          </w:p>
        </w:tc>
        <w:tc>
          <w:tcPr>
            <w:tcW w:w="1962" w:type="dxa"/>
            <w:tcBorders>
              <w:top w:val="nil"/>
            </w:tcBorders>
            <w:shd w:val="clear" w:color="auto" w:fill="auto"/>
          </w:tcPr>
          <w:p w14:paraId="517A4BC5" w14:textId="77777777" w:rsidR="000D4514" w:rsidRPr="00A1115A" w:rsidRDefault="000D4514" w:rsidP="00A1115A">
            <w:pPr>
              <w:pStyle w:val="TAC"/>
              <w:rPr>
                <w:lang w:eastAsia="zh-CN"/>
              </w:rPr>
            </w:pPr>
          </w:p>
        </w:tc>
      </w:tr>
      <w:tr w:rsidR="000D4514" w:rsidRPr="00A1115A" w14:paraId="710DF80E" w14:textId="77777777" w:rsidTr="000D4514">
        <w:trPr>
          <w:trHeight w:val="39"/>
          <w:jc w:val="center"/>
        </w:trPr>
        <w:tc>
          <w:tcPr>
            <w:tcW w:w="11619" w:type="dxa"/>
            <w:gridSpan w:val="48"/>
          </w:tcPr>
          <w:p w14:paraId="79669FD0" w14:textId="06DFD452" w:rsidR="000D4514" w:rsidRPr="00A1115A" w:rsidRDefault="000D4514" w:rsidP="00A1115A">
            <w:pPr>
              <w:pStyle w:val="TAN"/>
              <w:rPr>
                <w:lang w:eastAsia="zh-CN"/>
              </w:rPr>
            </w:pPr>
            <w:r w:rsidRPr="00A1115A">
              <w:t>NOTE 1:</w:t>
            </w:r>
            <w:r w:rsidRPr="00A1115A">
              <w:rPr>
                <w:rFonts w:eastAsia="游明朝"/>
              </w:rPr>
              <w:t xml:space="preserve"> </w:t>
            </w:r>
            <w:r w:rsidRPr="00A1115A">
              <w:rPr>
                <w:rFonts w:eastAsia="游明朝"/>
              </w:rPr>
              <w:tab/>
              <w:t xml:space="preserve">The SCS of each </w:t>
            </w:r>
            <w:r w:rsidRPr="00A1115A">
              <w:t>channel bandwidth for NR band refers to Table 5.3.5-1.</w:t>
            </w:r>
          </w:p>
        </w:tc>
      </w:tr>
    </w:tbl>
    <w:p w14:paraId="3FF216EA"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4565E327" w14:textId="77777777" w:rsidR="00A1115A" w:rsidRPr="00A1115A" w:rsidRDefault="00A1115A" w:rsidP="00A1115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1115A" w:rsidRPr="00A1115A" w14:paraId="28F75C07" w14:textId="77777777" w:rsidTr="00A1115A">
        <w:trPr>
          <w:trHeight w:val="146"/>
          <w:jc w:val="center"/>
        </w:trPr>
        <w:tc>
          <w:tcPr>
            <w:tcW w:w="0" w:type="auto"/>
            <w:tcBorders>
              <w:bottom w:val="single" w:sz="4" w:space="0" w:color="auto"/>
            </w:tcBorders>
          </w:tcPr>
          <w:p w14:paraId="70C82854" w14:textId="77777777" w:rsidR="00A1115A" w:rsidRPr="00A1115A" w:rsidRDefault="00A1115A" w:rsidP="00A1115A">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49C02490" w14:textId="77777777" w:rsidR="00A1115A" w:rsidRPr="00A1115A" w:rsidRDefault="00A1115A" w:rsidP="00A1115A">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14:paraId="6B478080" w14:textId="77777777" w:rsidR="00A1115A" w:rsidRPr="00A1115A" w:rsidRDefault="00A1115A" w:rsidP="00A1115A">
            <w:pPr>
              <w:pStyle w:val="TAH"/>
              <w:rPr>
                <w:lang w:eastAsia="zh-CN"/>
              </w:rPr>
            </w:pPr>
            <w:r w:rsidRPr="00A1115A">
              <w:rPr>
                <w:rFonts w:hint="eastAsia"/>
              </w:rPr>
              <w:t>NR</w:t>
            </w:r>
            <w:r w:rsidRPr="00A1115A">
              <w:rPr>
                <w:lang w:eastAsia="zh-CN"/>
              </w:rPr>
              <w:t xml:space="preserve"> Band</w:t>
            </w:r>
          </w:p>
        </w:tc>
        <w:tc>
          <w:tcPr>
            <w:tcW w:w="0" w:type="auto"/>
          </w:tcPr>
          <w:p w14:paraId="3119A6B0" w14:textId="77777777" w:rsidR="00A1115A" w:rsidRPr="00A1115A" w:rsidRDefault="00A1115A" w:rsidP="00A1115A">
            <w:pPr>
              <w:pStyle w:val="TAH"/>
            </w:pPr>
            <w:r w:rsidRPr="00A1115A">
              <w:rPr>
                <w:rFonts w:hint="eastAsia"/>
              </w:rPr>
              <w:t>5</w:t>
            </w:r>
          </w:p>
          <w:p w14:paraId="401C6EE7" w14:textId="77777777" w:rsidR="00A1115A" w:rsidRPr="00A1115A" w:rsidRDefault="00A1115A" w:rsidP="00A1115A">
            <w:pPr>
              <w:pStyle w:val="TAH"/>
            </w:pPr>
            <w:r w:rsidRPr="00A1115A">
              <w:rPr>
                <w:lang w:eastAsia="zh-CN"/>
              </w:rPr>
              <w:t>MHz</w:t>
            </w:r>
          </w:p>
        </w:tc>
        <w:tc>
          <w:tcPr>
            <w:tcW w:w="0" w:type="auto"/>
          </w:tcPr>
          <w:p w14:paraId="1DD759E7" w14:textId="77777777" w:rsidR="00A1115A" w:rsidRPr="00A1115A" w:rsidRDefault="00A1115A" w:rsidP="00A1115A">
            <w:pPr>
              <w:pStyle w:val="TAH"/>
            </w:pPr>
            <w:r w:rsidRPr="00A1115A">
              <w:rPr>
                <w:rFonts w:hint="eastAsia"/>
              </w:rPr>
              <w:t>10</w:t>
            </w:r>
          </w:p>
          <w:p w14:paraId="69A0BF6B" w14:textId="77777777" w:rsidR="00A1115A" w:rsidRPr="00A1115A" w:rsidRDefault="00A1115A" w:rsidP="00A1115A">
            <w:pPr>
              <w:pStyle w:val="TAH"/>
              <w:rPr>
                <w:lang w:eastAsia="zh-CN"/>
              </w:rPr>
            </w:pPr>
            <w:r w:rsidRPr="00A1115A">
              <w:rPr>
                <w:lang w:eastAsia="zh-CN"/>
              </w:rPr>
              <w:t>MHz</w:t>
            </w:r>
          </w:p>
        </w:tc>
        <w:tc>
          <w:tcPr>
            <w:tcW w:w="0" w:type="auto"/>
          </w:tcPr>
          <w:p w14:paraId="56DC572B" w14:textId="77777777" w:rsidR="00A1115A" w:rsidRPr="00A1115A" w:rsidRDefault="00A1115A" w:rsidP="00A1115A">
            <w:pPr>
              <w:pStyle w:val="TAH"/>
            </w:pPr>
            <w:r w:rsidRPr="00A1115A">
              <w:rPr>
                <w:rFonts w:hint="eastAsia"/>
              </w:rPr>
              <w:t>15</w:t>
            </w:r>
          </w:p>
          <w:p w14:paraId="5E08EAA8" w14:textId="77777777" w:rsidR="00A1115A" w:rsidRPr="00A1115A" w:rsidRDefault="00A1115A" w:rsidP="00A1115A">
            <w:pPr>
              <w:pStyle w:val="TAH"/>
              <w:rPr>
                <w:lang w:eastAsia="zh-CN"/>
              </w:rPr>
            </w:pPr>
            <w:r w:rsidRPr="00A1115A">
              <w:rPr>
                <w:lang w:eastAsia="zh-CN"/>
              </w:rPr>
              <w:t>MHz</w:t>
            </w:r>
          </w:p>
        </w:tc>
        <w:tc>
          <w:tcPr>
            <w:tcW w:w="0" w:type="auto"/>
          </w:tcPr>
          <w:p w14:paraId="171F074D" w14:textId="77777777" w:rsidR="00A1115A" w:rsidRPr="00A1115A" w:rsidRDefault="00A1115A" w:rsidP="00A1115A">
            <w:pPr>
              <w:pStyle w:val="TAH"/>
            </w:pPr>
            <w:r w:rsidRPr="00A1115A">
              <w:rPr>
                <w:rFonts w:hint="eastAsia"/>
              </w:rPr>
              <w:t>20</w:t>
            </w:r>
          </w:p>
          <w:p w14:paraId="1C67C767" w14:textId="77777777" w:rsidR="00A1115A" w:rsidRPr="00A1115A" w:rsidRDefault="00A1115A" w:rsidP="00A1115A">
            <w:pPr>
              <w:pStyle w:val="TAH"/>
              <w:rPr>
                <w:lang w:eastAsia="zh-CN"/>
              </w:rPr>
            </w:pPr>
            <w:r w:rsidRPr="00A1115A">
              <w:rPr>
                <w:lang w:eastAsia="zh-CN"/>
              </w:rPr>
              <w:t>MHz</w:t>
            </w:r>
          </w:p>
        </w:tc>
        <w:tc>
          <w:tcPr>
            <w:tcW w:w="0" w:type="auto"/>
          </w:tcPr>
          <w:p w14:paraId="54597742" w14:textId="77777777" w:rsidR="00A1115A" w:rsidRPr="00A1115A" w:rsidRDefault="00A1115A" w:rsidP="00A1115A">
            <w:pPr>
              <w:pStyle w:val="TAH"/>
              <w:rPr>
                <w:lang w:val="en-US"/>
              </w:rPr>
            </w:pPr>
            <w:r w:rsidRPr="00A1115A">
              <w:rPr>
                <w:lang w:val="en-US"/>
              </w:rPr>
              <w:t>25 MHz</w:t>
            </w:r>
          </w:p>
        </w:tc>
        <w:tc>
          <w:tcPr>
            <w:tcW w:w="0" w:type="auto"/>
          </w:tcPr>
          <w:p w14:paraId="07410BB4" w14:textId="77777777" w:rsidR="00A1115A" w:rsidRPr="00A1115A" w:rsidRDefault="00A1115A" w:rsidP="00A1115A">
            <w:pPr>
              <w:pStyle w:val="TAH"/>
              <w:rPr>
                <w:lang w:val="en-US"/>
              </w:rPr>
            </w:pPr>
            <w:r w:rsidRPr="00A1115A">
              <w:rPr>
                <w:lang w:val="en-US"/>
              </w:rPr>
              <w:t>30 MHz</w:t>
            </w:r>
          </w:p>
        </w:tc>
        <w:tc>
          <w:tcPr>
            <w:tcW w:w="0" w:type="auto"/>
          </w:tcPr>
          <w:p w14:paraId="656A9B01" w14:textId="77777777" w:rsidR="00A1115A" w:rsidRPr="00A1115A" w:rsidRDefault="00A1115A" w:rsidP="00A1115A">
            <w:pPr>
              <w:pStyle w:val="TAH"/>
            </w:pPr>
            <w:r w:rsidRPr="00A1115A">
              <w:rPr>
                <w:rFonts w:hint="eastAsia"/>
              </w:rPr>
              <w:t>40</w:t>
            </w:r>
          </w:p>
          <w:p w14:paraId="45C9726B" w14:textId="77777777" w:rsidR="00A1115A" w:rsidRPr="00A1115A" w:rsidRDefault="00A1115A" w:rsidP="00A1115A">
            <w:pPr>
              <w:pStyle w:val="TAH"/>
              <w:rPr>
                <w:lang w:eastAsia="zh-CN"/>
              </w:rPr>
            </w:pPr>
            <w:r w:rsidRPr="00A1115A">
              <w:rPr>
                <w:lang w:eastAsia="zh-CN"/>
              </w:rPr>
              <w:t>MHz</w:t>
            </w:r>
          </w:p>
        </w:tc>
        <w:tc>
          <w:tcPr>
            <w:tcW w:w="0" w:type="auto"/>
          </w:tcPr>
          <w:p w14:paraId="5C3752C7" w14:textId="77777777" w:rsidR="00A1115A" w:rsidRPr="00A1115A" w:rsidRDefault="00A1115A" w:rsidP="00A1115A">
            <w:pPr>
              <w:pStyle w:val="TAH"/>
            </w:pPr>
            <w:r w:rsidRPr="00A1115A">
              <w:rPr>
                <w:rFonts w:hint="eastAsia"/>
              </w:rPr>
              <w:t>50</w:t>
            </w:r>
          </w:p>
          <w:p w14:paraId="516F8950" w14:textId="77777777" w:rsidR="00A1115A" w:rsidRPr="00A1115A" w:rsidRDefault="00A1115A" w:rsidP="00A1115A">
            <w:pPr>
              <w:pStyle w:val="TAH"/>
              <w:rPr>
                <w:lang w:eastAsia="zh-CN"/>
              </w:rPr>
            </w:pPr>
            <w:r w:rsidRPr="00A1115A">
              <w:rPr>
                <w:lang w:eastAsia="zh-CN"/>
              </w:rPr>
              <w:t>MHz</w:t>
            </w:r>
          </w:p>
        </w:tc>
        <w:tc>
          <w:tcPr>
            <w:tcW w:w="0" w:type="auto"/>
          </w:tcPr>
          <w:p w14:paraId="3EF3A6EB" w14:textId="77777777" w:rsidR="00A1115A" w:rsidRPr="00A1115A" w:rsidRDefault="00A1115A" w:rsidP="00A1115A">
            <w:pPr>
              <w:pStyle w:val="TAH"/>
            </w:pPr>
            <w:r w:rsidRPr="00A1115A">
              <w:rPr>
                <w:rFonts w:hint="eastAsia"/>
              </w:rPr>
              <w:t>60</w:t>
            </w:r>
          </w:p>
          <w:p w14:paraId="24574B95" w14:textId="77777777" w:rsidR="00A1115A" w:rsidRPr="00A1115A" w:rsidRDefault="00A1115A" w:rsidP="00A1115A">
            <w:pPr>
              <w:pStyle w:val="TAH"/>
            </w:pPr>
            <w:r w:rsidRPr="00A1115A">
              <w:rPr>
                <w:lang w:eastAsia="zh-CN"/>
              </w:rPr>
              <w:t>MHz</w:t>
            </w:r>
          </w:p>
        </w:tc>
        <w:tc>
          <w:tcPr>
            <w:tcW w:w="0" w:type="auto"/>
          </w:tcPr>
          <w:p w14:paraId="43FB4E2C" w14:textId="77777777" w:rsidR="00A1115A" w:rsidRPr="00A1115A" w:rsidRDefault="00A1115A" w:rsidP="00A1115A">
            <w:pPr>
              <w:pStyle w:val="TAH"/>
              <w:rPr>
                <w:lang w:eastAsia="zh-CN"/>
              </w:rPr>
            </w:pPr>
            <w:r w:rsidRPr="00A1115A">
              <w:rPr>
                <w:rFonts w:hint="eastAsia"/>
                <w:lang w:eastAsia="zh-CN"/>
              </w:rPr>
              <w:t>7</w:t>
            </w:r>
            <w:r w:rsidRPr="00A1115A">
              <w:rPr>
                <w:lang w:eastAsia="zh-CN"/>
              </w:rPr>
              <w:t>0</w:t>
            </w:r>
          </w:p>
          <w:p w14:paraId="1AF2CCEC" w14:textId="77777777" w:rsidR="00A1115A" w:rsidRPr="00A1115A" w:rsidRDefault="00A1115A" w:rsidP="00A1115A">
            <w:pPr>
              <w:pStyle w:val="TAH"/>
              <w:rPr>
                <w:lang w:eastAsia="zh-CN"/>
              </w:rPr>
            </w:pPr>
            <w:r w:rsidRPr="00A1115A">
              <w:rPr>
                <w:lang w:eastAsia="zh-CN"/>
              </w:rPr>
              <w:t>MHz</w:t>
            </w:r>
          </w:p>
        </w:tc>
        <w:tc>
          <w:tcPr>
            <w:tcW w:w="0" w:type="auto"/>
          </w:tcPr>
          <w:p w14:paraId="6FAC3287" w14:textId="77777777" w:rsidR="00A1115A" w:rsidRPr="00A1115A" w:rsidRDefault="00A1115A" w:rsidP="00A1115A">
            <w:pPr>
              <w:pStyle w:val="TAH"/>
            </w:pPr>
            <w:r w:rsidRPr="00A1115A">
              <w:rPr>
                <w:rFonts w:hint="eastAsia"/>
              </w:rPr>
              <w:t>80</w:t>
            </w:r>
          </w:p>
          <w:p w14:paraId="3C1B591C" w14:textId="77777777" w:rsidR="00A1115A" w:rsidRPr="00A1115A" w:rsidRDefault="00A1115A" w:rsidP="00A1115A">
            <w:pPr>
              <w:pStyle w:val="TAH"/>
            </w:pPr>
            <w:r w:rsidRPr="00A1115A">
              <w:rPr>
                <w:lang w:eastAsia="zh-CN"/>
              </w:rPr>
              <w:t>MHz</w:t>
            </w:r>
          </w:p>
        </w:tc>
        <w:tc>
          <w:tcPr>
            <w:tcW w:w="0" w:type="auto"/>
          </w:tcPr>
          <w:p w14:paraId="00364897" w14:textId="77777777" w:rsidR="00A1115A" w:rsidRPr="00A1115A" w:rsidRDefault="00A1115A" w:rsidP="00A1115A">
            <w:pPr>
              <w:pStyle w:val="TAH"/>
            </w:pPr>
            <w:r w:rsidRPr="00A1115A">
              <w:t>90</w:t>
            </w:r>
          </w:p>
          <w:p w14:paraId="3D8B6BEC" w14:textId="77777777" w:rsidR="00A1115A" w:rsidRPr="00A1115A" w:rsidRDefault="00A1115A" w:rsidP="00A1115A">
            <w:pPr>
              <w:pStyle w:val="TAH"/>
            </w:pPr>
            <w:r w:rsidRPr="00A1115A">
              <w:t>MHz</w:t>
            </w:r>
          </w:p>
        </w:tc>
        <w:tc>
          <w:tcPr>
            <w:tcW w:w="0" w:type="auto"/>
          </w:tcPr>
          <w:p w14:paraId="28B816E0" w14:textId="77777777" w:rsidR="00A1115A" w:rsidRPr="00A1115A" w:rsidRDefault="00A1115A" w:rsidP="00A1115A">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395264F2" w14:textId="77777777" w:rsidR="00A1115A" w:rsidRPr="00A1115A" w:rsidRDefault="00A1115A" w:rsidP="00A1115A">
            <w:pPr>
              <w:pStyle w:val="TAH"/>
            </w:pPr>
            <w:r w:rsidRPr="00A1115A">
              <w:t>Bandwidth combination set</w:t>
            </w:r>
          </w:p>
        </w:tc>
      </w:tr>
      <w:tr w:rsidR="000D4514" w:rsidRPr="00A1115A" w14:paraId="302D474D" w14:textId="77777777" w:rsidTr="00D7408D">
        <w:trPr>
          <w:trHeight w:val="146"/>
          <w:jc w:val="center"/>
        </w:trPr>
        <w:tc>
          <w:tcPr>
            <w:tcW w:w="1286" w:type="dxa"/>
            <w:tcBorders>
              <w:bottom w:val="nil"/>
            </w:tcBorders>
            <w:shd w:val="clear" w:color="auto" w:fill="auto"/>
          </w:tcPr>
          <w:p w14:paraId="3492304A" w14:textId="77777777" w:rsidR="000D4514" w:rsidRPr="00A1115A" w:rsidRDefault="000D4514" w:rsidP="000D4514">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6753661D" w14:textId="40D49C64" w:rsidR="000D4514" w:rsidRPr="00A1115A" w:rsidRDefault="000D4514" w:rsidP="000D4514">
            <w:pPr>
              <w:pStyle w:val="TAC"/>
            </w:pPr>
            <w:r w:rsidRPr="00A1115A">
              <w:rPr>
                <w:rFonts w:hint="eastAsia"/>
                <w:lang w:eastAsia="zh-CN"/>
              </w:rPr>
              <w:t>S</w:t>
            </w:r>
            <w:r w:rsidRPr="00A1115A">
              <w:rPr>
                <w:lang w:eastAsia="zh-CN"/>
              </w:rPr>
              <w:t>UL_n41A-n80A</w:t>
            </w:r>
          </w:p>
        </w:tc>
        <w:tc>
          <w:tcPr>
            <w:tcW w:w="0" w:type="auto"/>
          </w:tcPr>
          <w:p w14:paraId="05816192" w14:textId="77777777" w:rsidR="000D4514" w:rsidRPr="00A1115A" w:rsidRDefault="000D4514" w:rsidP="000D4514">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4F88DB41" w14:textId="77777777" w:rsidR="000D4514" w:rsidRPr="00A1115A" w:rsidRDefault="000D4514" w:rsidP="000D4514">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505035D0" w14:textId="77777777" w:rsidR="000D4514" w:rsidRPr="00A1115A" w:rsidRDefault="000D4514" w:rsidP="000D4514">
            <w:pPr>
              <w:pStyle w:val="TAC"/>
              <w:rPr>
                <w:lang w:eastAsia="zh-CN"/>
              </w:rPr>
            </w:pPr>
            <w:r w:rsidRPr="00A1115A">
              <w:rPr>
                <w:rFonts w:hint="eastAsia"/>
                <w:lang w:eastAsia="zh-CN"/>
              </w:rPr>
              <w:t>0</w:t>
            </w:r>
          </w:p>
        </w:tc>
      </w:tr>
      <w:tr w:rsidR="000D4514" w:rsidRPr="00A1115A" w14:paraId="5A14BAFB" w14:textId="77777777" w:rsidTr="00D7408D">
        <w:trPr>
          <w:trHeight w:val="146"/>
          <w:jc w:val="center"/>
        </w:trPr>
        <w:tc>
          <w:tcPr>
            <w:tcW w:w="1286" w:type="dxa"/>
            <w:tcBorders>
              <w:top w:val="nil"/>
              <w:bottom w:val="single" w:sz="4" w:space="0" w:color="auto"/>
            </w:tcBorders>
            <w:shd w:val="clear" w:color="auto" w:fill="auto"/>
          </w:tcPr>
          <w:p w14:paraId="54152D89" w14:textId="77777777" w:rsidR="000D4514" w:rsidRPr="00A1115A" w:rsidRDefault="000D4514" w:rsidP="000D4514">
            <w:pPr>
              <w:pStyle w:val="TAC"/>
            </w:pPr>
          </w:p>
        </w:tc>
        <w:tc>
          <w:tcPr>
            <w:tcW w:w="1366" w:type="dxa"/>
            <w:tcBorders>
              <w:top w:val="nil"/>
              <w:bottom w:val="single" w:sz="4" w:space="0" w:color="auto"/>
            </w:tcBorders>
            <w:shd w:val="clear" w:color="auto" w:fill="auto"/>
          </w:tcPr>
          <w:p w14:paraId="4B80D56F" w14:textId="37807A4D" w:rsidR="000D4514" w:rsidRPr="00A1115A" w:rsidRDefault="000D4514" w:rsidP="000D4514">
            <w:pPr>
              <w:pStyle w:val="TAC"/>
            </w:pPr>
            <w:r w:rsidRPr="00F65295">
              <w:t>SUL_n41C-n80A</w:t>
            </w:r>
          </w:p>
        </w:tc>
        <w:tc>
          <w:tcPr>
            <w:tcW w:w="0" w:type="auto"/>
          </w:tcPr>
          <w:p w14:paraId="2888D60C" w14:textId="77777777" w:rsidR="000D4514" w:rsidRPr="00A1115A" w:rsidRDefault="000D4514" w:rsidP="000D4514">
            <w:pPr>
              <w:pStyle w:val="TAC"/>
            </w:pPr>
            <w:r w:rsidRPr="00A1115A">
              <w:t>n</w:t>
            </w:r>
            <w:r w:rsidRPr="00A1115A">
              <w:rPr>
                <w:rFonts w:hint="eastAsia"/>
              </w:rPr>
              <w:t>8</w:t>
            </w:r>
            <w:r w:rsidRPr="00A1115A">
              <w:t>0</w:t>
            </w:r>
          </w:p>
        </w:tc>
        <w:tc>
          <w:tcPr>
            <w:tcW w:w="0" w:type="auto"/>
          </w:tcPr>
          <w:p w14:paraId="24885238" w14:textId="77777777" w:rsidR="000D4514" w:rsidRPr="00A1115A" w:rsidRDefault="000D4514" w:rsidP="000D4514">
            <w:pPr>
              <w:pStyle w:val="TAC"/>
            </w:pPr>
            <w:r w:rsidRPr="00A1115A">
              <w:rPr>
                <w:rFonts w:cs="Arial"/>
                <w:kern w:val="2"/>
                <w:szCs w:val="24"/>
              </w:rPr>
              <w:t>5</w:t>
            </w:r>
          </w:p>
        </w:tc>
        <w:tc>
          <w:tcPr>
            <w:tcW w:w="0" w:type="auto"/>
          </w:tcPr>
          <w:p w14:paraId="1CC6E93D" w14:textId="77777777" w:rsidR="000D4514" w:rsidRPr="00A1115A" w:rsidRDefault="000D4514" w:rsidP="000D4514">
            <w:pPr>
              <w:pStyle w:val="TAC"/>
            </w:pPr>
            <w:r w:rsidRPr="00A1115A">
              <w:rPr>
                <w:rFonts w:cs="Arial"/>
                <w:kern w:val="2"/>
                <w:szCs w:val="24"/>
              </w:rPr>
              <w:t>10</w:t>
            </w:r>
          </w:p>
        </w:tc>
        <w:tc>
          <w:tcPr>
            <w:tcW w:w="0" w:type="auto"/>
          </w:tcPr>
          <w:p w14:paraId="15EE9A29" w14:textId="77777777" w:rsidR="000D4514" w:rsidRPr="00A1115A" w:rsidRDefault="000D4514" w:rsidP="000D4514">
            <w:pPr>
              <w:pStyle w:val="TAC"/>
            </w:pPr>
            <w:r w:rsidRPr="00A1115A">
              <w:rPr>
                <w:rFonts w:cs="Arial"/>
                <w:kern w:val="2"/>
                <w:szCs w:val="24"/>
              </w:rPr>
              <w:t>15</w:t>
            </w:r>
          </w:p>
        </w:tc>
        <w:tc>
          <w:tcPr>
            <w:tcW w:w="0" w:type="auto"/>
          </w:tcPr>
          <w:p w14:paraId="7D9CD7EE" w14:textId="77777777" w:rsidR="000D4514" w:rsidRPr="00A1115A" w:rsidRDefault="000D4514" w:rsidP="000D4514">
            <w:pPr>
              <w:pStyle w:val="TAC"/>
            </w:pPr>
            <w:r w:rsidRPr="00A1115A">
              <w:rPr>
                <w:rFonts w:cs="Arial"/>
                <w:kern w:val="2"/>
                <w:szCs w:val="24"/>
              </w:rPr>
              <w:t>20</w:t>
            </w:r>
          </w:p>
        </w:tc>
        <w:tc>
          <w:tcPr>
            <w:tcW w:w="0" w:type="auto"/>
          </w:tcPr>
          <w:p w14:paraId="0514B8C8" w14:textId="77777777" w:rsidR="000D4514" w:rsidRPr="00A1115A" w:rsidRDefault="000D4514" w:rsidP="000D4514">
            <w:pPr>
              <w:pStyle w:val="TAC"/>
            </w:pPr>
            <w:r w:rsidRPr="00A1115A">
              <w:rPr>
                <w:rFonts w:hint="eastAsia"/>
                <w:lang w:eastAsia="zh-CN"/>
              </w:rPr>
              <w:t>2</w:t>
            </w:r>
            <w:r w:rsidRPr="00A1115A">
              <w:rPr>
                <w:lang w:eastAsia="zh-CN"/>
              </w:rPr>
              <w:t>5</w:t>
            </w:r>
          </w:p>
        </w:tc>
        <w:tc>
          <w:tcPr>
            <w:tcW w:w="0" w:type="auto"/>
          </w:tcPr>
          <w:p w14:paraId="070172C1" w14:textId="77777777" w:rsidR="000D4514" w:rsidRPr="00A1115A" w:rsidRDefault="000D4514" w:rsidP="000D4514">
            <w:pPr>
              <w:pStyle w:val="TAC"/>
            </w:pPr>
            <w:r w:rsidRPr="00A1115A">
              <w:rPr>
                <w:rFonts w:cs="Arial"/>
                <w:kern w:val="2"/>
                <w:szCs w:val="24"/>
              </w:rPr>
              <w:t>30</w:t>
            </w:r>
          </w:p>
        </w:tc>
        <w:tc>
          <w:tcPr>
            <w:tcW w:w="0" w:type="auto"/>
          </w:tcPr>
          <w:p w14:paraId="5D9BFC07" w14:textId="77777777" w:rsidR="000D4514" w:rsidRPr="00A1115A" w:rsidRDefault="000D4514" w:rsidP="000D4514">
            <w:pPr>
              <w:pStyle w:val="TAC"/>
            </w:pPr>
            <w:r w:rsidRPr="00A1115A">
              <w:rPr>
                <w:rFonts w:hint="eastAsia"/>
                <w:lang w:eastAsia="zh-CN"/>
              </w:rPr>
              <w:t>4</w:t>
            </w:r>
            <w:r w:rsidRPr="00A1115A">
              <w:rPr>
                <w:lang w:eastAsia="zh-CN"/>
              </w:rPr>
              <w:t>0</w:t>
            </w:r>
          </w:p>
        </w:tc>
        <w:tc>
          <w:tcPr>
            <w:tcW w:w="0" w:type="auto"/>
          </w:tcPr>
          <w:p w14:paraId="44206EEF" w14:textId="77777777" w:rsidR="000D4514" w:rsidRPr="00A1115A" w:rsidRDefault="000D4514" w:rsidP="000D4514">
            <w:pPr>
              <w:pStyle w:val="TAC"/>
            </w:pPr>
          </w:p>
        </w:tc>
        <w:tc>
          <w:tcPr>
            <w:tcW w:w="0" w:type="auto"/>
          </w:tcPr>
          <w:p w14:paraId="2B4CB139" w14:textId="77777777" w:rsidR="000D4514" w:rsidRPr="00A1115A" w:rsidRDefault="000D4514" w:rsidP="000D4514">
            <w:pPr>
              <w:pStyle w:val="TAC"/>
            </w:pPr>
          </w:p>
        </w:tc>
        <w:tc>
          <w:tcPr>
            <w:tcW w:w="0" w:type="auto"/>
          </w:tcPr>
          <w:p w14:paraId="3837AED9" w14:textId="77777777" w:rsidR="000D4514" w:rsidRPr="00A1115A" w:rsidRDefault="000D4514" w:rsidP="000D4514">
            <w:pPr>
              <w:pStyle w:val="TAC"/>
            </w:pPr>
          </w:p>
        </w:tc>
        <w:tc>
          <w:tcPr>
            <w:tcW w:w="0" w:type="auto"/>
          </w:tcPr>
          <w:p w14:paraId="4B3B9E30" w14:textId="77777777" w:rsidR="000D4514" w:rsidRPr="00A1115A" w:rsidRDefault="000D4514" w:rsidP="000D4514">
            <w:pPr>
              <w:pStyle w:val="TAC"/>
            </w:pPr>
          </w:p>
        </w:tc>
        <w:tc>
          <w:tcPr>
            <w:tcW w:w="0" w:type="auto"/>
          </w:tcPr>
          <w:p w14:paraId="49306BBB" w14:textId="77777777" w:rsidR="000D4514" w:rsidRPr="00A1115A" w:rsidRDefault="000D4514" w:rsidP="000D4514">
            <w:pPr>
              <w:pStyle w:val="TAC"/>
            </w:pPr>
          </w:p>
        </w:tc>
        <w:tc>
          <w:tcPr>
            <w:tcW w:w="0" w:type="auto"/>
          </w:tcPr>
          <w:p w14:paraId="61A1CC08"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171D4CB7" w14:textId="77777777" w:rsidR="000D4514" w:rsidRPr="00A1115A" w:rsidRDefault="000D4514" w:rsidP="000D4514">
            <w:pPr>
              <w:pStyle w:val="TAC"/>
            </w:pPr>
          </w:p>
        </w:tc>
      </w:tr>
      <w:tr w:rsidR="000D4514" w:rsidRPr="00A1115A" w14:paraId="72CBB129" w14:textId="77777777" w:rsidTr="00D7408D">
        <w:trPr>
          <w:trHeight w:val="146"/>
          <w:jc w:val="center"/>
        </w:trPr>
        <w:tc>
          <w:tcPr>
            <w:tcW w:w="1286" w:type="dxa"/>
            <w:tcBorders>
              <w:bottom w:val="nil"/>
            </w:tcBorders>
            <w:shd w:val="clear" w:color="auto" w:fill="auto"/>
          </w:tcPr>
          <w:p w14:paraId="6856195B" w14:textId="77777777" w:rsidR="000D4514" w:rsidRPr="00A1115A" w:rsidRDefault="000D4514" w:rsidP="000D4514">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4A17A0A8" w14:textId="0408111F" w:rsidR="000D4514" w:rsidRPr="00A1115A" w:rsidRDefault="000D4514" w:rsidP="000D4514">
            <w:pPr>
              <w:pStyle w:val="TAC"/>
            </w:pPr>
            <w:r w:rsidRPr="00A1115A">
              <w:rPr>
                <w:rFonts w:hint="eastAsia"/>
                <w:lang w:eastAsia="zh-CN"/>
              </w:rPr>
              <w:t>S</w:t>
            </w:r>
            <w:r w:rsidRPr="00A1115A">
              <w:rPr>
                <w:lang w:eastAsia="zh-CN"/>
              </w:rPr>
              <w:t>UL_n41A-n83A</w:t>
            </w:r>
          </w:p>
        </w:tc>
        <w:tc>
          <w:tcPr>
            <w:tcW w:w="0" w:type="auto"/>
          </w:tcPr>
          <w:p w14:paraId="077B3CC1" w14:textId="77777777" w:rsidR="000D4514" w:rsidRPr="00A1115A" w:rsidRDefault="000D4514" w:rsidP="000D4514">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1DD664EC" w14:textId="77777777" w:rsidR="000D4514" w:rsidRPr="00A1115A" w:rsidRDefault="000D4514" w:rsidP="000D4514">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44EA7D0A" w14:textId="77777777" w:rsidR="000D4514" w:rsidRPr="00A1115A" w:rsidRDefault="000D4514" w:rsidP="000D4514">
            <w:pPr>
              <w:pStyle w:val="TAC"/>
              <w:rPr>
                <w:lang w:eastAsia="zh-CN"/>
              </w:rPr>
            </w:pPr>
            <w:r w:rsidRPr="00A1115A">
              <w:rPr>
                <w:rFonts w:hint="eastAsia"/>
                <w:lang w:eastAsia="zh-CN"/>
              </w:rPr>
              <w:t>0</w:t>
            </w:r>
          </w:p>
        </w:tc>
      </w:tr>
      <w:tr w:rsidR="000D4514" w:rsidRPr="00A1115A" w14:paraId="6BE1FDF7" w14:textId="77777777" w:rsidTr="00D7408D">
        <w:trPr>
          <w:trHeight w:val="146"/>
          <w:jc w:val="center"/>
        </w:trPr>
        <w:tc>
          <w:tcPr>
            <w:tcW w:w="1286" w:type="dxa"/>
            <w:tcBorders>
              <w:top w:val="nil"/>
              <w:bottom w:val="single" w:sz="4" w:space="0" w:color="auto"/>
            </w:tcBorders>
            <w:shd w:val="clear" w:color="auto" w:fill="auto"/>
          </w:tcPr>
          <w:p w14:paraId="0B586B82" w14:textId="77777777" w:rsidR="000D4514" w:rsidRPr="00A1115A" w:rsidRDefault="000D4514" w:rsidP="000D4514">
            <w:pPr>
              <w:pStyle w:val="TAC"/>
            </w:pPr>
          </w:p>
        </w:tc>
        <w:tc>
          <w:tcPr>
            <w:tcW w:w="1366" w:type="dxa"/>
            <w:tcBorders>
              <w:top w:val="nil"/>
              <w:bottom w:val="single" w:sz="4" w:space="0" w:color="auto"/>
            </w:tcBorders>
            <w:shd w:val="clear" w:color="auto" w:fill="auto"/>
          </w:tcPr>
          <w:p w14:paraId="5A210635" w14:textId="44857926" w:rsidR="000D4514" w:rsidRPr="00A1115A" w:rsidRDefault="000D4514" w:rsidP="000D4514">
            <w:pPr>
              <w:pStyle w:val="TAC"/>
            </w:pPr>
            <w:r w:rsidRPr="00F65295">
              <w:t>SUL_n41C-n83A</w:t>
            </w:r>
          </w:p>
        </w:tc>
        <w:tc>
          <w:tcPr>
            <w:tcW w:w="0" w:type="auto"/>
          </w:tcPr>
          <w:p w14:paraId="3FF810FF" w14:textId="77777777" w:rsidR="000D4514" w:rsidRPr="00A1115A" w:rsidRDefault="000D4514" w:rsidP="000D4514">
            <w:pPr>
              <w:pStyle w:val="TAC"/>
            </w:pPr>
            <w:r w:rsidRPr="00A1115A">
              <w:t>n</w:t>
            </w:r>
            <w:r w:rsidRPr="00A1115A">
              <w:rPr>
                <w:rFonts w:hint="eastAsia"/>
              </w:rPr>
              <w:t>8</w:t>
            </w:r>
            <w:r w:rsidRPr="00A1115A">
              <w:t>3</w:t>
            </w:r>
          </w:p>
        </w:tc>
        <w:tc>
          <w:tcPr>
            <w:tcW w:w="0" w:type="auto"/>
          </w:tcPr>
          <w:p w14:paraId="2AB0D623" w14:textId="77777777" w:rsidR="000D4514" w:rsidRPr="00A1115A" w:rsidRDefault="000D4514" w:rsidP="000D4514">
            <w:pPr>
              <w:pStyle w:val="TAC"/>
              <w:rPr>
                <w:rFonts w:cs="Arial"/>
                <w:kern w:val="2"/>
                <w:szCs w:val="24"/>
              </w:rPr>
            </w:pPr>
            <w:r w:rsidRPr="00A1115A">
              <w:rPr>
                <w:rFonts w:cs="Arial"/>
                <w:kern w:val="2"/>
                <w:szCs w:val="24"/>
              </w:rPr>
              <w:t>5</w:t>
            </w:r>
          </w:p>
        </w:tc>
        <w:tc>
          <w:tcPr>
            <w:tcW w:w="0" w:type="auto"/>
          </w:tcPr>
          <w:p w14:paraId="5D13CBD6" w14:textId="77777777" w:rsidR="000D4514" w:rsidRPr="00A1115A" w:rsidRDefault="000D4514" w:rsidP="000D4514">
            <w:pPr>
              <w:pStyle w:val="TAC"/>
              <w:rPr>
                <w:rFonts w:cs="Arial"/>
                <w:kern w:val="2"/>
                <w:szCs w:val="24"/>
              </w:rPr>
            </w:pPr>
            <w:r w:rsidRPr="00A1115A">
              <w:rPr>
                <w:rFonts w:cs="Arial"/>
                <w:kern w:val="2"/>
                <w:szCs w:val="24"/>
              </w:rPr>
              <w:t>10</w:t>
            </w:r>
          </w:p>
        </w:tc>
        <w:tc>
          <w:tcPr>
            <w:tcW w:w="0" w:type="auto"/>
          </w:tcPr>
          <w:p w14:paraId="5B7FC9C0" w14:textId="77777777" w:rsidR="000D4514" w:rsidRPr="00A1115A" w:rsidRDefault="000D4514" w:rsidP="000D4514">
            <w:pPr>
              <w:pStyle w:val="TAC"/>
              <w:rPr>
                <w:rFonts w:cs="Arial"/>
                <w:kern w:val="2"/>
                <w:szCs w:val="24"/>
              </w:rPr>
            </w:pPr>
            <w:r w:rsidRPr="00A1115A">
              <w:rPr>
                <w:rFonts w:cs="Arial"/>
                <w:kern w:val="2"/>
                <w:szCs w:val="24"/>
              </w:rPr>
              <w:t>15</w:t>
            </w:r>
          </w:p>
        </w:tc>
        <w:tc>
          <w:tcPr>
            <w:tcW w:w="0" w:type="auto"/>
          </w:tcPr>
          <w:p w14:paraId="506BB200" w14:textId="77777777" w:rsidR="000D4514" w:rsidRPr="00A1115A" w:rsidRDefault="000D4514" w:rsidP="000D4514">
            <w:pPr>
              <w:pStyle w:val="TAC"/>
              <w:rPr>
                <w:rFonts w:cs="Arial"/>
                <w:kern w:val="2"/>
                <w:szCs w:val="24"/>
              </w:rPr>
            </w:pPr>
            <w:r w:rsidRPr="00A1115A">
              <w:rPr>
                <w:rFonts w:cs="Arial"/>
                <w:kern w:val="2"/>
                <w:szCs w:val="24"/>
              </w:rPr>
              <w:t>20</w:t>
            </w:r>
          </w:p>
        </w:tc>
        <w:tc>
          <w:tcPr>
            <w:tcW w:w="0" w:type="auto"/>
          </w:tcPr>
          <w:p w14:paraId="4E988F61" w14:textId="77777777" w:rsidR="000D4514" w:rsidRPr="00A1115A" w:rsidRDefault="000D4514" w:rsidP="000D4514">
            <w:pPr>
              <w:pStyle w:val="TAC"/>
              <w:rPr>
                <w:rFonts w:cs="Arial"/>
                <w:kern w:val="2"/>
                <w:szCs w:val="24"/>
              </w:rPr>
            </w:pPr>
          </w:p>
        </w:tc>
        <w:tc>
          <w:tcPr>
            <w:tcW w:w="0" w:type="auto"/>
          </w:tcPr>
          <w:p w14:paraId="4DC14CDC" w14:textId="77777777" w:rsidR="000D4514" w:rsidRPr="00A1115A" w:rsidRDefault="000D4514" w:rsidP="000D4514">
            <w:pPr>
              <w:pStyle w:val="TAC"/>
              <w:rPr>
                <w:rFonts w:cs="Arial"/>
                <w:kern w:val="2"/>
                <w:szCs w:val="24"/>
              </w:rPr>
            </w:pPr>
            <w:r w:rsidRPr="00A1115A">
              <w:rPr>
                <w:rFonts w:cs="Arial"/>
                <w:kern w:val="2"/>
                <w:szCs w:val="24"/>
              </w:rPr>
              <w:t>30</w:t>
            </w:r>
          </w:p>
        </w:tc>
        <w:tc>
          <w:tcPr>
            <w:tcW w:w="0" w:type="auto"/>
          </w:tcPr>
          <w:p w14:paraId="0BAE7ED9" w14:textId="77777777" w:rsidR="000D4514" w:rsidRPr="00A1115A" w:rsidRDefault="000D4514" w:rsidP="000D4514">
            <w:pPr>
              <w:pStyle w:val="TAC"/>
            </w:pPr>
          </w:p>
        </w:tc>
        <w:tc>
          <w:tcPr>
            <w:tcW w:w="0" w:type="auto"/>
          </w:tcPr>
          <w:p w14:paraId="40450607" w14:textId="77777777" w:rsidR="000D4514" w:rsidRPr="00A1115A" w:rsidRDefault="000D4514" w:rsidP="000D4514">
            <w:pPr>
              <w:pStyle w:val="TAC"/>
            </w:pPr>
          </w:p>
        </w:tc>
        <w:tc>
          <w:tcPr>
            <w:tcW w:w="0" w:type="auto"/>
          </w:tcPr>
          <w:p w14:paraId="3305010D" w14:textId="77777777" w:rsidR="000D4514" w:rsidRPr="00A1115A" w:rsidRDefault="000D4514" w:rsidP="000D4514">
            <w:pPr>
              <w:pStyle w:val="TAC"/>
            </w:pPr>
          </w:p>
        </w:tc>
        <w:tc>
          <w:tcPr>
            <w:tcW w:w="0" w:type="auto"/>
          </w:tcPr>
          <w:p w14:paraId="620626A3" w14:textId="77777777" w:rsidR="000D4514" w:rsidRPr="00A1115A" w:rsidRDefault="000D4514" w:rsidP="000D4514">
            <w:pPr>
              <w:pStyle w:val="TAC"/>
            </w:pPr>
          </w:p>
        </w:tc>
        <w:tc>
          <w:tcPr>
            <w:tcW w:w="0" w:type="auto"/>
          </w:tcPr>
          <w:p w14:paraId="21053008" w14:textId="77777777" w:rsidR="000D4514" w:rsidRPr="00A1115A" w:rsidRDefault="000D4514" w:rsidP="000D4514">
            <w:pPr>
              <w:pStyle w:val="TAC"/>
            </w:pPr>
          </w:p>
        </w:tc>
        <w:tc>
          <w:tcPr>
            <w:tcW w:w="0" w:type="auto"/>
          </w:tcPr>
          <w:p w14:paraId="5F105D33" w14:textId="77777777" w:rsidR="000D4514" w:rsidRPr="00A1115A" w:rsidRDefault="000D4514" w:rsidP="000D4514">
            <w:pPr>
              <w:pStyle w:val="TAC"/>
            </w:pPr>
          </w:p>
        </w:tc>
        <w:tc>
          <w:tcPr>
            <w:tcW w:w="0" w:type="auto"/>
          </w:tcPr>
          <w:p w14:paraId="11D45382"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19945DDF" w14:textId="77777777" w:rsidR="000D4514" w:rsidRPr="00A1115A" w:rsidRDefault="000D4514" w:rsidP="000D4514">
            <w:pPr>
              <w:pStyle w:val="TAC"/>
            </w:pPr>
          </w:p>
        </w:tc>
      </w:tr>
      <w:tr w:rsidR="000D4514" w:rsidRPr="00A1115A" w14:paraId="175E5021" w14:textId="77777777" w:rsidTr="00F2755A">
        <w:trPr>
          <w:trHeight w:val="146"/>
          <w:jc w:val="center"/>
        </w:trPr>
        <w:tc>
          <w:tcPr>
            <w:tcW w:w="1286" w:type="dxa"/>
            <w:vMerge w:val="restart"/>
            <w:tcBorders>
              <w:top w:val="nil"/>
            </w:tcBorders>
            <w:shd w:val="clear" w:color="auto" w:fill="auto"/>
          </w:tcPr>
          <w:p w14:paraId="4E0FE160" w14:textId="468C9030" w:rsidR="000D4514" w:rsidRPr="00A1115A" w:rsidRDefault="000D4514" w:rsidP="000D4514">
            <w:pPr>
              <w:pStyle w:val="TAC"/>
            </w:pPr>
            <w:r w:rsidRPr="00763274">
              <w:t>SUL_n41C-n95A</w:t>
            </w:r>
          </w:p>
        </w:tc>
        <w:tc>
          <w:tcPr>
            <w:tcW w:w="1366" w:type="dxa"/>
            <w:vMerge w:val="restart"/>
            <w:tcBorders>
              <w:top w:val="nil"/>
            </w:tcBorders>
            <w:shd w:val="clear" w:color="auto" w:fill="auto"/>
          </w:tcPr>
          <w:p w14:paraId="52460939" w14:textId="513499A3" w:rsidR="000D4514" w:rsidRPr="00A1115A" w:rsidRDefault="000D4514" w:rsidP="000D4514">
            <w:pPr>
              <w:pStyle w:val="TAC"/>
            </w:pPr>
            <w:r w:rsidRPr="00763274">
              <w:t>SUL_n41A-n95A</w:t>
            </w:r>
          </w:p>
        </w:tc>
        <w:tc>
          <w:tcPr>
            <w:tcW w:w="0" w:type="auto"/>
            <w:tcBorders>
              <w:bottom w:val="nil"/>
            </w:tcBorders>
          </w:tcPr>
          <w:p w14:paraId="63DCB861" w14:textId="3CD8486D" w:rsidR="000D4514" w:rsidRPr="00A1115A" w:rsidRDefault="000D4514" w:rsidP="000D4514">
            <w:pPr>
              <w:pStyle w:val="TAC"/>
            </w:pPr>
            <w:r w:rsidRPr="00D7408D">
              <w:t>n41</w:t>
            </w:r>
          </w:p>
        </w:tc>
        <w:tc>
          <w:tcPr>
            <w:tcW w:w="0" w:type="auto"/>
            <w:gridSpan w:val="13"/>
            <w:tcBorders>
              <w:bottom w:val="nil"/>
            </w:tcBorders>
          </w:tcPr>
          <w:p w14:paraId="04FEE05C" w14:textId="46E046D8" w:rsidR="000D4514" w:rsidRPr="00A1115A" w:rsidRDefault="000D4514" w:rsidP="000D4514">
            <w:pPr>
              <w:pStyle w:val="TAC"/>
            </w:pPr>
            <w:r w:rsidRPr="00D7408D">
              <w:t>See CA_n41C Bandwidth Combination Set 1 in Table 5.5A.1-1</w:t>
            </w:r>
          </w:p>
        </w:tc>
        <w:tc>
          <w:tcPr>
            <w:tcW w:w="0" w:type="auto"/>
            <w:tcBorders>
              <w:top w:val="nil"/>
              <w:bottom w:val="nil"/>
            </w:tcBorders>
            <w:shd w:val="clear" w:color="auto" w:fill="auto"/>
          </w:tcPr>
          <w:p w14:paraId="40F1CD50" w14:textId="1EE8CB75" w:rsidR="000D4514" w:rsidRPr="00A1115A" w:rsidRDefault="000D4514" w:rsidP="000D4514">
            <w:pPr>
              <w:pStyle w:val="TAC"/>
            </w:pPr>
            <w:r w:rsidRPr="00D7408D">
              <w:t>0</w:t>
            </w:r>
          </w:p>
        </w:tc>
      </w:tr>
      <w:tr w:rsidR="000D4514" w:rsidRPr="00A1115A" w14:paraId="03CDC2E1" w14:textId="77777777" w:rsidTr="00D7408D">
        <w:trPr>
          <w:trHeight w:val="146"/>
          <w:jc w:val="center"/>
        </w:trPr>
        <w:tc>
          <w:tcPr>
            <w:tcW w:w="1286" w:type="dxa"/>
            <w:vMerge/>
            <w:tcBorders>
              <w:bottom w:val="nil"/>
            </w:tcBorders>
            <w:shd w:val="clear" w:color="auto" w:fill="auto"/>
          </w:tcPr>
          <w:p w14:paraId="2A4452EA" w14:textId="77777777" w:rsidR="000D4514" w:rsidRPr="00A1115A" w:rsidRDefault="000D4514" w:rsidP="000D4514">
            <w:pPr>
              <w:pStyle w:val="TAC"/>
            </w:pPr>
          </w:p>
        </w:tc>
        <w:tc>
          <w:tcPr>
            <w:tcW w:w="1366" w:type="dxa"/>
            <w:vMerge/>
            <w:tcBorders>
              <w:bottom w:val="nil"/>
            </w:tcBorders>
            <w:shd w:val="clear" w:color="auto" w:fill="auto"/>
          </w:tcPr>
          <w:p w14:paraId="1A2D99F3" w14:textId="77777777" w:rsidR="000D4514" w:rsidRPr="00A1115A" w:rsidRDefault="000D4514" w:rsidP="000D4514">
            <w:pPr>
              <w:pStyle w:val="TAC"/>
            </w:pPr>
          </w:p>
        </w:tc>
        <w:tc>
          <w:tcPr>
            <w:tcW w:w="0" w:type="auto"/>
            <w:tcBorders>
              <w:top w:val="nil"/>
            </w:tcBorders>
          </w:tcPr>
          <w:p w14:paraId="6277C8EE" w14:textId="77777777" w:rsidR="000D4514" w:rsidRPr="00A1115A" w:rsidRDefault="000D4514" w:rsidP="000D4514">
            <w:pPr>
              <w:pStyle w:val="TAC"/>
            </w:pPr>
          </w:p>
        </w:tc>
        <w:tc>
          <w:tcPr>
            <w:tcW w:w="0" w:type="auto"/>
            <w:tcBorders>
              <w:top w:val="nil"/>
              <w:right w:val="nil"/>
            </w:tcBorders>
          </w:tcPr>
          <w:p w14:paraId="28644182"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2931D30C"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777A3D63"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2791EA7D"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23DD8A10"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05065AB0" w14:textId="77777777" w:rsidR="000D4514" w:rsidRPr="00A1115A" w:rsidRDefault="000D4514" w:rsidP="000D4514">
            <w:pPr>
              <w:pStyle w:val="TAC"/>
              <w:rPr>
                <w:rFonts w:cs="Arial"/>
                <w:kern w:val="2"/>
                <w:szCs w:val="24"/>
              </w:rPr>
            </w:pPr>
          </w:p>
        </w:tc>
        <w:tc>
          <w:tcPr>
            <w:tcW w:w="0" w:type="auto"/>
            <w:tcBorders>
              <w:top w:val="nil"/>
              <w:left w:val="nil"/>
              <w:right w:val="nil"/>
            </w:tcBorders>
          </w:tcPr>
          <w:p w14:paraId="5FD1C15E" w14:textId="77777777" w:rsidR="000D4514" w:rsidRPr="00A1115A" w:rsidRDefault="000D4514" w:rsidP="000D4514">
            <w:pPr>
              <w:pStyle w:val="TAC"/>
            </w:pPr>
          </w:p>
        </w:tc>
        <w:tc>
          <w:tcPr>
            <w:tcW w:w="0" w:type="auto"/>
            <w:tcBorders>
              <w:top w:val="nil"/>
              <w:left w:val="nil"/>
              <w:right w:val="nil"/>
            </w:tcBorders>
          </w:tcPr>
          <w:p w14:paraId="0CF40C2B" w14:textId="77777777" w:rsidR="000D4514" w:rsidRPr="00A1115A" w:rsidRDefault="000D4514" w:rsidP="000D4514">
            <w:pPr>
              <w:pStyle w:val="TAC"/>
            </w:pPr>
          </w:p>
        </w:tc>
        <w:tc>
          <w:tcPr>
            <w:tcW w:w="0" w:type="auto"/>
            <w:tcBorders>
              <w:top w:val="nil"/>
              <w:left w:val="nil"/>
              <w:right w:val="nil"/>
            </w:tcBorders>
          </w:tcPr>
          <w:p w14:paraId="09837902" w14:textId="77777777" w:rsidR="000D4514" w:rsidRPr="00A1115A" w:rsidRDefault="000D4514" w:rsidP="000D4514">
            <w:pPr>
              <w:pStyle w:val="TAC"/>
            </w:pPr>
          </w:p>
        </w:tc>
        <w:tc>
          <w:tcPr>
            <w:tcW w:w="0" w:type="auto"/>
            <w:tcBorders>
              <w:top w:val="nil"/>
              <w:left w:val="nil"/>
              <w:right w:val="nil"/>
            </w:tcBorders>
          </w:tcPr>
          <w:p w14:paraId="13C5FBB9" w14:textId="77777777" w:rsidR="000D4514" w:rsidRPr="00A1115A" w:rsidRDefault="000D4514" w:rsidP="000D4514">
            <w:pPr>
              <w:pStyle w:val="TAC"/>
            </w:pPr>
          </w:p>
        </w:tc>
        <w:tc>
          <w:tcPr>
            <w:tcW w:w="0" w:type="auto"/>
            <w:tcBorders>
              <w:top w:val="nil"/>
              <w:left w:val="nil"/>
              <w:right w:val="nil"/>
            </w:tcBorders>
          </w:tcPr>
          <w:p w14:paraId="2D56B250" w14:textId="77777777" w:rsidR="000D4514" w:rsidRPr="00A1115A" w:rsidRDefault="000D4514" w:rsidP="000D4514">
            <w:pPr>
              <w:pStyle w:val="TAC"/>
            </w:pPr>
          </w:p>
        </w:tc>
        <w:tc>
          <w:tcPr>
            <w:tcW w:w="0" w:type="auto"/>
            <w:tcBorders>
              <w:top w:val="nil"/>
              <w:left w:val="nil"/>
              <w:right w:val="nil"/>
            </w:tcBorders>
          </w:tcPr>
          <w:p w14:paraId="72037330" w14:textId="77777777" w:rsidR="000D4514" w:rsidRPr="00A1115A" w:rsidRDefault="000D4514" w:rsidP="000D4514">
            <w:pPr>
              <w:pStyle w:val="TAC"/>
            </w:pPr>
          </w:p>
        </w:tc>
        <w:tc>
          <w:tcPr>
            <w:tcW w:w="0" w:type="auto"/>
            <w:tcBorders>
              <w:top w:val="nil"/>
              <w:left w:val="nil"/>
            </w:tcBorders>
          </w:tcPr>
          <w:p w14:paraId="0966E743" w14:textId="77777777" w:rsidR="000D4514" w:rsidRPr="00A1115A" w:rsidRDefault="000D4514" w:rsidP="000D4514">
            <w:pPr>
              <w:pStyle w:val="TAC"/>
            </w:pPr>
          </w:p>
        </w:tc>
        <w:tc>
          <w:tcPr>
            <w:tcW w:w="0" w:type="auto"/>
            <w:tcBorders>
              <w:top w:val="nil"/>
              <w:bottom w:val="nil"/>
            </w:tcBorders>
            <w:shd w:val="clear" w:color="auto" w:fill="auto"/>
          </w:tcPr>
          <w:p w14:paraId="4BC29B54" w14:textId="77777777" w:rsidR="000D4514" w:rsidRPr="00A1115A" w:rsidRDefault="000D4514" w:rsidP="000D4514">
            <w:pPr>
              <w:pStyle w:val="TAC"/>
            </w:pPr>
          </w:p>
        </w:tc>
      </w:tr>
      <w:tr w:rsidR="000D4514" w:rsidRPr="00A1115A" w14:paraId="2018B5D3" w14:textId="77777777" w:rsidTr="00D7408D">
        <w:trPr>
          <w:trHeight w:val="146"/>
          <w:jc w:val="center"/>
        </w:trPr>
        <w:tc>
          <w:tcPr>
            <w:tcW w:w="1286" w:type="dxa"/>
            <w:tcBorders>
              <w:top w:val="nil"/>
              <w:bottom w:val="single" w:sz="4" w:space="0" w:color="auto"/>
            </w:tcBorders>
            <w:shd w:val="clear" w:color="auto" w:fill="auto"/>
          </w:tcPr>
          <w:p w14:paraId="414F8FDF" w14:textId="77777777" w:rsidR="000D4514" w:rsidRPr="00A1115A" w:rsidRDefault="000D4514" w:rsidP="000D4514">
            <w:pPr>
              <w:pStyle w:val="TAC"/>
            </w:pPr>
          </w:p>
        </w:tc>
        <w:tc>
          <w:tcPr>
            <w:tcW w:w="1366" w:type="dxa"/>
            <w:tcBorders>
              <w:top w:val="nil"/>
              <w:bottom w:val="single" w:sz="4" w:space="0" w:color="auto"/>
            </w:tcBorders>
            <w:shd w:val="clear" w:color="auto" w:fill="auto"/>
          </w:tcPr>
          <w:p w14:paraId="244F2280" w14:textId="77777777" w:rsidR="000D4514" w:rsidRPr="00A1115A" w:rsidRDefault="000D4514" w:rsidP="000D4514">
            <w:pPr>
              <w:pStyle w:val="TAC"/>
            </w:pPr>
          </w:p>
        </w:tc>
        <w:tc>
          <w:tcPr>
            <w:tcW w:w="0" w:type="auto"/>
          </w:tcPr>
          <w:p w14:paraId="0AEB3CBB" w14:textId="66A2F8C8" w:rsidR="000D4514" w:rsidRPr="00A1115A" w:rsidRDefault="000D4514" w:rsidP="000D4514">
            <w:pPr>
              <w:pStyle w:val="TAC"/>
            </w:pPr>
            <w:r w:rsidRPr="00D7408D">
              <w:t>n95</w:t>
            </w:r>
          </w:p>
        </w:tc>
        <w:tc>
          <w:tcPr>
            <w:tcW w:w="0" w:type="auto"/>
          </w:tcPr>
          <w:p w14:paraId="7D857632" w14:textId="2F3294F0" w:rsidR="000D4514" w:rsidRPr="00A1115A" w:rsidRDefault="000D4514" w:rsidP="000D4514">
            <w:pPr>
              <w:pStyle w:val="TAC"/>
              <w:rPr>
                <w:rFonts w:cs="Arial"/>
                <w:kern w:val="2"/>
                <w:szCs w:val="24"/>
              </w:rPr>
            </w:pPr>
            <w:r w:rsidRPr="000B1D59">
              <w:t>5</w:t>
            </w:r>
          </w:p>
        </w:tc>
        <w:tc>
          <w:tcPr>
            <w:tcW w:w="0" w:type="auto"/>
          </w:tcPr>
          <w:p w14:paraId="04145913" w14:textId="428894E0" w:rsidR="000D4514" w:rsidRPr="00A1115A" w:rsidRDefault="000D4514" w:rsidP="000D4514">
            <w:pPr>
              <w:pStyle w:val="TAC"/>
              <w:rPr>
                <w:rFonts w:cs="Arial"/>
                <w:kern w:val="2"/>
                <w:szCs w:val="24"/>
              </w:rPr>
            </w:pPr>
            <w:r w:rsidRPr="000B1D59">
              <w:t>10</w:t>
            </w:r>
          </w:p>
        </w:tc>
        <w:tc>
          <w:tcPr>
            <w:tcW w:w="0" w:type="auto"/>
          </w:tcPr>
          <w:p w14:paraId="1BA9D997" w14:textId="0CC43F7A" w:rsidR="000D4514" w:rsidRPr="00A1115A" w:rsidRDefault="000D4514" w:rsidP="000D4514">
            <w:pPr>
              <w:pStyle w:val="TAC"/>
              <w:rPr>
                <w:rFonts w:cs="Arial"/>
                <w:kern w:val="2"/>
                <w:szCs w:val="24"/>
              </w:rPr>
            </w:pPr>
            <w:r w:rsidRPr="000B1D59">
              <w:t>15</w:t>
            </w:r>
          </w:p>
        </w:tc>
        <w:tc>
          <w:tcPr>
            <w:tcW w:w="0" w:type="auto"/>
          </w:tcPr>
          <w:p w14:paraId="5E0D255C" w14:textId="77777777" w:rsidR="000D4514" w:rsidRPr="00A1115A" w:rsidRDefault="000D4514" w:rsidP="000D4514">
            <w:pPr>
              <w:pStyle w:val="TAC"/>
              <w:rPr>
                <w:rFonts w:cs="Arial"/>
                <w:kern w:val="2"/>
                <w:szCs w:val="24"/>
              </w:rPr>
            </w:pPr>
          </w:p>
        </w:tc>
        <w:tc>
          <w:tcPr>
            <w:tcW w:w="0" w:type="auto"/>
          </w:tcPr>
          <w:p w14:paraId="395F1A68" w14:textId="77777777" w:rsidR="000D4514" w:rsidRPr="00A1115A" w:rsidRDefault="000D4514" w:rsidP="000D4514">
            <w:pPr>
              <w:pStyle w:val="TAC"/>
              <w:rPr>
                <w:rFonts w:cs="Arial"/>
                <w:kern w:val="2"/>
                <w:szCs w:val="24"/>
              </w:rPr>
            </w:pPr>
          </w:p>
        </w:tc>
        <w:tc>
          <w:tcPr>
            <w:tcW w:w="0" w:type="auto"/>
          </w:tcPr>
          <w:p w14:paraId="1084D569" w14:textId="77777777" w:rsidR="000D4514" w:rsidRPr="00A1115A" w:rsidRDefault="000D4514" w:rsidP="000D4514">
            <w:pPr>
              <w:pStyle w:val="TAC"/>
              <w:rPr>
                <w:rFonts w:cs="Arial"/>
                <w:kern w:val="2"/>
                <w:szCs w:val="24"/>
              </w:rPr>
            </w:pPr>
          </w:p>
        </w:tc>
        <w:tc>
          <w:tcPr>
            <w:tcW w:w="0" w:type="auto"/>
          </w:tcPr>
          <w:p w14:paraId="52FBD783" w14:textId="77777777" w:rsidR="000D4514" w:rsidRPr="00A1115A" w:rsidRDefault="000D4514" w:rsidP="000D4514">
            <w:pPr>
              <w:pStyle w:val="TAC"/>
            </w:pPr>
          </w:p>
        </w:tc>
        <w:tc>
          <w:tcPr>
            <w:tcW w:w="0" w:type="auto"/>
          </w:tcPr>
          <w:p w14:paraId="2287A98A" w14:textId="77777777" w:rsidR="000D4514" w:rsidRPr="00A1115A" w:rsidRDefault="000D4514" w:rsidP="000D4514">
            <w:pPr>
              <w:pStyle w:val="TAC"/>
            </w:pPr>
          </w:p>
        </w:tc>
        <w:tc>
          <w:tcPr>
            <w:tcW w:w="0" w:type="auto"/>
          </w:tcPr>
          <w:p w14:paraId="497FCAA8" w14:textId="77777777" w:rsidR="000D4514" w:rsidRPr="00A1115A" w:rsidRDefault="000D4514" w:rsidP="000D4514">
            <w:pPr>
              <w:pStyle w:val="TAC"/>
            </w:pPr>
          </w:p>
        </w:tc>
        <w:tc>
          <w:tcPr>
            <w:tcW w:w="0" w:type="auto"/>
          </w:tcPr>
          <w:p w14:paraId="468E595C" w14:textId="77777777" w:rsidR="000D4514" w:rsidRPr="00A1115A" w:rsidRDefault="000D4514" w:rsidP="000D4514">
            <w:pPr>
              <w:pStyle w:val="TAC"/>
            </w:pPr>
          </w:p>
        </w:tc>
        <w:tc>
          <w:tcPr>
            <w:tcW w:w="0" w:type="auto"/>
          </w:tcPr>
          <w:p w14:paraId="5E06FF74" w14:textId="77777777" w:rsidR="000D4514" w:rsidRPr="00A1115A" w:rsidRDefault="000D4514" w:rsidP="000D4514">
            <w:pPr>
              <w:pStyle w:val="TAC"/>
            </w:pPr>
          </w:p>
        </w:tc>
        <w:tc>
          <w:tcPr>
            <w:tcW w:w="0" w:type="auto"/>
          </w:tcPr>
          <w:p w14:paraId="4D82E799" w14:textId="77777777" w:rsidR="000D4514" w:rsidRPr="00A1115A" w:rsidRDefault="000D4514" w:rsidP="000D4514">
            <w:pPr>
              <w:pStyle w:val="TAC"/>
            </w:pPr>
          </w:p>
        </w:tc>
        <w:tc>
          <w:tcPr>
            <w:tcW w:w="0" w:type="auto"/>
          </w:tcPr>
          <w:p w14:paraId="31FBA5FC" w14:textId="77777777" w:rsidR="000D4514" w:rsidRPr="00A1115A" w:rsidRDefault="000D4514" w:rsidP="000D4514">
            <w:pPr>
              <w:pStyle w:val="TAC"/>
            </w:pPr>
          </w:p>
        </w:tc>
        <w:tc>
          <w:tcPr>
            <w:tcW w:w="0" w:type="auto"/>
            <w:tcBorders>
              <w:top w:val="nil"/>
              <w:bottom w:val="single" w:sz="4" w:space="0" w:color="auto"/>
            </w:tcBorders>
            <w:shd w:val="clear" w:color="auto" w:fill="auto"/>
          </w:tcPr>
          <w:p w14:paraId="1E1B8060" w14:textId="77777777" w:rsidR="000D4514" w:rsidRPr="00A1115A" w:rsidRDefault="000D4514" w:rsidP="000D4514">
            <w:pPr>
              <w:pStyle w:val="TAC"/>
            </w:pPr>
          </w:p>
        </w:tc>
      </w:tr>
      <w:tr w:rsidR="000D4514" w:rsidRPr="00A1115A" w14:paraId="6A7EF065" w14:textId="77777777" w:rsidTr="00D7408D">
        <w:trPr>
          <w:trHeight w:val="220"/>
          <w:jc w:val="center"/>
        </w:trPr>
        <w:tc>
          <w:tcPr>
            <w:tcW w:w="1286" w:type="dxa"/>
            <w:tcBorders>
              <w:bottom w:val="nil"/>
            </w:tcBorders>
            <w:shd w:val="clear" w:color="auto" w:fill="auto"/>
          </w:tcPr>
          <w:p w14:paraId="57D8D148" w14:textId="77777777" w:rsidR="000D4514" w:rsidRPr="00A1115A" w:rsidRDefault="000D4514" w:rsidP="000D4514">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33E1AE5E" w14:textId="3EB83302" w:rsidR="000D4514" w:rsidRPr="00A1115A" w:rsidRDefault="000D4514" w:rsidP="000D4514">
            <w:pPr>
              <w:pStyle w:val="TAC"/>
            </w:pPr>
            <w:r w:rsidRPr="00A1115A">
              <w:rPr>
                <w:rFonts w:hint="eastAsia"/>
                <w:lang w:eastAsia="zh-CN"/>
              </w:rPr>
              <w:t>S</w:t>
            </w:r>
            <w:r w:rsidRPr="00A1115A">
              <w:rPr>
                <w:lang w:eastAsia="zh-CN"/>
              </w:rPr>
              <w:t>UL_n78A-n80A</w:t>
            </w:r>
          </w:p>
        </w:tc>
        <w:tc>
          <w:tcPr>
            <w:tcW w:w="0" w:type="auto"/>
          </w:tcPr>
          <w:p w14:paraId="73EB259C" w14:textId="77777777" w:rsidR="000D4514" w:rsidRPr="00A1115A" w:rsidRDefault="000D4514" w:rsidP="000D4514">
            <w:pPr>
              <w:pStyle w:val="TAC"/>
            </w:pPr>
            <w:r w:rsidRPr="00A1115A">
              <w:rPr>
                <w:lang w:eastAsia="zh-CN"/>
              </w:rPr>
              <w:t>n78</w:t>
            </w:r>
          </w:p>
        </w:tc>
        <w:tc>
          <w:tcPr>
            <w:tcW w:w="0" w:type="auto"/>
            <w:gridSpan w:val="13"/>
          </w:tcPr>
          <w:p w14:paraId="1F0ECD3B" w14:textId="77777777" w:rsidR="000D4514" w:rsidRPr="00A1115A" w:rsidRDefault="000D4514" w:rsidP="000D4514">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5E41825" w14:textId="77777777" w:rsidR="000D4514" w:rsidRPr="00A1115A" w:rsidRDefault="000D4514" w:rsidP="000D4514">
            <w:pPr>
              <w:pStyle w:val="TAC"/>
              <w:rPr>
                <w:lang w:eastAsia="zh-CN"/>
              </w:rPr>
            </w:pPr>
            <w:r w:rsidRPr="00A1115A">
              <w:rPr>
                <w:rFonts w:hint="eastAsia"/>
                <w:lang w:eastAsia="zh-CN"/>
              </w:rPr>
              <w:t>0</w:t>
            </w:r>
          </w:p>
        </w:tc>
      </w:tr>
      <w:tr w:rsidR="004D5294" w:rsidRPr="00A1115A" w14:paraId="073FEFF7" w14:textId="77777777" w:rsidTr="00D7408D">
        <w:trPr>
          <w:trHeight w:val="146"/>
          <w:jc w:val="center"/>
        </w:trPr>
        <w:tc>
          <w:tcPr>
            <w:tcW w:w="1286" w:type="dxa"/>
            <w:tcBorders>
              <w:top w:val="nil"/>
              <w:bottom w:val="single" w:sz="4" w:space="0" w:color="auto"/>
            </w:tcBorders>
            <w:shd w:val="clear" w:color="auto" w:fill="auto"/>
          </w:tcPr>
          <w:p w14:paraId="22D9524C" w14:textId="77777777" w:rsidR="004D5294" w:rsidRPr="00A1115A" w:rsidRDefault="004D5294" w:rsidP="004D5294">
            <w:pPr>
              <w:pStyle w:val="TAC"/>
            </w:pPr>
          </w:p>
        </w:tc>
        <w:tc>
          <w:tcPr>
            <w:tcW w:w="1366" w:type="dxa"/>
            <w:tcBorders>
              <w:top w:val="nil"/>
              <w:bottom w:val="single" w:sz="4" w:space="0" w:color="auto"/>
            </w:tcBorders>
            <w:shd w:val="clear" w:color="auto" w:fill="auto"/>
          </w:tcPr>
          <w:p w14:paraId="0636EDE7" w14:textId="53529073" w:rsidR="004D5294" w:rsidRPr="00A1115A" w:rsidRDefault="004D5294" w:rsidP="004D5294">
            <w:pPr>
              <w:pStyle w:val="TAC"/>
            </w:pPr>
            <w:r w:rsidRPr="00A1115A">
              <w:rPr>
                <w:rFonts w:hint="eastAsia"/>
                <w:lang w:eastAsia="zh-CN"/>
              </w:rPr>
              <w:t>S</w:t>
            </w:r>
            <w:r w:rsidRPr="00A1115A">
              <w:rPr>
                <w:lang w:eastAsia="zh-CN"/>
              </w:rPr>
              <w:t>UL_n78C-n80A</w:t>
            </w:r>
          </w:p>
        </w:tc>
        <w:tc>
          <w:tcPr>
            <w:tcW w:w="0" w:type="auto"/>
          </w:tcPr>
          <w:p w14:paraId="0451648E" w14:textId="77777777" w:rsidR="004D5294" w:rsidRPr="00A1115A" w:rsidRDefault="004D5294" w:rsidP="004D5294">
            <w:pPr>
              <w:pStyle w:val="TAC"/>
            </w:pPr>
            <w:r w:rsidRPr="00A1115A">
              <w:t>n</w:t>
            </w:r>
            <w:r w:rsidRPr="00A1115A">
              <w:rPr>
                <w:rFonts w:hint="eastAsia"/>
              </w:rPr>
              <w:t>8</w:t>
            </w:r>
            <w:r w:rsidRPr="00A1115A">
              <w:t>0</w:t>
            </w:r>
          </w:p>
        </w:tc>
        <w:tc>
          <w:tcPr>
            <w:tcW w:w="0" w:type="auto"/>
          </w:tcPr>
          <w:p w14:paraId="418B4073" w14:textId="77777777" w:rsidR="004D5294" w:rsidRPr="00A1115A" w:rsidRDefault="004D5294" w:rsidP="004D5294">
            <w:pPr>
              <w:pStyle w:val="TAC"/>
              <w:rPr>
                <w:rFonts w:cs="Arial"/>
                <w:kern w:val="2"/>
                <w:szCs w:val="24"/>
              </w:rPr>
            </w:pPr>
            <w:r w:rsidRPr="00A1115A">
              <w:rPr>
                <w:rFonts w:cs="Arial"/>
                <w:kern w:val="2"/>
                <w:szCs w:val="24"/>
              </w:rPr>
              <w:t>5</w:t>
            </w:r>
          </w:p>
        </w:tc>
        <w:tc>
          <w:tcPr>
            <w:tcW w:w="0" w:type="auto"/>
          </w:tcPr>
          <w:p w14:paraId="163463B5" w14:textId="77777777" w:rsidR="004D5294" w:rsidRPr="00A1115A" w:rsidRDefault="004D5294" w:rsidP="004D5294">
            <w:pPr>
              <w:pStyle w:val="TAC"/>
              <w:rPr>
                <w:rFonts w:cs="Arial"/>
                <w:kern w:val="2"/>
                <w:szCs w:val="24"/>
              </w:rPr>
            </w:pPr>
            <w:r w:rsidRPr="00A1115A">
              <w:rPr>
                <w:rFonts w:cs="Arial"/>
                <w:kern w:val="2"/>
                <w:szCs w:val="24"/>
              </w:rPr>
              <w:t>10</w:t>
            </w:r>
          </w:p>
        </w:tc>
        <w:tc>
          <w:tcPr>
            <w:tcW w:w="0" w:type="auto"/>
          </w:tcPr>
          <w:p w14:paraId="72E1C7C1" w14:textId="77777777" w:rsidR="004D5294" w:rsidRPr="00A1115A" w:rsidRDefault="004D5294" w:rsidP="004D5294">
            <w:pPr>
              <w:pStyle w:val="TAC"/>
              <w:rPr>
                <w:rFonts w:cs="Arial"/>
                <w:kern w:val="2"/>
                <w:szCs w:val="24"/>
              </w:rPr>
            </w:pPr>
            <w:r w:rsidRPr="00A1115A">
              <w:rPr>
                <w:rFonts w:cs="Arial"/>
                <w:kern w:val="2"/>
                <w:szCs w:val="24"/>
              </w:rPr>
              <w:t>15</w:t>
            </w:r>
          </w:p>
        </w:tc>
        <w:tc>
          <w:tcPr>
            <w:tcW w:w="0" w:type="auto"/>
          </w:tcPr>
          <w:p w14:paraId="5AB92F5F" w14:textId="77777777" w:rsidR="004D5294" w:rsidRPr="00A1115A" w:rsidRDefault="004D5294" w:rsidP="004D5294">
            <w:pPr>
              <w:pStyle w:val="TAC"/>
              <w:rPr>
                <w:rFonts w:cs="Arial"/>
                <w:kern w:val="2"/>
                <w:szCs w:val="24"/>
              </w:rPr>
            </w:pPr>
            <w:r w:rsidRPr="00A1115A">
              <w:rPr>
                <w:rFonts w:cs="Arial"/>
                <w:kern w:val="2"/>
                <w:szCs w:val="24"/>
              </w:rPr>
              <w:t>20</w:t>
            </w:r>
          </w:p>
        </w:tc>
        <w:tc>
          <w:tcPr>
            <w:tcW w:w="0" w:type="auto"/>
          </w:tcPr>
          <w:p w14:paraId="0D5B3DE2" w14:textId="77777777" w:rsidR="004D5294" w:rsidRPr="00A1115A" w:rsidRDefault="004D5294" w:rsidP="004D5294">
            <w:pPr>
              <w:pStyle w:val="TAC"/>
              <w:rPr>
                <w:rFonts w:cs="Arial"/>
                <w:kern w:val="2"/>
                <w:szCs w:val="24"/>
              </w:rPr>
            </w:pPr>
            <w:r w:rsidRPr="00A1115A">
              <w:rPr>
                <w:rFonts w:hint="eastAsia"/>
                <w:lang w:eastAsia="zh-CN"/>
              </w:rPr>
              <w:t>2</w:t>
            </w:r>
            <w:r w:rsidRPr="00A1115A">
              <w:rPr>
                <w:lang w:eastAsia="zh-CN"/>
              </w:rPr>
              <w:t>5</w:t>
            </w:r>
          </w:p>
        </w:tc>
        <w:tc>
          <w:tcPr>
            <w:tcW w:w="0" w:type="auto"/>
          </w:tcPr>
          <w:p w14:paraId="0061CFF0" w14:textId="77777777" w:rsidR="004D5294" w:rsidRPr="00A1115A" w:rsidRDefault="004D5294" w:rsidP="004D5294">
            <w:pPr>
              <w:pStyle w:val="TAC"/>
              <w:rPr>
                <w:rFonts w:cs="Arial"/>
                <w:kern w:val="2"/>
                <w:szCs w:val="24"/>
              </w:rPr>
            </w:pPr>
            <w:r w:rsidRPr="00A1115A">
              <w:rPr>
                <w:rFonts w:cs="Arial"/>
                <w:kern w:val="2"/>
                <w:szCs w:val="24"/>
              </w:rPr>
              <w:t>30</w:t>
            </w:r>
          </w:p>
        </w:tc>
        <w:tc>
          <w:tcPr>
            <w:tcW w:w="0" w:type="auto"/>
          </w:tcPr>
          <w:p w14:paraId="4372CC94" w14:textId="77777777" w:rsidR="004D5294" w:rsidRPr="00A1115A" w:rsidRDefault="004D5294" w:rsidP="004D5294">
            <w:pPr>
              <w:pStyle w:val="TAC"/>
            </w:pPr>
            <w:r w:rsidRPr="00A1115A">
              <w:rPr>
                <w:rFonts w:hint="eastAsia"/>
                <w:lang w:eastAsia="zh-CN"/>
              </w:rPr>
              <w:t>4</w:t>
            </w:r>
            <w:r w:rsidRPr="00A1115A">
              <w:rPr>
                <w:lang w:eastAsia="zh-CN"/>
              </w:rPr>
              <w:t>0</w:t>
            </w:r>
          </w:p>
        </w:tc>
        <w:tc>
          <w:tcPr>
            <w:tcW w:w="0" w:type="auto"/>
          </w:tcPr>
          <w:p w14:paraId="261F31EB" w14:textId="77777777" w:rsidR="004D5294" w:rsidRPr="00A1115A" w:rsidRDefault="004D5294" w:rsidP="004D5294">
            <w:pPr>
              <w:pStyle w:val="TAC"/>
            </w:pPr>
          </w:p>
        </w:tc>
        <w:tc>
          <w:tcPr>
            <w:tcW w:w="0" w:type="auto"/>
          </w:tcPr>
          <w:p w14:paraId="15CAD8AB" w14:textId="77777777" w:rsidR="004D5294" w:rsidRPr="00A1115A" w:rsidRDefault="004D5294" w:rsidP="004D5294">
            <w:pPr>
              <w:pStyle w:val="TAC"/>
            </w:pPr>
          </w:p>
        </w:tc>
        <w:tc>
          <w:tcPr>
            <w:tcW w:w="0" w:type="auto"/>
          </w:tcPr>
          <w:p w14:paraId="21E6D8DC" w14:textId="77777777" w:rsidR="004D5294" w:rsidRPr="00A1115A" w:rsidRDefault="004D5294" w:rsidP="004D5294">
            <w:pPr>
              <w:pStyle w:val="TAC"/>
            </w:pPr>
          </w:p>
        </w:tc>
        <w:tc>
          <w:tcPr>
            <w:tcW w:w="0" w:type="auto"/>
          </w:tcPr>
          <w:p w14:paraId="301A475D" w14:textId="77777777" w:rsidR="004D5294" w:rsidRPr="00A1115A" w:rsidRDefault="004D5294" w:rsidP="004D5294">
            <w:pPr>
              <w:pStyle w:val="TAC"/>
            </w:pPr>
          </w:p>
        </w:tc>
        <w:tc>
          <w:tcPr>
            <w:tcW w:w="0" w:type="auto"/>
          </w:tcPr>
          <w:p w14:paraId="7B3093A6" w14:textId="77777777" w:rsidR="004D5294" w:rsidRPr="00A1115A" w:rsidRDefault="004D5294" w:rsidP="004D5294">
            <w:pPr>
              <w:pStyle w:val="TAC"/>
            </w:pPr>
          </w:p>
        </w:tc>
        <w:tc>
          <w:tcPr>
            <w:tcW w:w="0" w:type="auto"/>
          </w:tcPr>
          <w:p w14:paraId="119D317B" w14:textId="77777777" w:rsidR="004D5294" w:rsidRPr="00A1115A" w:rsidRDefault="004D5294" w:rsidP="004D5294">
            <w:pPr>
              <w:pStyle w:val="TAC"/>
            </w:pPr>
          </w:p>
        </w:tc>
        <w:tc>
          <w:tcPr>
            <w:tcW w:w="0" w:type="auto"/>
            <w:tcBorders>
              <w:top w:val="nil"/>
              <w:bottom w:val="single" w:sz="4" w:space="0" w:color="auto"/>
            </w:tcBorders>
            <w:shd w:val="clear" w:color="auto" w:fill="auto"/>
          </w:tcPr>
          <w:p w14:paraId="567FFDFE" w14:textId="77777777" w:rsidR="004D5294" w:rsidRPr="00A1115A" w:rsidRDefault="004D5294" w:rsidP="004D5294">
            <w:pPr>
              <w:pStyle w:val="TAC"/>
            </w:pPr>
          </w:p>
        </w:tc>
      </w:tr>
      <w:tr w:rsidR="004D5294" w:rsidRPr="00A1115A" w14:paraId="20DC318C" w14:textId="77777777" w:rsidTr="00D7408D">
        <w:trPr>
          <w:trHeight w:val="146"/>
          <w:jc w:val="center"/>
        </w:trPr>
        <w:tc>
          <w:tcPr>
            <w:tcW w:w="1286" w:type="dxa"/>
            <w:tcBorders>
              <w:bottom w:val="nil"/>
            </w:tcBorders>
            <w:shd w:val="clear" w:color="auto" w:fill="auto"/>
          </w:tcPr>
          <w:p w14:paraId="3AE57F6B" w14:textId="77777777" w:rsidR="004D5294" w:rsidRPr="00A1115A" w:rsidRDefault="004D5294" w:rsidP="004D5294">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1155F78D" w14:textId="2B198DC1" w:rsidR="004D5294" w:rsidRPr="00A1115A" w:rsidRDefault="004D5294" w:rsidP="004D5294">
            <w:pPr>
              <w:pStyle w:val="TAC"/>
            </w:pPr>
            <w:r w:rsidRPr="00A1115A">
              <w:rPr>
                <w:rFonts w:hint="eastAsia"/>
                <w:lang w:eastAsia="zh-CN"/>
              </w:rPr>
              <w:t>S</w:t>
            </w:r>
            <w:r w:rsidRPr="00A1115A">
              <w:rPr>
                <w:lang w:eastAsia="zh-CN"/>
              </w:rPr>
              <w:t>UL_n78A-n84A</w:t>
            </w:r>
          </w:p>
        </w:tc>
        <w:tc>
          <w:tcPr>
            <w:tcW w:w="0" w:type="auto"/>
          </w:tcPr>
          <w:p w14:paraId="2A06A13C" w14:textId="77777777" w:rsidR="004D5294" w:rsidRPr="00A1115A" w:rsidRDefault="004D5294" w:rsidP="004D5294">
            <w:pPr>
              <w:pStyle w:val="TAC"/>
            </w:pPr>
            <w:r w:rsidRPr="00A1115A">
              <w:rPr>
                <w:lang w:eastAsia="zh-CN"/>
              </w:rPr>
              <w:t>n78</w:t>
            </w:r>
          </w:p>
        </w:tc>
        <w:tc>
          <w:tcPr>
            <w:tcW w:w="0" w:type="auto"/>
            <w:gridSpan w:val="13"/>
          </w:tcPr>
          <w:p w14:paraId="5B643970" w14:textId="77777777" w:rsidR="004D5294" w:rsidRPr="00A1115A" w:rsidRDefault="004D5294" w:rsidP="004D5294">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2EFC51D5" w14:textId="77777777" w:rsidR="004D5294" w:rsidRPr="00A1115A" w:rsidRDefault="004D5294" w:rsidP="004D5294">
            <w:pPr>
              <w:pStyle w:val="TAC"/>
              <w:rPr>
                <w:lang w:eastAsia="zh-CN"/>
              </w:rPr>
            </w:pPr>
            <w:r w:rsidRPr="00A1115A">
              <w:rPr>
                <w:rFonts w:hint="eastAsia"/>
                <w:lang w:eastAsia="zh-CN"/>
              </w:rPr>
              <w:t>0</w:t>
            </w:r>
          </w:p>
        </w:tc>
      </w:tr>
      <w:tr w:rsidR="004D5294" w:rsidRPr="00A1115A" w14:paraId="0D10F454" w14:textId="77777777" w:rsidTr="00D7408D">
        <w:trPr>
          <w:trHeight w:val="146"/>
          <w:jc w:val="center"/>
        </w:trPr>
        <w:tc>
          <w:tcPr>
            <w:tcW w:w="1286" w:type="dxa"/>
            <w:tcBorders>
              <w:top w:val="nil"/>
              <w:bottom w:val="single" w:sz="4" w:space="0" w:color="auto"/>
            </w:tcBorders>
            <w:shd w:val="clear" w:color="auto" w:fill="auto"/>
          </w:tcPr>
          <w:p w14:paraId="3A65812E" w14:textId="77777777" w:rsidR="004D5294" w:rsidRPr="00A1115A" w:rsidRDefault="004D5294" w:rsidP="004D5294">
            <w:pPr>
              <w:pStyle w:val="TAC"/>
            </w:pPr>
          </w:p>
        </w:tc>
        <w:tc>
          <w:tcPr>
            <w:tcW w:w="1366" w:type="dxa"/>
            <w:tcBorders>
              <w:top w:val="nil"/>
              <w:bottom w:val="single" w:sz="4" w:space="0" w:color="auto"/>
            </w:tcBorders>
            <w:shd w:val="clear" w:color="auto" w:fill="auto"/>
          </w:tcPr>
          <w:p w14:paraId="631999D3" w14:textId="0E5FFDD5" w:rsidR="004D5294" w:rsidRPr="00A1115A" w:rsidRDefault="004D5294" w:rsidP="004D5294">
            <w:pPr>
              <w:pStyle w:val="TAC"/>
            </w:pPr>
            <w:r w:rsidRPr="00F65295">
              <w:t>SUL_n78C-n84A</w:t>
            </w:r>
          </w:p>
        </w:tc>
        <w:tc>
          <w:tcPr>
            <w:tcW w:w="0" w:type="auto"/>
          </w:tcPr>
          <w:p w14:paraId="682F24DE" w14:textId="77777777" w:rsidR="004D5294" w:rsidRPr="00A1115A" w:rsidRDefault="004D5294" w:rsidP="004D5294">
            <w:pPr>
              <w:pStyle w:val="TAC"/>
            </w:pPr>
            <w:r w:rsidRPr="00A1115A">
              <w:t>n</w:t>
            </w:r>
            <w:r w:rsidRPr="00A1115A">
              <w:rPr>
                <w:rFonts w:hint="eastAsia"/>
              </w:rPr>
              <w:t>8</w:t>
            </w:r>
            <w:r w:rsidRPr="00A1115A">
              <w:t>4</w:t>
            </w:r>
          </w:p>
        </w:tc>
        <w:tc>
          <w:tcPr>
            <w:tcW w:w="0" w:type="auto"/>
          </w:tcPr>
          <w:p w14:paraId="73A64418" w14:textId="77777777" w:rsidR="004D5294" w:rsidRPr="00A1115A" w:rsidRDefault="004D5294" w:rsidP="004D5294">
            <w:pPr>
              <w:pStyle w:val="TAC"/>
              <w:rPr>
                <w:rFonts w:cs="Arial"/>
                <w:kern w:val="2"/>
                <w:szCs w:val="24"/>
              </w:rPr>
            </w:pPr>
            <w:r w:rsidRPr="00A1115A">
              <w:rPr>
                <w:rFonts w:cs="Arial"/>
                <w:kern w:val="2"/>
                <w:szCs w:val="24"/>
              </w:rPr>
              <w:t>5</w:t>
            </w:r>
          </w:p>
        </w:tc>
        <w:tc>
          <w:tcPr>
            <w:tcW w:w="0" w:type="auto"/>
          </w:tcPr>
          <w:p w14:paraId="4C8F38B1" w14:textId="77777777" w:rsidR="004D5294" w:rsidRPr="00A1115A" w:rsidRDefault="004D5294" w:rsidP="004D5294">
            <w:pPr>
              <w:pStyle w:val="TAC"/>
              <w:rPr>
                <w:rFonts w:cs="Arial"/>
                <w:kern w:val="2"/>
                <w:szCs w:val="24"/>
              </w:rPr>
            </w:pPr>
            <w:r w:rsidRPr="00A1115A">
              <w:rPr>
                <w:rFonts w:cs="Arial"/>
                <w:kern w:val="2"/>
                <w:szCs w:val="24"/>
              </w:rPr>
              <w:t>10</w:t>
            </w:r>
          </w:p>
        </w:tc>
        <w:tc>
          <w:tcPr>
            <w:tcW w:w="0" w:type="auto"/>
          </w:tcPr>
          <w:p w14:paraId="2D7EAE67" w14:textId="77777777" w:rsidR="004D5294" w:rsidRPr="00A1115A" w:rsidRDefault="004D5294" w:rsidP="004D5294">
            <w:pPr>
              <w:pStyle w:val="TAC"/>
              <w:rPr>
                <w:rFonts w:cs="Arial"/>
                <w:kern w:val="2"/>
                <w:szCs w:val="24"/>
              </w:rPr>
            </w:pPr>
            <w:r w:rsidRPr="00A1115A">
              <w:rPr>
                <w:rFonts w:cs="Arial"/>
                <w:kern w:val="2"/>
                <w:szCs w:val="24"/>
              </w:rPr>
              <w:t>15</w:t>
            </w:r>
          </w:p>
        </w:tc>
        <w:tc>
          <w:tcPr>
            <w:tcW w:w="0" w:type="auto"/>
          </w:tcPr>
          <w:p w14:paraId="6FF55F8F" w14:textId="77777777" w:rsidR="004D5294" w:rsidRPr="00A1115A" w:rsidRDefault="004D5294" w:rsidP="004D5294">
            <w:pPr>
              <w:pStyle w:val="TAC"/>
              <w:rPr>
                <w:rFonts w:cs="Arial"/>
                <w:kern w:val="2"/>
                <w:szCs w:val="24"/>
              </w:rPr>
            </w:pPr>
            <w:r w:rsidRPr="00A1115A">
              <w:rPr>
                <w:rFonts w:cs="Arial"/>
                <w:kern w:val="2"/>
                <w:szCs w:val="24"/>
              </w:rPr>
              <w:t>20</w:t>
            </w:r>
          </w:p>
        </w:tc>
        <w:tc>
          <w:tcPr>
            <w:tcW w:w="0" w:type="auto"/>
          </w:tcPr>
          <w:p w14:paraId="335FEF5B" w14:textId="77777777" w:rsidR="004D5294" w:rsidRPr="00A1115A" w:rsidRDefault="004D5294" w:rsidP="004D5294">
            <w:pPr>
              <w:pStyle w:val="TAC"/>
              <w:rPr>
                <w:rFonts w:cs="Arial"/>
                <w:kern w:val="2"/>
                <w:szCs w:val="24"/>
              </w:rPr>
            </w:pPr>
            <w:r w:rsidRPr="00A1115A">
              <w:rPr>
                <w:rFonts w:hint="eastAsia"/>
                <w:lang w:eastAsia="zh-CN"/>
              </w:rPr>
              <w:t>2</w:t>
            </w:r>
            <w:r w:rsidRPr="00A1115A">
              <w:rPr>
                <w:lang w:eastAsia="zh-CN"/>
              </w:rPr>
              <w:t>5</w:t>
            </w:r>
          </w:p>
        </w:tc>
        <w:tc>
          <w:tcPr>
            <w:tcW w:w="0" w:type="auto"/>
          </w:tcPr>
          <w:p w14:paraId="026E3A06" w14:textId="77777777" w:rsidR="004D5294" w:rsidRPr="00A1115A" w:rsidRDefault="004D5294" w:rsidP="004D5294">
            <w:pPr>
              <w:pStyle w:val="TAC"/>
              <w:rPr>
                <w:rFonts w:cs="Arial"/>
                <w:kern w:val="2"/>
                <w:szCs w:val="24"/>
              </w:rPr>
            </w:pPr>
            <w:r w:rsidRPr="00A1115A">
              <w:rPr>
                <w:rFonts w:cs="Arial"/>
                <w:kern w:val="2"/>
                <w:szCs w:val="24"/>
              </w:rPr>
              <w:t>30</w:t>
            </w:r>
          </w:p>
        </w:tc>
        <w:tc>
          <w:tcPr>
            <w:tcW w:w="0" w:type="auto"/>
          </w:tcPr>
          <w:p w14:paraId="59B4A1FD" w14:textId="77777777" w:rsidR="004D5294" w:rsidRPr="00A1115A" w:rsidRDefault="004D5294" w:rsidP="004D5294">
            <w:pPr>
              <w:pStyle w:val="TAC"/>
            </w:pPr>
            <w:r w:rsidRPr="00A1115A">
              <w:rPr>
                <w:rFonts w:hint="eastAsia"/>
                <w:lang w:eastAsia="zh-CN"/>
              </w:rPr>
              <w:t>4</w:t>
            </w:r>
            <w:r w:rsidRPr="00A1115A">
              <w:rPr>
                <w:lang w:eastAsia="zh-CN"/>
              </w:rPr>
              <w:t>0</w:t>
            </w:r>
          </w:p>
        </w:tc>
        <w:tc>
          <w:tcPr>
            <w:tcW w:w="0" w:type="auto"/>
          </w:tcPr>
          <w:p w14:paraId="01B74E65" w14:textId="77777777" w:rsidR="004D5294" w:rsidRPr="00A1115A" w:rsidRDefault="004D5294" w:rsidP="004D5294">
            <w:pPr>
              <w:pStyle w:val="TAC"/>
            </w:pPr>
            <w:r w:rsidRPr="00A1115A">
              <w:rPr>
                <w:rFonts w:cs="Arial"/>
                <w:kern w:val="2"/>
                <w:szCs w:val="24"/>
              </w:rPr>
              <w:t>50</w:t>
            </w:r>
          </w:p>
        </w:tc>
        <w:tc>
          <w:tcPr>
            <w:tcW w:w="0" w:type="auto"/>
          </w:tcPr>
          <w:p w14:paraId="704716E3" w14:textId="77777777" w:rsidR="004D5294" w:rsidRPr="00A1115A" w:rsidRDefault="004D5294" w:rsidP="004D5294">
            <w:pPr>
              <w:pStyle w:val="TAC"/>
            </w:pPr>
          </w:p>
        </w:tc>
        <w:tc>
          <w:tcPr>
            <w:tcW w:w="0" w:type="auto"/>
          </w:tcPr>
          <w:p w14:paraId="7245E405" w14:textId="77777777" w:rsidR="004D5294" w:rsidRPr="00A1115A" w:rsidRDefault="004D5294" w:rsidP="004D5294">
            <w:pPr>
              <w:pStyle w:val="TAC"/>
            </w:pPr>
          </w:p>
        </w:tc>
        <w:tc>
          <w:tcPr>
            <w:tcW w:w="0" w:type="auto"/>
          </w:tcPr>
          <w:p w14:paraId="7E4997C3" w14:textId="77777777" w:rsidR="004D5294" w:rsidRPr="00A1115A" w:rsidRDefault="004D5294" w:rsidP="004D5294">
            <w:pPr>
              <w:pStyle w:val="TAC"/>
            </w:pPr>
          </w:p>
        </w:tc>
        <w:tc>
          <w:tcPr>
            <w:tcW w:w="0" w:type="auto"/>
          </w:tcPr>
          <w:p w14:paraId="68500F18" w14:textId="77777777" w:rsidR="004D5294" w:rsidRPr="00A1115A" w:rsidRDefault="004D5294" w:rsidP="004D5294">
            <w:pPr>
              <w:pStyle w:val="TAC"/>
            </w:pPr>
          </w:p>
        </w:tc>
        <w:tc>
          <w:tcPr>
            <w:tcW w:w="0" w:type="auto"/>
          </w:tcPr>
          <w:p w14:paraId="62600447" w14:textId="77777777" w:rsidR="004D5294" w:rsidRPr="00A1115A" w:rsidRDefault="004D5294" w:rsidP="004D5294">
            <w:pPr>
              <w:pStyle w:val="TAC"/>
            </w:pPr>
          </w:p>
        </w:tc>
        <w:tc>
          <w:tcPr>
            <w:tcW w:w="0" w:type="auto"/>
            <w:tcBorders>
              <w:top w:val="nil"/>
              <w:bottom w:val="single" w:sz="4" w:space="0" w:color="auto"/>
            </w:tcBorders>
            <w:shd w:val="clear" w:color="auto" w:fill="auto"/>
          </w:tcPr>
          <w:p w14:paraId="1890FB9A" w14:textId="77777777" w:rsidR="004D5294" w:rsidRPr="00A1115A" w:rsidRDefault="004D5294" w:rsidP="004D5294">
            <w:pPr>
              <w:pStyle w:val="TAC"/>
            </w:pPr>
          </w:p>
        </w:tc>
      </w:tr>
      <w:tr w:rsidR="004D5294" w:rsidRPr="00A1115A" w14:paraId="5A89D477" w14:textId="77777777" w:rsidTr="00D7408D">
        <w:trPr>
          <w:trHeight w:val="146"/>
          <w:jc w:val="center"/>
        </w:trPr>
        <w:tc>
          <w:tcPr>
            <w:tcW w:w="1286" w:type="dxa"/>
            <w:tcBorders>
              <w:bottom w:val="nil"/>
            </w:tcBorders>
            <w:shd w:val="clear" w:color="auto" w:fill="auto"/>
          </w:tcPr>
          <w:p w14:paraId="5E79E287" w14:textId="77777777" w:rsidR="004D5294" w:rsidRPr="00A1115A" w:rsidRDefault="004D5294" w:rsidP="004D5294">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04F42EBC" w14:textId="77777777" w:rsidR="004D5294" w:rsidRPr="00A1115A" w:rsidRDefault="004D5294" w:rsidP="004D5294">
            <w:pPr>
              <w:pStyle w:val="TAC"/>
            </w:pPr>
            <w:r w:rsidRPr="00A1115A">
              <w:rPr>
                <w:rFonts w:hint="eastAsia"/>
                <w:lang w:eastAsia="zh-CN"/>
              </w:rPr>
              <w:t>S</w:t>
            </w:r>
            <w:r w:rsidRPr="00A1115A">
              <w:rPr>
                <w:lang w:eastAsia="zh-CN"/>
              </w:rPr>
              <w:t>UL_n79A-n80A</w:t>
            </w:r>
          </w:p>
        </w:tc>
        <w:tc>
          <w:tcPr>
            <w:tcW w:w="0" w:type="auto"/>
          </w:tcPr>
          <w:p w14:paraId="26B1A609" w14:textId="77777777" w:rsidR="004D5294" w:rsidRPr="00A1115A" w:rsidRDefault="004D5294" w:rsidP="004D5294">
            <w:pPr>
              <w:pStyle w:val="TAC"/>
            </w:pPr>
            <w:r w:rsidRPr="00A1115A">
              <w:t>n79</w:t>
            </w:r>
          </w:p>
        </w:tc>
        <w:tc>
          <w:tcPr>
            <w:tcW w:w="0" w:type="auto"/>
            <w:gridSpan w:val="13"/>
          </w:tcPr>
          <w:p w14:paraId="083B628B" w14:textId="77777777" w:rsidR="004D5294" w:rsidRPr="00A1115A" w:rsidRDefault="004D5294" w:rsidP="004D5294">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6940159B" w14:textId="77777777" w:rsidR="004D5294" w:rsidRPr="00A1115A" w:rsidRDefault="004D5294" w:rsidP="004D5294">
            <w:pPr>
              <w:pStyle w:val="TAC"/>
              <w:rPr>
                <w:lang w:eastAsia="zh-CN"/>
              </w:rPr>
            </w:pPr>
            <w:r w:rsidRPr="00A1115A">
              <w:rPr>
                <w:rFonts w:hint="eastAsia"/>
                <w:lang w:eastAsia="zh-CN"/>
              </w:rPr>
              <w:t>0</w:t>
            </w:r>
          </w:p>
        </w:tc>
      </w:tr>
      <w:tr w:rsidR="004D5294" w:rsidRPr="00A1115A" w14:paraId="23F0D721" w14:textId="77777777" w:rsidTr="00D7408D">
        <w:trPr>
          <w:trHeight w:val="146"/>
          <w:jc w:val="center"/>
        </w:trPr>
        <w:tc>
          <w:tcPr>
            <w:tcW w:w="1286" w:type="dxa"/>
            <w:tcBorders>
              <w:top w:val="nil"/>
              <w:bottom w:val="single" w:sz="4" w:space="0" w:color="auto"/>
            </w:tcBorders>
            <w:shd w:val="clear" w:color="auto" w:fill="auto"/>
          </w:tcPr>
          <w:p w14:paraId="74A8CE6A" w14:textId="77777777" w:rsidR="004D5294" w:rsidRPr="00A1115A" w:rsidRDefault="004D5294" w:rsidP="004D5294">
            <w:pPr>
              <w:pStyle w:val="TAC"/>
            </w:pPr>
          </w:p>
        </w:tc>
        <w:tc>
          <w:tcPr>
            <w:tcW w:w="1366" w:type="dxa"/>
            <w:tcBorders>
              <w:top w:val="nil"/>
              <w:bottom w:val="single" w:sz="4" w:space="0" w:color="auto"/>
            </w:tcBorders>
            <w:shd w:val="clear" w:color="auto" w:fill="auto"/>
          </w:tcPr>
          <w:p w14:paraId="0B03BC03" w14:textId="77777777" w:rsidR="004D5294" w:rsidRPr="00A1115A" w:rsidRDefault="004D5294" w:rsidP="004D5294">
            <w:pPr>
              <w:pStyle w:val="TAC"/>
            </w:pPr>
          </w:p>
        </w:tc>
        <w:tc>
          <w:tcPr>
            <w:tcW w:w="0" w:type="auto"/>
          </w:tcPr>
          <w:p w14:paraId="29506A2D" w14:textId="77777777" w:rsidR="004D5294" w:rsidRPr="00A1115A" w:rsidRDefault="004D5294" w:rsidP="004D5294">
            <w:pPr>
              <w:pStyle w:val="TAC"/>
            </w:pPr>
            <w:r w:rsidRPr="00A1115A">
              <w:t>n80</w:t>
            </w:r>
          </w:p>
        </w:tc>
        <w:tc>
          <w:tcPr>
            <w:tcW w:w="0" w:type="auto"/>
          </w:tcPr>
          <w:p w14:paraId="0D0604D6" w14:textId="77777777" w:rsidR="004D5294" w:rsidRPr="00A1115A" w:rsidRDefault="004D5294" w:rsidP="004D5294">
            <w:pPr>
              <w:pStyle w:val="TAC"/>
              <w:rPr>
                <w:rFonts w:cs="Arial"/>
                <w:kern w:val="2"/>
                <w:szCs w:val="24"/>
              </w:rPr>
            </w:pPr>
            <w:r w:rsidRPr="00A1115A">
              <w:rPr>
                <w:rFonts w:cs="Arial"/>
                <w:kern w:val="2"/>
                <w:szCs w:val="24"/>
              </w:rPr>
              <w:t>5</w:t>
            </w:r>
          </w:p>
        </w:tc>
        <w:tc>
          <w:tcPr>
            <w:tcW w:w="0" w:type="auto"/>
          </w:tcPr>
          <w:p w14:paraId="3AF439F8" w14:textId="77777777" w:rsidR="004D5294" w:rsidRPr="00A1115A" w:rsidRDefault="004D5294" w:rsidP="004D5294">
            <w:pPr>
              <w:pStyle w:val="TAC"/>
              <w:rPr>
                <w:rFonts w:cs="Arial"/>
                <w:kern w:val="2"/>
                <w:szCs w:val="24"/>
              </w:rPr>
            </w:pPr>
            <w:r w:rsidRPr="00A1115A">
              <w:rPr>
                <w:rFonts w:cs="Arial"/>
                <w:kern w:val="2"/>
                <w:szCs w:val="24"/>
              </w:rPr>
              <w:t>10</w:t>
            </w:r>
          </w:p>
        </w:tc>
        <w:tc>
          <w:tcPr>
            <w:tcW w:w="0" w:type="auto"/>
          </w:tcPr>
          <w:p w14:paraId="4660A9B9" w14:textId="77777777" w:rsidR="004D5294" w:rsidRPr="00A1115A" w:rsidRDefault="004D5294" w:rsidP="004D5294">
            <w:pPr>
              <w:pStyle w:val="TAC"/>
              <w:rPr>
                <w:rFonts w:cs="Arial"/>
                <w:kern w:val="2"/>
                <w:szCs w:val="24"/>
              </w:rPr>
            </w:pPr>
            <w:r w:rsidRPr="00A1115A">
              <w:rPr>
                <w:rFonts w:cs="Arial"/>
                <w:kern w:val="2"/>
                <w:szCs w:val="24"/>
              </w:rPr>
              <w:t>15</w:t>
            </w:r>
          </w:p>
        </w:tc>
        <w:tc>
          <w:tcPr>
            <w:tcW w:w="0" w:type="auto"/>
          </w:tcPr>
          <w:p w14:paraId="055BF4C1" w14:textId="77777777" w:rsidR="004D5294" w:rsidRPr="00A1115A" w:rsidRDefault="004D5294" w:rsidP="004D5294">
            <w:pPr>
              <w:pStyle w:val="TAC"/>
              <w:rPr>
                <w:rFonts w:cs="Arial"/>
                <w:kern w:val="2"/>
                <w:szCs w:val="24"/>
              </w:rPr>
            </w:pPr>
            <w:r w:rsidRPr="00A1115A">
              <w:rPr>
                <w:rFonts w:cs="Arial"/>
                <w:kern w:val="2"/>
                <w:szCs w:val="24"/>
              </w:rPr>
              <w:t>20</w:t>
            </w:r>
          </w:p>
        </w:tc>
        <w:tc>
          <w:tcPr>
            <w:tcW w:w="0" w:type="auto"/>
          </w:tcPr>
          <w:p w14:paraId="33C93BB9" w14:textId="77777777" w:rsidR="004D5294" w:rsidRPr="00A1115A" w:rsidRDefault="004D5294" w:rsidP="004D5294">
            <w:pPr>
              <w:pStyle w:val="TAC"/>
              <w:rPr>
                <w:rFonts w:cs="Arial"/>
                <w:kern w:val="2"/>
                <w:szCs w:val="24"/>
              </w:rPr>
            </w:pPr>
            <w:r w:rsidRPr="00A1115A">
              <w:rPr>
                <w:rFonts w:hint="eastAsia"/>
                <w:lang w:eastAsia="zh-CN"/>
              </w:rPr>
              <w:t>2</w:t>
            </w:r>
            <w:r w:rsidRPr="00A1115A">
              <w:rPr>
                <w:lang w:eastAsia="zh-CN"/>
              </w:rPr>
              <w:t>5</w:t>
            </w:r>
          </w:p>
        </w:tc>
        <w:tc>
          <w:tcPr>
            <w:tcW w:w="0" w:type="auto"/>
          </w:tcPr>
          <w:p w14:paraId="4A04F71B" w14:textId="77777777" w:rsidR="004D5294" w:rsidRPr="00A1115A" w:rsidRDefault="004D5294" w:rsidP="004D5294">
            <w:pPr>
              <w:pStyle w:val="TAC"/>
              <w:rPr>
                <w:rFonts w:cs="Arial"/>
                <w:kern w:val="2"/>
                <w:szCs w:val="24"/>
              </w:rPr>
            </w:pPr>
            <w:r w:rsidRPr="00A1115A">
              <w:rPr>
                <w:rFonts w:cs="Arial"/>
                <w:kern w:val="2"/>
                <w:szCs w:val="24"/>
              </w:rPr>
              <w:t>30</w:t>
            </w:r>
          </w:p>
        </w:tc>
        <w:tc>
          <w:tcPr>
            <w:tcW w:w="0" w:type="auto"/>
          </w:tcPr>
          <w:p w14:paraId="3B88AAEA" w14:textId="77777777" w:rsidR="004D5294" w:rsidRPr="00A1115A" w:rsidRDefault="004D5294" w:rsidP="004D5294">
            <w:pPr>
              <w:pStyle w:val="TAC"/>
            </w:pPr>
            <w:r w:rsidRPr="00A1115A">
              <w:rPr>
                <w:rFonts w:hint="eastAsia"/>
                <w:lang w:eastAsia="zh-CN"/>
              </w:rPr>
              <w:t>4</w:t>
            </w:r>
            <w:r w:rsidRPr="00A1115A">
              <w:rPr>
                <w:lang w:eastAsia="zh-CN"/>
              </w:rPr>
              <w:t>0</w:t>
            </w:r>
          </w:p>
        </w:tc>
        <w:tc>
          <w:tcPr>
            <w:tcW w:w="0" w:type="auto"/>
          </w:tcPr>
          <w:p w14:paraId="0511A043" w14:textId="77777777" w:rsidR="004D5294" w:rsidRPr="00A1115A" w:rsidRDefault="004D5294" w:rsidP="004D5294">
            <w:pPr>
              <w:pStyle w:val="TAC"/>
            </w:pPr>
          </w:p>
        </w:tc>
        <w:tc>
          <w:tcPr>
            <w:tcW w:w="0" w:type="auto"/>
          </w:tcPr>
          <w:p w14:paraId="103DE83C" w14:textId="77777777" w:rsidR="004D5294" w:rsidRPr="00A1115A" w:rsidRDefault="004D5294" w:rsidP="004D5294">
            <w:pPr>
              <w:pStyle w:val="TAC"/>
            </w:pPr>
          </w:p>
        </w:tc>
        <w:tc>
          <w:tcPr>
            <w:tcW w:w="0" w:type="auto"/>
          </w:tcPr>
          <w:p w14:paraId="3202FA9F" w14:textId="77777777" w:rsidR="004D5294" w:rsidRPr="00A1115A" w:rsidRDefault="004D5294" w:rsidP="004D5294">
            <w:pPr>
              <w:pStyle w:val="TAC"/>
            </w:pPr>
          </w:p>
        </w:tc>
        <w:tc>
          <w:tcPr>
            <w:tcW w:w="0" w:type="auto"/>
          </w:tcPr>
          <w:p w14:paraId="375581C6" w14:textId="77777777" w:rsidR="004D5294" w:rsidRPr="00A1115A" w:rsidRDefault="004D5294" w:rsidP="004D5294">
            <w:pPr>
              <w:pStyle w:val="TAC"/>
            </w:pPr>
          </w:p>
        </w:tc>
        <w:tc>
          <w:tcPr>
            <w:tcW w:w="0" w:type="auto"/>
          </w:tcPr>
          <w:p w14:paraId="666064DD" w14:textId="77777777" w:rsidR="004D5294" w:rsidRPr="00A1115A" w:rsidRDefault="004D5294" w:rsidP="004D5294">
            <w:pPr>
              <w:pStyle w:val="TAC"/>
            </w:pPr>
          </w:p>
        </w:tc>
        <w:tc>
          <w:tcPr>
            <w:tcW w:w="0" w:type="auto"/>
          </w:tcPr>
          <w:p w14:paraId="1B0A6D9F" w14:textId="77777777" w:rsidR="004D5294" w:rsidRPr="00A1115A" w:rsidRDefault="004D5294" w:rsidP="004D5294">
            <w:pPr>
              <w:pStyle w:val="TAC"/>
            </w:pPr>
          </w:p>
        </w:tc>
        <w:tc>
          <w:tcPr>
            <w:tcW w:w="0" w:type="auto"/>
            <w:tcBorders>
              <w:top w:val="nil"/>
              <w:bottom w:val="single" w:sz="4" w:space="0" w:color="auto"/>
            </w:tcBorders>
            <w:shd w:val="clear" w:color="auto" w:fill="auto"/>
          </w:tcPr>
          <w:p w14:paraId="7A1C1F7C" w14:textId="77777777" w:rsidR="004D5294" w:rsidRPr="00A1115A" w:rsidRDefault="004D5294" w:rsidP="004D5294">
            <w:pPr>
              <w:pStyle w:val="TAC"/>
            </w:pPr>
          </w:p>
        </w:tc>
      </w:tr>
      <w:tr w:rsidR="004D5294" w:rsidRPr="00A1115A" w14:paraId="6F5B4E11" w14:textId="77777777" w:rsidTr="00D7408D">
        <w:trPr>
          <w:trHeight w:val="146"/>
          <w:jc w:val="center"/>
        </w:trPr>
        <w:tc>
          <w:tcPr>
            <w:tcW w:w="1286" w:type="dxa"/>
            <w:tcBorders>
              <w:bottom w:val="nil"/>
            </w:tcBorders>
            <w:shd w:val="clear" w:color="auto" w:fill="auto"/>
          </w:tcPr>
          <w:p w14:paraId="6979C2DC" w14:textId="77777777" w:rsidR="004D5294" w:rsidRPr="00A1115A" w:rsidRDefault="004D5294" w:rsidP="004D5294">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7F3562C3" w14:textId="77777777" w:rsidR="004D5294" w:rsidRPr="00A1115A" w:rsidRDefault="004D5294" w:rsidP="004D5294">
            <w:pPr>
              <w:pStyle w:val="TAC"/>
            </w:pPr>
            <w:r w:rsidRPr="00A1115A">
              <w:rPr>
                <w:rFonts w:hint="eastAsia"/>
                <w:lang w:eastAsia="zh-CN"/>
              </w:rPr>
              <w:t>S</w:t>
            </w:r>
            <w:r w:rsidRPr="00A1115A">
              <w:rPr>
                <w:lang w:eastAsia="zh-CN"/>
              </w:rPr>
              <w:t>UL_n79A-n83A</w:t>
            </w:r>
          </w:p>
        </w:tc>
        <w:tc>
          <w:tcPr>
            <w:tcW w:w="0" w:type="auto"/>
          </w:tcPr>
          <w:p w14:paraId="3E1AC1CF" w14:textId="77777777" w:rsidR="004D5294" w:rsidRPr="00A1115A" w:rsidRDefault="004D5294" w:rsidP="004D5294">
            <w:pPr>
              <w:pStyle w:val="TAC"/>
            </w:pPr>
            <w:r w:rsidRPr="00A1115A">
              <w:t>n79</w:t>
            </w:r>
          </w:p>
        </w:tc>
        <w:tc>
          <w:tcPr>
            <w:tcW w:w="0" w:type="auto"/>
            <w:gridSpan w:val="13"/>
          </w:tcPr>
          <w:p w14:paraId="2389FC7D" w14:textId="77777777" w:rsidR="004D5294" w:rsidRPr="00A1115A" w:rsidRDefault="004D5294" w:rsidP="004D5294">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FA81C86" w14:textId="77777777" w:rsidR="004D5294" w:rsidRPr="00A1115A" w:rsidRDefault="004D5294" w:rsidP="004D5294">
            <w:pPr>
              <w:pStyle w:val="TAC"/>
              <w:rPr>
                <w:lang w:eastAsia="zh-CN"/>
              </w:rPr>
            </w:pPr>
            <w:r w:rsidRPr="00A1115A">
              <w:rPr>
                <w:rFonts w:hint="eastAsia"/>
                <w:lang w:eastAsia="zh-CN"/>
              </w:rPr>
              <w:t>0</w:t>
            </w:r>
          </w:p>
        </w:tc>
      </w:tr>
      <w:tr w:rsidR="004D5294" w:rsidRPr="00A1115A" w14:paraId="13ACEEE1" w14:textId="77777777" w:rsidTr="00D7408D">
        <w:trPr>
          <w:trHeight w:val="146"/>
          <w:jc w:val="center"/>
        </w:trPr>
        <w:tc>
          <w:tcPr>
            <w:tcW w:w="1286" w:type="dxa"/>
            <w:tcBorders>
              <w:top w:val="nil"/>
              <w:bottom w:val="single" w:sz="4" w:space="0" w:color="auto"/>
            </w:tcBorders>
            <w:shd w:val="clear" w:color="auto" w:fill="auto"/>
          </w:tcPr>
          <w:p w14:paraId="1CCED917" w14:textId="77777777" w:rsidR="004D5294" w:rsidRPr="00A1115A" w:rsidRDefault="004D5294" w:rsidP="004D5294">
            <w:pPr>
              <w:pStyle w:val="TAC"/>
            </w:pPr>
          </w:p>
        </w:tc>
        <w:tc>
          <w:tcPr>
            <w:tcW w:w="1366" w:type="dxa"/>
            <w:tcBorders>
              <w:top w:val="nil"/>
              <w:bottom w:val="single" w:sz="4" w:space="0" w:color="auto"/>
            </w:tcBorders>
            <w:shd w:val="clear" w:color="auto" w:fill="auto"/>
          </w:tcPr>
          <w:p w14:paraId="466B0505" w14:textId="577ECC39" w:rsidR="004D5294" w:rsidRPr="00A1115A" w:rsidRDefault="004D5294" w:rsidP="004D5294">
            <w:pPr>
              <w:pStyle w:val="TAC"/>
            </w:pPr>
            <w:r w:rsidRPr="00A1115A">
              <w:rPr>
                <w:rFonts w:hint="eastAsia"/>
                <w:lang w:eastAsia="zh-CN"/>
              </w:rPr>
              <w:t>S</w:t>
            </w:r>
            <w:r w:rsidRPr="00A1115A">
              <w:rPr>
                <w:lang w:eastAsia="zh-CN"/>
              </w:rPr>
              <w:t>UL_n79C-n83A</w:t>
            </w:r>
          </w:p>
        </w:tc>
        <w:tc>
          <w:tcPr>
            <w:tcW w:w="0" w:type="auto"/>
          </w:tcPr>
          <w:p w14:paraId="12AC7D77" w14:textId="77777777" w:rsidR="004D5294" w:rsidRPr="00A1115A" w:rsidRDefault="004D5294" w:rsidP="004D5294">
            <w:pPr>
              <w:pStyle w:val="TAC"/>
            </w:pPr>
            <w:r w:rsidRPr="00A1115A">
              <w:t>n83</w:t>
            </w:r>
          </w:p>
        </w:tc>
        <w:tc>
          <w:tcPr>
            <w:tcW w:w="0" w:type="auto"/>
          </w:tcPr>
          <w:p w14:paraId="7E56003D" w14:textId="77777777" w:rsidR="004D5294" w:rsidRPr="00A1115A" w:rsidRDefault="004D5294" w:rsidP="004D5294">
            <w:pPr>
              <w:pStyle w:val="TAC"/>
              <w:rPr>
                <w:rFonts w:cs="Arial"/>
                <w:kern w:val="2"/>
                <w:szCs w:val="24"/>
              </w:rPr>
            </w:pPr>
            <w:r w:rsidRPr="00A1115A">
              <w:rPr>
                <w:rFonts w:cs="Arial"/>
                <w:kern w:val="2"/>
                <w:szCs w:val="24"/>
              </w:rPr>
              <w:t>5</w:t>
            </w:r>
          </w:p>
        </w:tc>
        <w:tc>
          <w:tcPr>
            <w:tcW w:w="0" w:type="auto"/>
          </w:tcPr>
          <w:p w14:paraId="44542556" w14:textId="77777777" w:rsidR="004D5294" w:rsidRPr="00A1115A" w:rsidRDefault="004D5294" w:rsidP="004D5294">
            <w:pPr>
              <w:pStyle w:val="TAC"/>
              <w:rPr>
                <w:rFonts w:cs="Arial"/>
                <w:kern w:val="2"/>
                <w:szCs w:val="24"/>
              </w:rPr>
            </w:pPr>
            <w:r w:rsidRPr="00A1115A">
              <w:rPr>
                <w:rFonts w:cs="Arial"/>
                <w:kern w:val="2"/>
                <w:szCs w:val="24"/>
              </w:rPr>
              <w:t>10</w:t>
            </w:r>
          </w:p>
        </w:tc>
        <w:tc>
          <w:tcPr>
            <w:tcW w:w="0" w:type="auto"/>
          </w:tcPr>
          <w:p w14:paraId="6B2933C6" w14:textId="77777777" w:rsidR="004D5294" w:rsidRPr="00A1115A" w:rsidRDefault="004D5294" w:rsidP="004D5294">
            <w:pPr>
              <w:pStyle w:val="TAC"/>
              <w:rPr>
                <w:rFonts w:cs="Arial"/>
                <w:kern w:val="2"/>
                <w:szCs w:val="24"/>
              </w:rPr>
            </w:pPr>
            <w:r w:rsidRPr="00A1115A">
              <w:rPr>
                <w:rFonts w:cs="Arial"/>
                <w:kern w:val="2"/>
                <w:szCs w:val="24"/>
              </w:rPr>
              <w:t>15</w:t>
            </w:r>
          </w:p>
        </w:tc>
        <w:tc>
          <w:tcPr>
            <w:tcW w:w="0" w:type="auto"/>
          </w:tcPr>
          <w:p w14:paraId="26B42379" w14:textId="77777777" w:rsidR="004D5294" w:rsidRPr="00A1115A" w:rsidRDefault="004D5294" w:rsidP="004D5294">
            <w:pPr>
              <w:pStyle w:val="TAC"/>
              <w:rPr>
                <w:rFonts w:cs="Arial"/>
                <w:kern w:val="2"/>
                <w:szCs w:val="24"/>
              </w:rPr>
            </w:pPr>
            <w:r w:rsidRPr="00A1115A">
              <w:rPr>
                <w:rFonts w:cs="Arial"/>
                <w:kern w:val="2"/>
                <w:szCs w:val="24"/>
              </w:rPr>
              <w:t>20</w:t>
            </w:r>
          </w:p>
        </w:tc>
        <w:tc>
          <w:tcPr>
            <w:tcW w:w="0" w:type="auto"/>
          </w:tcPr>
          <w:p w14:paraId="67C1AC33" w14:textId="77777777" w:rsidR="004D5294" w:rsidRPr="00A1115A" w:rsidRDefault="004D5294" w:rsidP="004D5294">
            <w:pPr>
              <w:pStyle w:val="TAC"/>
              <w:rPr>
                <w:rFonts w:cs="Arial"/>
                <w:kern w:val="2"/>
                <w:szCs w:val="24"/>
              </w:rPr>
            </w:pPr>
          </w:p>
        </w:tc>
        <w:tc>
          <w:tcPr>
            <w:tcW w:w="0" w:type="auto"/>
          </w:tcPr>
          <w:p w14:paraId="0BF8192A" w14:textId="77777777" w:rsidR="004D5294" w:rsidRPr="00A1115A" w:rsidRDefault="004D5294" w:rsidP="004D5294">
            <w:pPr>
              <w:pStyle w:val="TAC"/>
              <w:rPr>
                <w:rFonts w:cs="Arial"/>
                <w:kern w:val="2"/>
                <w:szCs w:val="24"/>
              </w:rPr>
            </w:pPr>
            <w:r w:rsidRPr="00A1115A">
              <w:rPr>
                <w:rFonts w:cs="Arial"/>
                <w:kern w:val="2"/>
                <w:szCs w:val="24"/>
              </w:rPr>
              <w:t>30</w:t>
            </w:r>
          </w:p>
        </w:tc>
        <w:tc>
          <w:tcPr>
            <w:tcW w:w="0" w:type="auto"/>
          </w:tcPr>
          <w:p w14:paraId="47EA24AB" w14:textId="77777777" w:rsidR="004D5294" w:rsidRPr="00A1115A" w:rsidRDefault="004D5294" w:rsidP="004D5294">
            <w:pPr>
              <w:pStyle w:val="TAC"/>
            </w:pPr>
          </w:p>
        </w:tc>
        <w:tc>
          <w:tcPr>
            <w:tcW w:w="0" w:type="auto"/>
          </w:tcPr>
          <w:p w14:paraId="7C8D87BD" w14:textId="77777777" w:rsidR="004D5294" w:rsidRPr="00A1115A" w:rsidRDefault="004D5294" w:rsidP="004D5294">
            <w:pPr>
              <w:pStyle w:val="TAC"/>
            </w:pPr>
          </w:p>
        </w:tc>
        <w:tc>
          <w:tcPr>
            <w:tcW w:w="0" w:type="auto"/>
          </w:tcPr>
          <w:p w14:paraId="5C9D52C6" w14:textId="77777777" w:rsidR="004D5294" w:rsidRPr="00A1115A" w:rsidRDefault="004D5294" w:rsidP="004D5294">
            <w:pPr>
              <w:pStyle w:val="TAC"/>
            </w:pPr>
          </w:p>
        </w:tc>
        <w:tc>
          <w:tcPr>
            <w:tcW w:w="0" w:type="auto"/>
          </w:tcPr>
          <w:p w14:paraId="1A7D4C2D" w14:textId="77777777" w:rsidR="004D5294" w:rsidRPr="00A1115A" w:rsidRDefault="004D5294" w:rsidP="004D5294">
            <w:pPr>
              <w:pStyle w:val="TAC"/>
            </w:pPr>
          </w:p>
        </w:tc>
        <w:tc>
          <w:tcPr>
            <w:tcW w:w="0" w:type="auto"/>
          </w:tcPr>
          <w:p w14:paraId="53E01072" w14:textId="77777777" w:rsidR="004D5294" w:rsidRPr="00A1115A" w:rsidRDefault="004D5294" w:rsidP="004D5294">
            <w:pPr>
              <w:pStyle w:val="TAC"/>
            </w:pPr>
          </w:p>
        </w:tc>
        <w:tc>
          <w:tcPr>
            <w:tcW w:w="0" w:type="auto"/>
          </w:tcPr>
          <w:p w14:paraId="55E3C4CC" w14:textId="77777777" w:rsidR="004D5294" w:rsidRPr="00A1115A" w:rsidRDefault="004D5294" w:rsidP="004D5294">
            <w:pPr>
              <w:pStyle w:val="TAC"/>
            </w:pPr>
          </w:p>
        </w:tc>
        <w:tc>
          <w:tcPr>
            <w:tcW w:w="0" w:type="auto"/>
          </w:tcPr>
          <w:p w14:paraId="1E01A8B8" w14:textId="77777777" w:rsidR="004D5294" w:rsidRPr="00A1115A" w:rsidRDefault="004D5294" w:rsidP="004D5294">
            <w:pPr>
              <w:pStyle w:val="TAC"/>
            </w:pPr>
          </w:p>
        </w:tc>
        <w:tc>
          <w:tcPr>
            <w:tcW w:w="0" w:type="auto"/>
            <w:tcBorders>
              <w:top w:val="nil"/>
              <w:bottom w:val="nil"/>
            </w:tcBorders>
            <w:shd w:val="clear" w:color="auto" w:fill="auto"/>
          </w:tcPr>
          <w:p w14:paraId="40B24FD1" w14:textId="77777777" w:rsidR="004D5294" w:rsidRPr="00A1115A" w:rsidRDefault="004D5294" w:rsidP="004D5294">
            <w:pPr>
              <w:pStyle w:val="TAC"/>
            </w:pPr>
          </w:p>
        </w:tc>
      </w:tr>
      <w:tr w:rsidR="004D5294" w:rsidRPr="00A1115A" w14:paraId="12095D0B" w14:textId="77777777" w:rsidTr="00F2755A">
        <w:trPr>
          <w:trHeight w:val="146"/>
          <w:jc w:val="center"/>
        </w:trPr>
        <w:tc>
          <w:tcPr>
            <w:tcW w:w="1286" w:type="dxa"/>
            <w:vMerge w:val="restart"/>
            <w:tcBorders>
              <w:top w:val="single" w:sz="4" w:space="0" w:color="auto"/>
            </w:tcBorders>
            <w:shd w:val="clear" w:color="auto" w:fill="auto"/>
          </w:tcPr>
          <w:p w14:paraId="15EAB2C8" w14:textId="28B87AF7" w:rsidR="004D5294" w:rsidRPr="00A1115A" w:rsidRDefault="004D5294" w:rsidP="004D5294">
            <w:pPr>
              <w:pStyle w:val="TAC"/>
            </w:pPr>
            <w:r w:rsidRPr="0055088F">
              <w:t>SUL_n79C-n95A</w:t>
            </w:r>
          </w:p>
        </w:tc>
        <w:tc>
          <w:tcPr>
            <w:tcW w:w="1366" w:type="dxa"/>
            <w:vMerge w:val="restart"/>
            <w:tcBorders>
              <w:top w:val="single" w:sz="4" w:space="0" w:color="auto"/>
            </w:tcBorders>
            <w:shd w:val="clear" w:color="auto" w:fill="auto"/>
          </w:tcPr>
          <w:p w14:paraId="67D96125" w14:textId="4852248E" w:rsidR="004D5294" w:rsidRPr="00A1115A" w:rsidRDefault="004D5294" w:rsidP="004D5294">
            <w:pPr>
              <w:pStyle w:val="TAC"/>
            </w:pPr>
            <w:r w:rsidRPr="0055088F">
              <w:t>SUL_n79A-n95A</w:t>
            </w:r>
          </w:p>
        </w:tc>
        <w:tc>
          <w:tcPr>
            <w:tcW w:w="0" w:type="auto"/>
            <w:tcBorders>
              <w:bottom w:val="nil"/>
            </w:tcBorders>
          </w:tcPr>
          <w:p w14:paraId="1970B504" w14:textId="1E7B3957" w:rsidR="004D5294" w:rsidRPr="00A1115A" w:rsidRDefault="004D5294" w:rsidP="004D5294">
            <w:pPr>
              <w:pStyle w:val="TAC"/>
            </w:pPr>
            <w:r w:rsidRPr="00D7408D">
              <w:t>n79</w:t>
            </w:r>
          </w:p>
        </w:tc>
        <w:tc>
          <w:tcPr>
            <w:tcW w:w="0" w:type="auto"/>
            <w:gridSpan w:val="13"/>
            <w:tcBorders>
              <w:bottom w:val="nil"/>
            </w:tcBorders>
          </w:tcPr>
          <w:p w14:paraId="274B490F" w14:textId="0E90D185" w:rsidR="004D5294" w:rsidRPr="00A1115A" w:rsidRDefault="004D5294" w:rsidP="004D5294">
            <w:pPr>
              <w:pStyle w:val="TAC"/>
            </w:pPr>
            <w:r w:rsidRPr="00D7408D">
              <w:t>See CA_n79C Bandwidth Combination Set 0 in Table 5.5A.1-1</w:t>
            </w:r>
          </w:p>
        </w:tc>
        <w:tc>
          <w:tcPr>
            <w:tcW w:w="0" w:type="auto"/>
            <w:tcBorders>
              <w:top w:val="nil"/>
              <w:bottom w:val="nil"/>
            </w:tcBorders>
            <w:shd w:val="clear" w:color="auto" w:fill="auto"/>
          </w:tcPr>
          <w:p w14:paraId="0E3E95E6" w14:textId="632A9D8A" w:rsidR="004D5294" w:rsidRPr="00A1115A" w:rsidRDefault="004D5294" w:rsidP="004D5294">
            <w:pPr>
              <w:pStyle w:val="TAC"/>
            </w:pPr>
            <w:r w:rsidRPr="00D7408D">
              <w:t>0</w:t>
            </w:r>
          </w:p>
        </w:tc>
      </w:tr>
      <w:tr w:rsidR="004D5294" w:rsidRPr="00A1115A" w14:paraId="51B4A68B" w14:textId="77777777" w:rsidTr="00D7408D">
        <w:trPr>
          <w:trHeight w:val="146"/>
          <w:jc w:val="center"/>
        </w:trPr>
        <w:tc>
          <w:tcPr>
            <w:tcW w:w="1286" w:type="dxa"/>
            <w:vMerge/>
            <w:tcBorders>
              <w:bottom w:val="nil"/>
            </w:tcBorders>
            <w:shd w:val="clear" w:color="auto" w:fill="auto"/>
          </w:tcPr>
          <w:p w14:paraId="6A250DEB" w14:textId="77777777" w:rsidR="004D5294" w:rsidRPr="00A1115A" w:rsidRDefault="004D5294" w:rsidP="004D5294">
            <w:pPr>
              <w:pStyle w:val="TAC"/>
            </w:pPr>
          </w:p>
        </w:tc>
        <w:tc>
          <w:tcPr>
            <w:tcW w:w="1366" w:type="dxa"/>
            <w:vMerge/>
            <w:tcBorders>
              <w:bottom w:val="nil"/>
            </w:tcBorders>
            <w:shd w:val="clear" w:color="auto" w:fill="auto"/>
          </w:tcPr>
          <w:p w14:paraId="2A93D97F" w14:textId="77777777" w:rsidR="004D5294" w:rsidRPr="00A1115A" w:rsidRDefault="004D5294" w:rsidP="004D5294">
            <w:pPr>
              <w:pStyle w:val="TAC"/>
            </w:pPr>
          </w:p>
        </w:tc>
        <w:tc>
          <w:tcPr>
            <w:tcW w:w="0" w:type="auto"/>
            <w:tcBorders>
              <w:top w:val="nil"/>
            </w:tcBorders>
          </w:tcPr>
          <w:p w14:paraId="050BB0E9" w14:textId="77777777" w:rsidR="004D5294" w:rsidRPr="00A1115A" w:rsidRDefault="004D5294" w:rsidP="004D5294">
            <w:pPr>
              <w:pStyle w:val="TAC"/>
            </w:pPr>
          </w:p>
        </w:tc>
        <w:tc>
          <w:tcPr>
            <w:tcW w:w="0" w:type="auto"/>
            <w:tcBorders>
              <w:top w:val="nil"/>
              <w:right w:val="nil"/>
            </w:tcBorders>
          </w:tcPr>
          <w:p w14:paraId="2C8E90F8"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745C4804"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1343BE10"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28DF21FD"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1327A6E7"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733AA409" w14:textId="77777777" w:rsidR="004D5294" w:rsidRPr="00A1115A" w:rsidRDefault="004D5294" w:rsidP="004D5294">
            <w:pPr>
              <w:pStyle w:val="TAC"/>
              <w:rPr>
                <w:rFonts w:cs="Arial"/>
                <w:kern w:val="2"/>
                <w:szCs w:val="24"/>
              </w:rPr>
            </w:pPr>
          </w:p>
        </w:tc>
        <w:tc>
          <w:tcPr>
            <w:tcW w:w="0" w:type="auto"/>
            <w:tcBorders>
              <w:top w:val="nil"/>
              <w:left w:val="nil"/>
              <w:right w:val="nil"/>
            </w:tcBorders>
          </w:tcPr>
          <w:p w14:paraId="2BB3EF59" w14:textId="77777777" w:rsidR="004D5294" w:rsidRPr="00A1115A" w:rsidRDefault="004D5294" w:rsidP="004D5294">
            <w:pPr>
              <w:pStyle w:val="TAC"/>
            </w:pPr>
          </w:p>
        </w:tc>
        <w:tc>
          <w:tcPr>
            <w:tcW w:w="0" w:type="auto"/>
            <w:tcBorders>
              <w:top w:val="nil"/>
              <w:left w:val="nil"/>
              <w:right w:val="nil"/>
            </w:tcBorders>
          </w:tcPr>
          <w:p w14:paraId="30F1E966" w14:textId="77777777" w:rsidR="004D5294" w:rsidRPr="00A1115A" w:rsidRDefault="004D5294" w:rsidP="004D5294">
            <w:pPr>
              <w:pStyle w:val="TAC"/>
            </w:pPr>
          </w:p>
        </w:tc>
        <w:tc>
          <w:tcPr>
            <w:tcW w:w="0" w:type="auto"/>
            <w:tcBorders>
              <w:top w:val="nil"/>
              <w:left w:val="nil"/>
              <w:right w:val="nil"/>
            </w:tcBorders>
          </w:tcPr>
          <w:p w14:paraId="4B93AD25" w14:textId="77777777" w:rsidR="004D5294" w:rsidRPr="00A1115A" w:rsidRDefault="004D5294" w:rsidP="004D5294">
            <w:pPr>
              <w:pStyle w:val="TAC"/>
            </w:pPr>
          </w:p>
        </w:tc>
        <w:tc>
          <w:tcPr>
            <w:tcW w:w="0" w:type="auto"/>
            <w:tcBorders>
              <w:top w:val="nil"/>
              <w:left w:val="nil"/>
              <w:right w:val="nil"/>
            </w:tcBorders>
          </w:tcPr>
          <w:p w14:paraId="7B663C07" w14:textId="77777777" w:rsidR="004D5294" w:rsidRPr="00A1115A" w:rsidRDefault="004D5294" w:rsidP="004D5294">
            <w:pPr>
              <w:pStyle w:val="TAC"/>
            </w:pPr>
          </w:p>
        </w:tc>
        <w:tc>
          <w:tcPr>
            <w:tcW w:w="0" w:type="auto"/>
            <w:tcBorders>
              <w:top w:val="nil"/>
              <w:left w:val="nil"/>
              <w:right w:val="nil"/>
            </w:tcBorders>
          </w:tcPr>
          <w:p w14:paraId="1C19E5B6" w14:textId="77777777" w:rsidR="004D5294" w:rsidRPr="00A1115A" w:rsidRDefault="004D5294" w:rsidP="004D5294">
            <w:pPr>
              <w:pStyle w:val="TAC"/>
            </w:pPr>
          </w:p>
        </w:tc>
        <w:tc>
          <w:tcPr>
            <w:tcW w:w="0" w:type="auto"/>
            <w:tcBorders>
              <w:top w:val="nil"/>
              <w:left w:val="nil"/>
              <w:right w:val="nil"/>
            </w:tcBorders>
          </w:tcPr>
          <w:p w14:paraId="288E32B0" w14:textId="77777777" w:rsidR="004D5294" w:rsidRPr="00A1115A" w:rsidRDefault="004D5294" w:rsidP="004D5294">
            <w:pPr>
              <w:pStyle w:val="TAC"/>
            </w:pPr>
          </w:p>
        </w:tc>
        <w:tc>
          <w:tcPr>
            <w:tcW w:w="0" w:type="auto"/>
            <w:tcBorders>
              <w:top w:val="nil"/>
              <w:left w:val="nil"/>
            </w:tcBorders>
          </w:tcPr>
          <w:p w14:paraId="723B4CEC" w14:textId="77777777" w:rsidR="004D5294" w:rsidRPr="00A1115A" w:rsidRDefault="004D5294" w:rsidP="004D5294">
            <w:pPr>
              <w:pStyle w:val="TAC"/>
            </w:pPr>
          </w:p>
        </w:tc>
        <w:tc>
          <w:tcPr>
            <w:tcW w:w="0" w:type="auto"/>
            <w:tcBorders>
              <w:top w:val="nil"/>
              <w:bottom w:val="nil"/>
            </w:tcBorders>
            <w:shd w:val="clear" w:color="auto" w:fill="auto"/>
          </w:tcPr>
          <w:p w14:paraId="6802E268" w14:textId="77777777" w:rsidR="004D5294" w:rsidRPr="00A1115A" w:rsidRDefault="004D5294" w:rsidP="004D5294">
            <w:pPr>
              <w:pStyle w:val="TAC"/>
            </w:pPr>
          </w:p>
        </w:tc>
      </w:tr>
      <w:tr w:rsidR="004D5294" w:rsidRPr="00A1115A" w14:paraId="04D220E3" w14:textId="77777777" w:rsidTr="000D4514">
        <w:trPr>
          <w:trHeight w:val="146"/>
          <w:jc w:val="center"/>
        </w:trPr>
        <w:tc>
          <w:tcPr>
            <w:tcW w:w="1286" w:type="dxa"/>
            <w:tcBorders>
              <w:top w:val="nil"/>
              <w:bottom w:val="single" w:sz="4" w:space="0" w:color="auto"/>
            </w:tcBorders>
            <w:shd w:val="clear" w:color="auto" w:fill="auto"/>
          </w:tcPr>
          <w:p w14:paraId="6870523D" w14:textId="77777777" w:rsidR="004D5294" w:rsidRPr="00A1115A" w:rsidRDefault="004D5294" w:rsidP="004D5294">
            <w:pPr>
              <w:pStyle w:val="TAC"/>
            </w:pPr>
          </w:p>
        </w:tc>
        <w:tc>
          <w:tcPr>
            <w:tcW w:w="1366" w:type="dxa"/>
            <w:tcBorders>
              <w:top w:val="nil"/>
              <w:bottom w:val="single" w:sz="4" w:space="0" w:color="auto"/>
            </w:tcBorders>
            <w:shd w:val="clear" w:color="auto" w:fill="auto"/>
          </w:tcPr>
          <w:p w14:paraId="380FDEEE" w14:textId="77777777" w:rsidR="004D5294" w:rsidRPr="00A1115A" w:rsidRDefault="004D5294" w:rsidP="004D5294">
            <w:pPr>
              <w:pStyle w:val="TAC"/>
            </w:pPr>
          </w:p>
        </w:tc>
        <w:tc>
          <w:tcPr>
            <w:tcW w:w="0" w:type="auto"/>
          </w:tcPr>
          <w:p w14:paraId="53E81219" w14:textId="0C96766B" w:rsidR="004D5294" w:rsidRPr="00A1115A" w:rsidRDefault="004D5294" w:rsidP="004D5294">
            <w:pPr>
              <w:pStyle w:val="TAC"/>
            </w:pPr>
            <w:r w:rsidRPr="008461FA">
              <w:t>n95</w:t>
            </w:r>
          </w:p>
        </w:tc>
        <w:tc>
          <w:tcPr>
            <w:tcW w:w="0" w:type="auto"/>
          </w:tcPr>
          <w:p w14:paraId="090B276C" w14:textId="03498E10" w:rsidR="004D5294" w:rsidRPr="00A1115A" w:rsidRDefault="004D5294" w:rsidP="004D5294">
            <w:pPr>
              <w:pStyle w:val="TAC"/>
              <w:rPr>
                <w:rFonts w:cs="Arial"/>
                <w:kern w:val="2"/>
                <w:szCs w:val="24"/>
              </w:rPr>
            </w:pPr>
            <w:r w:rsidRPr="008461FA">
              <w:t>5</w:t>
            </w:r>
          </w:p>
        </w:tc>
        <w:tc>
          <w:tcPr>
            <w:tcW w:w="0" w:type="auto"/>
          </w:tcPr>
          <w:p w14:paraId="0BF401A6" w14:textId="37DBAF37" w:rsidR="004D5294" w:rsidRPr="00A1115A" w:rsidRDefault="004D5294" w:rsidP="004D5294">
            <w:pPr>
              <w:pStyle w:val="TAC"/>
              <w:rPr>
                <w:rFonts w:cs="Arial"/>
                <w:kern w:val="2"/>
                <w:szCs w:val="24"/>
              </w:rPr>
            </w:pPr>
            <w:r w:rsidRPr="008461FA">
              <w:t>10</w:t>
            </w:r>
          </w:p>
        </w:tc>
        <w:tc>
          <w:tcPr>
            <w:tcW w:w="0" w:type="auto"/>
          </w:tcPr>
          <w:p w14:paraId="2AF0059D" w14:textId="01DD9BB1" w:rsidR="004D5294" w:rsidRPr="00A1115A" w:rsidRDefault="004D5294" w:rsidP="004D5294">
            <w:pPr>
              <w:pStyle w:val="TAC"/>
              <w:rPr>
                <w:rFonts w:cs="Arial"/>
                <w:kern w:val="2"/>
                <w:szCs w:val="24"/>
              </w:rPr>
            </w:pPr>
            <w:r w:rsidRPr="008461FA">
              <w:t>15</w:t>
            </w:r>
          </w:p>
        </w:tc>
        <w:tc>
          <w:tcPr>
            <w:tcW w:w="0" w:type="auto"/>
          </w:tcPr>
          <w:p w14:paraId="55141660" w14:textId="77777777" w:rsidR="004D5294" w:rsidRPr="00A1115A" w:rsidRDefault="004D5294" w:rsidP="004D5294">
            <w:pPr>
              <w:pStyle w:val="TAC"/>
              <w:rPr>
                <w:rFonts w:cs="Arial"/>
                <w:kern w:val="2"/>
                <w:szCs w:val="24"/>
              </w:rPr>
            </w:pPr>
          </w:p>
        </w:tc>
        <w:tc>
          <w:tcPr>
            <w:tcW w:w="0" w:type="auto"/>
          </w:tcPr>
          <w:p w14:paraId="7EAB3F82" w14:textId="77777777" w:rsidR="004D5294" w:rsidRPr="00A1115A" w:rsidRDefault="004D5294" w:rsidP="004D5294">
            <w:pPr>
              <w:pStyle w:val="TAC"/>
              <w:rPr>
                <w:rFonts w:cs="Arial"/>
                <w:kern w:val="2"/>
                <w:szCs w:val="24"/>
              </w:rPr>
            </w:pPr>
          </w:p>
        </w:tc>
        <w:tc>
          <w:tcPr>
            <w:tcW w:w="0" w:type="auto"/>
          </w:tcPr>
          <w:p w14:paraId="0AB047E1" w14:textId="77777777" w:rsidR="004D5294" w:rsidRPr="00A1115A" w:rsidRDefault="004D5294" w:rsidP="004D5294">
            <w:pPr>
              <w:pStyle w:val="TAC"/>
              <w:rPr>
                <w:rFonts w:cs="Arial"/>
                <w:kern w:val="2"/>
                <w:szCs w:val="24"/>
              </w:rPr>
            </w:pPr>
          </w:p>
        </w:tc>
        <w:tc>
          <w:tcPr>
            <w:tcW w:w="0" w:type="auto"/>
          </w:tcPr>
          <w:p w14:paraId="27C23AB6" w14:textId="77777777" w:rsidR="004D5294" w:rsidRPr="00A1115A" w:rsidRDefault="004D5294" w:rsidP="004D5294">
            <w:pPr>
              <w:pStyle w:val="TAC"/>
            </w:pPr>
          </w:p>
        </w:tc>
        <w:tc>
          <w:tcPr>
            <w:tcW w:w="0" w:type="auto"/>
          </w:tcPr>
          <w:p w14:paraId="615325E4" w14:textId="77777777" w:rsidR="004D5294" w:rsidRPr="00A1115A" w:rsidRDefault="004D5294" w:rsidP="004D5294">
            <w:pPr>
              <w:pStyle w:val="TAC"/>
            </w:pPr>
          </w:p>
        </w:tc>
        <w:tc>
          <w:tcPr>
            <w:tcW w:w="0" w:type="auto"/>
          </w:tcPr>
          <w:p w14:paraId="4DE18A7F" w14:textId="77777777" w:rsidR="004D5294" w:rsidRPr="00A1115A" w:rsidRDefault="004D5294" w:rsidP="004D5294">
            <w:pPr>
              <w:pStyle w:val="TAC"/>
            </w:pPr>
          </w:p>
        </w:tc>
        <w:tc>
          <w:tcPr>
            <w:tcW w:w="0" w:type="auto"/>
          </w:tcPr>
          <w:p w14:paraId="608B0ED7" w14:textId="77777777" w:rsidR="004D5294" w:rsidRPr="00A1115A" w:rsidRDefault="004D5294" w:rsidP="004D5294">
            <w:pPr>
              <w:pStyle w:val="TAC"/>
            </w:pPr>
          </w:p>
        </w:tc>
        <w:tc>
          <w:tcPr>
            <w:tcW w:w="0" w:type="auto"/>
          </w:tcPr>
          <w:p w14:paraId="51C52CBD" w14:textId="77777777" w:rsidR="004D5294" w:rsidRPr="00A1115A" w:rsidRDefault="004D5294" w:rsidP="004D5294">
            <w:pPr>
              <w:pStyle w:val="TAC"/>
            </w:pPr>
          </w:p>
        </w:tc>
        <w:tc>
          <w:tcPr>
            <w:tcW w:w="0" w:type="auto"/>
          </w:tcPr>
          <w:p w14:paraId="14523850" w14:textId="77777777" w:rsidR="004D5294" w:rsidRPr="00A1115A" w:rsidRDefault="004D5294" w:rsidP="004D5294">
            <w:pPr>
              <w:pStyle w:val="TAC"/>
            </w:pPr>
          </w:p>
        </w:tc>
        <w:tc>
          <w:tcPr>
            <w:tcW w:w="0" w:type="auto"/>
          </w:tcPr>
          <w:p w14:paraId="31470CE3" w14:textId="77777777" w:rsidR="004D5294" w:rsidRPr="00A1115A" w:rsidRDefault="004D5294" w:rsidP="004D5294">
            <w:pPr>
              <w:pStyle w:val="TAC"/>
            </w:pPr>
          </w:p>
        </w:tc>
        <w:tc>
          <w:tcPr>
            <w:tcW w:w="0" w:type="auto"/>
            <w:tcBorders>
              <w:top w:val="nil"/>
              <w:bottom w:val="single" w:sz="4" w:space="0" w:color="auto"/>
            </w:tcBorders>
            <w:shd w:val="clear" w:color="auto" w:fill="auto"/>
          </w:tcPr>
          <w:p w14:paraId="0DC6204F" w14:textId="77777777" w:rsidR="004D5294" w:rsidRPr="00A1115A" w:rsidRDefault="004D5294" w:rsidP="004D5294">
            <w:pPr>
              <w:pStyle w:val="TAC"/>
            </w:pPr>
          </w:p>
        </w:tc>
      </w:tr>
      <w:tr w:rsidR="004D5294" w:rsidRPr="00A1115A" w14:paraId="494DD23D" w14:textId="77777777" w:rsidTr="00A70DA1">
        <w:trPr>
          <w:trHeight w:val="146"/>
          <w:jc w:val="center"/>
        </w:trPr>
        <w:tc>
          <w:tcPr>
            <w:tcW w:w="14278" w:type="dxa"/>
            <w:gridSpan w:val="17"/>
            <w:tcBorders>
              <w:top w:val="single" w:sz="4" w:space="0" w:color="auto"/>
            </w:tcBorders>
            <w:shd w:val="clear" w:color="auto" w:fill="auto"/>
          </w:tcPr>
          <w:p w14:paraId="426C217F" w14:textId="5CF77785" w:rsidR="004D5294" w:rsidRPr="00A1115A" w:rsidRDefault="004D5294" w:rsidP="004D5294">
            <w:pPr>
              <w:pStyle w:val="TAN"/>
            </w:pPr>
            <w:r w:rsidRPr="00977DEE">
              <w:t xml:space="preserve">NOTE 1: </w:t>
            </w:r>
            <w:r w:rsidRPr="00977DEE">
              <w:tab/>
              <w:t>The SCS of each channel bandwidth for NR band refers to Table 5.3.5-1.</w:t>
            </w:r>
          </w:p>
        </w:tc>
      </w:tr>
    </w:tbl>
    <w:p w14:paraId="6C54DB11" w14:textId="77777777" w:rsidR="00A1115A" w:rsidRPr="00A1115A" w:rsidRDefault="00A1115A" w:rsidP="00A1115A"/>
    <w:p w14:paraId="0E651743" w14:textId="11D7DFE1" w:rsidR="00A1115A" w:rsidRPr="00A1115A" w:rsidRDefault="00A1115A" w:rsidP="00D7408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sidR="00D7408D">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511"/>
        <w:gridCol w:w="775"/>
        <w:gridCol w:w="586"/>
        <w:gridCol w:w="586"/>
        <w:gridCol w:w="586"/>
        <w:gridCol w:w="586"/>
        <w:gridCol w:w="675"/>
        <w:gridCol w:w="675"/>
        <w:gridCol w:w="586"/>
        <w:gridCol w:w="586"/>
        <w:gridCol w:w="586"/>
        <w:gridCol w:w="586"/>
        <w:gridCol w:w="586"/>
        <w:gridCol w:w="586"/>
        <w:gridCol w:w="710"/>
        <w:gridCol w:w="1738"/>
      </w:tblGrid>
      <w:tr w:rsidR="000D4514" w:rsidRPr="00A1115A" w14:paraId="28B7BE03" w14:textId="77777777" w:rsidTr="00A70DA1">
        <w:trPr>
          <w:trHeight w:val="146"/>
          <w:jc w:val="center"/>
        </w:trPr>
        <w:tc>
          <w:tcPr>
            <w:tcW w:w="0" w:type="auto"/>
            <w:tcBorders>
              <w:bottom w:val="single" w:sz="4" w:space="0" w:color="auto"/>
            </w:tcBorders>
          </w:tcPr>
          <w:p w14:paraId="3DCBC819" w14:textId="77777777" w:rsidR="000D4514" w:rsidRPr="00A1115A" w:rsidRDefault="000D4514" w:rsidP="00A70DA1">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14:paraId="4DC84890" w14:textId="77777777" w:rsidR="000D4514" w:rsidRPr="00A1115A" w:rsidRDefault="000D4514" w:rsidP="00A70DA1">
            <w:pPr>
              <w:pStyle w:val="TAH"/>
            </w:pPr>
            <w:r w:rsidRPr="00A1115A">
              <w:rPr>
                <w:lang w:eastAsia="zh-CN"/>
              </w:rPr>
              <w:t xml:space="preserve">SUL </w:t>
            </w:r>
            <w:r w:rsidRPr="00A1115A">
              <w:rPr>
                <w:lang w:val="en-US" w:eastAsia="zh-CN"/>
              </w:rPr>
              <w:t>c</w:t>
            </w:r>
            <w:proofErr w:type="spellStart"/>
            <w:r w:rsidRPr="00A1115A">
              <w:rPr>
                <w:lang w:eastAsia="zh-CN"/>
              </w:rPr>
              <w:t>onfiguration</w:t>
            </w:r>
            <w:proofErr w:type="spellEnd"/>
          </w:p>
        </w:tc>
        <w:tc>
          <w:tcPr>
            <w:tcW w:w="0" w:type="auto"/>
          </w:tcPr>
          <w:p w14:paraId="1794A238" w14:textId="77777777" w:rsidR="000D4514" w:rsidRPr="00A1115A" w:rsidRDefault="000D4514" w:rsidP="00A70DA1">
            <w:pPr>
              <w:pStyle w:val="TAH"/>
              <w:rPr>
                <w:lang w:eastAsia="zh-CN"/>
              </w:rPr>
            </w:pPr>
            <w:r w:rsidRPr="00A1115A">
              <w:rPr>
                <w:rFonts w:hint="eastAsia"/>
              </w:rPr>
              <w:t>NR</w:t>
            </w:r>
            <w:r w:rsidRPr="00A1115A">
              <w:rPr>
                <w:lang w:eastAsia="zh-CN"/>
              </w:rPr>
              <w:t xml:space="preserve"> Band</w:t>
            </w:r>
          </w:p>
        </w:tc>
        <w:tc>
          <w:tcPr>
            <w:tcW w:w="0" w:type="auto"/>
          </w:tcPr>
          <w:p w14:paraId="3C1FF305" w14:textId="77777777" w:rsidR="000D4514" w:rsidRPr="00A1115A" w:rsidRDefault="000D4514" w:rsidP="00A70DA1">
            <w:pPr>
              <w:pStyle w:val="TAH"/>
            </w:pPr>
            <w:r w:rsidRPr="00A1115A">
              <w:rPr>
                <w:rFonts w:hint="eastAsia"/>
              </w:rPr>
              <w:t>5</w:t>
            </w:r>
          </w:p>
          <w:p w14:paraId="30BAD4E5" w14:textId="77777777" w:rsidR="000D4514" w:rsidRPr="00A1115A" w:rsidRDefault="000D4514" w:rsidP="00A70DA1">
            <w:pPr>
              <w:pStyle w:val="TAH"/>
            </w:pPr>
            <w:r w:rsidRPr="00A1115A">
              <w:rPr>
                <w:lang w:eastAsia="zh-CN"/>
              </w:rPr>
              <w:t>MHz</w:t>
            </w:r>
          </w:p>
        </w:tc>
        <w:tc>
          <w:tcPr>
            <w:tcW w:w="0" w:type="auto"/>
          </w:tcPr>
          <w:p w14:paraId="0A861303" w14:textId="77777777" w:rsidR="000D4514" w:rsidRPr="00A1115A" w:rsidRDefault="000D4514" w:rsidP="00A70DA1">
            <w:pPr>
              <w:pStyle w:val="TAH"/>
            </w:pPr>
            <w:r w:rsidRPr="00A1115A">
              <w:rPr>
                <w:rFonts w:hint="eastAsia"/>
              </w:rPr>
              <w:t>10</w:t>
            </w:r>
          </w:p>
          <w:p w14:paraId="549407F2" w14:textId="77777777" w:rsidR="000D4514" w:rsidRPr="00A1115A" w:rsidRDefault="000D4514" w:rsidP="00A70DA1">
            <w:pPr>
              <w:pStyle w:val="TAH"/>
              <w:rPr>
                <w:lang w:eastAsia="zh-CN"/>
              </w:rPr>
            </w:pPr>
            <w:r w:rsidRPr="00A1115A">
              <w:rPr>
                <w:lang w:eastAsia="zh-CN"/>
              </w:rPr>
              <w:t>MHz</w:t>
            </w:r>
          </w:p>
        </w:tc>
        <w:tc>
          <w:tcPr>
            <w:tcW w:w="0" w:type="auto"/>
          </w:tcPr>
          <w:p w14:paraId="4E01AF0C" w14:textId="77777777" w:rsidR="000D4514" w:rsidRPr="00A1115A" w:rsidRDefault="000D4514" w:rsidP="00A70DA1">
            <w:pPr>
              <w:pStyle w:val="TAH"/>
            </w:pPr>
            <w:r w:rsidRPr="00A1115A">
              <w:rPr>
                <w:rFonts w:hint="eastAsia"/>
              </w:rPr>
              <w:t>15</w:t>
            </w:r>
          </w:p>
          <w:p w14:paraId="31A53AEC" w14:textId="77777777" w:rsidR="000D4514" w:rsidRPr="00A1115A" w:rsidRDefault="000D4514" w:rsidP="00A70DA1">
            <w:pPr>
              <w:pStyle w:val="TAH"/>
              <w:rPr>
                <w:lang w:eastAsia="zh-CN"/>
              </w:rPr>
            </w:pPr>
            <w:r w:rsidRPr="00A1115A">
              <w:rPr>
                <w:lang w:eastAsia="zh-CN"/>
              </w:rPr>
              <w:t>MHz</w:t>
            </w:r>
          </w:p>
        </w:tc>
        <w:tc>
          <w:tcPr>
            <w:tcW w:w="0" w:type="auto"/>
          </w:tcPr>
          <w:p w14:paraId="2AD2483A" w14:textId="77777777" w:rsidR="000D4514" w:rsidRPr="00A1115A" w:rsidRDefault="000D4514" w:rsidP="00A70DA1">
            <w:pPr>
              <w:pStyle w:val="TAH"/>
            </w:pPr>
            <w:r w:rsidRPr="00A1115A">
              <w:rPr>
                <w:rFonts w:hint="eastAsia"/>
              </w:rPr>
              <w:t>20</w:t>
            </w:r>
          </w:p>
          <w:p w14:paraId="6029A067" w14:textId="77777777" w:rsidR="000D4514" w:rsidRPr="00A1115A" w:rsidRDefault="000D4514" w:rsidP="00A70DA1">
            <w:pPr>
              <w:pStyle w:val="TAH"/>
              <w:rPr>
                <w:lang w:eastAsia="zh-CN"/>
              </w:rPr>
            </w:pPr>
            <w:r w:rsidRPr="00A1115A">
              <w:rPr>
                <w:lang w:eastAsia="zh-CN"/>
              </w:rPr>
              <w:t>MHz</w:t>
            </w:r>
          </w:p>
        </w:tc>
        <w:tc>
          <w:tcPr>
            <w:tcW w:w="0" w:type="auto"/>
          </w:tcPr>
          <w:p w14:paraId="37FB6643" w14:textId="77777777" w:rsidR="000D4514" w:rsidRPr="00A1115A" w:rsidRDefault="000D4514" w:rsidP="00A70DA1">
            <w:pPr>
              <w:pStyle w:val="TAH"/>
              <w:rPr>
                <w:lang w:val="en-US"/>
              </w:rPr>
            </w:pPr>
            <w:r w:rsidRPr="00A1115A">
              <w:rPr>
                <w:lang w:val="en-US"/>
              </w:rPr>
              <w:t>25 MHz</w:t>
            </w:r>
          </w:p>
        </w:tc>
        <w:tc>
          <w:tcPr>
            <w:tcW w:w="0" w:type="auto"/>
          </w:tcPr>
          <w:p w14:paraId="428EDFD2" w14:textId="77777777" w:rsidR="000D4514" w:rsidRPr="00A1115A" w:rsidRDefault="000D4514" w:rsidP="00A70DA1">
            <w:pPr>
              <w:pStyle w:val="TAH"/>
              <w:rPr>
                <w:lang w:val="en-US"/>
              </w:rPr>
            </w:pPr>
            <w:r w:rsidRPr="00A1115A">
              <w:rPr>
                <w:lang w:val="en-US"/>
              </w:rPr>
              <w:t>30 MHz</w:t>
            </w:r>
          </w:p>
        </w:tc>
        <w:tc>
          <w:tcPr>
            <w:tcW w:w="0" w:type="auto"/>
          </w:tcPr>
          <w:p w14:paraId="7E2D6010" w14:textId="77777777" w:rsidR="000D4514" w:rsidRPr="00A1115A" w:rsidRDefault="000D4514" w:rsidP="00A70DA1">
            <w:pPr>
              <w:pStyle w:val="TAH"/>
            </w:pPr>
            <w:r w:rsidRPr="00A1115A">
              <w:rPr>
                <w:rFonts w:hint="eastAsia"/>
              </w:rPr>
              <w:t>40</w:t>
            </w:r>
          </w:p>
          <w:p w14:paraId="2DCB51C8" w14:textId="77777777" w:rsidR="000D4514" w:rsidRPr="00A1115A" w:rsidRDefault="000D4514" w:rsidP="00A70DA1">
            <w:pPr>
              <w:pStyle w:val="TAH"/>
              <w:rPr>
                <w:lang w:eastAsia="zh-CN"/>
              </w:rPr>
            </w:pPr>
            <w:r w:rsidRPr="00A1115A">
              <w:rPr>
                <w:lang w:eastAsia="zh-CN"/>
              </w:rPr>
              <w:t>MHz</w:t>
            </w:r>
          </w:p>
        </w:tc>
        <w:tc>
          <w:tcPr>
            <w:tcW w:w="0" w:type="auto"/>
          </w:tcPr>
          <w:p w14:paraId="6C0D24D2" w14:textId="77777777" w:rsidR="000D4514" w:rsidRPr="00A1115A" w:rsidRDefault="000D4514" w:rsidP="00A70DA1">
            <w:pPr>
              <w:pStyle w:val="TAH"/>
            </w:pPr>
            <w:r w:rsidRPr="00A1115A">
              <w:rPr>
                <w:rFonts w:hint="eastAsia"/>
              </w:rPr>
              <w:t>50</w:t>
            </w:r>
          </w:p>
          <w:p w14:paraId="4F4A6AD9" w14:textId="77777777" w:rsidR="000D4514" w:rsidRPr="00A1115A" w:rsidRDefault="000D4514" w:rsidP="00A70DA1">
            <w:pPr>
              <w:pStyle w:val="TAH"/>
              <w:rPr>
                <w:lang w:eastAsia="zh-CN"/>
              </w:rPr>
            </w:pPr>
            <w:r w:rsidRPr="00A1115A">
              <w:rPr>
                <w:lang w:eastAsia="zh-CN"/>
              </w:rPr>
              <w:t>MHz</w:t>
            </w:r>
          </w:p>
        </w:tc>
        <w:tc>
          <w:tcPr>
            <w:tcW w:w="0" w:type="auto"/>
          </w:tcPr>
          <w:p w14:paraId="74F1E9A9" w14:textId="77777777" w:rsidR="000D4514" w:rsidRPr="00A1115A" w:rsidRDefault="000D4514" w:rsidP="00A70DA1">
            <w:pPr>
              <w:pStyle w:val="TAH"/>
            </w:pPr>
            <w:r w:rsidRPr="00A1115A">
              <w:rPr>
                <w:rFonts w:hint="eastAsia"/>
              </w:rPr>
              <w:t>60</w:t>
            </w:r>
          </w:p>
          <w:p w14:paraId="7F9DE8A2" w14:textId="77777777" w:rsidR="000D4514" w:rsidRPr="00A1115A" w:rsidRDefault="000D4514" w:rsidP="00A70DA1">
            <w:pPr>
              <w:pStyle w:val="TAH"/>
            </w:pPr>
            <w:r w:rsidRPr="00A1115A">
              <w:rPr>
                <w:lang w:eastAsia="zh-CN"/>
              </w:rPr>
              <w:t>MHz</w:t>
            </w:r>
          </w:p>
        </w:tc>
        <w:tc>
          <w:tcPr>
            <w:tcW w:w="0" w:type="auto"/>
          </w:tcPr>
          <w:p w14:paraId="67F292F3" w14:textId="77777777" w:rsidR="000D4514" w:rsidRPr="00A1115A" w:rsidRDefault="000D4514" w:rsidP="00A70DA1">
            <w:pPr>
              <w:pStyle w:val="TAH"/>
              <w:rPr>
                <w:lang w:eastAsia="zh-CN"/>
              </w:rPr>
            </w:pPr>
            <w:r w:rsidRPr="00A1115A">
              <w:rPr>
                <w:rFonts w:hint="eastAsia"/>
                <w:lang w:eastAsia="zh-CN"/>
              </w:rPr>
              <w:t>7</w:t>
            </w:r>
            <w:r w:rsidRPr="00A1115A">
              <w:rPr>
                <w:lang w:eastAsia="zh-CN"/>
              </w:rPr>
              <w:t>0</w:t>
            </w:r>
          </w:p>
          <w:p w14:paraId="5FFC571B" w14:textId="77777777" w:rsidR="000D4514" w:rsidRPr="00A1115A" w:rsidRDefault="000D4514" w:rsidP="00A70DA1">
            <w:pPr>
              <w:pStyle w:val="TAH"/>
              <w:rPr>
                <w:lang w:eastAsia="zh-CN"/>
              </w:rPr>
            </w:pPr>
            <w:r w:rsidRPr="00A1115A">
              <w:rPr>
                <w:lang w:eastAsia="zh-CN"/>
              </w:rPr>
              <w:t>MHz</w:t>
            </w:r>
          </w:p>
        </w:tc>
        <w:tc>
          <w:tcPr>
            <w:tcW w:w="0" w:type="auto"/>
          </w:tcPr>
          <w:p w14:paraId="6EA6970C" w14:textId="77777777" w:rsidR="000D4514" w:rsidRPr="00A1115A" w:rsidRDefault="000D4514" w:rsidP="00A70DA1">
            <w:pPr>
              <w:pStyle w:val="TAH"/>
            </w:pPr>
            <w:r w:rsidRPr="00A1115A">
              <w:rPr>
                <w:rFonts w:hint="eastAsia"/>
              </w:rPr>
              <w:t>80</w:t>
            </w:r>
          </w:p>
          <w:p w14:paraId="07FDAB50" w14:textId="77777777" w:rsidR="000D4514" w:rsidRPr="00A1115A" w:rsidRDefault="000D4514" w:rsidP="00A70DA1">
            <w:pPr>
              <w:pStyle w:val="TAH"/>
            </w:pPr>
            <w:r w:rsidRPr="00A1115A">
              <w:rPr>
                <w:lang w:eastAsia="zh-CN"/>
              </w:rPr>
              <w:t>MHz</w:t>
            </w:r>
          </w:p>
        </w:tc>
        <w:tc>
          <w:tcPr>
            <w:tcW w:w="0" w:type="auto"/>
          </w:tcPr>
          <w:p w14:paraId="29A1CA98" w14:textId="77777777" w:rsidR="000D4514" w:rsidRPr="00A1115A" w:rsidRDefault="000D4514" w:rsidP="00A70DA1">
            <w:pPr>
              <w:pStyle w:val="TAH"/>
            </w:pPr>
            <w:r w:rsidRPr="00A1115A">
              <w:t>90</w:t>
            </w:r>
          </w:p>
          <w:p w14:paraId="3EE5FB57" w14:textId="77777777" w:rsidR="000D4514" w:rsidRPr="00A1115A" w:rsidRDefault="000D4514" w:rsidP="00A70DA1">
            <w:pPr>
              <w:pStyle w:val="TAH"/>
            </w:pPr>
            <w:r w:rsidRPr="00A1115A">
              <w:t>MHz</w:t>
            </w:r>
          </w:p>
        </w:tc>
        <w:tc>
          <w:tcPr>
            <w:tcW w:w="0" w:type="auto"/>
          </w:tcPr>
          <w:p w14:paraId="17E81572" w14:textId="77777777" w:rsidR="000D4514" w:rsidRPr="00A1115A" w:rsidRDefault="000D4514" w:rsidP="00A70DA1">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3D8B6BEA" w14:textId="77777777" w:rsidR="000D4514" w:rsidRPr="00A1115A" w:rsidRDefault="000D4514" w:rsidP="00A70DA1">
            <w:pPr>
              <w:pStyle w:val="TAH"/>
            </w:pPr>
            <w:r w:rsidRPr="00A1115A">
              <w:t>Bandwidth combination set</w:t>
            </w:r>
          </w:p>
        </w:tc>
      </w:tr>
      <w:tr w:rsidR="000D4514" w:rsidRPr="00A1115A" w14:paraId="5241331D" w14:textId="77777777" w:rsidTr="00A70DA1">
        <w:trPr>
          <w:trHeight w:val="146"/>
          <w:jc w:val="center"/>
        </w:trPr>
        <w:tc>
          <w:tcPr>
            <w:tcW w:w="0" w:type="auto"/>
            <w:tcBorders>
              <w:bottom w:val="nil"/>
            </w:tcBorders>
            <w:shd w:val="clear" w:color="auto" w:fill="auto"/>
          </w:tcPr>
          <w:p w14:paraId="2C012FF0" w14:textId="77777777" w:rsidR="000D4514" w:rsidRPr="00A1115A" w:rsidRDefault="000D4514" w:rsidP="00A70DA1">
            <w:pPr>
              <w:pStyle w:val="TAC"/>
            </w:pPr>
            <w:r w:rsidRPr="00A1115A">
              <w:t>CA_n1A_SUL_n78A-n80A</w:t>
            </w:r>
          </w:p>
        </w:tc>
        <w:tc>
          <w:tcPr>
            <w:tcW w:w="0" w:type="auto"/>
            <w:tcBorders>
              <w:bottom w:val="nil"/>
            </w:tcBorders>
            <w:shd w:val="clear" w:color="auto" w:fill="auto"/>
          </w:tcPr>
          <w:p w14:paraId="4498E287" w14:textId="77777777" w:rsidR="000D4514" w:rsidRPr="00A1115A" w:rsidRDefault="000D4514" w:rsidP="00A70DA1">
            <w:pPr>
              <w:pStyle w:val="TAC"/>
            </w:pPr>
            <w:r w:rsidRPr="00A1115A">
              <w:t>SUL_n78A-n80A</w:t>
            </w:r>
          </w:p>
        </w:tc>
        <w:tc>
          <w:tcPr>
            <w:tcW w:w="0" w:type="auto"/>
          </w:tcPr>
          <w:p w14:paraId="383734CD" w14:textId="77777777" w:rsidR="000D4514" w:rsidRPr="00A1115A" w:rsidRDefault="000D4514" w:rsidP="00A70DA1">
            <w:pPr>
              <w:pStyle w:val="TAC"/>
              <w:rPr>
                <w:lang w:eastAsia="zh-CN"/>
              </w:rPr>
            </w:pPr>
            <w:r w:rsidRPr="00A1115A">
              <w:rPr>
                <w:lang w:eastAsia="zh-CN"/>
              </w:rPr>
              <w:t>n1</w:t>
            </w:r>
          </w:p>
        </w:tc>
        <w:tc>
          <w:tcPr>
            <w:tcW w:w="0" w:type="auto"/>
          </w:tcPr>
          <w:p w14:paraId="38F17B8F"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231DE3AF"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4CB47608"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4220F95B"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060AF9D8" w14:textId="77777777" w:rsidR="000D4514" w:rsidRPr="00A1115A" w:rsidRDefault="000D4514" w:rsidP="00A70DA1">
            <w:pPr>
              <w:pStyle w:val="TAC"/>
              <w:rPr>
                <w:lang w:eastAsia="zh-CN"/>
              </w:rPr>
            </w:pPr>
            <w:r w:rsidRPr="00A1115A">
              <w:rPr>
                <w:rFonts w:hint="eastAsia"/>
                <w:lang w:eastAsia="zh-CN"/>
              </w:rPr>
              <w:t>2</w:t>
            </w:r>
            <w:r w:rsidRPr="00A1115A">
              <w:rPr>
                <w:lang w:eastAsia="zh-CN"/>
              </w:rPr>
              <w:t>5</w:t>
            </w:r>
          </w:p>
        </w:tc>
        <w:tc>
          <w:tcPr>
            <w:tcW w:w="0" w:type="auto"/>
          </w:tcPr>
          <w:p w14:paraId="6E1F8884"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4AC520DF" w14:textId="77777777" w:rsidR="000D4514" w:rsidRPr="00A1115A" w:rsidRDefault="000D4514" w:rsidP="00A70DA1">
            <w:pPr>
              <w:pStyle w:val="TAC"/>
              <w:rPr>
                <w:lang w:eastAsia="zh-CN"/>
              </w:rPr>
            </w:pPr>
            <w:r w:rsidRPr="00A1115A">
              <w:rPr>
                <w:rFonts w:hint="eastAsia"/>
                <w:lang w:eastAsia="zh-CN"/>
              </w:rPr>
              <w:t>4</w:t>
            </w:r>
            <w:r w:rsidRPr="00A1115A">
              <w:rPr>
                <w:lang w:eastAsia="zh-CN"/>
              </w:rPr>
              <w:t>0</w:t>
            </w:r>
          </w:p>
        </w:tc>
        <w:tc>
          <w:tcPr>
            <w:tcW w:w="0" w:type="auto"/>
          </w:tcPr>
          <w:p w14:paraId="078ADAAA" w14:textId="77777777" w:rsidR="000D4514" w:rsidRPr="00A1115A" w:rsidRDefault="000D4514" w:rsidP="00A70DA1">
            <w:pPr>
              <w:pStyle w:val="TAC"/>
              <w:rPr>
                <w:lang w:eastAsia="zh-CN"/>
              </w:rPr>
            </w:pPr>
            <w:r w:rsidRPr="00A1115A">
              <w:rPr>
                <w:rFonts w:hint="eastAsia"/>
                <w:lang w:eastAsia="zh-CN"/>
              </w:rPr>
              <w:t>50</w:t>
            </w:r>
          </w:p>
        </w:tc>
        <w:tc>
          <w:tcPr>
            <w:tcW w:w="0" w:type="auto"/>
          </w:tcPr>
          <w:p w14:paraId="74F36274" w14:textId="77777777" w:rsidR="000D4514" w:rsidRPr="00A1115A" w:rsidRDefault="000D4514" w:rsidP="00A70DA1">
            <w:pPr>
              <w:pStyle w:val="TAC"/>
            </w:pPr>
          </w:p>
        </w:tc>
        <w:tc>
          <w:tcPr>
            <w:tcW w:w="0" w:type="auto"/>
          </w:tcPr>
          <w:p w14:paraId="3814ECE9" w14:textId="77777777" w:rsidR="000D4514" w:rsidRPr="00A1115A" w:rsidRDefault="000D4514" w:rsidP="00A70DA1">
            <w:pPr>
              <w:pStyle w:val="TAC"/>
            </w:pPr>
          </w:p>
        </w:tc>
        <w:tc>
          <w:tcPr>
            <w:tcW w:w="0" w:type="auto"/>
          </w:tcPr>
          <w:p w14:paraId="15D1685C" w14:textId="77777777" w:rsidR="000D4514" w:rsidRPr="00A1115A" w:rsidRDefault="000D4514" w:rsidP="00A70DA1">
            <w:pPr>
              <w:pStyle w:val="TAC"/>
            </w:pPr>
          </w:p>
        </w:tc>
        <w:tc>
          <w:tcPr>
            <w:tcW w:w="0" w:type="auto"/>
          </w:tcPr>
          <w:p w14:paraId="1D9D505D" w14:textId="77777777" w:rsidR="000D4514" w:rsidRPr="00A1115A" w:rsidRDefault="000D4514" w:rsidP="00A70DA1">
            <w:pPr>
              <w:pStyle w:val="TAC"/>
            </w:pPr>
          </w:p>
        </w:tc>
        <w:tc>
          <w:tcPr>
            <w:tcW w:w="0" w:type="auto"/>
          </w:tcPr>
          <w:p w14:paraId="3720C971" w14:textId="77777777" w:rsidR="000D4514" w:rsidRPr="00A1115A" w:rsidRDefault="000D4514" w:rsidP="00A70DA1">
            <w:pPr>
              <w:pStyle w:val="TAC"/>
            </w:pPr>
          </w:p>
        </w:tc>
        <w:tc>
          <w:tcPr>
            <w:tcW w:w="0" w:type="auto"/>
            <w:tcBorders>
              <w:bottom w:val="nil"/>
            </w:tcBorders>
            <w:shd w:val="clear" w:color="auto" w:fill="auto"/>
          </w:tcPr>
          <w:p w14:paraId="7FDCBCBA"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0BA27152" w14:textId="77777777" w:rsidTr="00A70DA1">
        <w:trPr>
          <w:trHeight w:val="146"/>
          <w:jc w:val="center"/>
        </w:trPr>
        <w:tc>
          <w:tcPr>
            <w:tcW w:w="0" w:type="auto"/>
            <w:tcBorders>
              <w:top w:val="nil"/>
              <w:bottom w:val="nil"/>
            </w:tcBorders>
            <w:shd w:val="clear" w:color="auto" w:fill="auto"/>
          </w:tcPr>
          <w:p w14:paraId="2A52D001" w14:textId="77777777" w:rsidR="000D4514" w:rsidRPr="00A1115A" w:rsidRDefault="000D4514" w:rsidP="00A70DA1">
            <w:pPr>
              <w:pStyle w:val="TAC"/>
            </w:pPr>
          </w:p>
        </w:tc>
        <w:tc>
          <w:tcPr>
            <w:tcW w:w="0" w:type="auto"/>
            <w:tcBorders>
              <w:top w:val="nil"/>
              <w:bottom w:val="nil"/>
            </w:tcBorders>
            <w:shd w:val="clear" w:color="auto" w:fill="auto"/>
          </w:tcPr>
          <w:p w14:paraId="4602827E" w14:textId="77777777" w:rsidR="000D4514" w:rsidRPr="00A1115A" w:rsidRDefault="000D4514" w:rsidP="00A70DA1">
            <w:pPr>
              <w:pStyle w:val="TAC"/>
            </w:pPr>
          </w:p>
        </w:tc>
        <w:tc>
          <w:tcPr>
            <w:tcW w:w="0" w:type="auto"/>
          </w:tcPr>
          <w:p w14:paraId="6954E43A" w14:textId="77777777" w:rsidR="000D4514" w:rsidRPr="00A1115A" w:rsidRDefault="000D4514" w:rsidP="00A70DA1">
            <w:pPr>
              <w:pStyle w:val="TAC"/>
              <w:rPr>
                <w:lang w:eastAsia="zh-CN"/>
              </w:rPr>
            </w:pPr>
            <w:r w:rsidRPr="00A1115A">
              <w:rPr>
                <w:lang w:eastAsia="zh-CN"/>
              </w:rPr>
              <w:t>n78</w:t>
            </w:r>
          </w:p>
        </w:tc>
        <w:tc>
          <w:tcPr>
            <w:tcW w:w="0" w:type="auto"/>
          </w:tcPr>
          <w:p w14:paraId="78C477B5" w14:textId="77777777" w:rsidR="000D4514" w:rsidRPr="00A1115A" w:rsidRDefault="000D4514" w:rsidP="00A70DA1">
            <w:pPr>
              <w:pStyle w:val="TAC"/>
              <w:rPr>
                <w:rFonts w:cs="Arial"/>
                <w:kern w:val="2"/>
                <w:szCs w:val="24"/>
              </w:rPr>
            </w:pPr>
          </w:p>
        </w:tc>
        <w:tc>
          <w:tcPr>
            <w:tcW w:w="0" w:type="auto"/>
          </w:tcPr>
          <w:p w14:paraId="24315783"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13F700B4"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05E2B124"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64B26AF2" w14:textId="77777777" w:rsidR="000D4514" w:rsidRPr="00A1115A" w:rsidRDefault="000D4514" w:rsidP="00A70DA1">
            <w:pPr>
              <w:pStyle w:val="TAC"/>
              <w:rPr>
                <w:lang w:eastAsia="zh-CN"/>
              </w:rPr>
            </w:pPr>
            <w:r w:rsidRPr="00A1115A">
              <w:rPr>
                <w:rFonts w:hint="eastAsia"/>
                <w:lang w:eastAsia="zh-CN"/>
              </w:rPr>
              <w:t>2</w:t>
            </w:r>
            <w:r w:rsidRPr="00A1115A">
              <w:rPr>
                <w:lang w:eastAsia="zh-CN"/>
              </w:rPr>
              <w:t>5</w:t>
            </w:r>
          </w:p>
        </w:tc>
        <w:tc>
          <w:tcPr>
            <w:tcW w:w="0" w:type="auto"/>
          </w:tcPr>
          <w:p w14:paraId="2BBDC0F3"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299FE77F" w14:textId="77777777" w:rsidR="000D4514" w:rsidRPr="00A1115A" w:rsidRDefault="000D4514" w:rsidP="00A70DA1">
            <w:pPr>
              <w:pStyle w:val="TAC"/>
            </w:pPr>
            <w:r w:rsidRPr="00A1115A">
              <w:rPr>
                <w:rFonts w:cs="Arial"/>
                <w:kern w:val="2"/>
                <w:szCs w:val="24"/>
              </w:rPr>
              <w:t>40</w:t>
            </w:r>
          </w:p>
        </w:tc>
        <w:tc>
          <w:tcPr>
            <w:tcW w:w="0" w:type="auto"/>
          </w:tcPr>
          <w:p w14:paraId="7680B5F8" w14:textId="77777777" w:rsidR="000D4514" w:rsidRPr="00A1115A" w:rsidRDefault="000D4514" w:rsidP="00A70DA1">
            <w:pPr>
              <w:pStyle w:val="TAC"/>
            </w:pPr>
            <w:r w:rsidRPr="00A1115A">
              <w:rPr>
                <w:rFonts w:cs="Arial"/>
                <w:kern w:val="2"/>
                <w:szCs w:val="24"/>
              </w:rPr>
              <w:t>50</w:t>
            </w:r>
          </w:p>
        </w:tc>
        <w:tc>
          <w:tcPr>
            <w:tcW w:w="0" w:type="auto"/>
          </w:tcPr>
          <w:p w14:paraId="42D1EC32" w14:textId="77777777" w:rsidR="000D4514" w:rsidRPr="00A1115A" w:rsidRDefault="000D4514" w:rsidP="00A70DA1">
            <w:pPr>
              <w:pStyle w:val="TAC"/>
            </w:pPr>
            <w:r w:rsidRPr="00A1115A">
              <w:rPr>
                <w:rFonts w:cs="Arial"/>
                <w:kern w:val="2"/>
                <w:szCs w:val="24"/>
              </w:rPr>
              <w:t>60</w:t>
            </w:r>
          </w:p>
        </w:tc>
        <w:tc>
          <w:tcPr>
            <w:tcW w:w="0" w:type="auto"/>
          </w:tcPr>
          <w:p w14:paraId="0A5F12CF" w14:textId="77777777" w:rsidR="000D4514" w:rsidRPr="00A1115A" w:rsidRDefault="000D4514" w:rsidP="00A70DA1">
            <w:pPr>
              <w:pStyle w:val="TAC"/>
              <w:rPr>
                <w:lang w:eastAsia="zh-CN"/>
              </w:rPr>
            </w:pPr>
            <w:r w:rsidRPr="00A1115A">
              <w:rPr>
                <w:rFonts w:hint="eastAsia"/>
                <w:lang w:eastAsia="zh-CN"/>
              </w:rPr>
              <w:t>7</w:t>
            </w:r>
            <w:r w:rsidRPr="00A1115A">
              <w:rPr>
                <w:lang w:eastAsia="zh-CN"/>
              </w:rPr>
              <w:t>0</w:t>
            </w:r>
          </w:p>
        </w:tc>
        <w:tc>
          <w:tcPr>
            <w:tcW w:w="0" w:type="auto"/>
          </w:tcPr>
          <w:p w14:paraId="7C613E1A" w14:textId="77777777" w:rsidR="000D4514" w:rsidRPr="00A1115A" w:rsidRDefault="000D4514" w:rsidP="00A70DA1">
            <w:pPr>
              <w:pStyle w:val="TAC"/>
            </w:pPr>
            <w:r w:rsidRPr="00A1115A">
              <w:rPr>
                <w:rFonts w:cs="Arial"/>
                <w:kern w:val="2"/>
                <w:szCs w:val="24"/>
              </w:rPr>
              <w:t>80</w:t>
            </w:r>
          </w:p>
        </w:tc>
        <w:tc>
          <w:tcPr>
            <w:tcW w:w="0" w:type="auto"/>
          </w:tcPr>
          <w:p w14:paraId="39986069" w14:textId="77777777" w:rsidR="000D4514" w:rsidRPr="00A1115A" w:rsidRDefault="000D4514" w:rsidP="00A70DA1">
            <w:pPr>
              <w:pStyle w:val="TAC"/>
            </w:pPr>
            <w:r w:rsidRPr="00A1115A">
              <w:rPr>
                <w:rFonts w:cs="Arial"/>
                <w:kern w:val="2"/>
                <w:szCs w:val="24"/>
              </w:rPr>
              <w:t>90</w:t>
            </w:r>
          </w:p>
        </w:tc>
        <w:tc>
          <w:tcPr>
            <w:tcW w:w="0" w:type="auto"/>
          </w:tcPr>
          <w:p w14:paraId="25B76474"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0795747C" w14:textId="77777777" w:rsidR="000D4514" w:rsidRPr="00A1115A" w:rsidRDefault="000D4514" w:rsidP="00A70DA1">
            <w:pPr>
              <w:pStyle w:val="TAC"/>
              <w:rPr>
                <w:lang w:eastAsia="zh-CN"/>
              </w:rPr>
            </w:pPr>
          </w:p>
        </w:tc>
      </w:tr>
      <w:tr w:rsidR="000D4514" w:rsidRPr="00A1115A" w14:paraId="4044E3AA" w14:textId="77777777" w:rsidTr="00A70DA1">
        <w:trPr>
          <w:trHeight w:val="146"/>
          <w:jc w:val="center"/>
        </w:trPr>
        <w:tc>
          <w:tcPr>
            <w:tcW w:w="0" w:type="auto"/>
            <w:tcBorders>
              <w:top w:val="nil"/>
              <w:bottom w:val="single" w:sz="4" w:space="0" w:color="auto"/>
            </w:tcBorders>
            <w:shd w:val="clear" w:color="auto" w:fill="auto"/>
          </w:tcPr>
          <w:p w14:paraId="71E21A12"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0A0F2917" w14:textId="77777777" w:rsidR="000D4514" w:rsidRPr="00A1115A" w:rsidRDefault="000D4514" w:rsidP="00A70DA1">
            <w:pPr>
              <w:pStyle w:val="TAC"/>
            </w:pPr>
          </w:p>
        </w:tc>
        <w:tc>
          <w:tcPr>
            <w:tcW w:w="0" w:type="auto"/>
          </w:tcPr>
          <w:p w14:paraId="02A81746" w14:textId="77777777" w:rsidR="000D4514" w:rsidRPr="00A1115A" w:rsidRDefault="000D4514" w:rsidP="00A70DA1">
            <w:pPr>
              <w:pStyle w:val="TAC"/>
              <w:rPr>
                <w:lang w:eastAsia="zh-CN"/>
              </w:rPr>
            </w:pPr>
            <w:r w:rsidRPr="00A1115A">
              <w:rPr>
                <w:lang w:eastAsia="zh-CN"/>
              </w:rPr>
              <w:t>n80</w:t>
            </w:r>
          </w:p>
        </w:tc>
        <w:tc>
          <w:tcPr>
            <w:tcW w:w="0" w:type="auto"/>
          </w:tcPr>
          <w:p w14:paraId="05918996"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3B57F8F7"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38F6F26A"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74BE9D21"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4F9EE5E9"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1DE6FD47"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418F5A45" w14:textId="77777777" w:rsidR="000D4514" w:rsidRPr="00A1115A" w:rsidRDefault="000D4514" w:rsidP="00A70DA1">
            <w:pPr>
              <w:pStyle w:val="TAC"/>
            </w:pPr>
            <w:r w:rsidRPr="00A1115A">
              <w:rPr>
                <w:rFonts w:hint="eastAsia"/>
                <w:lang w:eastAsia="zh-CN"/>
              </w:rPr>
              <w:t>4</w:t>
            </w:r>
            <w:r w:rsidRPr="00A1115A">
              <w:rPr>
                <w:lang w:eastAsia="zh-CN"/>
              </w:rPr>
              <w:t>0</w:t>
            </w:r>
          </w:p>
        </w:tc>
        <w:tc>
          <w:tcPr>
            <w:tcW w:w="0" w:type="auto"/>
          </w:tcPr>
          <w:p w14:paraId="3386DBDD" w14:textId="77777777" w:rsidR="000D4514" w:rsidRPr="00A1115A" w:rsidRDefault="000D4514" w:rsidP="00A70DA1">
            <w:pPr>
              <w:pStyle w:val="TAC"/>
            </w:pPr>
          </w:p>
        </w:tc>
        <w:tc>
          <w:tcPr>
            <w:tcW w:w="0" w:type="auto"/>
          </w:tcPr>
          <w:p w14:paraId="57AD7C1C" w14:textId="77777777" w:rsidR="000D4514" w:rsidRPr="00A1115A" w:rsidRDefault="000D4514" w:rsidP="00A70DA1">
            <w:pPr>
              <w:pStyle w:val="TAC"/>
            </w:pPr>
          </w:p>
        </w:tc>
        <w:tc>
          <w:tcPr>
            <w:tcW w:w="0" w:type="auto"/>
          </w:tcPr>
          <w:p w14:paraId="357F1B4F" w14:textId="77777777" w:rsidR="000D4514" w:rsidRPr="00A1115A" w:rsidRDefault="000D4514" w:rsidP="00A70DA1">
            <w:pPr>
              <w:pStyle w:val="TAC"/>
            </w:pPr>
          </w:p>
        </w:tc>
        <w:tc>
          <w:tcPr>
            <w:tcW w:w="0" w:type="auto"/>
          </w:tcPr>
          <w:p w14:paraId="68477712" w14:textId="77777777" w:rsidR="000D4514" w:rsidRPr="00A1115A" w:rsidRDefault="000D4514" w:rsidP="00A70DA1">
            <w:pPr>
              <w:pStyle w:val="TAC"/>
            </w:pPr>
          </w:p>
        </w:tc>
        <w:tc>
          <w:tcPr>
            <w:tcW w:w="0" w:type="auto"/>
          </w:tcPr>
          <w:p w14:paraId="18AFD16C" w14:textId="77777777" w:rsidR="000D4514" w:rsidRPr="00A1115A" w:rsidRDefault="000D4514" w:rsidP="00A70DA1">
            <w:pPr>
              <w:pStyle w:val="TAC"/>
            </w:pPr>
          </w:p>
        </w:tc>
        <w:tc>
          <w:tcPr>
            <w:tcW w:w="0" w:type="auto"/>
          </w:tcPr>
          <w:p w14:paraId="2C01D495"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5D452262" w14:textId="77777777" w:rsidR="000D4514" w:rsidRPr="00A1115A" w:rsidRDefault="000D4514" w:rsidP="00A70DA1">
            <w:pPr>
              <w:pStyle w:val="TAC"/>
              <w:rPr>
                <w:lang w:eastAsia="zh-CN"/>
              </w:rPr>
            </w:pPr>
          </w:p>
        </w:tc>
      </w:tr>
      <w:tr w:rsidR="000D4514" w:rsidRPr="00A1115A" w14:paraId="43C598FA" w14:textId="77777777" w:rsidTr="00A70DA1">
        <w:trPr>
          <w:trHeight w:val="146"/>
          <w:jc w:val="center"/>
        </w:trPr>
        <w:tc>
          <w:tcPr>
            <w:tcW w:w="0" w:type="auto"/>
            <w:tcBorders>
              <w:bottom w:val="nil"/>
            </w:tcBorders>
            <w:shd w:val="clear" w:color="auto" w:fill="auto"/>
          </w:tcPr>
          <w:p w14:paraId="2DDED756" w14:textId="77777777" w:rsidR="000D4514" w:rsidRPr="00A1115A" w:rsidRDefault="000D4514" w:rsidP="00A70DA1">
            <w:pPr>
              <w:pStyle w:val="TAC"/>
            </w:pPr>
            <w:r w:rsidRPr="00A1115A">
              <w:t>CA_n1A_SUL_n78A-n84A</w:t>
            </w:r>
          </w:p>
        </w:tc>
        <w:tc>
          <w:tcPr>
            <w:tcW w:w="0" w:type="auto"/>
            <w:tcBorders>
              <w:bottom w:val="nil"/>
            </w:tcBorders>
            <w:shd w:val="clear" w:color="auto" w:fill="auto"/>
          </w:tcPr>
          <w:p w14:paraId="58F7CB44" w14:textId="77777777" w:rsidR="000D4514" w:rsidRPr="00A1115A" w:rsidRDefault="000D4514" w:rsidP="00A70DA1">
            <w:pPr>
              <w:pStyle w:val="TAC"/>
            </w:pPr>
            <w:r w:rsidRPr="00A1115A">
              <w:t>SUL_n78A-n84A</w:t>
            </w:r>
          </w:p>
        </w:tc>
        <w:tc>
          <w:tcPr>
            <w:tcW w:w="0" w:type="auto"/>
          </w:tcPr>
          <w:p w14:paraId="353DE56B" w14:textId="77777777" w:rsidR="000D4514" w:rsidRPr="00A1115A" w:rsidRDefault="000D4514" w:rsidP="00A70DA1">
            <w:pPr>
              <w:pStyle w:val="TAC"/>
              <w:rPr>
                <w:lang w:eastAsia="zh-CN"/>
              </w:rPr>
            </w:pPr>
            <w:r w:rsidRPr="00A1115A">
              <w:rPr>
                <w:lang w:eastAsia="zh-CN"/>
              </w:rPr>
              <w:t>n1</w:t>
            </w:r>
          </w:p>
        </w:tc>
        <w:tc>
          <w:tcPr>
            <w:tcW w:w="0" w:type="auto"/>
          </w:tcPr>
          <w:p w14:paraId="2296FB10"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152A4957"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124C4EBF"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1475BB73"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03A4D7E3"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65FAE047"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647AE233" w14:textId="77777777" w:rsidR="000D4514" w:rsidRPr="00A1115A" w:rsidRDefault="000D4514" w:rsidP="00A70DA1">
            <w:pPr>
              <w:pStyle w:val="TAC"/>
            </w:pPr>
            <w:r w:rsidRPr="00A1115A">
              <w:rPr>
                <w:rFonts w:hint="eastAsia"/>
                <w:lang w:eastAsia="zh-CN"/>
              </w:rPr>
              <w:t>4</w:t>
            </w:r>
            <w:r w:rsidRPr="00A1115A">
              <w:rPr>
                <w:lang w:eastAsia="zh-CN"/>
              </w:rPr>
              <w:t>0</w:t>
            </w:r>
          </w:p>
        </w:tc>
        <w:tc>
          <w:tcPr>
            <w:tcW w:w="0" w:type="auto"/>
          </w:tcPr>
          <w:p w14:paraId="5944B9A2" w14:textId="77777777" w:rsidR="000D4514" w:rsidRPr="00A1115A" w:rsidRDefault="000D4514" w:rsidP="00A70DA1">
            <w:pPr>
              <w:pStyle w:val="TAC"/>
            </w:pPr>
            <w:r w:rsidRPr="00A1115A">
              <w:rPr>
                <w:rFonts w:hint="eastAsia"/>
                <w:lang w:eastAsia="zh-CN"/>
              </w:rPr>
              <w:t>50</w:t>
            </w:r>
          </w:p>
        </w:tc>
        <w:tc>
          <w:tcPr>
            <w:tcW w:w="0" w:type="auto"/>
          </w:tcPr>
          <w:p w14:paraId="3C926666" w14:textId="77777777" w:rsidR="000D4514" w:rsidRPr="00A1115A" w:rsidRDefault="000D4514" w:rsidP="00A70DA1">
            <w:pPr>
              <w:pStyle w:val="TAC"/>
            </w:pPr>
          </w:p>
        </w:tc>
        <w:tc>
          <w:tcPr>
            <w:tcW w:w="0" w:type="auto"/>
          </w:tcPr>
          <w:p w14:paraId="576F3C22" w14:textId="77777777" w:rsidR="000D4514" w:rsidRPr="00A1115A" w:rsidRDefault="000D4514" w:rsidP="00A70DA1">
            <w:pPr>
              <w:pStyle w:val="TAC"/>
            </w:pPr>
          </w:p>
        </w:tc>
        <w:tc>
          <w:tcPr>
            <w:tcW w:w="0" w:type="auto"/>
          </w:tcPr>
          <w:p w14:paraId="6162BF76" w14:textId="77777777" w:rsidR="000D4514" w:rsidRPr="00A1115A" w:rsidRDefault="000D4514" w:rsidP="00A70DA1">
            <w:pPr>
              <w:pStyle w:val="TAC"/>
            </w:pPr>
          </w:p>
        </w:tc>
        <w:tc>
          <w:tcPr>
            <w:tcW w:w="0" w:type="auto"/>
          </w:tcPr>
          <w:p w14:paraId="24580D47" w14:textId="77777777" w:rsidR="000D4514" w:rsidRPr="00A1115A" w:rsidRDefault="000D4514" w:rsidP="00A70DA1">
            <w:pPr>
              <w:pStyle w:val="TAC"/>
            </w:pPr>
          </w:p>
        </w:tc>
        <w:tc>
          <w:tcPr>
            <w:tcW w:w="0" w:type="auto"/>
          </w:tcPr>
          <w:p w14:paraId="6102167C" w14:textId="77777777" w:rsidR="000D4514" w:rsidRPr="00A1115A" w:rsidRDefault="000D4514" w:rsidP="00A70DA1">
            <w:pPr>
              <w:pStyle w:val="TAC"/>
            </w:pPr>
          </w:p>
        </w:tc>
        <w:tc>
          <w:tcPr>
            <w:tcW w:w="0" w:type="auto"/>
            <w:tcBorders>
              <w:bottom w:val="nil"/>
            </w:tcBorders>
            <w:shd w:val="clear" w:color="auto" w:fill="auto"/>
          </w:tcPr>
          <w:p w14:paraId="28258E02"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45B7174B" w14:textId="77777777" w:rsidTr="00A70DA1">
        <w:trPr>
          <w:trHeight w:val="146"/>
          <w:jc w:val="center"/>
        </w:trPr>
        <w:tc>
          <w:tcPr>
            <w:tcW w:w="0" w:type="auto"/>
            <w:tcBorders>
              <w:top w:val="nil"/>
              <w:bottom w:val="nil"/>
            </w:tcBorders>
            <w:shd w:val="clear" w:color="auto" w:fill="auto"/>
          </w:tcPr>
          <w:p w14:paraId="0E8A75C8" w14:textId="77777777" w:rsidR="000D4514" w:rsidRPr="00A1115A" w:rsidRDefault="000D4514" w:rsidP="00A70DA1">
            <w:pPr>
              <w:pStyle w:val="TAC"/>
            </w:pPr>
          </w:p>
        </w:tc>
        <w:tc>
          <w:tcPr>
            <w:tcW w:w="0" w:type="auto"/>
            <w:tcBorders>
              <w:top w:val="nil"/>
              <w:bottom w:val="nil"/>
            </w:tcBorders>
            <w:shd w:val="clear" w:color="auto" w:fill="auto"/>
          </w:tcPr>
          <w:p w14:paraId="70D52DA7" w14:textId="77777777" w:rsidR="000D4514" w:rsidRPr="00A1115A" w:rsidRDefault="000D4514" w:rsidP="00A70DA1">
            <w:pPr>
              <w:pStyle w:val="TAC"/>
            </w:pPr>
          </w:p>
        </w:tc>
        <w:tc>
          <w:tcPr>
            <w:tcW w:w="0" w:type="auto"/>
          </w:tcPr>
          <w:p w14:paraId="3D45621E" w14:textId="77777777" w:rsidR="000D4514" w:rsidRPr="00A1115A" w:rsidRDefault="000D4514" w:rsidP="00A70DA1">
            <w:pPr>
              <w:pStyle w:val="TAC"/>
              <w:rPr>
                <w:lang w:eastAsia="zh-CN"/>
              </w:rPr>
            </w:pPr>
            <w:r w:rsidRPr="00A1115A">
              <w:rPr>
                <w:lang w:eastAsia="zh-CN"/>
              </w:rPr>
              <w:t>n78</w:t>
            </w:r>
          </w:p>
        </w:tc>
        <w:tc>
          <w:tcPr>
            <w:tcW w:w="0" w:type="auto"/>
          </w:tcPr>
          <w:p w14:paraId="29D1FBE1" w14:textId="77777777" w:rsidR="000D4514" w:rsidRPr="00A1115A" w:rsidRDefault="000D4514" w:rsidP="00A70DA1">
            <w:pPr>
              <w:pStyle w:val="TAC"/>
              <w:rPr>
                <w:rFonts w:cs="Arial"/>
                <w:kern w:val="2"/>
                <w:szCs w:val="24"/>
              </w:rPr>
            </w:pPr>
          </w:p>
        </w:tc>
        <w:tc>
          <w:tcPr>
            <w:tcW w:w="0" w:type="auto"/>
          </w:tcPr>
          <w:p w14:paraId="77B8BE8D"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057322EF"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2D0FDA1B"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542F08E3"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2B74C675"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39EE2FC0" w14:textId="77777777" w:rsidR="000D4514" w:rsidRPr="00A1115A" w:rsidRDefault="000D4514" w:rsidP="00A70DA1">
            <w:pPr>
              <w:pStyle w:val="TAC"/>
            </w:pPr>
            <w:r w:rsidRPr="00A1115A">
              <w:rPr>
                <w:rFonts w:cs="Arial"/>
                <w:kern w:val="2"/>
                <w:szCs w:val="24"/>
              </w:rPr>
              <w:t>40</w:t>
            </w:r>
          </w:p>
        </w:tc>
        <w:tc>
          <w:tcPr>
            <w:tcW w:w="0" w:type="auto"/>
          </w:tcPr>
          <w:p w14:paraId="01AAA9E7" w14:textId="77777777" w:rsidR="000D4514" w:rsidRPr="00A1115A" w:rsidRDefault="000D4514" w:rsidP="00A70DA1">
            <w:pPr>
              <w:pStyle w:val="TAC"/>
            </w:pPr>
            <w:r w:rsidRPr="00A1115A">
              <w:rPr>
                <w:rFonts w:cs="Arial"/>
                <w:kern w:val="2"/>
                <w:szCs w:val="24"/>
              </w:rPr>
              <w:t>50</w:t>
            </w:r>
          </w:p>
        </w:tc>
        <w:tc>
          <w:tcPr>
            <w:tcW w:w="0" w:type="auto"/>
          </w:tcPr>
          <w:p w14:paraId="0B44AB88" w14:textId="77777777" w:rsidR="000D4514" w:rsidRPr="00A1115A" w:rsidRDefault="000D4514" w:rsidP="00A70DA1">
            <w:pPr>
              <w:pStyle w:val="TAC"/>
            </w:pPr>
            <w:r w:rsidRPr="00A1115A">
              <w:rPr>
                <w:rFonts w:cs="Arial"/>
                <w:kern w:val="2"/>
                <w:szCs w:val="24"/>
              </w:rPr>
              <w:t>60</w:t>
            </w:r>
          </w:p>
        </w:tc>
        <w:tc>
          <w:tcPr>
            <w:tcW w:w="0" w:type="auto"/>
          </w:tcPr>
          <w:p w14:paraId="6475451E" w14:textId="77777777" w:rsidR="000D4514" w:rsidRPr="00A1115A" w:rsidRDefault="000D4514" w:rsidP="00A70DA1">
            <w:pPr>
              <w:pStyle w:val="TAC"/>
            </w:pPr>
            <w:r w:rsidRPr="00A1115A">
              <w:rPr>
                <w:rFonts w:hint="eastAsia"/>
                <w:lang w:eastAsia="zh-CN"/>
              </w:rPr>
              <w:t>7</w:t>
            </w:r>
            <w:r w:rsidRPr="00A1115A">
              <w:rPr>
                <w:lang w:eastAsia="zh-CN"/>
              </w:rPr>
              <w:t>0</w:t>
            </w:r>
          </w:p>
        </w:tc>
        <w:tc>
          <w:tcPr>
            <w:tcW w:w="0" w:type="auto"/>
          </w:tcPr>
          <w:p w14:paraId="01E97007" w14:textId="77777777" w:rsidR="000D4514" w:rsidRPr="00A1115A" w:rsidRDefault="000D4514" w:rsidP="00A70DA1">
            <w:pPr>
              <w:pStyle w:val="TAC"/>
            </w:pPr>
            <w:r w:rsidRPr="00A1115A">
              <w:rPr>
                <w:rFonts w:cs="Arial"/>
                <w:kern w:val="2"/>
                <w:szCs w:val="24"/>
              </w:rPr>
              <w:t>80</w:t>
            </w:r>
          </w:p>
        </w:tc>
        <w:tc>
          <w:tcPr>
            <w:tcW w:w="0" w:type="auto"/>
          </w:tcPr>
          <w:p w14:paraId="737B6274" w14:textId="77777777" w:rsidR="000D4514" w:rsidRPr="00A1115A" w:rsidRDefault="000D4514" w:rsidP="00A70DA1">
            <w:pPr>
              <w:pStyle w:val="TAC"/>
            </w:pPr>
            <w:r w:rsidRPr="00A1115A">
              <w:rPr>
                <w:rFonts w:cs="Arial"/>
                <w:kern w:val="2"/>
                <w:szCs w:val="24"/>
              </w:rPr>
              <w:t>90</w:t>
            </w:r>
          </w:p>
        </w:tc>
        <w:tc>
          <w:tcPr>
            <w:tcW w:w="0" w:type="auto"/>
          </w:tcPr>
          <w:p w14:paraId="5F7CF8E6"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58656A97" w14:textId="77777777" w:rsidR="000D4514" w:rsidRPr="00A1115A" w:rsidRDefault="000D4514" w:rsidP="00A70DA1">
            <w:pPr>
              <w:pStyle w:val="TAC"/>
              <w:rPr>
                <w:lang w:eastAsia="zh-CN"/>
              </w:rPr>
            </w:pPr>
          </w:p>
        </w:tc>
      </w:tr>
      <w:tr w:rsidR="000D4514" w:rsidRPr="00A1115A" w14:paraId="4439B130" w14:textId="77777777" w:rsidTr="00A70DA1">
        <w:trPr>
          <w:trHeight w:val="146"/>
          <w:jc w:val="center"/>
        </w:trPr>
        <w:tc>
          <w:tcPr>
            <w:tcW w:w="0" w:type="auto"/>
            <w:tcBorders>
              <w:top w:val="nil"/>
              <w:bottom w:val="single" w:sz="4" w:space="0" w:color="auto"/>
            </w:tcBorders>
            <w:shd w:val="clear" w:color="auto" w:fill="auto"/>
          </w:tcPr>
          <w:p w14:paraId="1C057C6E"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98335D2" w14:textId="77777777" w:rsidR="000D4514" w:rsidRPr="00A1115A" w:rsidRDefault="000D4514" w:rsidP="00A70DA1">
            <w:pPr>
              <w:pStyle w:val="TAC"/>
            </w:pPr>
          </w:p>
        </w:tc>
        <w:tc>
          <w:tcPr>
            <w:tcW w:w="0" w:type="auto"/>
          </w:tcPr>
          <w:p w14:paraId="59B4730F" w14:textId="77777777" w:rsidR="000D4514" w:rsidRPr="00A1115A" w:rsidRDefault="000D4514" w:rsidP="00A70DA1">
            <w:pPr>
              <w:pStyle w:val="TAC"/>
              <w:rPr>
                <w:lang w:eastAsia="zh-CN"/>
              </w:rPr>
            </w:pPr>
            <w:r w:rsidRPr="00A1115A">
              <w:rPr>
                <w:lang w:eastAsia="zh-CN"/>
              </w:rPr>
              <w:t>n84</w:t>
            </w:r>
          </w:p>
        </w:tc>
        <w:tc>
          <w:tcPr>
            <w:tcW w:w="0" w:type="auto"/>
          </w:tcPr>
          <w:p w14:paraId="7AAEE202"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22216595"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7642CC88"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7BAD8194"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4A50F47D"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1EC044A4"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51160A43" w14:textId="77777777" w:rsidR="000D4514" w:rsidRPr="00A1115A" w:rsidRDefault="000D4514" w:rsidP="00A70DA1">
            <w:pPr>
              <w:pStyle w:val="TAC"/>
            </w:pPr>
            <w:r w:rsidRPr="00A1115A">
              <w:rPr>
                <w:rFonts w:hint="eastAsia"/>
                <w:lang w:eastAsia="zh-CN"/>
              </w:rPr>
              <w:t>4</w:t>
            </w:r>
            <w:r w:rsidRPr="00A1115A">
              <w:rPr>
                <w:lang w:eastAsia="zh-CN"/>
              </w:rPr>
              <w:t>0</w:t>
            </w:r>
          </w:p>
        </w:tc>
        <w:tc>
          <w:tcPr>
            <w:tcW w:w="0" w:type="auto"/>
          </w:tcPr>
          <w:p w14:paraId="55949F81" w14:textId="77777777" w:rsidR="000D4514" w:rsidRPr="00A1115A" w:rsidRDefault="000D4514" w:rsidP="00A70DA1">
            <w:pPr>
              <w:pStyle w:val="TAC"/>
            </w:pPr>
            <w:r w:rsidRPr="00A1115A">
              <w:rPr>
                <w:rFonts w:hint="eastAsia"/>
                <w:lang w:eastAsia="zh-CN"/>
              </w:rPr>
              <w:t>50</w:t>
            </w:r>
          </w:p>
        </w:tc>
        <w:tc>
          <w:tcPr>
            <w:tcW w:w="0" w:type="auto"/>
          </w:tcPr>
          <w:p w14:paraId="41B7F8AC" w14:textId="77777777" w:rsidR="000D4514" w:rsidRPr="00A1115A" w:rsidRDefault="000D4514" w:rsidP="00A70DA1">
            <w:pPr>
              <w:pStyle w:val="TAC"/>
            </w:pPr>
          </w:p>
        </w:tc>
        <w:tc>
          <w:tcPr>
            <w:tcW w:w="0" w:type="auto"/>
          </w:tcPr>
          <w:p w14:paraId="49CBAC09" w14:textId="77777777" w:rsidR="000D4514" w:rsidRPr="00A1115A" w:rsidRDefault="000D4514" w:rsidP="00A70DA1">
            <w:pPr>
              <w:pStyle w:val="TAC"/>
            </w:pPr>
          </w:p>
        </w:tc>
        <w:tc>
          <w:tcPr>
            <w:tcW w:w="0" w:type="auto"/>
          </w:tcPr>
          <w:p w14:paraId="2593AF09" w14:textId="77777777" w:rsidR="000D4514" w:rsidRPr="00A1115A" w:rsidRDefault="000D4514" w:rsidP="00A70DA1">
            <w:pPr>
              <w:pStyle w:val="TAC"/>
            </w:pPr>
          </w:p>
        </w:tc>
        <w:tc>
          <w:tcPr>
            <w:tcW w:w="0" w:type="auto"/>
          </w:tcPr>
          <w:p w14:paraId="2DAEB6F9" w14:textId="77777777" w:rsidR="000D4514" w:rsidRPr="00A1115A" w:rsidRDefault="000D4514" w:rsidP="00A70DA1">
            <w:pPr>
              <w:pStyle w:val="TAC"/>
            </w:pPr>
          </w:p>
        </w:tc>
        <w:tc>
          <w:tcPr>
            <w:tcW w:w="0" w:type="auto"/>
          </w:tcPr>
          <w:p w14:paraId="22AE4BF8"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3A536F3" w14:textId="77777777" w:rsidR="000D4514" w:rsidRPr="00A1115A" w:rsidRDefault="000D4514" w:rsidP="00A70DA1">
            <w:pPr>
              <w:pStyle w:val="TAC"/>
              <w:rPr>
                <w:lang w:eastAsia="zh-CN"/>
              </w:rPr>
            </w:pPr>
          </w:p>
        </w:tc>
      </w:tr>
      <w:tr w:rsidR="000D4514" w:rsidRPr="00A1115A" w14:paraId="6C8A35CD" w14:textId="77777777" w:rsidTr="00A70DA1">
        <w:trPr>
          <w:trHeight w:val="146"/>
          <w:jc w:val="center"/>
        </w:trPr>
        <w:tc>
          <w:tcPr>
            <w:tcW w:w="0" w:type="auto"/>
            <w:tcBorders>
              <w:top w:val="nil"/>
              <w:bottom w:val="nil"/>
            </w:tcBorders>
            <w:shd w:val="clear" w:color="auto" w:fill="auto"/>
          </w:tcPr>
          <w:p w14:paraId="744F5F04" w14:textId="77777777" w:rsidR="000D4514" w:rsidRPr="00A1115A" w:rsidRDefault="000D4514" w:rsidP="00A70DA1">
            <w:pPr>
              <w:pStyle w:val="TAC"/>
            </w:pPr>
            <w:r w:rsidRPr="007C2B60">
              <w:t>CA_n1A_SUL_n78C-n84A</w:t>
            </w:r>
          </w:p>
        </w:tc>
        <w:tc>
          <w:tcPr>
            <w:tcW w:w="0" w:type="auto"/>
            <w:tcBorders>
              <w:top w:val="nil"/>
              <w:bottom w:val="nil"/>
            </w:tcBorders>
            <w:shd w:val="clear" w:color="auto" w:fill="auto"/>
          </w:tcPr>
          <w:p w14:paraId="23FD21D4" w14:textId="77777777" w:rsidR="000D4514" w:rsidRPr="00A1115A" w:rsidRDefault="000D4514" w:rsidP="00A70DA1">
            <w:pPr>
              <w:pStyle w:val="TAC"/>
            </w:pPr>
            <w:r w:rsidRPr="007C2B60">
              <w:t>SUL_n78A-n84A</w:t>
            </w:r>
          </w:p>
        </w:tc>
        <w:tc>
          <w:tcPr>
            <w:tcW w:w="0" w:type="auto"/>
          </w:tcPr>
          <w:p w14:paraId="410781C8" w14:textId="77777777" w:rsidR="000D4514" w:rsidRPr="00A1115A" w:rsidRDefault="000D4514" w:rsidP="00A70DA1">
            <w:pPr>
              <w:pStyle w:val="TAC"/>
              <w:rPr>
                <w:lang w:eastAsia="zh-CN"/>
              </w:rPr>
            </w:pPr>
            <w:r w:rsidRPr="00A1115A">
              <w:rPr>
                <w:lang w:eastAsia="zh-CN"/>
              </w:rPr>
              <w:t>n1</w:t>
            </w:r>
          </w:p>
        </w:tc>
        <w:tc>
          <w:tcPr>
            <w:tcW w:w="0" w:type="auto"/>
          </w:tcPr>
          <w:p w14:paraId="580A9F3C"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2A8BA8E0"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4ADA5850"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357AE515"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46B31F4F" w14:textId="77777777" w:rsidR="000D4514" w:rsidRPr="00A1115A" w:rsidRDefault="000D4514" w:rsidP="00A70DA1">
            <w:pPr>
              <w:pStyle w:val="TAC"/>
              <w:rPr>
                <w:lang w:eastAsia="zh-CN"/>
              </w:rPr>
            </w:pPr>
            <w:r w:rsidRPr="00A1115A">
              <w:rPr>
                <w:rFonts w:hint="eastAsia"/>
                <w:lang w:eastAsia="zh-CN"/>
              </w:rPr>
              <w:t>2</w:t>
            </w:r>
            <w:r w:rsidRPr="00A1115A">
              <w:rPr>
                <w:lang w:eastAsia="zh-CN"/>
              </w:rPr>
              <w:t>5</w:t>
            </w:r>
          </w:p>
        </w:tc>
        <w:tc>
          <w:tcPr>
            <w:tcW w:w="0" w:type="auto"/>
          </w:tcPr>
          <w:p w14:paraId="60C4FAE1"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7FD97A21" w14:textId="77777777" w:rsidR="000D4514" w:rsidRPr="00A1115A" w:rsidRDefault="000D4514" w:rsidP="00A70DA1">
            <w:pPr>
              <w:pStyle w:val="TAC"/>
              <w:rPr>
                <w:lang w:eastAsia="zh-CN"/>
              </w:rPr>
            </w:pPr>
            <w:r w:rsidRPr="00A1115A">
              <w:rPr>
                <w:rFonts w:hint="eastAsia"/>
                <w:lang w:eastAsia="zh-CN"/>
              </w:rPr>
              <w:t>4</w:t>
            </w:r>
            <w:r w:rsidRPr="00A1115A">
              <w:rPr>
                <w:lang w:eastAsia="zh-CN"/>
              </w:rPr>
              <w:t>0</w:t>
            </w:r>
          </w:p>
        </w:tc>
        <w:tc>
          <w:tcPr>
            <w:tcW w:w="0" w:type="auto"/>
          </w:tcPr>
          <w:p w14:paraId="552F2F82" w14:textId="77777777" w:rsidR="000D4514" w:rsidRPr="00A1115A" w:rsidRDefault="000D4514" w:rsidP="00A70DA1">
            <w:pPr>
              <w:pStyle w:val="TAC"/>
              <w:rPr>
                <w:lang w:eastAsia="zh-CN"/>
              </w:rPr>
            </w:pPr>
            <w:r w:rsidRPr="00A1115A">
              <w:rPr>
                <w:rFonts w:hint="eastAsia"/>
                <w:lang w:eastAsia="zh-CN"/>
              </w:rPr>
              <w:t>50</w:t>
            </w:r>
          </w:p>
        </w:tc>
        <w:tc>
          <w:tcPr>
            <w:tcW w:w="0" w:type="auto"/>
          </w:tcPr>
          <w:p w14:paraId="0E3E813F" w14:textId="77777777" w:rsidR="000D4514" w:rsidRPr="00A1115A" w:rsidRDefault="000D4514" w:rsidP="00A70DA1">
            <w:pPr>
              <w:pStyle w:val="TAC"/>
            </w:pPr>
          </w:p>
        </w:tc>
        <w:tc>
          <w:tcPr>
            <w:tcW w:w="0" w:type="auto"/>
          </w:tcPr>
          <w:p w14:paraId="0EF0FA66" w14:textId="77777777" w:rsidR="000D4514" w:rsidRPr="00A1115A" w:rsidRDefault="000D4514" w:rsidP="00A70DA1">
            <w:pPr>
              <w:pStyle w:val="TAC"/>
            </w:pPr>
          </w:p>
        </w:tc>
        <w:tc>
          <w:tcPr>
            <w:tcW w:w="0" w:type="auto"/>
          </w:tcPr>
          <w:p w14:paraId="4DC2CA7C" w14:textId="77777777" w:rsidR="000D4514" w:rsidRPr="00A1115A" w:rsidRDefault="000D4514" w:rsidP="00A70DA1">
            <w:pPr>
              <w:pStyle w:val="TAC"/>
            </w:pPr>
          </w:p>
        </w:tc>
        <w:tc>
          <w:tcPr>
            <w:tcW w:w="0" w:type="auto"/>
          </w:tcPr>
          <w:p w14:paraId="44DED010" w14:textId="77777777" w:rsidR="000D4514" w:rsidRPr="00A1115A" w:rsidRDefault="000D4514" w:rsidP="00A70DA1">
            <w:pPr>
              <w:pStyle w:val="TAC"/>
            </w:pPr>
          </w:p>
        </w:tc>
        <w:tc>
          <w:tcPr>
            <w:tcW w:w="0" w:type="auto"/>
          </w:tcPr>
          <w:p w14:paraId="32E0C78F" w14:textId="77777777" w:rsidR="000D4514" w:rsidRPr="00A1115A" w:rsidRDefault="000D4514" w:rsidP="00A70DA1">
            <w:pPr>
              <w:pStyle w:val="TAC"/>
            </w:pPr>
          </w:p>
        </w:tc>
        <w:tc>
          <w:tcPr>
            <w:tcW w:w="0" w:type="auto"/>
            <w:tcBorders>
              <w:top w:val="nil"/>
              <w:bottom w:val="nil"/>
            </w:tcBorders>
            <w:shd w:val="clear" w:color="auto" w:fill="auto"/>
          </w:tcPr>
          <w:p w14:paraId="7454994E" w14:textId="77777777" w:rsidR="000D4514" w:rsidRPr="00A1115A" w:rsidRDefault="000D4514" w:rsidP="00A70DA1">
            <w:pPr>
              <w:pStyle w:val="TAC"/>
              <w:rPr>
                <w:lang w:eastAsia="zh-CN"/>
              </w:rPr>
            </w:pPr>
            <w:r>
              <w:rPr>
                <w:rFonts w:hint="eastAsia"/>
                <w:lang w:eastAsia="zh-CN"/>
              </w:rPr>
              <w:t>0</w:t>
            </w:r>
          </w:p>
        </w:tc>
      </w:tr>
      <w:tr w:rsidR="000D4514" w:rsidRPr="00A1115A" w14:paraId="0E8A4C70" w14:textId="77777777" w:rsidTr="00A70DA1">
        <w:trPr>
          <w:trHeight w:val="146"/>
          <w:jc w:val="center"/>
        </w:trPr>
        <w:tc>
          <w:tcPr>
            <w:tcW w:w="0" w:type="auto"/>
            <w:tcBorders>
              <w:top w:val="nil"/>
              <w:bottom w:val="nil"/>
            </w:tcBorders>
            <w:shd w:val="clear" w:color="auto" w:fill="auto"/>
          </w:tcPr>
          <w:p w14:paraId="0D3EEC0B" w14:textId="77777777" w:rsidR="000D4514" w:rsidRPr="00A1115A" w:rsidRDefault="000D4514" w:rsidP="00A70DA1">
            <w:pPr>
              <w:pStyle w:val="TAC"/>
            </w:pPr>
          </w:p>
        </w:tc>
        <w:tc>
          <w:tcPr>
            <w:tcW w:w="0" w:type="auto"/>
            <w:tcBorders>
              <w:top w:val="nil"/>
              <w:bottom w:val="nil"/>
            </w:tcBorders>
            <w:shd w:val="clear" w:color="auto" w:fill="auto"/>
          </w:tcPr>
          <w:p w14:paraId="41F20B22" w14:textId="77777777" w:rsidR="000D4514" w:rsidRPr="00A1115A" w:rsidRDefault="000D4514" w:rsidP="00A70DA1">
            <w:pPr>
              <w:pStyle w:val="TAC"/>
            </w:pPr>
          </w:p>
        </w:tc>
        <w:tc>
          <w:tcPr>
            <w:tcW w:w="0" w:type="auto"/>
          </w:tcPr>
          <w:p w14:paraId="7DA1E679" w14:textId="77777777" w:rsidR="000D4514" w:rsidRPr="00A1115A" w:rsidRDefault="000D4514" w:rsidP="00A70DA1">
            <w:pPr>
              <w:pStyle w:val="TAC"/>
              <w:rPr>
                <w:lang w:eastAsia="zh-CN"/>
              </w:rPr>
            </w:pPr>
            <w:r w:rsidRPr="00A1115A">
              <w:rPr>
                <w:lang w:eastAsia="zh-CN"/>
              </w:rPr>
              <w:t>n78</w:t>
            </w:r>
          </w:p>
        </w:tc>
        <w:tc>
          <w:tcPr>
            <w:tcW w:w="0" w:type="auto"/>
            <w:gridSpan w:val="13"/>
          </w:tcPr>
          <w:p w14:paraId="4713A8F7" w14:textId="77777777" w:rsidR="000D4514" w:rsidRPr="00A1115A" w:rsidRDefault="000D4514" w:rsidP="00A70DA1">
            <w:pPr>
              <w:pStyle w:val="TAC"/>
            </w:pPr>
            <w:r w:rsidRPr="00F65295">
              <w:t>See CA_n78C Bandwidth Combination Set 1 in Table 5.5A.1-1</w:t>
            </w:r>
          </w:p>
        </w:tc>
        <w:tc>
          <w:tcPr>
            <w:tcW w:w="0" w:type="auto"/>
            <w:tcBorders>
              <w:top w:val="nil"/>
              <w:bottom w:val="nil"/>
            </w:tcBorders>
            <w:shd w:val="clear" w:color="auto" w:fill="auto"/>
          </w:tcPr>
          <w:p w14:paraId="5845F30E" w14:textId="77777777" w:rsidR="000D4514" w:rsidRPr="00A1115A" w:rsidRDefault="000D4514" w:rsidP="00A70DA1">
            <w:pPr>
              <w:pStyle w:val="TAC"/>
              <w:rPr>
                <w:lang w:eastAsia="zh-CN"/>
              </w:rPr>
            </w:pPr>
          </w:p>
        </w:tc>
      </w:tr>
      <w:tr w:rsidR="000D4514" w:rsidRPr="00A1115A" w14:paraId="774D2F8F" w14:textId="77777777" w:rsidTr="00A70DA1">
        <w:trPr>
          <w:trHeight w:val="146"/>
          <w:jc w:val="center"/>
        </w:trPr>
        <w:tc>
          <w:tcPr>
            <w:tcW w:w="0" w:type="auto"/>
            <w:tcBorders>
              <w:top w:val="nil"/>
              <w:bottom w:val="single" w:sz="4" w:space="0" w:color="auto"/>
            </w:tcBorders>
            <w:shd w:val="clear" w:color="auto" w:fill="auto"/>
          </w:tcPr>
          <w:p w14:paraId="6AA30AD3"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0BE32BF4" w14:textId="77777777" w:rsidR="000D4514" w:rsidRPr="00A1115A" w:rsidRDefault="000D4514" w:rsidP="00A70DA1">
            <w:pPr>
              <w:pStyle w:val="TAC"/>
            </w:pPr>
          </w:p>
        </w:tc>
        <w:tc>
          <w:tcPr>
            <w:tcW w:w="0" w:type="auto"/>
          </w:tcPr>
          <w:p w14:paraId="2519E750" w14:textId="77777777" w:rsidR="000D4514" w:rsidRPr="00A1115A" w:rsidRDefault="000D4514" w:rsidP="00A70DA1">
            <w:pPr>
              <w:pStyle w:val="TAC"/>
              <w:rPr>
                <w:lang w:eastAsia="zh-CN"/>
              </w:rPr>
            </w:pPr>
            <w:r w:rsidRPr="00292DA7">
              <w:t>n84</w:t>
            </w:r>
          </w:p>
        </w:tc>
        <w:tc>
          <w:tcPr>
            <w:tcW w:w="0" w:type="auto"/>
          </w:tcPr>
          <w:p w14:paraId="6DCBC053" w14:textId="77777777" w:rsidR="000D4514" w:rsidRPr="00A1115A" w:rsidRDefault="000D4514" w:rsidP="00A70DA1">
            <w:pPr>
              <w:pStyle w:val="TAC"/>
              <w:rPr>
                <w:rFonts w:cs="Arial"/>
                <w:kern w:val="2"/>
                <w:szCs w:val="24"/>
              </w:rPr>
            </w:pPr>
            <w:r w:rsidRPr="00292DA7">
              <w:t>5</w:t>
            </w:r>
          </w:p>
        </w:tc>
        <w:tc>
          <w:tcPr>
            <w:tcW w:w="0" w:type="auto"/>
          </w:tcPr>
          <w:p w14:paraId="3C9E2F4E" w14:textId="77777777" w:rsidR="000D4514" w:rsidRPr="00A1115A" w:rsidRDefault="000D4514" w:rsidP="00A70DA1">
            <w:pPr>
              <w:pStyle w:val="TAC"/>
              <w:rPr>
                <w:rFonts w:cs="Arial"/>
                <w:kern w:val="2"/>
                <w:szCs w:val="24"/>
              </w:rPr>
            </w:pPr>
            <w:r w:rsidRPr="00292DA7">
              <w:t>10</w:t>
            </w:r>
          </w:p>
        </w:tc>
        <w:tc>
          <w:tcPr>
            <w:tcW w:w="0" w:type="auto"/>
          </w:tcPr>
          <w:p w14:paraId="1B89A69E" w14:textId="77777777" w:rsidR="000D4514" w:rsidRPr="00A1115A" w:rsidRDefault="000D4514" w:rsidP="00A70DA1">
            <w:pPr>
              <w:pStyle w:val="TAC"/>
              <w:rPr>
                <w:rFonts w:cs="Arial"/>
                <w:kern w:val="2"/>
                <w:szCs w:val="24"/>
              </w:rPr>
            </w:pPr>
            <w:r w:rsidRPr="00292DA7">
              <w:t>15</w:t>
            </w:r>
          </w:p>
        </w:tc>
        <w:tc>
          <w:tcPr>
            <w:tcW w:w="0" w:type="auto"/>
          </w:tcPr>
          <w:p w14:paraId="0AC9C8BA" w14:textId="77777777" w:rsidR="000D4514" w:rsidRPr="00A1115A" w:rsidRDefault="000D4514" w:rsidP="00A70DA1">
            <w:pPr>
              <w:pStyle w:val="TAC"/>
              <w:rPr>
                <w:rFonts w:cs="Arial"/>
                <w:kern w:val="2"/>
                <w:szCs w:val="24"/>
              </w:rPr>
            </w:pPr>
            <w:r w:rsidRPr="00292DA7">
              <w:t>20</w:t>
            </w:r>
          </w:p>
        </w:tc>
        <w:tc>
          <w:tcPr>
            <w:tcW w:w="0" w:type="auto"/>
          </w:tcPr>
          <w:p w14:paraId="7A264C6D" w14:textId="77777777" w:rsidR="000D4514" w:rsidRPr="00A1115A" w:rsidRDefault="000D4514" w:rsidP="00A70DA1">
            <w:pPr>
              <w:pStyle w:val="TAC"/>
              <w:rPr>
                <w:lang w:eastAsia="zh-CN"/>
              </w:rPr>
            </w:pPr>
            <w:r w:rsidRPr="00292DA7">
              <w:t>25</w:t>
            </w:r>
          </w:p>
        </w:tc>
        <w:tc>
          <w:tcPr>
            <w:tcW w:w="0" w:type="auto"/>
          </w:tcPr>
          <w:p w14:paraId="2A4EEF07" w14:textId="77777777" w:rsidR="000D4514" w:rsidRPr="00A1115A" w:rsidRDefault="000D4514" w:rsidP="00A70DA1">
            <w:pPr>
              <w:pStyle w:val="TAC"/>
              <w:rPr>
                <w:rFonts w:cs="Arial"/>
                <w:kern w:val="2"/>
                <w:szCs w:val="24"/>
              </w:rPr>
            </w:pPr>
            <w:r w:rsidRPr="00292DA7">
              <w:t>30</w:t>
            </w:r>
          </w:p>
        </w:tc>
        <w:tc>
          <w:tcPr>
            <w:tcW w:w="0" w:type="auto"/>
          </w:tcPr>
          <w:p w14:paraId="3134BC15" w14:textId="77777777" w:rsidR="000D4514" w:rsidRPr="00A1115A" w:rsidRDefault="000D4514" w:rsidP="00A70DA1">
            <w:pPr>
              <w:pStyle w:val="TAC"/>
              <w:rPr>
                <w:lang w:eastAsia="zh-CN"/>
              </w:rPr>
            </w:pPr>
            <w:r w:rsidRPr="00292DA7">
              <w:t>40</w:t>
            </w:r>
          </w:p>
        </w:tc>
        <w:tc>
          <w:tcPr>
            <w:tcW w:w="0" w:type="auto"/>
          </w:tcPr>
          <w:p w14:paraId="4F20319E" w14:textId="77777777" w:rsidR="000D4514" w:rsidRPr="00A1115A" w:rsidRDefault="000D4514" w:rsidP="00A70DA1">
            <w:pPr>
              <w:pStyle w:val="TAC"/>
              <w:rPr>
                <w:lang w:eastAsia="zh-CN"/>
              </w:rPr>
            </w:pPr>
            <w:r w:rsidRPr="00292DA7">
              <w:t>50</w:t>
            </w:r>
          </w:p>
        </w:tc>
        <w:tc>
          <w:tcPr>
            <w:tcW w:w="0" w:type="auto"/>
          </w:tcPr>
          <w:p w14:paraId="211C58E3" w14:textId="77777777" w:rsidR="000D4514" w:rsidRPr="00A1115A" w:rsidRDefault="000D4514" w:rsidP="00A70DA1">
            <w:pPr>
              <w:pStyle w:val="TAC"/>
            </w:pPr>
          </w:p>
        </w:tc>
        <w:tc>
          <w:tcPr>
            <w:tcW w:w="0" w:type="auto"/>
          </w:tcPr>
          <w:p w14:paraId="578AB1D0" w14:textId="77777777" w:rsidR="000D4514" w:rsidRPr="00A1115A" w:rsidRDefault="000D4514" w:rsidP="00A70DA1">
            <w:pPr>
              <w:pStyle w:val="TAC"/>
            </w:pPr>
          </w:p>
        </w:tc>
        <w:tc>
          <w:tcPr>
            <w:tcW w:w="0" w:type="auto"/>
          </w:tcPr>
          <w:p w14:paraId="7ED45EFC" w14:textId="77777777" w:rsidR="000D4514" w:rsidRPr="00A1115A" w:rsidRDefault="000D4514" w:rsidP="00A70DA1">
            <w:pPr>
              <w:pStyle w:val="TAC"/>
            </w:pPr>
          </w:p>
        </w:tc>
        <w:tc>
          <w:tcPr>
            <w:tcW w:w="0" w:type="auto"/>
          </w:tcPr>
          <w:p w14:paraId="344CF55D" w14:textId="77777777" w:rsidR="000D4514" w:rsidRPr="00A1115A" w:rsidRDefault="000D4514" w:rsidP="00A70DA1">
            <w:pPr>
              <w:pStyle w:val="TAC"/>
            </w:pPr>
          </w:p>
        </w:tc>
        <w:tc>
          <w:tcPr>
            <w:tcW w:w="0" w:type="auto"/>
          </w:tcPr>
          <w:p w14:paraId="076DC888"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9B2B16C" w14:textId="77777777" w:rsidR="000D4514" w:rsidRPr="00A1115A" w:rsidRDefault="000D4514" w:rsidP="00A70DA1">
            <w:pPr>
              <w:pStyle w:val="TAC"/>
              <w:rPr>
                <w:lang w:eastAsia="zh-CN"/>
              </w:rPr>
            </w:pPr>
          </w:p>
        </w:tc>
      </w:tr>
      <w:tr w:rsidR="000D4514" w:rsidRPr="00D7408D" w14:paraId="70103BE8" w14:textId="77777777" w:rsidTr="00A70DA1">
        <w:trPr>
          <w:trHeight w:val="146"/>
          <w:jc w:val="center"/>
        </w:trPr>
        <w:tc>
          <w:tcPr>
            <w:tcW w:w="0" w:type="auto"/>
            <w:tcBorders>
              <w:bottom w:val="nil"/>
            </w:tcBorders>
            <w:shd w:val="clear" w:color="auto" w:fill="auto"/>
          </w:tcPr>
          <w:p w14:paraId="67266B0C" w14:textId="77777777" w:rsidR="000D4514" w:rsidRPr="00E77F1C" w:rsidRDefault="000D4514" w:rsidP="00A70DA1">
            <w:pPr>
              <w:pStyle w:val="TAC"/>
            </w:pPr>
            <w:r w:rsidRPr="001F0255">
              <w:t>CA_n3A_SUL_n41A-n80A</w:t>
            </w:r>
          </w:p>
        </w:tc>
        <w:tc>
          <w:tcPr>
            <w:tcW w:w="0" w:type="auto"/>
            <w:tcBorders>
              <w:bottom w:val="nil"/>
            </w:tcBorders>
            <w:shd w:val="clear" w:color="auto" w:fill="auto"/>
          </w:tcPr>
          <w:p w14:paraId="47E58CFE" w14:textId="77777777" w:rsidR="000D4514" w:rsidRPr="00E77F1C" w:rsidRDefault="000D4514" w:rsidP="00A70DA1">
            <w:pPr>
              <w:pStyle w:val="TAC"/>
            </w:pPr>
            <w:r w:rsidRPr="001F0255">
              <w:t>SUL_n41A-n80A</w:t>
            </w:r>
          </w:p>
        </w:tc>
        <w:tc>
          <w:tcPr>
            <w:tcW w:w="0" w:type="auto"/>
            <w:tcBorders>
              <w:bottom w:val="nil"/>
            </w:tcBorders>
          </w:tcPr>
          <w:p w14:paraId="4C5EB9C0" w14:textId="77777777" w:rsidR="000D4514" w:rsidRPr="00267CC4" w:rsidRDefault="000D4514" w:rsidP="00A70DA1">
            <w:pPr>
              <w:pStyle w:val="TAC"/>
            </w:pPr>
            <w:r w:rsidRPr="00C65F47">
              <w:t>n3</w:t>
            </w:r>
          </w:p>
        </w:tc>
        <w:tc>
          <w:tcPr>
            <w:tcW w:w="0" w:type="auto"/>
            <w:tcBorders>
              <w:bottom w:val="nil"/>
            </w:tcBorders>
          </w:tcPr>
          <w:p w14:paraId="6908CD8B" w14:textId="77777777" w:rsidR="000D4514" w:rsidRPr="00267CC4" w:rsidRDefault="000D4514" w:rsidP="00A70DA1">
            <w:pPr>
              <w:pStyle w:val="TAC"/>
            </w:pPr>
            <w:r w:rsidRPr="009E5B79">
              <w:t>5</w:t>
            </w:r>
          </w:p>
        </w:tc>
        <w:tc>
          <w:tcPr>
            <w:tcW w:w="0" w:type="auto"/>
            <w:tcBorders>
              <w:bottom w:val="nil"/>
            </w:tcBorders>
          </w:tcPr>
          <w:p w14:paraId="11C242B0" w14:textId="77777777" w:rsidR="000D4514" w:rsidRPr="00267CC4" w:rsidRDefault="000D4514" w:rsidP="00A70DA1">
            <w:pPr>
              <w:pStyle w:val="TAC"/>
            </w:pPr>
            <w:r w:rsidRPr="009E5B79">
              <w:t>10</w:t>
            </w:r>
          </w:p>
        </w:tc>
        <w:tc>
          <w:tcPr>
            <w:tcW w:w="0" w:type="auto"/>
            <w:tcBorders>
              <w:bottom w:val="nil"/>
            </w:tcBorders>
          </w:tcPr>
          <w:p w14:paraId="648510B5" w14:textId="77777777" w:rsidR="000D4514" w:rsidRPr="00267CC4" w:rsidRDefault="000D4514" w:rsidP="00A70DA1">
            <w:pPr>
              <w:pStyle w:val="TAC"/>
            </w:pPr>
            <w:r w:rsidRPr="009E5B79">
              <w:t>15</w:t>
            </w:r>
          </w:p>
        </w:tc>
        <w:tc>
          <w:tcPr>
            <w:tcW w:w="0" w:type="auto"/>
            <w:tcBorders>
              <w:bottom w:val="nil"/>
            </w:tcBorders>
          </w:tcPr>
          <w:p w14:paraId="5FDEE77D" w14:textId="77777777" w:rsidR="000D4514" w:rsidRPr="00267CC4" w:rsidRDefault="000D4514" w:rsidP="00A70DA1">
            <w:pPr>
              <w:pStyle w:val="TAC"/>
            </w:pPr>
            <w:r w:rsidRPr="009E5B79">
              <w:t>20</w:t>
            </w:r>
          </w:p>
        </w:tc>
        <w:tc>
          <w:tcPr>
            <w:tcW w:w="0" w:type="auto"/>
            <w:tcBorders>
              <w:bottom w:val="nil"/>
            </w:tcBorders>
          </w:tcPr>
          <w:p w14:paraId="05638A4B" w14:textId="77777777" w:rsidR="000D4514" w:rsidRPr="00267CC4" w:rsidRDefault="000D4514" w:rsidP="00A70DA1">
            <w:pPr>
              <w:pStyle w:val="TAC"/>
            </w:pPr>
            <w:r w:rsidRPr="009E5B79">
              <w:t>25</w:t>
            </w:r>
          </w:p>
        </w:tc>
        <w:tc>
          <w:tcPr>
            <w:tcW w:w="0" w:type="auto"/>
            <w:tcBorders>
              <w:bottom w:val="nil"/>
            </w:tcBorders>
          </w:tcPr>
          <w:p w14:paraId="56BD1797" w14:textId="77777777" w:rsidR="000D4514" w:rsidRPr="00267CC4" w:rsidRDefault="000D4514" w:rsidP="00A70DA1">
            <w:pPr>
              <w:pStyle w:val="TAC"/>
            </w:pPr>
            <w:r w:rsidRPr="009E5B79">
              <w:t>30</w:t>
            </w:r>
          </w:p>
        </w:tc>
        <w:tc>
          <w:tcPr>
            <w:tcW w:w="0" w:type="auto"/>
            <w:tcBorders>
              <w:bottom w:val="nil"/>
            </w:tcBorders>
          </w:tcPr>
          <w:p w14:paraId="2F3EEC79" w14:textId="77777777" w:rsidR="000D4514" w:rsidRPr="00267CC4" w:rsidRDefault="000D4514" w:rsidP="00A70DA1">
            <w:pPr>
              <w:pStyle w:val="TAC"/>
            </w:pPr>
            <w:r w:rsidRPr="009E5B79">
              <w:t>40</w:t>
            </w:r>
          </w:p>
        </w:tc>
        <w:tc>
          <w:tcPr>
            <w:tcW w:w="0" w:type="auto"/>
            <w:tcBorders>
              <w:bottom w:val="nil"/>
            </w:tcBorders>
          </w:tcPr>
          <w:p w14:paraId="1C02B806" w14:textId="77777777" w:rsidR="000D4514" w:rsidRPr="00A1115A" w:rsidRDefault="000D4514" w:rsidP="00A70DA1">
            <w:pPr>
              <w:pStyle w:val="TAC"/>
            </w:pPr>
          </w:p>
        </w:tc>
        <w:tc>
          <w:tcPr>
            <w:tcW w:w="0" w:type="auto"/>
            <w:tcBorders>
              <w:bottom w:val="nil"/>
            </w:tcBorders>
          </w:tcPr>
          <w:p w14:paraId="2F5A7E65" w14:textId="77777777" w:rsidR="000D4514" w:rsidRPr="00A1115A" w:rsidRDefault="000D4514" w:rsidP="00A70DA1">
            <w:pPr>
              <w:pStyle w:val="TAC"/>
            </w:pPr>
          </w:p>
        </w:tc>
        <w:tc>
          <w:tcPr>
            <w:tcW w:w="0" w:type="auto"/>
            <w:tcBorders>
              <w:bottom w:val="nil"/>
            </w:tcBorders>
          </w:tcPr>
          <w:p w14:paraId="3DAFB5B8" w14:textId="77777777" w:rsidR="000D4514" w:rsidRPr="00A1115A" w:rsidRDefault="000D4514" w:rsidP="00A70DA1">
            <w:pPr>
              <w:pStyle w:val="TAC"/>
            </w:pPr>
          </w:p>
        </w:tc>
        <w:tc>
          <w:tcPr>
            <w:tcW w:w="0" w:type="auto"/>
            <w:tcBorders>
              <w:bottom w:val="nil"/>
            </w:tcBorders>
          </w:tcPr>
          <w:p w14:paraId="18DB2332" w14:textId="77777777" w:rsidR="000D4514" w:rsidRPr="00A1115A" w:rsidRDefault="000D4514" w:rsidP="00A70DA1">
            <w:pPr>
              <w:pStyle w:val="TAC"/>
            </w:pPr>
          </w:p>
        </w:tc>
        <w:tc>
          <w:tcPr>
            <w:tcW w:w="0" w:type="auto"/>
            <w:tcBorders>
              <w:bottom w:val="nil"/>
            </w:tcBorders>
          </w:tcPr>
          <w:p w14:paraId="29E1F65A" w14:textId="77777777" w:rsidR="000D4514" w:rsidRPr="00A1115A" w:rsidRDefault="000D4514" w:rsidP="00A70DA1">
            <w:pPr>
              <w:pStyle w:val="TAC"/>
            </w:pPr>
          </w:p>
        </w:tc>
        <w:tc>
          <w:tcPr>
            <w:tcW w:w="0" w:type="auto"/>
            <w:tcBorders>
              <w:bottom w:val="nil"/>
            </w:tcBorders>
          </w:tcPr>
          <w:p w14:paraId="5CB4B595" w14:textId="77777777" w:rsidR="000D4514" w:rsidRPr="00A1115A" w:rsidRDefault="000D4514" w:rsidP="00A70DA1">
            <w:pPr>
              <w:pStyle w:val="TAC"/>
            </w:pPr>
          </w:p>
        </w:tc>
        <w:tc>
          <w:tcPr>
            <w:tcW w:w="0" w:type="auto"/>
            <w:tcBorders>
              <w:bottom w:val="nil"/>
            </w:tcBorders>
            <w:shd w:val="clear" w:color="auto" w:fill="auto"/>
          </w:tcPr>
          <w:p w14:paraId="1BA6FBA2" w14:textId="77777777" w:rsidR="000D4514" w:rsidRPr="00D7408D" w:rsidRDefault="000D4514" w:rsidP="00A70DA1">
            <w:pPr>
              <w:pStyle w:val="TAC"/>
              <w:rPr>
                <w:lang w:eastAsia="zh-CN"/>
              </w:rPr>
            </w:pPr>
            <w:r>
              <w:rPr>
                <w:rFonts w:hint="eastAsia"/>
                <w:lang w:eastAsia="zh-CN"/>
              </w:rPr>
              <w:t>0</w:t>
            </w:r>
          </w:p>
        </w:tc>
      </w:tr>
      <w:tr w:rsidR="000D4514" w:rsidRPr="00D7408D" w14:paraId="7F098103" w14:textId="77777777" w:rsidTr="00A70DA1">
        <w:trPr>
          <w:trHeight w:val="146"/>
          <w:jc w:val="center"/>
        </w:trPr>
        <w:tc>
          <w:tcPr>
            <w:tcW w:w="0" w:type="auto"/>
            <w:tcBorders>
              <w:top w:val="nil"/>
              <w:bottom w:val="nil"/>
            </w:tcBorders>
            <w:shd w:val="clear" w:color="auto" w:fill="auto"/>
          </w:tcPr>
          <w:p w14:paraId="39D72D1E" w14:textId="77777777" w:rsidR="000D4514" w:rsidRPr="00E77F1C" w:rsidRDefault="000D4514" w:rsidP="00A70DA1">
            <w:pPr>
              <w:pStyle w:val="TAC"/>
            </w:pPr>
          </w:p>
        </w:tc>
        <w:tc>
          <w:tcPr>
            <w:tcW w:w="0" w:type="auto"/>
            <w:tcBorders>
              <w:top w:val="nil"/>
              <w:bottom w:val="nil"/>
            </w:tcBorders>
            <w:shd w:val="clear" w:color="auto" w:fill="auto"/>
          </w:tcPr>
          <w:p w14:paraId="0EEA98DD" w14:textId="77777777" w:rsidR="000D4514" w:rsidRPr="00E77F1C" w:rsidRDefault="000D4514" w:rsidP="00A70DA1">
            <w:pPr>
              <w:pStyle w:val="TAC"/>
            </w:pPr>
          </w:p>
        </w:tc>
        <w:tc>
          <w:tcPr>
            <w:tcW w:w="0" w:type="auto"/>
            <w:tcBorders>
              <w:bottom w:val="nil"/>
            </w:tcBorders>
          </w:tcPr>
          <w:p w14:paraId="58F71C44" w14:textId="77777777" w:rsidR="000D4514" w:rsidRPr="00267CC4" w:rsidRDefault="000D4514" w:rsidP="00A70DA1">
            <w:pPr>
              <w:pStyle w:val="TAC"/>
            </w:pPr>
            <w:r w:rsidRPr="00C65F47">
              <w:t>n</w:t>
            </w:r>
            <w:r>
              <w:t>41</w:t>
            </w:r>
          </w:p>
        </w:tc>
        <w:tc>
          <w:tcPr>
            <w:tcW w:w="0" w:type="auto"/>
            <w:tcBorders>
              <w:bottom w:val="nil"/>
            </w:tcBorders>
          </w:tcPr>
          <w:p w14:paraId="1B044F92" w14:textId="77777777" w:rsidR="000D4514" w:rsidRPr="00267CC4" w:rsidRDefault="000D4514" w:rsidP="00A70DA1">
            <w:pPr>
              <w:pStyle w:val="TAC"/>
            </w:pPr>
          </w:p>
        </w:tc>
        <w:tc>
          <w:tcPr>
            <w:tcW w:w="0" w:type="auto"/>
            <w:tcBorders>
              <w:bottom w:val="nil"/>
            </w:tcBorders>
          </w:tcPr>
          <w:p w14:paraId="0F6D58FA" w14:textId="77777777" w:rsidR="000D4514" w:rsidRPr="00267CC4" w:rsidRDefault="000D4514" w:rsidP="00A70DA1">
            <w:pPr>
              <w:pStyle w:val="TAC"/>
            </w:pPr>
            <w:r w:rsidRPr="00062BE7">
              <w:t>10</w:t>
            </w:r>
          </w:p>
        </w:tc>
        <w:tc>
          <w:tcPr>
            <w:tcW w:w="0" w:type="auto"/>
            <w:tcBorders>
              <w:bottom w:val="nil"/>
            </w:tcBorders>
          </w:tcPr>
          <w:p w14:paraId="70FB267D" w14:textId="77777777" w:rsidR="000D4514" w:rsidRPr="00267CC4" w:rsidRDefault="000D4514" w:rsidP="00A70DA1">
            <w:pPr>
              <w:pStyle w:val="TAC"/>
            </w:pPr>
            <w:r w:rsidRPr="00062BE7">
              <w:t>15</w:t>
            </w:r>
          </w:p>
        </w:tc>
        <w:tc>
          <w:tcPr>
            <w:tcW w:w="0" w:type="auto"/>
            <w:tcBorders>
              <w:bottom w:val="nil"/>
            </w:tcBorders>
          </w:tcPr>
          <w:p w14:paraId="6E008809" w14:textId="77777777" w:rsidR="000D4514" w:rsidRPr="00267CC4" w:rsidRDefault="000D4514" w:rsidP="00A70DA1">
            <w:pPr>
              <w:pStyle w:val="TAC"/>
            </w:pPr>
            <w:r w:rsidRPr="00062BE7">
              <w:t>20</w:t>
            </w:r>
          </w:p>
        </w:tc>
        <w:tc>
          <w:tcPr>
            <w:tcW w:w="0" w:type="auto"/>
            <w:tcBorders>
              <w:bottom w:val="nil"/>
            </w:tcBorders>
          </w:tcPr>
          <w:p w14:paraId="256FC093" w14:textId="77777777" w:rsidR="000D4514" w:rsidRPr="00267CC4" w:rsidRDefault="000D4514" w:rsidP="00A70DA1">
            <w:pPr>
              <w:pStyle w:val="TAC"/>
            </w:pPr>
          </w:p>
        </w:tc>
        <w:tc>
          <w:tcPr>
            <w:tcW w:w="0" w:type="auto"/>
            <w:tcBorders>
              <w:bottom w:val="nil"/>
            </w:tcBorders>
          </w:tcPr>
          <w:p w14:paraId="4B3B9241" w14:textId="77777777" w:rsidR="000D4514" w:rsidRPr="00267CC4" w:rsidRDefault="000D4514" w:rsidP="00A70DA1">
            <w:pPr>
              <w:pStyle w:val="TAC"/>
            </w:pPr>
            <w:r w:rsidRPr="00062BE7">
              <w:t>30</w:t>
            </w:r>
          </w:p>
        </w:tc>
        <w:tc>
          <w:tcPr>
            <w:tcW w:w="0" w:type="auto"/>
            <w:tcBorders>
              <w:bottom w:val="nil"/>
            </w:tcBorders>
          </w:tcPr>
          <w:p w14:paraId="4766B30F" w14:textId="77777777" w:rsidR="000D4514" w:rsidRPr="00267CC4" w:rsidRDefault="000D4514" w:rsidP="00A70DA1">
            <w:pPr>
              <w:pStyle w:val="TAC"/>
            </w:pPr>
            <w:r w:rsidRPr="00062BE7">
              <w:t>40</w:t>
            </w:r>
          </w:p>
        </w:tc>
        <w:tc>
          <w:tcPr>
            <w:tcW w:w="0" w:type="auto"/>
            <w:tcBorders>
              <w:bottom w:val="nil"/>
            </w:tcBorders>
          </w:tcPr>
          <w:p w14:paraId="49F0326C" w14:textId="77777777" w:rsidR="000D4514" w:rsidRPr="00A1115A" w:rsidRDefault="000D4514" w:rsidP="00A70DA1">
            <w:pPr>
              <w:pStyle w:val="TAC"/>
            </w:pPr>
            <w:r w:rsidRPr="00062BE7">
              <w:t>50</w:t>
            </w:r>
          </w:p>
        </w:tc>
        <w:tc>
          <w:tcPr>
            <w:tcW w:w="0" w:type="auto"/>
            <w:tcBorders>
              <w:bottom w:val="nil"/>
            </w:tcBorders>
          </w:tcPr>
          <w:p w14:paraId="1ECB2943" w14:textId="77777777" w:rsidR="000D4514" w:rsidRPr="00A1115A" w:rsidRDefault="000D4514" w:rsidP="00A70DA1">
            <w:pPr>
              <w:pStyle w:val="TAC"/>
            </w:pPr>
            <w:r w:rsidRPr="00062BE7">
              <w:t>60</w:t>
            </w:r>
          </w:p>
        </w:tc>
        <w:tc>
          <w:tcPr>
            <w:tcW w:w="0" w:type="auto"/>
            <w:tcBorders>
              <w:bottom w:val="nil"/>
            </w:tcBorders>
          </w:tcPr>
          <w:p w14:paraId="72FAA283" w14:textId="77777777" w:rsidR="000D4514" w:rsidRPr="00A1115A" w:rsidRDefault="000D4514" w:rsidP="00A70DA1">
            <w:pPr>
              <w:pStyle w:val="TAC"/>
            </w:pPr>
          </w:p>
        </w:tc>
        <w:tc>
          <w:tcPr>
            <w:tcW w:w="0" w:type="auto"/>
            <w:tcBorders>
              <w:bottom w:val="nil"/>
            </w:tcBorders>
          </w:tcPr>
          <w:p w14:paraId="14397E1E" w14:textId="77777777" w:rsidR="000D4514" w:rsidRPr="00A1115A" w:rsidRDefault="000D4514" w:rsidP="00A70DA1">
            <w:pPr>
              <w:pStyle w:val="TAC"/>
            </w:pPr>
            <w:r w:rsidRPr="00062BE7">
              <w:t>80</w:t>
            </w:r>
          </w:p>
        </w:tc>
        <w:tc>
          <w:tcPr>
            <w:tcW w:w="0" w:type="auto"/>
            <w:tcBorders>
              <w:bottom w:val="nil"/>
            </w:tcBorders>
          </w:tcPr>
          <w:p w14:paraId="7CA8088E" w14:textId="77777777" w:rsidR="000D4514" w:rsidRPr="00A1115A" w:rsidRDefault="000D4514" w:rsidP="00A70DA1">
            <w:pPr>
              <w:pStyle w:val="TAC"/>
            </w:pPr>
            <w:r w:rsidRPr="00062BE7">
              <w:t>90</w:t>
            </w:r>
          </w:p>
        </w:tc>
        <w:tc>
          <w:tcPr>
            <w:tcW w:w="0" w:type="auto"/>
            <w:tcBorders>
              <w:bottom w:val="nil"/>
            </w:tcBorders>
          </w:tcPr>
          <w:p w14:paraId="555D309D" w14:textId="77777777" w:rsidR="000D4514" w:rsidRPr="00A1115A" w:rsidRDefault="000D4514" w:rsidP="00A70DA1">
            <w:pPr>
              <w:pStyle w:val="TAC"/>
            </w:pPr>
            <w:r w:rsidRPr="00062BE7">
              <w:t>100</w:t>
            </w:r>
          </w:p>
        </w:tc>
        <w:tc>
          <w:tcPr>
            <w:tcW w:w="0" w:type="auto"/>
            <w:tcBorders>
              <w:top w:val="nil"/>
              <w:bottom w:val="nil"/>
            </w:tcBorders>
            <w:shd w:val="clear" w:color="auto" w:fill="auto"/>
          </w:tcPr>
          <w:p w14:paraId="731EC8C7" w14:textId="77777777" w:rsidR="000D4514" w:rsidRPr="00D7408D" w:rsidRDefault="000D4514" w:rsidP="00A70DA1">
            <w:pPr>
              <w:pStyle w:val="TAC"/>
              <w:rPr>
                <w:lang w:eastAsia="zh-CN"/>
              </w:rPr>
            </w:pPr>
          </w:p>
        </w:tc>
      </w:tr>
      <w:tr w:rsidR="000D4514" w:rsidRPr="00D7408D" w14:paraId="1FF5A374" w14:textId="77777777" w:rsidTr="00A70DA1">
        <w:trPr>
          <w:trHeight w:val="146"/>
          <w:jc w:val="center"/>
        </w:trPr>
        <w:tc>
          <w:tcPr>
            <w:tcW w:w="0" w:type="auto"/>
            <w:tcBorders>
              <w:top w:val="nil"/>
            </w:tcBorders>
            <w:shd w:val="clear" w:color="auto" w:fill="auto"/>
          </w:tcPr>
          <w:p w14:paraId="2AA740B5" w14:textId="77777777" w:rsidR="000D4514" w:rsidRPr="00E77F1C" w:rsidRDefault="000D4514" w:rsidP="00A70DA1">
            <w:pPr>
              <w:pStyle w:val="TAC"/>
            </w:pPr>
          </w:p>
        </w:tc>
        <w:tc>
          <w:tcPr>
            <w:tcW w:w="0" w:type="auto"/>
            <w:tcBorders>
              <w:top w:val="nil"/>
            </w:tcBorders>
            <w:shd w:val="clear" w:color="auto" w:fill="auto"/>
          </w:tcPr>
          <w:p w14:paraId="6D6A39E4" w14:textId="77777777" w:rsidR="000D4514" w:rsidRPr="00E77F1C" w:rsidRDefault="000D4514" w:rsidP="00A70DA1">
            <w:pPr>
              <w:pStyle w:val="TAC"/>
            </w:pPr>
          </w:p>
        </w:tc>
        <w:tc>
          <w:tcPr>
            <w:tcW w:w="0" w:type="auto"/>
            <w:tcBorders>
              <w:bottom w:val="nil"/>
            </w:tcBorders>
          </w:tcPr>
          <w:p w14:paraId="1F3BCD60" w14:textId="77777777" w:rsidR="000D4514" w:rsidRPr="00267CC4" w:rsidRDefault="000D4514" w:rsidP="00A70DA1">
            <w:pPr>
              <w:pStyle w:val="TAC"/>
            </w:pPr>
            <w:r w:rsidRPr="00C65F47">
              <w:t>n80</w:t>
            </w:r>
          </w:p>
        </w:tc>
        <w:tc>
          <w:tcPr>
            <w:tcW w:w="0" w:type="auto"/>
            <w:tcBorders>
              <w:bottom w:val="nil"/>
            </w:tcBorders>
          </w:tcPr>
          <w:p w14:paraId="5442A4EE" w14:textId="77777777" w:rsidR="000D4514" w:rsidRPr="00267CC4" w:rsidRDefault="000D4514" w:rsidP="00A70DA1">
            <w:pPr>
              <w:pStyle w:val="TAC"/>
            </w:pPr>
            <w:r w:rsidRPr="0025623C">
              <w:t>5</w:t>
            </w:r>
          </w:p>
        </w:tc>
        <w:tc>
          <w:tcPr>
            <w:tcW w:w="0" w:type="auto"/>
            <w:tcBorders>
              <w:bottom w:val="nil"/>
            </w:tcBorders>
          </w:tcPr>
          <w:p w14:paraId="1BBE1C20" w14:textId="77777777" w:rsidR="000D4514" w:rsidRPr="00267CC4" w:rsidRDefault="000D4514" w:rsidP="00A70DA1">
            <w:pPr>
              <w:pStyle w:val="TAC"/>
            </w:pPr>
            <w:r w:rsidRPr="0025623C">
              <w:t>10</w:t>
            </w:r>
          </w:p>
        </w:tc>
        <w:tc>
          <w:tcPr>
            <w:tcW w:w="0" w:type="auto"/>
            <w:tcBorders>
              <w:bottom w:val="nil"/>
            </w:tcBorders>
          </w:tcPr>
          <w:p w14:paraId="6749AD0C" w14:textId="77777777" w:rsidR="000D4514" w:rsidRPr="00267CC4" w:rsidRDefault="000D4514" w:rsidP="00A70DA1">
            <w:pPr>
              <w:pStyle w:val="TAC"/>
            </w:pPr>
            <w:r w:rsidRPr="0025623C">
              <w:t>15</w:t>
            </w:r>
          </w:p>
        </w:tc>
        <w:tc>
          <w:tcPr>
            <w:tcW w:w="0" w:type="auto"/>
            <w:tcBorders>
              <w:bottom w:val="nil"/>
            </w:tcBorders>
          </w:tcPr>
          <w:p w14:paraId="108092C2" w14:textId="77777777" w:rsidR="000D4514" w:rsidRPr="00267CC4" w:rsidRDefault="000D4514" w:rsidP="00A70DA1">
            <w:pPr>
              <w:pStyle w:val="TAC"/>
            </w:pPr>
            <w:r w:rsidRPr="0025623C">
              <w:t>20</w:t>
            </w:r>
          </w:p>
        </w:tc>
        <w:tc>
          <w:tcPr>
            <w:tcW w:w="0" w:type="auto"/>
            <w:tcBorders>
              <w:bottom w:val="nil"/>
            </w:tcBorders>
          </w:tcPr>
          <w:p w14:paraId="2F8AD772" w14:textId="77777777" w:rsidR="000D4514" w:rsidRPr="00267CC4" w:rsidRDefault="000D4514" w:rsidP="00A70DA1">
            <w:pPr>
              <w:pStyle w:val="TAC"/>
            </w:pPr>
            <w:r w:rsidRPr="0025623C">
              <w:t>25</w:t>
            </w:r>
          </w:p>
        </w:tc>
        <w:tc>
          <w:tcPr>
            <w:tcW w:w="0" w:type="auto"/>
            <w:tcBorders>
              <w:bottom w:val="nil"/>
            </w:tcBorders>
          </w:tcPr>
          <w:p w14:paraId="7C780860" w14:textId="77777777" w:rsidR="000D4514" w:rsidRPr="00267CC4" w:rsidRDefault="000D4514" w:rsidP="00A70DA1">
            <w:pPr>
              <w:pStyle w:val="TAC"/>
            </w:pPr>
            <w:r w:rsidRPr="0025623C">
              <w:t>30</w:t>
            </w:r>
          </w:p>
        </w:tc>
        <w:tc>
          <w:tcPr>
            <w:tcW w:w="0" w:type="auto"/>
            <w:tcBorders>
              <w:bottom w:val="nil"/>
            </w:tcBorders>
          </w:tcPr>
          <w:p w14:paraId="23E65485" w14:textId="77777777" w:rsidR="000D4514" w:rsidRPr="00267CC4" w:rsidRDefault="000D4514" w:rsidP="00A70DA1">
            <w:pPr>
              <w:pStyle w:val="TAC"/>
            </w:pPr>
            <w:r w:rsidRPr="0025623C">
              <w:t>40</w:t>
            </w:r>
          </w:p>
        </w:tc>
        <w:tc>
          <w:tcPr>
            <w:tcW w:w="0" w:type="auto"/>
            <w:tcBorders>
              <w:bottom w:val="nil"/>
            </w:tcBorders>
          </w:tcPr>
          <w:p w14:paraId="56453FB7" w14:textId="77777777" w:rsidR="000D4514" w:rsidRPr="00A1115A" w:rsidRDefault="000D4514" w:rsidP="00A70DA1">
            <w:pPr>
              <w:pStyle w:val="TAC"/>
            </w:pPr>
          </w:p>
        </w:tc>
        <w:tc>
          <w:tcPr>
            <w:tcW w:w="0" w:type="auto"/>
            <w:tcBorders>
              <w:bottom w:val="nil"/>
            </w:tcBorders>
          </w:tcPr>
          <w:p w14:paraId="39AA41AC" w14:textId="77777777" w:rsidR="000D4514" w:rsidRPr="00A1115A" w:rsidRDefault="000D4514" w:rsidP="00A70DA1">
            <w:pPr>
              <w:pStyle w:val="TAC"/>
            </w:pPr>
          </w:p>
        </w:tc>
        <w:tc>
          <w:tcPr>
            <w:tcW w:w="0" w:type="auto"/>
            <w:tcBorders>
              <w:bottom w:val="nil"/>
            </w:tcBorders>
          </w:tcPr>
          <w:p w14:paraId="53A6366E" w14:textId="77777777" w:rsidR="000D4514" w:rsidRPr="00A1115A" w:rsidRDefault="000D4514" w:rsidP="00A70DA1">
            <w:pPr>
              <w:pStyle w:val="TAC"/>
            </w:pPr>
          </w:p>
        </w:tc>
        <w:tc>
          <w:tcPr>
            <w:tcW w:w="0" w:type="auto"/>
            <w:tcBorders>
              <w:bottom w:val="nil"/>
            </w:tcBorders>
          </w:tcPr>
          <w:p w14:paraId="2A82F6B9" w14:textId="77777777" w:rsidR="000D4514" w:rsidRPr="00A1115A" w:rsidRDefault="000D4514" w:rsidP="00A70DA1">
            <w:pPr>
              <w:pStyle w:val="TAC"/>
            </w:pPr>
          </w:p>
        </w:tc>
        <w:tc>
          <w:tcPr>
            <w:tcW w:w="0" w:type="auto"/>
            <w:tcBorders>
              <w:bottom w:val="nil"/>
            </w:tcBorders>
          </w:tcPr>
          <w:p w14:paraId="7D3FEC19" w14:textId="77777777" w:rsidR="000D4514" w:rsidRPr="00A1115A" w:rsidRDefault="000D4514" w:rsidP="00A70DA1">
            <w:pPr>
              <w:pStyle w:val="TAC"/>
            </w:pPr>
          </w:p>
        </w:tc>
        <w:tc>
          <w:tcPr>
            <w:tcW w:w="0" w:type="auto"/>
            <w:tcBorders>
              <w:bottom w:val="nil"/>
            </w:tcBorders>
          </w:tcPr>
          <w:p w14:paraId="18517392" w14:textId="77777777" w:rsidR="000D4514" w:rsidRPr="00A1115A" w:rsidRDefault="000D4514" w:rsidP="00A70DA1">
            <w:pPr>
              <w:pStyle w:val="TAC"/>
            </w:pPr>
          </w:p>
        </w:tc>
        <w:tc>
          <w:tcPr>
            <w:tcW w:w="0" w:type="auto"/>
            <w:tcBorders>
              <w:top w:val="nil"/>
              <w:bottom w:val="nil"/>
            </w:tcBorders>
            <w:shd w:val="clear" w:color="auto" w:fill="auto"/>
          </w:tcPr>
          <w:p w14:paraId="07CB5E84" w14:textId="77777777" w:rsidR="000D4514" w:rsidRPr="00D7408D" w:rsidRDefault="000D4514" w:rsidP="00A70DA1">
            <w:pPr>
              <w:pStyle w:val="TAC"/>
              <w:rPr>
                <w:lang w:eastAsia="zh-CN"/>
              </w:rPr>
            </w:pPr>
          </w:p>
        </w:tc>
      </w:tr>
      <w:tr w:rsidR="000D4514" w:rsidRPr="00D7408D" w14:paraId="21061ACF" w14:textId="77777777" w:rsidTr="00A70DA1">
        <w:trPr>
          <w:trHeight w:val="146"/>
          <w:jc w:val="center"/>
        </w:trPr>
        <w:tc>
          <w:tcPr>
            <w:tcW w:w="0" w:type="auto"/>
            <w:tcBorders>
              <w:bottom w:val="nil"/>
            </w:tcBorders>
            <w:shd w:val="clear" w:color="auto" w:fill="auto"/>
          </w:tcPr>
          <w:p w14:paraId="2D8C6724" w14:textId="77777777" w:rsidR="000D4514" w:rsidRPr="00E77F1C" w:rsidRDefault="000D4514" w:rsidP="00A70DA1">
            <w:pPr>
              <w:pStyle w:val="TAC"/>
            </w:pPr>
            <w:r w:rsidRPr="001F0255">
              <w:t>CA_n3A_SUL_n41</w:t>
            </w:r>
            <w:r>
              <w:t>C</w:t>
            </w:r>
            <w:r w:rsidRPr="001F0255">
              <w:t>-n80A</w:t>
            </w:r>
          </w:p>
        </w:tc>
        <w:tc>
          <w:tcPr>
            <w:tcW w:w="0" w:type="auto"/>
            <w:tcBorders>
              <w:bottom w:val="nil"/>
            </w:tcBorders>
            <w:shd w:val="clear" w:color="auto" w:fill="auto"/>
          </w:tcPr>
          <w:p w14:paraId="7E5DAD49" w14:textId="77777777" w:rsidR="000D4514" w:rsidRPr="00E77F1C" w:rsidRDefault="000D4514" w:rsidP="00A70DA1">
            <w:pPr>
              <w:pStyle w:val="TAC"/>
            </w:pPr>
            <w:r w:rsidRPr="001F0255">
              <w:t>SUL_n41A-n80A</w:t>
            </w:r>
          </w:p>
        </w:tc>
        <w:tc>
          <w:tcPr>
            <w:tcW w:w="0" w:type="auto"/>
            <w:tcBorders>
              <w:bottom w:val="nil"/>
            </w:tcBorders>
          </w:tcPr>
          <w:p w14:paraId="6ACDC839" w14:textId="77777777" w:rsidR="000D4514" w:rsidRPr="00267CC4" w:rsidRDefault="000D4514" w:rsidP="00A70DA1">
            <w:pPr>
              <w:pStyle w:val="TAC"/>
            </w:pPr>
            <w:r w:rsidRPr="00D46057">
              <w:t>n3</w:t>
            </w:r>
          </w:p>
        </w:tc>
        <w:tc>
          <w:tcPr>
            <w:tcW w:w="0" w:type="auto"/>
            <w:tcBorders>
              <w:bottom w:val="nil"/>
            </w:tcBorders>
          </w:tcPr>
          <w:p w14:paraId="7387128A" w14:textId="77777777" w:rsidR="000D4514" w:rsidRPr="00267CC4" w:rsidRDefault="000D4514" w:rsidP="00A70DA1">
            <w:pPr>
              <w:pStyle w:val="TAC"/>
            </w:pPr>
            <w:r w:rsidRPr="004074CF">
              <w:t>5</w:t>
            </w:r>
          </w:p>
        </w:tc>
        <w:tc>
          <w:tcPr>
            <w:tcW w:w="0" w:type="auto"/>
            <w:tcBorders>
              <w:bottom w:val="nil"/>
            </w:tcBorders>
          </w:tcPr>
          <w:p w14:paraId="1FDF1E43" w14:textId="77777777" w:rsidR="000D4514" w:rsidRPr="00267CC4" w:rsidRDefault="000D4514" w:rsidP="00A70DA1">
            <w:pPr>
              <w:pStyle w:val="TAC"/>
            </w:pPr>
            <w:r w:rsidRPr="004074CF">
              <w:t>10</w:t>
            </w:r>
          </w:p>
        </w:tc>
        <w:tc>
          <w:tcPr>
            <w:tcW w:w="0" w:type="auto"/>
            <w:tcBorders>
              <w:bottom w:val="nil"/>
            </w:tcBorders>
          </w:tcPr>
          <w:p w14:paraId="4D98B9FE" w14:textId="77777777" w:rsidR="000D4514" w:rsidRPr="00267CC4" w:rsidRDefault="000D4514" w:rsidP="00A70DA1">
            <w:pPr>
              <w:pStyle w:val="TAC"/>
            </w:pPr>
            <w:r w:rsidRPr="004074CF">
              <w:t>15</w:t>
            </w:r>
          </w:p>
        </w:tc>
        <w:tc>
          <w:tcPr>
            <w:tcW w:w="0" w:type="auto"/>
            <w:tcBorders>
              <w:bottom w:val="nil"/>
            </w:tcBorders>
          </w:tcPr>
          <w:p w14:paraId="77243450" w14:textId="77777777" w:rsidR="000D4514" w:rsidRPr="00267CC4" w:rsidRDefault="000D4514" w:rsidP="00A70DA1">
            <w:pPr>
              <w:pStyle w:val="TAC"/>
            </w:pPr>
            <w:r w:rsidRPr="004074CF">
              <w:t>20</w:t>
            </w:r>
          </w:p>
        </w:tc>
        <w:tc>
          <w:tcPr>
            <w:tcW w:w="0" w:type="auto"/>
            <w:tcBorders>
              <w:bottom w:val="nil"/>
            </w:tcBorders>
          </w:tcPr>
          <w:p w14:paraId="42F7E89C" w14:textId="77777777" w:rsidR="000D4514" w:rsidRPr="00267CC4" w:rsidRDefault="000D4514" w:rsidP="00A70DA1">
            <w:pPr>
              <w:pStyle w:val="TAC"/>
            </w:pPr>
            <w:r w:rsidRPr="004074CF">
              <w:t>25</w:t>
            </w:r>
          </w:p>
        </w:tc>
        <w:tc>
          <w:tcPr>
            <w:tcW w:w="0" w:type="auto"/>
            <w:tcBorders>
              <w:bottom w:val="nil"/>
            </w:tcBorders>
          </w:tcPr>
          <w:p w14:paraId="3BA372C7" w14:textId="77777777" w:rsidR="000D4514" w:rsidRPr="00267CC4" w:rsidRDefault="000D4514" w:rsidP="00A70DA1">
            <w:pPr>
              <w:pStyle w:val="TAC"/>
            </w:pPr>
            <w:r w:rsidRPr="004074CF">
              <w:t>30</w:t>
            </w:r>
          </w:p>
        </w:tc>
        <w:tc>
          <w:tcPr>
            <w:tcW w:w="0" w:type="auto"/>
            <w:tcBorders>
              <w:bottom w:val="nil"/>
            </w:tcBorders>
          </w:tcPr>
          <w:p w14:paraId="0877086D" w14:textId="77777777" w:rsidR="000D4514" w:rsidRPr="00267CC4" w:rsidRDefault="000D4514" w:rsidP="00A70DA1">
            <w:pPr>
              <w:pStyle w:val="TAC"/>
            </w:pPr>
            <w:r w:rsidRPr="004074CF">
              <w:t>40</w:t>
            </w:r>
          </w:p>
        </w:tc>
        <w:tc>
          <w:tcPr>
            <w:tcW w:w="0" w:type="auto"/>
            <w:tcBorders>
              <w:bottom w:val="nil"/>
            </w:tcBorders>
          </w:tcPr>
          <w:p w14:paraId="598ADFB0" w14:textId="77777777" w:rsidR="000D4514" w:rsidRPr="00A1115A" w:rsidRDefault="000D4514" w:rsidP="00A70DA1">
            <w:pPr>
              <w:pStyle w:val="TAC"/>
            </w:pPr>
          </w:p>
        </w:tc>
        <w:tc>
          <w:tcPr>
            <w:tcW w:w="0" w:type="auto"/>
            <w:tcBorders>
              <w:bottom w:val="nil"/>
            </w:tcBorders>
          </w:tcPr>
          <w:p w14:paraId="3FB45594" w14:textId="77777777" w:rsidR="000D4514" w:rsidRPr="00A1115A" w:rsidRDefault="000D4514" w:rsidP="00A70DA1">
            <w:pPr>
              <w:pStyle w:val="TAC"/>
            </w:pPr>
          </w:p>
        </w:tc>
        <w:tc>
          <w:tcPr>
            <w:tcW w:w="0" w:type="auto"/>
            <w:tcBorders>
              <w:bottom w:val="nil"/>
            </w:tcBorders>
          </w:tcPr>
          <w:p w14:paraId="0443E529" w14:textId="77777777" w:rsidR="000D4514" w:rsidRPr="00A1115A" w:rsidRDefault="000D4514" w:rsidP="00A70DA1">
            <w:pPr>
              <w:pStyle w:val="TAC"/>
            </w:pPr>
          </w:p>
        </w:tc>
        <w:tc>
          <w:tcPr>
            <w:tcW w:w="0" w:type="auto"/>
            <w:tcBorders>
              <w:bottom w:val="nil"/>
            </w:tcBorders>
          </w:tcPr>
          <w:p w14:paraId="3BBB19EE" w14:textId="77777777" w:rsidR="000D4514" w:rsidRPr="00A1115A" w:rsidRDefault="000D4514" w:rsidP="00A70DA1">
            <w:pPr>
              <w:pStyle w:val="TAC"/>
            </w:pPr>
          </w:p>
        </w:tc>
        <w:tc>
          <w:tcPr>
            <w:tcW w:w="0" w:type="auto"/>
            <w:tcBorders>
              <w:bottom w:val="nil"/>
            </w:tcBorders>
          </w:tcPr>
          <w:p w14:paraId="13DE969B" w14:textId="77777777" w:rsidR="000D4514" w:rsidRPr="00A1115A" w:rsidRDefault="000D4514" w:rsidP="00A70DA1">
            <w:pPr>
              <w:pStyle w:val="TAC"/>
            </w:pPr>
          </w:p>
        </w:tc>
        <w:tc>
          <w:tcPr>
            <w:tcW w:w="0" w:type="auto"/>
            <w:tcBorders>
              <w:bottom w:val="nil"/>
            </w:tcBorders>
          </w:tcPr>
          <w:p w14:paraId="5D44754C" w14:textId="77777777" w:rsidR="000D4514" w:rsidRPr="00A1115A" w:rsidRDefault="000D4514" w:rsidP="00A70DA1">
            <w:pPr>
              <w:pStyle w:val="TAC"/>
            </w:pPr>
          </w:p>
        </w:tc>
        <w:tc>
          <w:tcPr>
            <w:tcW w:w="0" w:type="auto"/>
            <w:tcBorders>
              <w:bottom w:val="nil"/>
            </w:tcBorders>
            <w:shd w:val="clear" w:color="auto" w:fill="auto"/>
          </w:tcPr>
          <w:p w14:paraId="2654DF45" w14:textId="77777777" w:rsidR="000D4514" w:rsidRPr="00D7408D" w:rsidRDefault="000D4514" w:rsidP="00A70DA1">
            <w:pPr>
              <w:pStyle w:val="TAC"/>
              <w:rPr>
                <w:lang w:eastAsia="zh-CN"/>
              </w:rPr>
            </w:pPr>
            <w:r>
              <w:rPr>
                <w:rFonts w:hint="eastAsia"/>
                <w:lang w:eastAsia="zh-CN"/>
              </w:rPr>
              <w:t>0</w:t>
            </w:r>
          </w:p>
        </w:tc>
      </w:tr>
      <w:tr w:rsidR="000D4514" w:rsidRPr="00D7408D" w14:paraId="756C2297" w14:textId="77777777" w:rsidTr="00A70DA1">
        <w:trPr>
          <w:trHeight w:val="146"/>
          <w:jc w:val="center"/>
        </w:trPr>
        <w:tc>
          <w:tcPr>
            <w:tcW w:w="0" w:type="auto"/>
            <w:tcBorders>
              <w:top w:val="nil"/>
              <w:bottom w:val="nil"/>
            </w:tcBorders>
            <w:shd w:val="clear" w:color="auto" w:fill="auto"/>
          </w:tcPr>
          <w:p w14:paraId="023F2848" w14:textId="77777777" w:rsidR="000D4514" w:rsidRPr="00E77F1C" w:rsidRDefault="000D4514" w:rsidP="00A70DA1">
            <w:pPr>
              <w:pStyle w:val="TAC"/>
            </w:pPr>
          </w:p>
        </w:tc>
        <w:tc>
          <w:tcPr>
            <w:tcW w:w="0" w:type="auto"/>
            <w:tcBorders>
              <w:top w:val="nil"/>
              <w:bottom w:val="nil"/>
            </w:tcBorders>
            <w:shd w:val="clear" w:color="auto" w:fill="auto"/>
          </w:tcPr>
          <w:p w14:paraId="4BF904A8" w14:textId="77777777" w:rsidR="000D4514" w:rsidRPr="00E77F1C" w:rsidRDefault="000D4514" w:rsidP="00A70DA1">
            <w:pPr>
              <w:pStyle w:val="TAC"/>
            </w:pPr>
          </w:p>
        </w:tc>
        <w:tc>
          <w:tcPr>
            <w:tcW w:w="0" w:type="auto"/>
            <w:tcBorders>
              <w:bottom w:val="nil"/>
            </w:tcBorders>
          </w:tcPr>
          <w:p w14:paraId="2B348B35" w14:textId="77777777" w:rsidR="000D4514" w:rsidRPr="00267CC4" w:rsidRDefault="000D4514" w:rsidP="00A70DA1">
            <w:pPr>
              <w:pStyle w:val="TAC"/>
            </w:pPr>
            <w:r w:rsidRPr="00D46057">
              <w:t>n41</w:t>
            </w:r>
          </w:p>
        </w:tc>
        <w:tc>
          <w:tcPr>
            <w:tcW w:w="0" w:type="auto"/>
            <w:gridSpan w:val="13"/>
            <w:tcBorders>
              <w:bottom w:val="nil"/>
            </w:tcBorders>
          </w:tcPr>
          <w:p w14:paraId="19CD497F" w14:textId="77777777" w:rsidR="000D4514" w:rsidRPr="00A1115A" w:rsidRDefault="000D4514" w:rsidP="00A70DA1">
            <w:pPr>
              <w:pStyle w:val="TAC"/>
            </w:pPr>
            <w:r w:rsidRPr="001F0255">
              <w:t>See CA_n41C Bandwidth Combination Set 1 in Table 5.5A.1-1</w:t>
            </w:r>
          </w:p>
        </w:tc>
        <w:tc>
          <w:tcPr>
            <w:tcW w:w="0" w:type="auto"/>
            <w:tcBorders>
              <w:top w:val="nil"/>
              <w:bottom w:val="nil"/>
            </w:tcBorders>
            <w:shd w:val="clear" w:color="auto" w:fill="auto"/>
          </w:tcPr>
          <w:p w14:paraId="73894D6C" w14:textId="77777777" w:rsidR="000D4514" w:rsidRPr="00D7408D" w:rsidRDefault="000D4514" w:rsidP="00A70DA1">
            <w:pPr>
              <w:pStyle w:val="TAC"/>
              <w:rPr>
                <w:lang w:eastAsia="zh-CN"/>
              </w:rPr>
            </w:pPr>
          </w:p>
        </w:tc>
      </w:tr>
      <w:tr w:rsidR="000D4514" w:rsidRPr="00D7408D" w14:paraId="30276698" w14:textId="77777777" w:rsidTr="00A70DA1">
        <w:trPr>
          <w:trHeight w:val="146"/>
          <w:jc w:val="center"/>
        </w:trPr>
        <w:tc>
          <w:tcPr>
            <w:tcW w:w="0" w:type="auto"/>
            <w:tcBorders>
              <w:top w:val="nil"/>
            </w:tcBorders>
            <w:shd w:val="clear" w:color="auto" w:fill="auto"/>
          </w:tcPr>
          <w:p w14:paraId="5077EC85" w14:textId="77777777" w:rsidR="000D4514" w:rsidRPr="00E77F1C" w:rsidRDefault="000D4514" w:rsidP="00A70DA1">
            <w:pPr>
              <w:pStyle w:val="TAC"/>
            </w:pPr>
          </w:p>
        </w:tc>
        <w:tc>
          <w:tcPr>
            <w:tcW w:w="0" w:type="auto"/>
            <w:tcBorders>
              <w:top w:val="nil"/>
            </w:tcBorders>
            <w:shd w:val="clear" w:color="auto" w:fill="auto"/>
          </w:tcPr>
          <w:p w14:paraId="23B9994A" w14:textId="77777777" w:rsidR="000D4514" w:rsidRPr="00E77F1C" w:rsidRDefault="000D4514" w:rsidP="00A70DA1">
            <w:pPr>
              <w:pStyle w:val="TAC"/>
            </w:pPr>
          </w:p>
        </w:tc>
        <w:tc>
          <w:tcPr>
            <w:tcW w:w="0" w:type="auto"/>
            <w:tcBorders>
              <w:bottom w:val="nil"/>
            </w:tcBorders>
          </w:tcPr>
          <w:p w14:paraId="223A5FBC" w14:textId="77777777" w:rsidR="000D4514" w:rsidRPr="00267CC4" w:rsidRDefault="000D4514" w:rsidP="00A70DA1">
            <w:pPr>
              <w:pStyle w:val="TAC"/>
            </w:pPr>
            <w:r w:rsidRPr="00D46057">
              <w:t>n80</w:t>
            </w:r>
          </w:p>
        </w:tc>
        <w:tc>
          <w:tcPr>
            <w:tcW w:w="0" w:type="auto"/>
            <w:tcBorders>
              <w:bottom w:val="nil"/>
            </w:tcBorders>
          </w:tcPr>
          <w:p w14:paraId="34777D73" w14:textId="77777777" w:rsidR="000D4514" w:rsidRPr="00267CC4" w:rsidRDefault="000D4514" w:rsidP="00A70DA1">
            <w:pPr>
              <w:pStyle w:val="TAC"/>
            </w:pPr>
            <w:r w:rsidRPr="000548CD">
              <w:t>5</w:t>
            </w:r>
          </w:p>
        </w:tc>
        <w:tc>
          <w:tcPr>
            <w:tcW w:w="0" w:type="auto"/>
            <w:tcBorders>
              <w:bottom w:val="nil"/>
            </w:tcBorders>
          </w:tcPr>
          <w:p w14:paraId="6714698F" w14:textId="77777777" w:rsidR="000D4514" w:rsidRPr="00267CC4" w:rsidRDefault="000D4514" w:rsidP="00A70DA1">
            <w:pPr>
              <w:pStyle w:val="TAC"/>
            </w:pPr>
            <w:r w:rsidRPr="000548CD">
              <w:t>10</w:t>
            </w:r>
          </w:p>
        </w:tc>
        <w:tc>
          <w:tcPr>
            <w:tcW w:w="0" w:type="auto"/>
            <w:tcBorders>
              <w:bottom w:val="nil"/>
            </w:tcBorders>
          </w:tcPr>
          <w:p w14:paraId="1522896A" w14:textId="77777777" w:rsidR="000D4514" w:rsidRPr="00267CC4" w:rsidRDefault="000D4514" w:rsidP="00A70DA1">
            <w:pPr>
              <w:pStyle w:val="TAC"/>
            </w:pPr>
            <w:r w:rsidRPr="000548CD">
              <w:t>15</w:t>
            </w:r>
          </w:p>
        </w:tc>
        <w:tc>
          <w:tcPr>
            <w:tcW w:w="0" w:type="auto"/>
            <w:tcBorders>
              <w:bottom w:val="nil"/>
            </w:tcBorders>
          </w:tcPr>
          <w:p w14:paraId="68FE61A6" w14:textId="77777777" w:rsidR="000D4514" w:rsidRPr="00267CC4" w:rsidRDefault="000D4514" w:rsidP="00A70DA1">
            <w:pPr>
              <w:pStyle w:val="TAC"/>
            </w:pPr>
            <w:r w:rsidRPr="000548CD">
              <w:t>20</w:t>
            </w:r>
          </w:p>
        </w:tc>
        <w:tc>
          <w:tcPr>
            <w:tcW w:w="0" w:type="auto"/>
            <w:tcBorders>
              <w:bottom w:val="nil"/>
            </w:tcBorders>
          </w:tcPr>
          <w:p w14:paraId="01F51BB6" w14:textId="77777777" w:rsidR="000D4514" w:rsidRPr="00267CC4" w:rsidRDefault="000D4514" w:rsidP="00A70DA1">
            <w:pPr>
              <w:pStyle w:val="TAC"/>
            </w:pPr>
            <w:r w:rsidRPr="000548CD">
              <w:t>25</w:t>
            </w:r>
          </w:p>
        </w:tc>
        <w:tc>
          <w:tcPr>
            <w:tcW w:w="0" w:type="auto"/>
            <w:tcBorders>
              <w:bottom w:val="nil"/>
            </w:tcBorders>
          </w:tcPr>
          <w:p w14:paraId="3334D901" w14:textId="77777777" w:rsidR="000D4514" w:rsidRPr="00267CC4" w:rsidRDefault="000D4514" w:rsidP="00A70DA1">
            <w:pPr>
              <w:pStyle w:val="TAC"/>
            </w:pPr>
            <w:r w:rsidRPr="000548CD">
              <w:t>30</w:t>
            </w:r>
          </w:p>
        </w:tc>
        <w:tc>
          <w:tcPr>
            <w:tcW w:w="0" w:type="auto"/>
            <w:tcBorders>
              <w:bottom w:val="nil"/>
            </w:tcBorders>
          </w:tcPr>
          <w:p w14:paraId="0D75C493" w14:textId="77777777" w:rsidR="000D4514" w:rsidRPr="00267CC4" w:rsidRDefault="000D4514" w:rsidP="00A70DA1">
            <w:pPr>
              <w:pStyle w:val="TAC"/>
            </w:pPr>
            <w:r w:rsidRPr="000548CD">
              <w:t>40</w:t>
            </w:r>
          </w:p>
        </w:tc>
        <w:tc>
          <w:tcPr>
            <w:tcW w:w="0" w:type="auto"/>
            <w:tcBorders>
              <w:bottom w:val="nil"/>
            </w:tcBorders>
          </w:tcPr>
          <w:p w14:paraId="7A02F146" w14:textId="77777777" w:rsidR="000D4514" w:rsidRPr="00A1115A" w:rsidRDefault="000D4514" w:rsidP="00A70DA1">
            <w:pPr>
              <w:pStyle w:val="TAC"/>
            </w:pPr>
          </w:p>
        </w:tc>
        <w:tc>
          <w:tcPr>
            <w:tcW w:w="0" w:type="auto"/>
            <w:tcBorders>
              <w:bottom w:val="nil"/>
            </w:tcBorders>
          </w:tcPr>
          <w:p w14:paraId="5DEEFB45" w14:textId="77777777" w:rsidR="000D4514" w:rsidRPr="00A1115A" w:rsidRDefault="000D4514" w:rsidP="00A70DA1">
            <w:pPr>
              <w:pStyle w:val="TAC"/>
            </w:pPr>
          </w:p>
        </w:tc>
        <w:tc>
          <w:tcPr>
            <w:tcW w:w="0" w:type="auto"/>
            <w:tcBorders>
              <w:bottom w:val="nil"/>
            </w:tcBorders>
          </w:tcPr>
          <w:p w14:paraId="342A7530" w14:textId="77777777" w:rsidR="000D4514" w:rsidRPr="00A1115A" w:rsidRDefault="000D4514" w:rsidP="00A70DA1">
            <w:pPr>
              <w:pStyle w:val="TAC"/>
            </w:pPr>
          </w:p>
        </w:tc>
        <w:tc>
          <w:tcPr>
            <w:tcW w:w="0" w:type="auto"/>
            <w:tcBorders>
              <w:bottom w:val="nil"/>
            </w:tcBorders>
          </w:tcPr>
          <w:p w14:paraId="5BDE7439" w14:textId="77777777" w:rsidR="000D4514" w:rsidRPr="00A1115A" w:rsidRDefault="000D4514" w:rsidP="00A70DA1">
            <w:pPr>
              <w:pStyle w:val="TAC"/>
            </w:pPr>
          </w:p>
        </w:tc>
        <w:tc>
          <w:tcPr>
            <w:tcW w:w="0" w:type="auto"/>
            <w:tcBorders>
              <w:bottom w:val="nil"/>
            </w:tcBorders>
          </w:tcPr>
          <w:p w14:paraId="001D9AFC" w14:textId="77777777" w:rsidR="000D4514" w:rsidRPr="00A1115A" w:rsidRDefault="000D4514" w:rsidP="00A70DA1">
            <w:pPr>
              <w:pStyle w:val="TAC"/>
            </w:pPr>
          </w:p>
        </w:tc>
        <w:tc>
          <w:tcPr>
            <w:tcW w:w="0" w:type="auto"/>
            <w:tcBorders>
              <w:bottom w:val="nil"/>
            </w:tcBorders>
          </w:tcPr>
          <w:p w14:paraId="0ACF54B8"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4EF1DFE6" w14:textId="77777777" w:rsidR="000D4514" w:rsidRPr="00D7408D" w:rsidRDefault="000D4514" w:rsidP="00A70DA1">
            <w:pPr>
              <w:pStyle w:val="TAC"/>
              <w:rPr>
                <w:lang w:eastAsia="zh-CN"/>
              </w:rPr>
            </w:pPr>
          </w:p>
        </w:tc>
      </w:tr>
      <w:tr w:rsidR="000D4514" w:rsidRPr="00A1115A" w14:paraId="31A148F7" w14:textId="77777777" w:rsidTr="00A70DA1">
        <w:trPr>
          <w:trHeight w:val="146"/>
          <w:jc w:val="center"/>
        </w:trPr>
        <w:tc>
          <w:tcPr>
            <w:tcW w:w="0" w:type="auto"/>
            <w:vMerge w:val="restart"/>
            <w:shd w:val="clear" w:color="auto" w:fill="auto"/>
          </w:tcPr>
          <w:p w14:paraId="72979CEC" w14:textId="77777777" w:rsidR="000D4514" w:rsidRPr="00A1115A" w:rsidRDefault="000D4514" w:rsidP="00A70DA1">
            <w:pPr>
              <w:pStyle w:val="TAC"/>
            </w:pPr>
            <w:r w:rsidRPr="00E77F1C">
              <w:t>CA_n3A_SUL_n78A-n80A</w:t>
            </w:r>
          </w:p>
        </w:tc>
        <w:tc>
          <w:tcPr>
            <w:tcW w:w="0" w:type="auto"/>
            <w:vMerge w:val="restart"/>
            <w:shd w:val="clear" w:color="auto" w:fill="auto"/>
          </w:tcPr>
          <w:p w14:paraId="3D6C036B" w14:textId="77777777" w:rsidR="000D4514" w:rsidRPr="00A1115A" w:rsidRDefault="000D4514" w:rsidP="00A70DA1">
            <w:pPr>
              <w:pStyle w:val="TAC"/>
            </w:pPr>
            <w:r w:rsidRPr="00E77F1C">
              <w:t>SUL_n78A-n80A</w:t>
            </w:r>
          </w:p>
        </w:tc>
        <w:tc>
          <w:tcPr>
            <w:tcW w:w="0" w:type="auto"/>
            <w:tcBorders>
              <w:bottom w:val="nil"/>
            </w:tcBorders>
          </w:tcPr>
          <w:p w14:paraId="73CBF91C" w14:textId="77777777" w:rsidR="000D4514" w:rsidRPr="00A1115A" w:rsidRDefault="000D4514" w:rsidP="00A70DA1">
            <w:pPr>
              <w:pStyle w:val="TAC"/>
              <w:rPr>
                <w:lang w:eastAsia="zh-CN"/>
              </w:rPr>
            </w:pPr>
            <w:r w:rsidRPr="00267CC4">
              <w:t>n3</w:t>
            </w:r>
          </w:p>
        </w:tc>
        <w:tc>
          <w:tcPr>
            <w:tcW w:w="0" w:type="auto"/>
            <w:tcBorders>
              <w:bottom w:val="nil"/>
            </w:tcBorders>
          </w:tcPr>
          <w:p w14:paraId="73208DD2" w14:textId="77777777" w:rsidR="000D4514" w:rsidRPr="00A1115A" w:rsidRDefault="000D4514" w:rsidP="00A70DA1">
            <w:pPr>
              <w:pStyle w:val="TAC"/>
              <w:rPr>
                <w:rFonts w:cs="Arial"/>
                <w:kern w:val="2"/>
                <w:szCs w:val="24"/>
              </w:rPr>
            </w:pPr>
            <w:r w:rsidRPr="00267CC4">
              <w:t>5</w:t>
            </w:r>
          </w:p>
        </w:tc>
        <w:tc>
          <w:tcPr>
            <w:tcW w:w="0" w:type="auto"/>
            <w:tcBorders>
              <w:top w:val="single" w:sz="4" w:space="0" w:color="auto"/>
              <w:bottom w:val="nil"/>
            </w:tcBorders>
          </w:tcPr>
          <w:p w14:paraId="42EDABCC" w14:textId="77777777" w:rsidR="000D4514" w:rsidRPr="00A1115A" w:rsidRDefault="000D4514" w:rsidP="00A70DA1">
            <w:pPr>
              <w:pStyle w:val="TAC"/>
              <w:rPr>
                <w:rFonts w:cs="Arial"/>
                <w:kern w:val="2"/>
                <w:szCs w:val="24"/>
              </w:rPr>
            </w:pPr>
            <w:r w:rsidRPr="00267CC4">
              <w:t>10</w:t>
            </w:r>
          </w:p>
        </w:tc>
        <w:tc>
          <w:tcPr>
            <w:tcW w:w="0" w:type="auto"/>
            <w:tcBorders>
              <w:top w:val="single" w:sz="4" w:space="0" w:color="auto"/>
              <w:bottom w:val="nil"/>
            </w:tcBorders>
          </w:tcPr>
          <w:p w14:paraId="32E48A5A" w14:textId="77777777" w:rsidR="000D4514" w:rsidRPr="00A1115A" w:rsidRDefault="000D4514" w:rsidP="00A70DA1">
            <w:pPr>
              <w:pStyle w:val="TAC"/>
              <w:rPr>
                <w:rFonts w:cs="Arial"/>
                <w:kern w:val="2"/>
                <w:szCs w:val="24"/>
              </w:rPr>
            </w:pPr>
            <w:r w:rsidRPr="00267CC4">
              <w:t>15</w:t>
            </w:r>
          </w:p>
        </w:tc>
        <w:tc>
          <w:tcPr>
            <w:tcW w:w="0" w:type="auto"/>
            <w:tcBorders>
              <w:top w:val="single" w:sz="4" w:space="0" w:color="auto"/>
              <w:bottom w:val="nil"/>
            </w:tcBorders>
          </w:tcPr>
          <w:p w14:paraId="049C5EFD" w14:textId="77777777" w:rsidR="000D4514" w:rsidRPr="00A1115A" w:rsidRDefault="000D4514" w:rsidP="00A70DA1">
            <w:pPr>
              <w:pStyle w:val="TAC"/>
              <w:rPr>
                <w:rFonts w:cs="Arial"/>
                <w:kern w:val="2"/>
                <w:szCs w:val="24"/>
              </w:rPr>
            </w:pPr>
            <w:r w:rsidRPr="00267CC4">
              <w:t>20</w:t>
            </w:r>
          </w:p>
        </w:tc>
        <w:tc>
          <w:tcPr>
            <w:tcW w:w="0" w:type="auto"/>
            <w:tcBorders>
              <w:top w:val="single" w:sz="4" w:space="0" w:color="auto"/>
              <w:bottom w:val="nil"/>
            </w:tcBorders>
          </w:tcPr>
          <w:p w14:paraId="7DF4BD8A" w14:textId="77777777" w:rsidR="000D4514" w:rsidRPr="00A1115A" w:rsidRDefault="000D4514" w:rsidP="00A70DA1">
            <w:pPr>
              <w:pStyle w:val="TAC"/>
            </w:pPr>
            <w:r w:rsidRPr="00267CC4">
              <w:t>25</w:t>
            </w:r>
          </w:p>
        </w:tc>
        <w:tc>
          <w:tcPr>
            <w:tcW w:w="0" w:type="auto"/>
            <w:tcBorders>
              <w:top w:val="single" w:sz="4" w:space="0" w:color="auto"/>
              <w:bottom w:val="nil"/>
            </w:tcBorders>
          </w:tcPr>
          <w:p w14:paraId="311848BA" w14:textId="77777777" w:rsidR="000D4514" w:rsidRPr="00A1115A" w:rsidRDefault="000D4514" w:rsidP="00A70DA1">
            <w:pPr>
              <w:pStyle w:val="TAC"/>
              <w:rPr>
                <w:rFonts w:cs="Arial"/>
                <w:kern w:val="2"/>
                <w:szCs w:val="24"/>
              </w:rPr>
            </w:pPr>
            <w:r w:rsidRPr="00267CC4">
              <w:t>30</w:t>
            </w:r>
          </w:p>
        </w:tc>
        <w:tc>
          <w:tcPr>
            <w:tcW w:w="0" w:type="auto"/>
            <w:tcBorders>
              <w:top w:val="single" w:sz="4" w:space="0" w:color="auto"/>
              <w:bottom w:val="nil"/>
            </w:tcBorders>
          </w:tcPr>
          <w:p w14:paraId="0BAAC923" w14:textId="77777777" w:rsidR="000D4514" w:rsidRPr="00A1115A" w:rsidRDefault="000D4514" w:rsidP="00A70DA1">
            <w:pPr>
              <w:pStyle w:val="TAC"/>
            </w:pPr>
            <w:r w:rsidRPr="00267CC4">
              <w:t>40</w:t>
            </w:r>
          </w:p>
        </w:tc>
        <w:tc>
          <w:tcPr>
            <w:tcW w:w="0" w:type="auto"/>
            <w:tcBorders>
              <w:top w:val="single" w:sz="4" w:space="0" w:color="auto"/>
              <w:bottom w:val="nil"/>
            </w:tcBorders>
          </w:tcPr>
          <w:p w14:paraId="31F2F4B8" w14:textId="77777777" w:rsidR="000D4514" w:rsidRPr="00A1115A" w:rsidRDefault="000D4514" w:rsidP="00A70DA1">
            <w:pPr>
              <w:pStyle w:val="TAC"/>
            </w:pPr>
          </w:p>
        </w:tc>
        <w:tc>
          <w:tcPr>
            <w:tcW w:w="0" w:type="auto"/>
            <w:tcBorders>
              <w:top w:val="single" w:sz="4" w:space="0" w:color="auto"/>
              <w:bottom w:val="nil"/>
            </w:tcBorders>
          </w:tcPr>
          <w:p w14:paraId="50A308BD" w14:textId="77777777" w:rsidR="000D4514" w:rsidRPr="00A1115A" w:rsidRDefault="000D4514" w:rsidP="00A70DA1">
            <w:pPr>
              <w:pStyle w:val="TAC"/>
            </w:pPr>
          </w:p>
        </w:tc>
        <w:tc>
          <w:tcPr>
            <w:tcW w:w="0" w:type="auto"/>
            <w:tcBorders>
              <w:top w:val="single" w:sz="4" w:space="0" w:color="auto"/>
              <w:bottom w:val="nil"/>
            </w:tcBorders>
          </w:tcPr>
          <w:p w14:paraId="199328F5" w14:textId="77777777" w:rsidR="000D4514" w:rsidRPr="00A1115A" w:rsidRDefault="000D4514" w:rsidP="00A70DA1">
            <w:pPr>
              <w:pStyle w:val="TAC"/>
            </w:pPr>
          </w:p>
        </w:tc>
        <w:tc>
          <w:tcPr>
            <w:tcW w:w="0" w:type="auto"/>
            <w:tcBorders>
              <w:top w:val="single" w:sz="4" w:space="0" w:color="auto"/>
              <w:bottom w:val="nil"/>
            </w:tcBorders>
          </w:tcPr>
          <w:p w14:paraId="3D9700DE" w14:textId="77777777" w:rsidR="000D4514" w:rsidRPr="00A1115A" w:rsidRDefault="000D4514" w:rsidP="00A70DA1">
            <w:pPr>
              <w:pStyle w:val="TAC"/>
            </w:pPr>
          </w:p>
        </w:tc>
        <w:tc>
          <w:tcPr>
            <w:tcW w:w="0" w:type="auto"/>
            <w:tcBorders>
              <w:top w:val="single" w:sz="4" w:space="0" w:color="auto"/>
              <w:bottom w:val="nil"/>
            </w:tcBorders>
          </w:tcPr>
          <w:p w14:paraId="65091186" w14:textId="77777777" w:rsidR="000D4514" w:rsidRPr="00A1115A" w:rsidRDefault="000D4514" w:rsidP="00A70DA1">
            <w:pPr>
              <w:pStyle w:val="TAC"/>
            </w:pPr>
          </w:p>
        </w:tc>
        <w:tc>
          <w:tcPr>
            <w:tcW w:w="0" w:type="auto"/>
            <w:tcBorders>
              <w:top w:val="single" w:sz="4" w:space="0" w:color="auto"/>
              <w:bottom w:val="nil"/>
            </w:tcBorders>
          </w:tcPr>
          <w:p w14:paraId="27F22975" w14:textId="77777777" w:rsidR="000D4514" w:rsidRPr="00A1115A" w:rsidRDefault="000D4514" w:rsidP="00A70DA1">
            <w:pPr>
              <w:pStyle w:val="TAC"/>
            </w:pPr>
          </w:p>
        </w:tc>
        <w:tc>
          <w:tcPr>
            <w:tcW w:w="0" w:type="auto"/>
            <w:tcBorders>
              <w:top w:val="single" w:sz="4" w:space="0" w:color="auto"/>
              <w:bottom w:val="nil"/>
            </w:tcBorders>
            <w:shd w:val="clear" w:color="auto" w:fill="auto"/>
          </w:tcPr>
          <w:p w14:paraId="102D36F0" w14:textId="77777777" w:rsidR="000D4514" w:rsidRPr="00A1115A" w:rsidRDefault="000D4514" w:rsidP="00A70DA1">
            <w:pPr>
              <w:pStyle w:val="TAC"/>
              <w:rPr>
                <w:lang w:eastAsia="zh-CN"/>
              </w:rPr>
            </w:pPr>
            <w:r w:rsidRPr="00D7408D">
              <w:rPr>
                <w:lang w:eastAsia="zh-CN"/>
              </w:rPr>
              <w:t>0</w:t>
            </w:r>
          </w:p>
        </w:tc>
      </w:tr>
      <w:tr w:rsidR="000D4514" w:rsidRPr="00A1115A" w14:paraId="69D14521" w14:textId="77777777" w:rsidTr="00A70DA1">
        <w:trPr>
          <w:trHeight w:val="146"/>
          <w:jc w:val="center"/>
        </w:trPr>
        <w:tc>
          <w:tcPr>
            <w:tcW w:w="0" w:type="auto"/>
            <w:vMerge/>
            <w:tcBorders>
              <w:bottom w:val="nil"/>
            </w:tcBorders>
            <w:shd w:val="clear" w:color="auto" w:fill="auto"/>
          </w:tcPr>
          <w:p w14:paraId="1378F2EA" w14:textId="77777777" w:rsidR="000D4514" w:rsidRPr="00A1115A" w:rsidRDefault="000D4514" w:rsidP="00A70DA1">
            <w:pPr>
              <w:pStyle w:val="TAC"/>
            </w:pPr>
          </w:p>
        </w:tc>
        <w:tc>
          <w:tcPr>
            <w:tcW w:w="0" w:type="auto"/>
            <w:vMerge/>
            <w:tcBorders>
              <w:bottom w:val="nil"/>
            </w:tcBorders>
            <w:shd w:val="clear" w:color="auto" w:fill="auto"/>
          </w:tcPr>
          <w:p w14:paraId="220BC3EA" w14:textId="77777777" w:rsidR="000D4514" w:rsidRPr="00A1115A" w:rsidRDefault="000D4514" w:rsidP="00A70DA1">
            <w:pPr>
              <w:pStyle w:val="TAC"/>
            </w:pPr>
          </w:p>
        </w:tc>
        <w:tc>
          <w:tcPr>
            <w:tcW w:w="0" w:type="auto"/>
            <w:tcBorders>
              <w:top w:val="nil"/>
            </w:tcBorders>
          </w:tcPr>
          <w:p w14:paraId="3867B7BB" w14:textId="77777777" w:rsidR="000D4514" w:rsidRPr="00A1115A" w:rsidRDefault="000D4514" w:rsidP="00A70DA1">
            <w:pPr>
              <w:pStyle w:val="TAC"/>
              <w:rPr>
                <w:lang w:eastAsia="zh-CN"/>
              </w:rPr>
            </w:pPr>
          </w:p>
        </w:tc>
        <w:tc>
          <w:tcPr>
            <w:tcW w:w="0" w:type="auto"/>
            <w:tcBorders>
              <w:top w:val="nil"/>
            </w:tcBorders>
          </w:tcPr>
          <w:p w14:paraId="7E0064F6" w14:textId="77777777" w:rsidR="000D4514" w:rsidRPr="00A1115A" w:rsidRDefault="000D4514" w:rsidP="00A70DA1">
            <w:pPr>
              <w:pStyle w:val="TAC"/>
              <w:rPr>
                <w:rFonts w:cs="Arial"/>
                <w:kern w:val="2"/>
                <w:szCs w:val="24"/>
              </w:rPr>
            </w:pPr>
          </w:p>
        </w:tc>
        <w:tc>
          <w:tcPr>
            <w:tcW w:w="0" w:type="auto"/>
            <w:tcBorders>
              <w:top w:val="nil"/>
            </w:tcBorders>
          </w:tcPr>
          <w:p w14:paraId="702E1E03" w14:textId="77777777" w:rsidR="000D4514" w:rsidRPr="00A1115A" w:rsidRDefault="000D4514" w:rsidP="00A70DA1">
            <w:pPr>
              <w:pStyle w:val="TAC"/>
              <w:rPr>
                <w:rFonts w:cs="Arial"/>
                <w:kern w:val="2"/>
                <w:szCs w:val="24"/>
              </w:rPr>
            </w:pPr>
          </w:p>
        </w:tc>
        <w:tc>
          <w:tcPr>
            <w:tcW w:w="0" w:type="auto"/>
            <w:tcBorders>
              <w:top w:val="nil"/>
            </w:tcBorders>
          </w:tcPr>
          <w:p w14:paraId="3442419E" w14:textId="77777777" w:rsidR="000D4514" w:rsidRPr="00A1115A" w:rsidRDefault="000D4514" w:rsidP="00A70DA1">
            <w:pPr>
              <w:pStyle w:val="TAC"/>
              <w:rPr>
                <w:rFonts w:cs="Arial"/>
                <w:kern w:val="2"/>
                <w:szCs w:val="24"/>
              </w:rPr>
            </w:pPr>
          </w:p>
        </w:tc>
        <w:tc>
          <w:tcPr>
            <w:tcW w:w="0" w:type="auto"/>
            <w:tcBorders>
              <w:top w:val="nil"/>
            </w:tcBorders>
          </w:tcPr>
          <w:p w14:paraId="6CDC0CDC" w14:textId="77777777" w:rsidR="000D4514" w:rsidRPr="00A1115A" w:rsidRDefault="000D4514" w:rsidP="00A70DA1">
            <w:pPr>
              <w:pStyle w:val="TAC"/>
              <w:rPr>
                <w:rFonts w:cs="Arial"/>
                <w:kern w:val="2"/>
                <w:szCs w:val="24"/>
              </w:rPr>
            </w:pPr>
          </w:p>
        </w:tc>
        <w:tc>
          <w:tcPr>
            <w:tcW w:w="0" w:type="auto"/>
            <w:tcBorders>
              <w:top w:val="nil"/>
            </w:tcBorders>
          </w:tcPr>
          <w:p w14:paraId="50E6322E" w14:textId="77777777" w:rsidR="000D4514" w:rsidRPr="00A1115A" w:rsidRDefault="000D4514" w:rsidP="00A70DA1">
            <w:pPr>
              <w:pStyle w:val="TAC"/>
            </w:pPr>
          </w:p>
        </w:tc>
        <w:tc>
          <w:tcPr>
            <w:tcW w:w="0" w:type="auto"/>
            <w:tcBorders>
              <w:top w:val="nil"/>
            </w:tcBorders>
          </w:tcPr>
          <w:p w14:paraId="2A1FFC08" w14:textId="77777777" w:rsidR="000D4514" w:rsidRPr="00A1115A" w:rsidRDefault="000D4514" w:rsidP="00A70DA1">
            <w:pPr>
              <w:pStyle w:val="TAC"/>
              <w:rPr>
                <w:rFonts w:cs="Arial"/>
                <w:kern w:val="2"/>
                <w:szCs w:val="24"/>
              </w:rPr>
            </w:pPr>
          </w:p>
        </w:tc>
        <w:tc>
          <w:tcPr>
            <w:tcW w:w="0" w:type="auto"/>
            <w:tcBorders>
              <w:top w:val="nil"/>
            </w:tcBorders>
          </w:tcPr>
          <w:p w14:paraId="28149946" w14:textId="77777777" w:rsidR="000D4514" w:rsidRPr="00A1115A" w:rsidRDefault="000D4514" w:rsidP="00A70DA1">
            <w:pPr>
              <w:pStyle w:val="TAC"/>
            </w:pPr>
          </w:p>
        </w:tc>
        <w:tc>
          <w:tcPr>
            <w:tcW w:w="0" w:type="auto"/>
            <w:tcBorders>
              <w:top w:val="nil"/>
            </w:tcBorders>
          </w:tcPr>
          <w:p w14:paraId="3948C827" w14:textId="77777777" w:rsidR="000D4514" w:rsidRPr="00A1115A" w:rsidRDefault="000D4514" w:rsidP="00A70DA1">
            <w:pPr>
              <w:pStyle w:val="TAC"/>
            </w:pPr>
          </w:p>
        </w:tc>
        <w:tc>
          <w:tcPr>
            <w:tcW w:w="0" w:type="auto"/>
            <w:tcBorders>
              <w:top w:val="nil"/>
            </w:tcBorders>
          </w:tcPr>
          <w:p w14:paraId="38336313" w14:textId="77777777" w:rsidR="000D4514" w:rsidRPr="00A1115A" w:rsidRDefault="000D4514" w:rsidP="00A70DA1">
            <w:pPr>
              <w:pStyle w:val="TAC"/>
            </w:pPr>
          </w:p>
        </w:tc>
        <w:tc>
          <w:tcPr>
            <w:tcW w:w="0" w:type="auto"/>
            <w:tcBorders>
              <w:top w:val="nil"/>
            </w:tcBorders>
          </w:tcPr>
          <w:p w14:paraId="266CA0C0" w14:textId="77777777" w:rsidR="000D4514" w:rsidRPr="00A1115A" w:rsidRDefault="000D4514" w:rsidP="00A70DA1">
            <w:pPr>
              <w:pStyle w:val="TAC"/>
            </w:pPr>
          </w:p>
        </w:tc>
        <w:tc>
          <w:tcPr>
            <w:tcW w:w="0" w:type="auto"/>
            <w:tcBorders>
              <w:top w:val="nil"/>
            </w:tcBorders>
          </w:tcPr>
          <w:p w14:paraId="305FBF37" w14:textId="77777777" w:rsidR="000D4514" w:rsidRPr="00A1115A" w:rsidRDefault="000D4514" w:rsidP="00A70DA1">
            <w:pPr>
              <w:pStyle w:val="TAC"/>
            </w:pPr>
          </w:p>
        </w:tc>
        <w:tc>
          <w:tcPr>
            <w:tcW w:w="0" w:type="auto"/>
            <w:tcBorders>
              <w:top w:val="nil"/>
            </w:tcBorders>
          </w:tcPr>
          <w:p w14:paraId="6437762C" w14:textId="77777777" w:rsidR="000D4514" w:rsidRPr="00A1115A" w:rsidRDefault="000D4514" w:rsidP="00A70DA1">
            <w:pPr>
              <w:pStyle w:val="TAC"/>
            </w:pPr>
          </w:p>
        </w:tc>
        <w:tc>
          <w:tcPr>
            <w:tcW w:w="0" w:type="auto"/>
            <w:tcBorders>
              <w:top w:val="nil"/>
            </w:tcBorders>
          </w:tcPr>
          <w:p w14:paraId="3EBD63FB" w14:textId="77777777" w:rsidR="000D4514" w:rsidRPr="00A1115A" w:rsidRDefault="000D4514" w:rsidP="00A70DA1">
            <w:pPr>
              <w:pStyle w:val="TAC"/>
            </w:pPr>
          </w:p>
        </w:tc>
        <w:tc>
          <w:tcPr>
            <w:tcW w:w="0" w:type="auto"/>
            <w:tcBorders>
              <w:top w:val="nil"/>
              <w:bottom w:val="nil"/>
            </w:tcBorders>
            <w:shd w:val="clear" w:color="auto" w:fill="auto"/>
          </w:tcPr>
          <w:p w14:paraId="02B1608A" w14:textId="77777777" w:rsidR="000D4514" w:rsidRPr="00A1115A" w:rsidRDefault="000D4514" w:rsidP="00A70DA1">
            <w:pPr>
              <w:pStyle w:val="TAC"/>
              <w:rPr>
                <w:lang w:eastAsia="zh-CN"/>
              </w:rPr>
            </w:pPr>
          </w:p>
        </w:tc>
      </w:tr>
      <w:tr w:rsidR="000D4514" w:rsidRPr="00A1115A" w14:paraId="4EABD0D6" w14:textId="77777777" w:rsidTr="00A70DA1">
        <w:trPr>
          <w:trHeight w:val="146"/>
          <w:jc w:val="center"/>
        </w:trPr>
        <w:tc>
          <w:tcPr>
            <w:tcW w:w="0" w:type="auto"/>
            <w:tcBorders>
              <w:top w:val="nil"/>
              <w:bottom w:val="nil"/>
            </w:tcBorders>
            <w:shd w:val="clear" w:color="auto" w:fill="auto"/>
          </w:tcPr>
          <w:p w14:paraId="1C55E945" w14:textId="77777777" w:rsidR="000D4514" w:rsidRPr="00A1115A" w:rsidRDefault="000D4514" w:rsidP="00A70DA1">
            <w:pPr>
              <w:pStyle w:val="TAC"/>
            </w:pPr>
          </w:p>
        </w:tc>
        <w:tc>
          <w:tcPr>
            <w:tcW w:w="0" w:type="auto"/>
            <w:tcBorders>
              <w:top w:val="nil"/>
              <w:bottom w:val="nil"/>
            </w:tcBorders>
            <w:shd w:val="clear" w:color="auto" w:fill="auto"/>
          </w:tcPr>
          <w:p w14:paraId="26E2C439" w14:textId="77777777" w:rsidR="000D4514" w:rsidRPr="00A1115A" w:rsidRDefault="000D4514" w:rsidP="00A70DA1">
            <w:pPr>
              <w:pStyle w:val="TAC"/>
            </w:pPr>
          </w:p>
        </w:tc>
        <w:tc>
          <w:tcPr>
            <w:tcW w:w="0" w:type="auto"/>
          </w:tcPr>
          <w:p w14:paraId="648E9579" w14:textId="77777777" w:rsidR="000D4514" w:rsidRPr="00A1115A" w:rsidRDefault="000D4514" w:rsidP="00A70DA1">
            <w:pPr>
              <w:pStyle w:val="TAC"/>
              <w:rPr>
                <w:lang w:eastAsia="zh-CN"/>
              </w:rPr>
            </w:pPr>
            <w:r w:rsidRPr="00D52E20">
              <w:t>n78</w:t>
            </w:r>
          </w:p>
        </w:tc>
        <w:tc>
          <w:tcPr>
            <w:tcW w:w="0" w:type="auto"/>
          </w:tcPr>
          <w:p w14:paraId="4D0929D5" w14:textId="77777777" w:rsidR="000D4514" w:rsidRPr="00A1115A" w:rsidRDefault="000D4514" w:rsidP="00A70DA1">
            <w:pPr>
              <w:pStyle w:val="TAC"/>
              <w:rPr>
                <w:rFonts w:cs="Arial"/>
                <w:kern w:val="2"/>
                <w:szCs w:val="24"/>
              </w:rPr>
            </w:pPr>
          </w:p>
        </w:tc>
        <w:tc>
          <w:tcPr>
            <w:tcW w:w="0" w:type="auto"/>
          </w:tcPr>
          <w:p w14:paraId="7396B947" w14:textId="77777777" w:rsidR="000D4514" w:rsidRPr="00A1115A" w:rsidRDefault="000D4514" w:rsidP="00A70DA1">
            <w:pPr>
              <w:pStyle w:val="TAC"/>
              <w:rPr>
                <w:rFonts w:cs="Arial"/>
                <w:kern w:val="2"/>
                <w:szCs w:val="24"/>
              </w:rPr>
            </w:pPr>
            <w:r w:rsidRPr="00D52E20">
              <w:t>10</w:t>
            </w:r>
          </w:p>
        </w:tc>
        <w:tc>
          <w:tcPr>
            <w:tcW w:w="0" w:type="auto"/>
          </w:tcPr>
          <w:p w14:paraId="784EBE05" w14:textId="77777777" w:rsidR="000D4514" w:rsidRPr="00A1115A" w:rsidRDefault="000D4514" w:rsidP="00A70DA1">
            <w:pPr>
              <w:pStyle w:val="TAC"/>
              <w:rPr>
                <w:rFonts w:cs="Arial"/>
                <w:kern w:val="2"/>
                <w:szCs w:val="24"/>
              </w:rPr>
            </w:pPr>
            <w:r w:rsidRPr="00D52E20">
              <w:t>15</w:t>
            </w:r>
          </w:p>
        </w:tc>
        <w:tc>
          <w:tcPr>
            <w:tcW w:w="0" w:type="auto"/>
          </w:tcPr>
          <w:p w14:paraId="7FDCAEF0" w14:textId="77777777" w:rsidR="000D4514" w:rsidRPr="00A1115A" w:rsidRDefault="000D4514" w:rsidP="00A70DA1">
            <w:pPr>
              <w:pStyle w:val="TAC"/>
              <w:rPr>
                <w:rFonts w:cs="Arial"/>
                <w:kern w:val="2"/>
                <w:szCs w:val="24"/>
              </w:rPr>
            </w:pPr>
            <w:r w:rsidRPr="00D52E20">
              <w:t>20</w:t>
            </w:r>
          </w:p>
        </w:tc>
        <w:tc>
          <w:tcPr>
            <w:tcW w:w="0" w:type="auto"/>
          </w:tcPr>
          <w:p w14:paraId="50302765" w14:textId="77777777" w:rsidR="000D4514" w:rsidRPr="00A1115A" w:rsidRDefault="000D4514" w:rsidP="00A70DA1">
            <w:pPr>
              <w:pStyle w:val="TAC"/>
            </w:pPr>
            <w:r w:rsidRPr="00D52E20">
              <w:t>25</w:t>
            </w:r>
          </w:p>
        </w:tc>
        <w:tc>
          <w:tcPr>
            <w:tcW w:w="0" w:type="auto"/>
          </w:tcPr>
          <w:p w14:paraId="6264316B" w14:textId="77777777" w:rsidR="000D4514" w:rsidRPr="00A1115A" w:rsidRDefault="000D4514" w:rsidP="00A70DA1">
            <w:pPr>
              <w:pStyle w:val="TAC"/>
              <w:rPr>
                <w:rFonts w:cs="Arial"/>
                <w:kern w:val="2"/>
                <w:szCs w:val="24"/>
              </w:rPr>
            </w:pPr>
            <w:r w:rsidRPr="00D52E20">
              <w:t>30</w:t>
            </w:r>
          </w:p>
        </w:tc>
        <w:tc>
          <w:tcPr>
            <w:tcW w:w="0" w:type="auto"/>
          </w:tcPr>
          <w:p w14:paraId="38C8CD02" w14:textId="77777777" w:rsidR="000D4514" w:rsidRPr="00A1115A" w:rsidRDefault="000D4514" w:rsidP="00A70DA1">
            <w:pPr>
              <w:pStyle w:val="TAC"/>
            </w:pPr>
            <w:r w:rsidRPr="00D52E20">
              <w:t>40</w:t>
            </w:r>
          </w:p>
        </w:tc>
        <w:tc>
          <w:tcPr>
            <w:tcW w:w="0" w:type="auto"/>
          </w:tcPr>
          <w:p w14:paraId="0A6D983A" w14:textId="77777777" w:rsidR="000D4514" w:rsidRPr="00A1115A" w:rsidRDefault="000D4514" w:rsidP="00A70DA1">
            <w:pPr>
              <w:pStyle w:val="TAC"/>
            </w:pPr>
            <w:r w:rsidRPr="00D52E20">
              <w:t>50</w:t>
            </w:r>
          </w:p>
        </w:tc>
        <w:tc>
          <w:tcPr>
            <w:tcW w:w="0" w:type="auto"/>
          </w:tcPr>
          <w:p w14:paraId="29759C06" w14:textId="77777777" w:rsidR="000D4514" w:rsidRPr="00A1115A" w:rsidRDefault="000D4514" w:rsidP="00A70DA1">
            <w:pPr>
              <w:pStyle w:val="TAC"/>
            </w:pPr>
            <w:r w:rsidRPr="00D52E20">
              <w:t>60</w:t>
            </w:r>
          </w:p>
        </w:tc>
        <w:tc>
          <w:tcPr>
            <w:tcW w:w="0" w:type="auto"/>
          </w:tcPr>
          <w:p w14:paraId="1FEF5970" w14:textId="77777777" w:rsidR="000D4514" w:rsidRPr="00A1115A" w:rsidRDefault="000D4514" w:rsidP="00A70DA1">
            <w:pPr>
              <w:pStyle w:val="TAC"/>
            </w:pPr>
            <w:r w:rsidRPr="00D52E20">
              <w:t>70</w:t>
            </w:r>
          </w:p>
        </w:tc>
        <w:tc>
          <w:tcPr>
            <w:tcW w:w="0" w:type="auto"/>
          </w:tcPr>
          <w:p w14:paraId="3C46ED90" w14:textId="77777777" w:rsidR="000D4514" w:rsidRPr="00A1115A" w:rsidRDefault="000D4514" w:rsidP="00A70DA1">
            <w:pPr>
              <w:pStyle w:val="TAC"/>
            </w:pPr>
            <w:r w:rsidRPr="00D52E20">
              <w:t>80</w:t>
            </w:r>
          </w:p>
        </w:tc>
        <w:tc>
          <w:tcPr>
            <w:tcW w:w="0" w:type="auto"/>
          </w:tcPr>
          <w:p w14:paraId="081478EB" w14:textId="77777777" w:rsidR="000D4514" w:rsidRPr="00A1115A" w:rsidRDefault="000D4514" w:rsidP="00A70DA1">
            <w:pPr>
              <w:pStyle w:val="TAC"/>
            </w:pPr>
            <w:r w:rsidRPr="00D52E20">
              <w:t>90</w:t>
            </w:r>
          </w:p>
        </w:tc>
        <w:tc>
          <w:tcPr>
            <w:tcW w:w="0" w:type="auto"/>
          </w:tcPr>
          <w:p w14:paraId="146F8D6A" w14:textId="77777777" w:rsidR="000D4514" w:rsidRPr="00A1115A" w:rsidRDefault="000D4514" w:rsidP="00A70DA1">
            <w:pPr>
              <w:pStyle w:val="TAC"/>
            </w:pPr>
            <w:r w:rsidRPr="00D52E20">
              <w:t>100</w:t>
            </w:r>
          </w:p>
        </w:tc>
        <w:tc>
          <w:tcPr>
            <w:tcW w:w="0" w:type="auto"/>
            <w:tcBorders>
              <w:top w:val="nil"/>
              <w:bottom w:val="nil"/>
            </w:tcBorders>
            <w:shd w:val="clear" w:color="auto" w:fill="auto"/>
          </w:tcPr>
          <w:p w14:paraId="1690DE46" w14:textId="77777777" w:rsidR="000D4514" w:rsidRPr="00A1115A" w:rsidRDefault="000D4514" w:rsidP="00A70DA1">
            <w:pPr>
              <w:pStyle w:val="TAC"/>
              <w:rPr>
                <w:lang w:eastAsia="zh-CN"/>
              </w:rPr>
            </w:pPr>
          </w:p>
        </w:tc>
      </w:tr>
      <w:tr w:rsidR="000D4514" w:rsidRPr="00A1115A" w14:paraId="3B2B533F" w14:textId="77777777" w:rsidTr="00A70DA1">
        <w:trPr>
          <w:trHeight w:val="146"/>
          <w:jc w:val="center"/>
        </w:trPr>
        <w:tc>
          <w:tcPr>
            <w:tcW w:w="0" w:type="auto"/>
            <w:tcBorders>
              <w:top w:val="nil"/>
              <w:bottom w:val="single" w:sz="4" w:space="0" w:color="auto"/>
            </w:tcBorders>
            <w:shd w:val="clear" w:color="auto" w:fill="auto"/>
          </w:tcPr>
          <w:p w14:paraId="30777E6E"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733A0FE2" w14:textId="77777777" w:rsidR="000D4514" w:rsidRPr="00A1115A" w:rsidRDefault="000D4514" w:rsidP="00A70DA1">
            <w:pPr>
              <w:pStyle w:val="TAC"/>
            </w:pPr>
          </w:p>
        </w:tc>
        <w:tc>
          <w:tcPr>
            <w:tcW w:w="0" w:type="auto"/>
          </w:tcPr>
          <w:p w14:paraId="15804DB6" w14:textId="77777777" w:rsidR="000D4514" w:rsidRPr="00A1115A" w:rsidRDefault="000D4514" w:rsidP="00A70DA1">
            <w:pPr>
              <w:pStyle w:val="TAC"/>
              <w:rPr>
                <w:lang w:eastAsia="zh-CN"/>
              </w:rPr>
            </w:pPr>
            <w:r w:rsidRPr="00D52E20">
              <w:t>n80</w:t>
            </w:r>
          </w:p>
        </w:tc>
        <w:tc>
          <w:tcPr>
            <w:tcW w:w="0" w:type="auto"/>
          </w:tcPr>
          <w:p w14:paraId="7631F54A" w14:textId="77777777" w:rsidR="000D4514" w:rsidRPr="00A1115A" w:rsidRDefault="000D4514" w:rsidP="00A70DA1">
            <w:pPr>
              <w:pStyle w:val="TAC"/>
              <w:rPr>
                <w:rFonts w:cs="Arial"/>
                <w:kern w:val="2"/>
                <w:szCs w:val="24"/>
              </w:rPr>
            </w:pPr>
            <w:r w:rsidRPr="00D52E20">
              <w:t>5</w:t>
            </w:r>
          </w:p>
        </w:tc>
        <w:tc>
          <w:tcPr>
            <w:tcW w:w="0" w:type="auto"/>
          </w:tcPr>
          <w:p w14:paraId="759BFE3B" w14:textId="77777777" w:rsidR="000D4514" w:rsidRPr="00A1115A" w:rsidRDefault="000D4514" w:rsidP="00A70DA1">
            <w:pPr>
              <w:pStyle w:val="TAC"/>
              <w:rPr>
                <w:rFonts w:cs="Arial"/>
                <w:kern w:val="2"/>
                <w:szCs w:val="24"/>
              </w:rPr>
            </w:pPr>
            <w:r w:rsidRPr="00D52E20">
              <w:t>10</w:t>
            </w:r>
          </w:p>
        </w:tc>
        <w:tc>
          <w:tcPr>
            <w:tcW w:w="0" w:type="auto"/>
          </w:tcPr>
          <w:p w14:paraId="7C75226E" w14:textId="77777777" w:rsidR="000D4514" w:rsidRPr="00A1115A" w:rsidRDefault="000D4514" w:rsidP="00A70DA1">
            <w:pPr>
              <w:pStyle w:val="TAC"/>
              <w:rPr>
                <w:rFonts w:cs="Arial"/>
                <w:kern w:val="2"/>
                <w:szCs w:val="24"/>
              </w:rPr>
            </w:pPr>
            <w:r w:rsidRPr="00D52E20">
              <w:t>15</w:t>
            </w:r>
          </w:p>
        </w:tc>
        <w:tc>
          <w:tcPr>
            <w:tcW w:w="0" w:type="auto"/>
          </w:tcPr>
          <w:p w14:paraId="34B6BFB0" w14:textId="77777777" w:rsidR="000D4514" w:rsidRPr="00A1115A" w:rsidRDefault="000D4514" w:rsidP="00A70DA1">
            <w:pPr>
              <w:pStyle w:val="TAC"/>
              <w:rPr>
                <w:rFonts w:cs="Arial"/>
                <w:kern w:val="2"/>
                <w:szCs w:val="24"/>
              </w:rPr>
            </w:pPr>
            <w:r w:rsidRPr="00D52E20">
              <w:t>20</w:t>
            </w:r>
          </w:p>
        </w:tc>
        <w:tc>
          <w:tcPr>
            <w:tcW w:w="0" w:type="auto"/>
          </w:tcPr>
          <w:p w14:paraId="61E481CD" w14:textId="77777777" w:rsidR="000D4514" w:rsidRPr="00A1115A" w:rsidRDefault="000D4514" w:rsidP="00A70DA1">
            <w:pPr>
              <w:pStyle w:val="TAC"/>
            </w:pPr>
            <w:r w:rsidRPr="00D52E20">
              <w:t>25</w:t>
            </w:r>
          </w:p>
        </w:tc>
        <w:tc>
          <w:tcPr>
            <w:tcW w:w="0" w:type="auto"/>
          </w:tcPr>
          <w:p w14:paraId="16547E86" w14:textId="77777777" w:rsidR="000D4514" w:rsidRPr="00A1115A" w:rsidRDefault="000D4514" w:rsidP="00A70DA1">
            <w:pPr>
              <w:pStyle w:val="TAC"/>
              <w:rPr>
                <w:rFonts w:cs="Arial"/>
                <w:kern w:val="2"/>
                <w:szCs w:val="24"/>
              </w:rPr>
            </w:pPr>
            <w:r w:rsidRPr="00D52E20">
              <w:t>30</w:t>
            </w:r>
          </w:p>
        </w:tc>
        <w:tc>
          <w:tcPr>
            <w:tcW w:w="0" w:type="auto"/>
          </w:tcPr>
          <w:p w14:paraId="4286A77B" w14:textId="77777777" w:rsidR="000D4514" w:rsidRPr="00A1115A" w:rsidRDefault="000D4514" w:rsidP="00A70DA1">
            <w:pPr>
              <w:pStyle w:val="TAC"/>
            </w:pPr>
            <w:r w:rsidRPr="00D52E20">
              <w:t>40</w:t>
            </w:r>
          </w:p>
        </w:tc>
        <w:tc>
          <w:tcPr>
            <w:tcW w:w="0" w:type="auto"/>
          </w:tcPr>
          <w:p w14:paraId="42D3FA7E" w14:textId="77777777" w:rsidR="000D4514" w:rsidRPr="00A1115A" w:rsidRDefault="000D4514" w:rsidP="00A70DA1">
            <w:pPr>
              <w:pStyle w:val="TAC"/>
            </w:pPr>
          </w:p>
        </w:tc>
        <w:tc>
          <w:tcPr>
            <w:tcW w:w="0" w:type="auto"/>
          </w:tcPr>
          <w:p w14:paraId="593D8153" w14:textId="77777777" w:rsidR="000D4514" w:rsidRPr="00A1115A" w:rsidRDefault="000D4514" w:rsidP="00A70DA1">
            <w:pPr>
              <w:pStyle w:val="TAC"/>
            </w:pPr>
          </w:p>
        </w:tc>
        <w:tc>
          <w:tcPr>
            <w:tcW w:w="0" w:type="auto"/>
          </w:tcPr>
          <w:p w14:paraId="279726EB" w14:textId="77777777" w:rsidR="000D4514" w:rsidRPr="00A1115A" w:rsidRDefault="000D4514" w:rsidP="00A70DA1">
            <w:pPr>
              <w:pStyle w:val="TAC"/>
            </w:pPr>
          </w:p>
        </w:tc>
        <w:tc>
          <w:tcPr>
            <w:tcW w:w="0" w:type="auto"/>
          </w:tcPr>
          <w:p w14:paraId="6CBCD012" w14:textId="77777777" w:rsidR="000D4514" w:rsidRPr="00A1115A" w:rsidRDefault="000D4514" w:rsidP="00A70DA1">
            <w:pPr>
              <w:pStyle w:val="TAC"/>
            </w:pPr>
          </w:p>
        </w:tc>
        <w:tc>
          <w:tcPr>
            <w:tcW w:w="0" w:type="auto"/>
          </w:tcPr>
          <w:p w14:paraId="2287466A" w14:textId="77777777" w:rsidR="000D4514" w:rsidRPr="00A1115A" w:rsidRDefault="000D4514" w:rsidP="00A70DA1">
            <w:pPr>
              <w:pStyle w:val="TAC"/>
            </w:pPr>
          </w:p>
        </w:tc>
        <w:tc>
          <w:tcPr>
            <w:tcW w:w="0" w:type="auto"/>
          </w:tcPr>
          <w:p w14:paraId="3AA51E5C"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6B8A7EB2" w14:textId="77777777" w:rsidR="000D4514" w:rsidRPr="00A1115A" w:rsidRDefault="000D4514" w:rsidP="00A70DA1">
            <w:pPr>
              <w:pStyle w:val="TAC"/>
              <w:rPr>
                <w:lang w:eastAsia="zh-CN"/>
              </w:rPr>
            </w:pPr>
          </w:p>
        </w:tc>
      </w:tr>
      <w:tr w:rsidR="000D4514" w:rsidRPr="00A1115A" w14:paraId="38F8AA78" w14:textId="77777777" w:rsidTr="00A70DA1">
        <w:trPr>
          <w:trHeight w:val="146"/>
          <w:jc w:val="center"/>
        </w:trPr>
        <w:tc>
          <w:tcPr>
            <w:tcW w:w="0" w:type="auto"/>
            <w:tcBorders>
              <w:top w:val="nil"/>
              <w:bottom w:val="nil"/>
            </w:tcBorders>
            <w:shd w:val="clear" w:color="auto" w:fill="auto"/>
          </w:tcPr>
          <w:p w14:paraId="082576F9" w14:textId="77777777" w:rsidR="000D4514" w:rsidRPr="00A1115A" w:rsidRDefault="000D4514" w:rsidP="00A70DA1">
            <w:pPr>
              <w:pStyle w:val="TAC"/>
            </w:pPr>
            <w:r w:rsidRPr="002970D3">
              <w:t>CA_n3A_SUL_n78C-n80A</w:t>
            </w:r>
          </w:p>
        </w:tc>
        <w:tc>
          <w:tcPr>
            <w:tcW w:w="0" w:type="auto"/>
            <w:tcBorders>
              <w:top w:val="nil"/>
              <w:bottom w:val="nil"/>
            </w:tcBorders>
            <w:shd w:val="clear" w:color="auto" w:fill="auto"/>
          </w:tcPr>
          <w:p w14:paraId="2051F531" w14:textId="77777777" w:rsidR="000D4514" w:rsidRPr="00A1115A" w:rsidRDefault="000D4514" w:rsidP="00A70DA1">
            <w:pPr>
              <w:pStyle w:val="TAC"/>
            </w:pPr>
            <w:r w:rsidRPr="002970D3">
              <w:t>SUL_n78A-n80A</w:t>
            </w:r>
          </w:p>
        </w:tc>
        <w:tc>
          <w:tcPr>
            <w:tcW w:w="0" w:type="auto"/>
          </w:tcPr>
          <w:p w14:paraId="03381E43" w14:textId="77777777" w:rsidR="000D4514" w:rsidRPr="00D52E20" w:rsidRDefault="000D4514" w:rsidP="00A70DA1">
            <w:pPr>
              <w:pStyle w:val="TAC"/>
            </w:pPr>
            <w:r w:rsidRPr="002C1963">
              <w:t>n3</w:t>
            </w:r>
          </w:p>
        </w:tc>
        <w:tc>
          <w:tcPr>
            <w:tcW w:w="0" w:type="auto"/>
          </w:tcPr>
          <w:p w14:paraId="1AEDB26E" w14:textId="77777777" w:rsidR="000D4514" w:rsidRPr="00D52E20" w:rsidRDefault="000D4514" w:rsidP="00A70DA1">
            <w:pPr>
              <w:pStyle w:val="TAC"/>
            </w:pPr>
            <w:r w:rsidRPr="002C1963">
              <w:t>5</w:t>
            </w:r>
          </w:p>
        </w:tc>
        <w:tc>
          <w:tcPr>
            <w:tcW w:w="0" w:type="auto"/>
          </w:tcPr>
          <w:p w14:paraId="2BE2E162" w14:textId="77777777" w:rsidR="000D4514" w:rsidRPr="00D52E20" w:rsidRDefault="000D4514" w:rsidP="00A70DA1">
            <w:pPr>
              <w:pStyle w:val="TAC"/>
            </w:pPr>
            <w:r w:rsidRPr="002C1963">
              <w:t>10</w:t>
            </w:r>
          </w:p>
        </w:tc>
        <w:tc>
          <w:tcPr>
            <w:tcW w:w="0" w:type="auto"/>
          </w:tcPr>
          <w:p w14:paraId="39ED38A8" w14:textId="77777777" w:rsidR="000D4514" w:rsidRPr="00D52E20" w:rsidRDefault="000D4514" w:rsidP="00A70DA1">
            <w:pPr>
              <w:pStyle w:val="TAC"/>
            </w:pPr>
            <w:r w:rsidRPr="002C1963">
              <w:t>15</w:t>
            </w:r>
          </w:p>
        </w:tc>
        <w:tc>
          <w:tcPr>
            <w:tcW w:w="0" w:type="auto"/>
          </w:tcPr>
          <w:p w14:paraId="5CA34684" w14:textId="77777777" w:rsidR="000D4514" w:rsidRPr="00D52E20" w:rsidRDefault="000D4514" w:rsidP="00A70DA1">
            <w:pPr>
              <w:pStyle w:val="TAC"/>
            </w:pPr>
            <w:r w:rsidRPr="002C1963">
              <w:t>20</w:t>
            </w:r>
          </w:p>
        </w:tc>
        <w:tc>
          <w:tcPr>
            <w:tcW w:w="0" w:type="auto"/>
          </w:tcPr>
          <w:p w14:paraId="7ED52CB6" w14:textId="77777777" w:rsidR="000D4514" w:rsidRPr="00D52E20" w:rsidRDefault="000D4514" w:rsidP="00A70DA1">
            <w:pPr>
              <w:pStyle w:val="TAC"/>
            </w:pPr>
            <w:r w:rsidRPr="002C1963">
              <w:t>25</w:t>
            </w:r>
          </w:p>
        </w:tc>
        <w:tc>
          <w:tcPr>
            <w:tcW w:w="0" w:type="auto"/>
          </w:tcPr>
          <w:p w14:paraId="53213E7F" w14:textId="77777777" w:rsidR="000D4514" w:rsidRPr="00D52E20" w:rsidRDefault="000D4514" w:rsidP="00A70DA1">
            <w:pPr>
              <w:pStyle w:val="TAC"/>
            </w:pPr>
            <w:r w:rsidRPr="002C1963">
              <w:t>30</w:t>
            </w:r>
          </w:p>
        </w:tc>
        <w:tc>
          <w:tcPr>
            <w:tcW w:w="0" w:type="auto"/>
          </w:tcPr>
          <w:p w14:paraId="3D677C0F" w14:textId="77777777" w:rsidR="000D4514" w:rsidRPr="00D52E20" w:rsidRDefault="000D4514" w:rsidP="00A70DA1">
            <w:pPr>
              <w:pStyle w:val="TAC"/>
            </w:pPr>
            <w:r w:rsidRPr="002C1963">
              <w:t>40</w:t>
            </w:r>
          </w:p>
        </w:tc>
        <w:tc>
          <w:tcPr>
            <w:tcW w:w="0" w:type="auto"/>
          </w:tcPr>
          <w:p w14:paraId="460F10D5" w14:textId="77777777" w:rsidR="000D4514" w:rsidRPr="00A1115A" w:rsidRDefault="000D4514" w:rsidP="00A70DA1">
            <w:pPr>
              <w:pStyle w:val="TAC"/>
            </w:pPr>
          </w:p>
        </w:tc>
        <w:tc>
          <w:tcPr>
            <w:tcW w:w="0" w:type="auto"/>
          </w:tcPr>
          <w:p w14:paraId="4B059CDC" w14:textId="77777777" w:rsidR="000D4514" w:rsidRPr="00A1115A" w:rsidRDefault="000D4514" w:rsidP="00A70DA1">
            <w:pPr>
              <w:pStyle w:val="TAC"/>
            </w:pPr>
          </w:p>
        </w:tc>
        <w:tc>
          <w:tcPr>
            <w:tcW w:w="0" w:type="auto"/>
          </w:tcPr>
          <w:p w14:paraId="315F89D3" w14:textId="77777777" w:rsidR="000D4514" w:rsidRPr="00A1115A" w:rsidRDefault="000D4514" w:rsidP="00A70DA1">
            <w:pPr>
              <w:pStyle w:val="TAC"/>
            </w:pPr>
          </w:p>
        </w:tc>
        <w:tc>
          <w:tcPr>
            <w:tcW w:w="0" w:type="auto"/>
          </w:tcPr>
          <w:p w14:paraId="39373EB1" w14:textId="77777777" w:rsidR="000D4514" w:rsidRPr="00A1115A" w:rsidRDefault="000D4514" w:rsidP="00A70DA1">
            <w:pPr>
              <w:pStyle w:val="TAC"/>
            </w:pPr>
          </w:p>
        </w:tc>
        <w:tc>
          <w:tcPr>
            <w:tcW w:w="0" w:type="auto"/>
          </w:tcPr>
          <w:p w14:paraId="176CDA61" w14:textId="77777777" w:rsidR="000D4514" w:rsidRPr="00A1115A" w:rsidRDefault="000D4514" w:rsidP="00A70DA1">
            <w:pPr>
              <w:pStyle w:val="TAC"/>
            </w:pPr>
          </w:p>
        </w:tc>
        <w:tc>
          <w:tcPr>
            <w:tcW w:w="0" w:type="auto"/>
          </w:tcPr>
          <w:p w14:paraId="4602790E" w14:textId="77777777" w:rsidR="000D4514" w:rsidRPr="00A1115A" w:rsidRDefault="000D4514" w:rsidP="00A70DA1">
            <w:pPr>
              <w:pStyle w:val="TAC"/>
            </w:pPr>
          </w:p>
        </w:tc>
        <w:tc>
          <w:tcPr>
            <w:tcW w:w="0" w:type="auto"/>
            <w:tcBorders>
              <w:top w:val="nil"/>
              <w:bottom w:val="nil"/>
            </w:tcBorders>
            <w:shd w:val="clear" w:color="auto" w:fill="auto"/>
          </w:tcPr>
          <w:p w14:paraId="67EAE24E" w14:textId="77777777" w:rsidR="000D4514" w:rsidRPr="00A1115A" w:rsidRDefault="000D4514" w:rsidP="00A70DA1">
            <w:pPr>
              <w:pStyle w:val="TAC"/>
              <w:rPr>
                <w:lang w:eastAsia="zh-CN"/>
              </w:rPr>
            </w:pPr>
            <w:r>
              <w:rPr>
                <w:rFonts w:hint="eastAsia"/>
                <w:lang w:eastAsia="zh-CN"/>
              </w:rPr>
              <w:t>0</w:t>
            </w:r>
          </w:p>
        </w:tc>
      </w:tr>
      <w:tr w:rsidR="000D4514" w:rsidRPr="00A1115A" w14:paraId="4BAFAD9D" w14:textId="77777777" w:rsidTr="00A70DA1">
        <w:trPr>
          <w:trHeight w:val="146"/>
          <w:jc w:val="center"/>
        </w:trPr>
        <w:tc>
          <w:tcPr>
            <w:tcW w:w="0" w:type="auto"/>
            <w:tcBorders>
              <w:top w:val="nil"/>
              <w:bottom w:val="nil"/>
            </w:tcBorders>
            <w:shd w:val="clear" w:color="auto" w:fill="auto"/>
          </w:tcPr>
          <w:p w14:paraId="36B09928" w14:textId="77777777" w:rsidR="000D4514" w:rsidRPr="00A1115A" w:rsidRDefault="000D4514" w:rsidP="00A70DA1">
            <w:pPr>
              <w:pStyle w:val="TAC"/>
            </w:pPr>
          </w:p>
        </w:tc>
        <w:tc>
          <w:tcPr>
            <w:tcW w:w="0" w:type="auto"/>
            <w:tcBorders>
              <w:top w:val="nil"/>
              <w:bottom w:val="nil"/>
            </w:tcBorders>
            <w:shd w:val="clear" w:color="auto" w:fill="auto"/>
          </w:tcPr>
          <w:p w14:paraId="2FF06C06" w14:textId="77777777" w:rsidR="000D4514" w:rsidRPr="00A1115A" w:rsidRDefault="000D4514" w:rsidP="00A70DA1">
            <w:pPr>
              <w:pStyle w:val="TAC"/>
            </w:pPr>
          </w:p>
        </w:tc>
        <w:tc>
          <w:tcPr>
            <w:tcW w:w="0" w:type="auto"/>
          </w:tcPr>
          <w:p w14:paraId="356CE983" w14:textId="77777777" w:rsidR="000D4514" w:rsidRPr="00D52E20" w:rsidRDefault="000D4514" w:rsidP="00A70DA1">
            <w:pPr>
              <w:pStyle w:val="TAC"/>
              <w:rPr>
                <w:lang w:eastAsia="zh-CN"/>
              </w:rPr>
            </w:pPr>
            <w:r>
              <w:rPr>
                <w:rFonts w:hint="eastAsia"/>
                <w:lang w:eastAsia="zh-CN"/>
              </w:rPr>
              <w:t>n</w:t>
            </w:r>
            <w:r>
              <w:rPr>
                <w:lang w:eastAsia="zh-CN"/>
              </w:rPr>
              <w:t>78</w:t>
            </w:r>
          </w:p>
        </w:tc>
        <w:tc>
          <w:tcPr>
            <w:tcW w:w="0" w:type="auto"/>
            <w:gridSpan w:val="13"/>
          </w:tcPr>
          <w:p w14:paraId="2E471D6F" w14:textId="77777777" w:rsidR="000D4514" w:rsidRPr="00A1115A" w:rsidRDefault="000D4514" w:rsidP="00A70DA1">
            <w:pPr>
              <w:pStyle w:val="TAC"/>
            </w:pPr>
            <w:r w:rsidRPr="002970D3">
              <w:t>See CA_n78C Bandwidth Combination Set 1 in Table 5.5A.1-1</w:t>
            </w:r>
          </w:p>
        </w:tc>
        <w:tc>
          <w:tcPr>
            <w:tcW w:w="0" w:type="auto"/>
            <w:tcBorders>
              <w:top w:val="nil"/>
              <w:bottom w:val="nil"/>
            </w:tcBorders>
            <w:shd w:val="clear" w:color="auto" w:fill="auto"/>
          </w:tcPr>
          <w:p w14:paraId="7940F2CD" w14:textId="77777777" w:rsidR="000D4514" w:rsidRPr="00A1115A" w:rsidRDefault="000D4514" w:rsidP="00A70DA1">
            <w:pPr>
              <w:pStyle w:val="TAC"/>
              <w:rPr>
                <w:lang w:eastAsia="zh-CN"/>
              </w:rPr>
            </w:pPr>
          </w:p>
        </w:tc>
      </w:tr>
      <w:tr w:rsidR="000D4514" w:rsidRPr="00A1115A" w14:paraId="3839FA5B" w14:textId="77777777" w:rsidTr="00A70DA1">
        <w:trPr>
          <w:trHeight w:val="146"/>
          <w:jc w:val="center"/>
        </w:trPr>
        <w:tc>
          <w:tcPr>
            <w:tcW w:w="0" w:type="auto"/>
            <w:tcBorders>
              <w:top w:val="nil"/>
              <w:bottom w:val="single" w:sz="4" w:space="0" w:color="auto"/>
            </w:tcBorders>
            <w:shd w:val="clear" w:color="auto" w:fill="auto"/>
          </w:tcPr>
          <w:p w14:paraId="2DA445B7"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213439E" w14:textId="77777777" w:rsidR="000D4514" w:rsidRPr="00A1115A" w:rsidRDefault="000D4514" w:rsidP="00A70DA1">
            <w:pPr>
              <w:pStyle w:val="TAC"/>
            </w:pPr>
          </w:p>
        </w:tc>
        <w:tc>
          <w:tcPr>
            <w:tcW w:w="0" w:type="auto"/>
          </w:tcPr>
          <w:p w14:paraId="0815B87A" w14:textId="77777777" w:rsidR="000D4514" w:rsidRPr="00D52E20" w:rsidRDefault="000D4514" w:rsidP="00A70DA1">
            <w:pPr>
              <w:pStyle w:val="TAC"/>
            </w:pPr>
            <w:r w:rsidRPr="002C1963">
              <w:t>n</w:t>
            </w:r>
            <w:r>
              <w:t>80</w:t>
            </w:r>
          </w:p>
        </w:tc>
        <w:tc>
          <w:tcPr>
            <w:tcW w:w="0" w:type="auto"/>
          </w:tcPr>
          <w:p w14:paraId="4452DD03" w14:textId="77777777" w:rsidR="000D4514" w:rsidRPr="00D52E20" w:rsidRDefault="000D4514" w:rsidP="00A70DA1">
            <w:pPr>
              <w:pStyle w:val="TAC"/>
              <w:rPr>
                <w:lang w:eastAsia="zh-CN"/>
              </w:rPr>
            </w:pPr>
            <w:r>
              <w:rPr>
                <w:rFonts w:hint="eastAsia"/>
                <w:lang w:eastAsia="zh-CN"/>
              </w:rPr>
              <w:t>5</w:t>
            </w:r>
          </w:p>
        </w:tc>
        <w:tc>
          <w:tcPr>
            <w:tcW w:w="0" w:type="auto"/>
          </w:tcPr>
          <w:p w14:paraId="39F59AE0" w14:textId="77777777" w:rsidR="000D4514" w:rsidRPr="00D52E20" w:rsidRDefault="000D4514" w:rsidP="00A70DA1">
            <w:pPr>
              <w:pStyle w:val="TAC"/>
            </w:pPr>
            <w:r w:rsidRPr="002C1963">
              <w:t>10</w:t>
            </w:r>
          </w:p>
        </w:tc>
        <w:tc>
          <w:tcPr>
            <w:tcW w:w="0" w:type="auto"/>
          </w:tcPr>
          <w:p w14:paraId="1E43549A" w14:textId="77777777" w:rsidR="000D4514" w:rsidRPr="00D52E20" w:rsidRDefault="000D4514" w:rsidP="00A70DA1">
            <w:pPr>
              <w:pStyle w:val="TAC"/>
            </w:pPr>
            <w:r w:rsidRPr="002C1963">
              <w:t>15</w:t>
            </w:r>
          </w:p>
        </w:tc>
        <w:tc>
          <w:tcPr>
            <w:tcW w:w="0" w:type="auto"/>
          </w:tcPr>
          <w:p w14:paraId="18114787" w14:textId="77777777" w:rsidR="000D4514" w:rsidRPr="00D52E20" w:rsidRDefault="000D4514" w:rsidP="00A70DA1">
            <w:pPr>
              <w:pStyle w:val="TAC"/>
            </w:pPr>
            <w:r w:rsidRPr="002C1963">
              <w:t>20</w:t>
            </w:r>
          </w:p>
        </w:tc>
        <w:tc>
          <w:tcPr>
            <w:tcW w:w="0" w:type="auto"/>
          </w:tcPr>
          <w:p w14:paraId="69F1C6A1" w14:textId="77777777" w:rsidR="000D4514" w:rsidRPr="00D52E20" w:rsidRDefault="000D4514" w:rsidP="00A70DA1">
            <w:pPr>
              <w:pStyle w:val="TAC"/>
            </w:pPr>
            <w:r w:rsidRPr="002C1963">
              <w:t>25</w:t>
            </w:r>
          </w:p>
        </w:tc>
        <w:tc>
          <w:tcPr>
            <w:tcW w:w="0" w:type="auto"/>
          </w:tcPr>
          <w:p w14:paraId="7B5DFE5A" w14:textId="77777777" w:rsidR="000D4514" w:rsidRPr="00D52E20" w:rsidRDefault="000D4514" w:rsidP="00A70DA1">
            <w:pPr>
              <w:pStyle w:val="TAC"/>
            </w:pPr>
            <w:r w:rsidRPr="002C1963">
              <w:t>30</w:t>
            </w:r>
          </w:p>
        </w:tc>
        <w:tc>
          <w:tcPr>
            <w:tcW w:w="0" w:type="auto"/>
          </w:tcPr>
          <w:p w14:paraId="5FF3CA2A" w14:textId="77777777" w:rsidR="000D4514" w:rsidRPr="00D52E20" w:rsidRDefault="000D4514" w:rsidP="00A70DA1">
            <w:pPr>
              <w:pStyle w:val="TAC"/>
            </w:pPr>
            <w:r w:rsidRPr="002C1963">
              <w:t>40</w:t>
            </w:r>
          </w:p>
        </w:tc>
        <w:tc>
          <w:tcPr>
            <w:tcW w:w="0" w:type="auto"/>
          </w:tcPr>
          <w:p w14:paraId="269F96AF" w14:textId="77777777" w:rsidR="000D4514" w:rsidRPr="00A1115A" w:rsidRDefault="000D4514" w:rsidP="00A70DA1">
            <w:pPr>
              <w:pStyle w:val="TAC"/>
            </w:pPr>
          </w:p>
        </w:tc>
        <w:tc>
          <w:tcPr>
            <w:tcW w:w="0" w:type="auto"/>
          </w:tcPr>
          <w:p w14:paraId="536480DA" w14:textId="77777777" w:rsidR="000D4514" w:rsidRPr="00A1115A" w:rsidRDefault="000D4514" w:rsidP="00A70DA1">
            <w:pPr>
              <w:pStyle w:val="TAC"/>
            </w:pPr>
          </w:p>
        </w:tc>
        <w:tc>
          <w:tcPr>
            <w:tcW w:w="0" w:type="auto"/>
          </w:tcPr>
          <w:p w14:paraId="51B01DC3" w14:textId="77777777" w:rsidR="000D4514" w:rsidRPr="00A1115A" w:rsidRDefault="000D4514" w:rsidP="00A70DA1">
            <w:pPr>
              <w:pStyle w:val="TAC"/>
            </w:pPr>
          </w:p>
        </w:tc>
        <w:tc>
          <w:tcPr>
            <w:tcW w:w="0" w:type="auto"/>
          </w:tcPr>
          <w:p w14:paraId="6C729143" w14:textId="77777777" w:rsidR="000D4514" w:rsidRPr="00A1115A" w:rsidRDefault="000D4514" w:rsidP="00A70DA1">
            <w:pPr>
              <w:pStyle w:val="TAC"/>
            </w:pPr>
          </w:p>
        </w:tc>
        <w:tc>
          <w:tcPr>
            <w:tcW w:w="0" w:type="auto"/>
          </w:tcPr>
          <w:p w14:paraId="023BA5DD" w14:textId="77777777" w:rsidR="000D4514" w:rsidRPr="00A1115A" w:rsidRDefault="000D4514" w:rsidP="00A70DA1">
            <w:pPr>
              <w:pStyle w:val="TAC"/>
            </w:pPr>
          </w:p>
        </w:tc>
        <w:tc>
          <w:tcPr>
            <w:tcW w:w="0" w:type="auto"/>
          </w:tcPr>
          <w:p w14:paraId="4556BFC4"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2C0789B0" w14:textId="77777777" w:rsidR="000D4514" w:rsidRPr="00A1115A" w:rsidRDefault="000D4514" w:rsidP="00A70DA1">
            <w:pPr>
              <w:pStyle w:val="TAC"/>
              <w:rPr>
                <w:lang w:eastAsia="zh-CN"/>
              </w:rPr>
            </w:pPr>
          </w:p>
        </w:tc>
      </w:tr>
      <w:tr w:rsidR="000D4514" w:rsidRPr="00A1115A" w14:paraId="13E9DF11" w14:textId="77777777" w:rsidTr="00A70DA1">
        <w:trPr>
          <w:trHeight w:val="146"/>
          <w:jc w:val="center"/>
        </w:trPr>
        <w:tc>
          <w:tcPr>
            <w:tcW w:w="0" w:type="auto"/>
            <w:tcBorders>
              <w:top w:val="nil"/>
              <w:bottom w:val="nil"/>
            </w:tcBorders>
            <w:shd w:val="clear" w:color="auto" w:fill="auto"/>
          </w:tcPr>
          <w:p w14:paraId="23465199" w14:textId="77777777" w:rsidR="000D4514" w:rsidRPr="00A1115A" w:rsidRDefault="000D4514" w:rsidP="00A70DA1">
            <w:pPr>
              <w:pStyle w:val="TAC"/>
            </w:pPr>
            <w:r w:rsidRPr="00643270">
              <w:t>CA_n3A_SUL_n79A-n80A</w:t>
            </w:r>
          </w:p>
        </w:tc>
        <w:tc>
          <w:tcPr>
            <w:tcW w:w="0" w:type="auto"/>
            <w:tcBorders>
              <w:top w:val="nil"/>
              <w:bottom w:val="nil"/>
            </w:tcBorders>
            <w:shd w:val="clear" w:color="auto" w:fill="auto"/>
          </w:tcPr>
          <w:p w14:paraId="5BB51A92" w14:textId="77777777" w:rsidR="000D4514" w:rsidRPr="00A1115A" w:rsidRDefault="000D4514" w:rsidP="00A70DA1">
            <w:pPr>
              <w:pStyle w:val="TAC"/>
            </w:pPr>
            <w:r w:rsidRPr="00643270">
              <w:t>SUL_n79A-n80A</w:t>
            </w:r>
          </w:p>
        </w:tc>
        <w:tc>
          <w:tcPr>
            <w:tcW w:w="0" w:type="auto"/>
          </w:tcPr>
          <w:p w14:paraId="4DC93186" w14:textId="77777777" w:rsidR="000D4514" w:rsidRPr="002C1963" w:rsidRDefault="000D4514" w:rsidP="00A70DA1">
            <w:pPr>
              <w:pStyle w:val="TAC"/>
            </w:pPr>
            <w:r w:rsidRPr="00350253">
              <w:t>n3</w:t>
            </w:r>
          </w:p>
        </w:tc>
        <w:tc>
          <w:tcPr>
            <w:tcW w:w="0" w:type="auto"/>
          </w:tcPr>
          <w:p w14:paraId="3A7DBD65" w14:textId="77777777" w:rsidR="000D4514" w:rsidRDefault="000D4514" w:rsidP="00A70DA1">
            <w:pPr>
              <w:pStyle w:val="TAC"/>
              <w:rPr>
                <w:lang w:eastAsia="zh-CN"/>
              </w:rPr>
            </w:pPr>
            <w:r w:rsidRPr="00267CC4">
              <w:t>5</w:t>
            </w:r>
          </w:p>
        </w:tc>
        <w:tc>
          <w:tcPr>
            <w:tcW w:w="0" w:type="auto"/>
          </w:tcPr>
          <w:p w14:paraId="04D78BC2" w14:textId="77777777" w:rsidR="000D4514" w:rsidRPr="002C1963" w:rsidRDefault="000D4514" w:rsidP="00A70DA1">
            <w:pPr>
              <w:pStyle w:val="TAC"/>
            </w:pPr>
            <w:r w:rsidRPr="00267CC4">
              <w:t>10</w:t>
            </w:r>
          </w:p>
        </w:tc>
        <w:tc>
          <w:tcPr>
            <w:tcW w:w="0" w:type="auto"/>
          </w:tcPr>
          <w:p w14:paraId="5C195091" w14:textId="77777777" w:rsidR="000D4514" w:rsidRPr="002C1963" w:rsidRDefault="000D4514" w:rsidP="00A70DA1">
            <w:pPr>
              <w:pStyle w:val="TAC"/>
            </w:pPr>
            <w:r w:rsidRPr="00267CC4">
              <w:t>15</w:t>
            </w:r>
          </w:p>
        </w:tc>
        <w:tc>
          <w:tcPr>
            <w:tcW w:w="0" w:type="auto"/>
          </w:tcPr>
          <w:p w14:paraId="5234A244" w14:textId="77777777" w:rsidR="000D4514" w:rsidRPr="002C1963" w:rsidRDefault="000D4514" w:rsidP="00A70DA1">
            <w:pPr>
              <w:pStyle w:val="TAC"/>
            </w:pPr>
            <w:r w:rsidRPr="00267CC4">
              <w:t>20</w:t>
            </w:r>
          </w:p>
        </w:tc>
        <w:tc>
          <w:tcPr>
            <w:tcW w:w="0" w:type="auto"/>
          </w:tcPr>
          <w:p w14:paraId="4841F181" w14:textId="77777777" w:rsidR="000D4514" w:rsidRPr="002C1963" w:rsidRDefault="000D4514" w:rsidP="00A70DA1">
            <w:pPr>
              <w:pStyle w:val="TAC"/>
            </w:pPr>
            <w:r w:rsidRPr="00267CC4">
              <w:t>25</w:t>
            </w:r>
          </w:p>
        </w:tc>
        <w:tc>
          <w:tcPr>
            <w:tcW w:w="0" w:type="auto"/>
          </w:tcPr>
          <w:p w14:paraId="24DAC3CC" w14:textId="77777777" w:rsidR="000D4514" w:rsidRPr="002C1963" w:rsidRDefault="000D4514" w:rsidP="00A70DA1">
            <w:pPr>
              <w:pStyle w:val="TAC"/>
            </w:pPr>
            <w:r w:rsidRPr="00267CC4">
              <w:t>30</w:t>
            </w:r>
          </w:p>
        </w:tc>
        <w:tc>
          <w:tcPr>
            <w:tcW w:w="0" w:type="auto"/>
          </w:tcPr>
          <w:p w14:paraId="77962C18" w14:textId="77777777" w:rsidR="000D4514" w:rsidRPr="002C1963" w:rsidRDefault="000D4514" w:rsidP="00A70DA1">
            <w:pPr>
              <w:pStyle w:val="TAC"/>
            </w:pPr>
            <w:r w:rsidRPr="00267CC4">
              <w:t>40</w:t>
            </w:r>
          </w:p>
        </w:tc>
        <w:tc>
          <w:tcPr>
            <w:tcW w:w="0" w:type="auto"/>
          </w:tcPr>
          <w:p w14:paraId="57267D64" w14:textId="77777777" w:rsidR="000D4514" w:rsidRPr="00A1115A" w:rsidRDefault="000D4514" w:rsidP="00A70DA1">
            <w:pPr>
              <w:pStyle w:val="TAC"/>
            </w:pPr>
          </w:p>
        </w:tc>
        <w:tc>
          <w:tcPr>
            <w:tcW w:w="0" w:type="auto"/>
          </w:tcPr>
          <w:p w14:paraId="7AA55C16" w14:textId="77777777" w:rsidR="000D4514" w:rsidRPr="00A1115A" w:rsidRDefault="000D4514" w:rsidP="00A70DA1">
            <w:pPr>
              <w:pStyle w:val="TAC"/>
            </w:pPr>
          </w:p>
        </w:tc>
        <w:tc>
          <w:tcPr>
            <w:tcW w:w="0" w:type="auto"/>
          </w:tcPr>
          <w:p w14:paraId="34CAB460" w14:textId="77777777" w:rsidR="000D4514" w:rsidRPr="00A1115A" w:rsidRDefault="000D4514" w:rsidP="00A70DA1">
            <w:pPr>
              <w:pStyle w:val="TAC"/>
            </w:pPr>
          </w:p>
        </w:tc>
        <w:tc>
          <w:tcPr>
            <w:tcW w:w="0" w:type="auto"/>
          </w:tcPr>
          <w:p w14:paraId="5F768E6E" w14:textId="77777777" w:rsidR="000D4514" w:rsidRPr="00A1115A" w:rsidRDefault="000D4514" w:rsidP="00A70DA1">
            <w:pPr>
              <w:pStyle w:val="TAC"/>
            </w:pPr>
          </w:p>
        </w:tc>
        <w:tc>
          <w:tcPr>
            <w:tcW w:w="0" w:type="auto"/>
          </w:tcPr>
          <w:p w14:paraId="6242FDB5" w14:textId="77777777" w:rsidR="000D4514" w:rsidRPr="00A1115A" w:rsidRDefault="000D4514" w:rsidP="00A70DA1">
            <w:pPr>
              <w:pStyle w:val="TAC"/>
            </w:pPr>
          </w:p>
        </w:tc>
        <w:tc>
          <w:tcPr>
            <w:tcW w:w="0" w:type="auto"/>
          </w:tcPr>
          <w:p w14:paraId="3F0BEA3C" w14:textId="77777777" w:rsidR="000D4514" w:rsidRPr="00A1115A" w:rsidRDefault="000D4514" w:rsidP="00A70DA1">
            <w:pPr>
              <w:pStyle w:val="TAC"/>
            </w:pPr>
          </w:p>
        </w:tc>
        <w:tc>
          <w:tcPr>
            <w:tcW w:w="0" w:type="auto"/>
            <w:tcBorders>
              <w:top w:val="nil"/>
              <w:bottom w:val="nil"/>
            </w:tcBorders>
            <w:shd w:val="clear" w:color="auto" w:fill="auto"/>
          </w:tcPr>
          <w:p w14:paraId="4725E5B3" w14:textId="77777777" w:rsidR="000D4514" w:rsidRPr="00A1115A" w:rsidRDefault="000D4514" w:rsidP="00A70DA1">
            <w:pPr>
              <w:pStyle w:val="TAC"/>
              <w:rPr>
                <w:lang w:eastAsia="zh-CN"/>
              </w:rPr>
            </w:pPr>
            <w:r>
              <w:rPr>
                <w:rFonts w:hint="eastAsia"/>
                <w:lang w:eastAsia="zh-CN"/>
              </w:rPr>
              <w:t>0</w:t>
            </w:r>
          </w:p>
        </w:tc>
      </w:tr>
      <w:tr w:rsidR="000D4514" w:rsidRPr="00A1115A" w14:paraId="6F96ED49" w14:textId="77777777" w:rsidTr="00A70DA1">
        <w:trPr>
          <w:trHeight w:val="146"/>
          <w:jc w:val="center"/>
        </w:trPr>
        <w:tc>
          <w:tcPr>
            <w:tcW w:w="0" w:type="auto"/>
            <w:tcBorders>
              <w:top w:val="nil"/>
              <w:bottom w:val="nil"/>
            </w:tcBorders>
            <w:shd w:val="clear" w:color="auto" w:fill="auto"/>
          </w:tcPr>
          <w:p w14:paraId="0E1F5D41" w14:textId="77777777" w:rsidR="000D4514" w:rsidRPr="00A1115A" w:rsidRDefault="000D4514" w:rsidP="00A70DA1">
            <w:pPr>
              <w:pStyle w:val="TAC"/>
            </w:pPr>
          </w:p>
        </w:tc>
        <w:tc>
          <w:tcPr>
            <w:tcW w:w="0" w:type="auto"/>
            <w:tcBorders>
              <w:top w:val="nil"/>
              <w:bottom w:val="nil"/>
            </w:tcBorders>
            <w:shd w:val="clear" w:color="auto" w:fill="auto"/>
          </w:tcPr>
          <w:p w14:paraId="6449446D" w14:textId="77777777" w:rsidR="000D4514" w:rsidRPr="00A1115A" w:rsidRDefault="000D4514" w:rsidP="00A70DA1">
            <w:pPr>
              <w:pStyle w:val="TAC"/>
            </w:pPr>
          </w:p>
        </w:tc>
        <w:tc>
          <w:tcPr>
            <w:tcW w:w="0" w:type="auto"/>
          </w:tcPr>
          <w:p w14:paraId="69D3042E" w14:textId="77777777" w:rsidR="000D4514" w:rsidRPr="002C1963" w:rsidRDefault="000D4514" w:rsidP="00A70DA1">
            <w:pPr>
              <w:pStyle w:val="TAC"/>
            </w:pPr>
            <w:r w:rsidRPr="00350253">
              <w:t>n7</w:t>
            </w:r>
            <w:r>
              <w:t>9</w:t>
            </w:r>
          </w:p>
        </w:tc>
        <w:tc>
          <w:tcPr>
            <w:tcW w:w="0" w:type="auto"/>
          </w:tcPr>
          <w:p w14:paraId="5F5438D8" w14:textId="77777777" w:rsidR="000D4514" w:rsidRDefault="000D4514" w:rsidP="00A70DA1">
            <w:pPr>
              <w:pStyle w:val="TAC"/>
              <w:rPr>
                <w:lang w:eastAsia="zh-CN"/>
              </w:rPr>
            </w:pPr>
          </w:p>
        </w:tc>
        <w:tc>
          <w:tcPr>
            <w:tcW w:w="0" w:type="auto"/>
          </w:tcPr>
          <w:p w14:paraId="3D159208" w14:textId="77777777" w:rsidR="000D4514" w:rsidRPr="002C1963" w:rsidRDefault="000D4514" w:rsidP="00A70DA1">
            <w:pPr>
              <w:pStyle w:val="TAC"/>
            </w:pPr>
          </w:p>
        </w:tc>
        <w:tc>
          <w:tcPr>
            <w:tcW w:w="0" w:type="auto"/>
          </w:tcPr>
          <w:p w14:paraId="7F901565" w14:textId="77777777" w:rsidR="000D4514" w:rsidRPr="002C1963" w:rsidRDefault="000D4514" w:rsidP="00A70DA1">
            <w:pPr>
              <w:pStyle w:val="TAC"/>
            </w:pPr>
          </w:p>
        </w:tc>
        <w:tc>
          <w:tcPr>
            <w:tcW w:w="0" w:type="auto"/>
          </w:tcPr>
          <w:p w14:paraId="5591B163" w14:textId="77777777" w:rsidR="000D4514" w:rsidRPr="002C1963" w:rsidRDefault="000D4514" w:rsidP="00A70DA1">
            <w:pPr>
              <w:pStyle w:val="TAC"/>
            </w:pPr>
          </w:p>
        </w:tc>
        <w:tc>
          <w:tcPr>
            <w:tcW w:w="0" w:type="auto"/>
          </w:tcPr>
          <w:p w14:paraId="514EF9CE" w14:textId="77777777" w:rsidR="000D4514" w:rsidRPr="002C1963" w:rsidRDefault="000D4514" w:rsidP="00A70DA1">
            <w:pPr>
              <w:pStyle w:val="TAC"/>
            </w:pPr>
          </w:p>
        </w:tc>
        <w:tc>
          <w:tcPr>
            <w:tcW w:w="0" w:type="auto"/>
          </w:tcPr>
          <w:p w14:paraId="5DD241AE" w14:textId="77777777" w:rsidR="000D4514" w:rsidRPr="002C1963" w:rsidRDefault="000D4514" w:rsidP="00A70DA1">
            <w:pPr>
              <w:pStyle w:val="TAC"/>
            </w:pPr>
          </w:p>
        </w:tc>
        <w:tc>
          <w:tcPr>
            <w:tcW w:w="0" w:type="auto"/>
          </w:tcPr>
          <w:p w14:paraId="662E94FD" w14:textId="77777777" w:rsidR="000D4514" w:rsidRPr="002C1963" w:rsidRDefault="000D4514" w:rsidP="00A70DA1">
            <w:pPr>
              <w:pStyle w:val="TAC"/>
            </w:pPr>
            <w:r w:rsidRPr="00A1115A">
              <w:rPr>
                <w:rFonts w:hint="eastAsia"/>
                <w:lang w:eastAsia="zh-CN"/>
              </w:rPr>
              <w:t>40</w:t>
            </w:r>
          </w:p>
        </w:tc>
        <w:tc>
          <w:tcPr>
            <w:tcW w:w="0" w:type="auto"/>
          </w:tcPr>
          <w:p w14:paraId="24169384" w14:textId="77777777" w:rsidR="000D4514" w:rsidRPr="00A1115A" w:rsidRDefault="000D4514" w:rsidP="00A70DA1">
            <w:pPr>
              <w:pStyle w:val="TAC"/>
            </w:pPr>
            <w:r w:rsidRPr="00A1115A">
              <w:rPr>
                <w:rFonts w:hint="eastAsia"/>
                <w:lang w:eastAsia="zh-CN"/>
              </w:rPr>
              <w:t>50</w:t>
            </w:r>
          </w:p>
        </w:tc>
        <w:tc>
          <w:tcPr>
            <w:tcW w:w="0" w:type="auto"/>
          </w:tcPr>
          <w:p w14:paraId="1125EE1F" w14:textId="77777777" w:rsidR="000D4514" w:rsidRPr="00A1115A" w:rsidRDefault="000D4514" w:rsidP="00A70DA1">
            <w:pPr>
              <w:pStyle w:val="TAC"/>
            </w:pPr>
            <w:r w:rsidRPr="00A1115A">
              <w:rPr>
                <w:rFonts w:hint="eastAsia"/>
                <w:lang w:eastAsia="zh-CN"/>
              </w:rPr>
              <w:t>60</w:t>
            </w:r>
          </w:p>
        </w:tc>
        <w:tc>
          <w:tcPr>
            <w:tcW w:w="0" w:type="auto"/>
          </w:tcPr>
          <w:p w14:paraId="772CD374" w14:textId="77777777" w:rsidR="000D4514" w:rsidRPr="00A1115A" w:rsidRDefault="000D4514" w:rsidP="00A70DA1">
            <w:pPr>
              <w:pStyle w:val="TAC"/>
            </w:pPr>
          </w:p>
        </w:tc>
        <w:tc>
          <w:tcPr>
            <w:tcW w:w="0" w:type="auto"/>
          </w:tcPr>
          <w:p w14:paraId="0DB91230" w14:textId="77777777" w:rsidR="000D4514" w:rsidRPr="00A1115A" w:rsidRDefault="000D4514" w:rsidP="00A70DA1">
            <w:pPr>
              <w:pStyle w:val="TAC"/>
            </w:pPr>
            <w:r w:rsidRPr="00A1115A">
              <w:rPr>
                <w:rFonts w:hint="eastAsia"/>
                <w:lang w:eastAsia="zh-CN"/>
              </w:rPr>
              <w:t>80</w:t>
            </w:r>
          </w:p>
        </w:tc>
        <w:tc>
          <w:tcPr>
            <w:tcW w:w="0" w:type="auto"/>
          </w:tcPr>
          <w:p w14:paraId="0FFB7775" w14:textId="77777777" w:rsidR="000D4514" w:rsidRPr="00A1115A" w:rsidRDefault="000D4514" w:rsidP="00A70DA1">
            <w:pPr>
              <w:pStyle w:val="TAC"/>
            </w:pPr>
          </w:p>
        </w:tc>
        <w:tc>
          <w:tcPr>
            <w:tcW w:w="0" w:type="auto"/>
          </w:tcPr>
          <w:p w14:paraId="3D2289F0" w14:textId="77777777" w:rsidR="000D4514" w:rsidRPr="00A1115A" w:rsidRDefault="000D4514" w:rsidP="00A70DA1">
            <w:pPr>
              <w:pStyle w:val="TAC"/>
            </w:pPr>
            <w:r w:rsidRPr="00A1115A">
              <w:rPr>
                <w:rFonts w:hint="eastAsia"/>
                <w:lang w:eastAsia="zh-CN"/>
              </w:rPr>
              <w:t>100</w:t>
            </w:r>
          </w:p>
        </w:tc>
        <w:tc>
          <w:tcPr>
            <w:tcW w:w="0" w:type="auto"/>
            <w:tcBorders>
              <w:top w:val="nil"/>
              <w:bottom w:val="nil"/>
            </w:tcBorders>
            <w:shd w:val="clear" w:color="auto" w:fill="auto"/>
          </w:tcPr>
          <w:p w14:paraId="71128C22" w14:textId="77777777" w:rsidR="000D4514" w:rsidRPr="00A1115A" w:rsidRDefault="000D4514" w:rsidP="00A70DA1">
            <w:pPr>
              <w:pStyle w:val="TAC"/>
              <w:rPr>
                <w:lang w:eastAsia="zh-CN"/>
              </w:rPr>
            </w:pPr>
          </w:p>
        </w:tc>
      </w:tr>
      <w:tr w:rsidR="000D4514" w:rsidRPr="00A1115A" w14:paraId="36020ADB" w14:textId="77777777" w:rsidTr="00A70DA1">
        <w:trPr>
          <w:trHeight w:val="146"/>
          <w:jc w:val="center"/>
        </w:trPr>
        <w:tc>
          <w:tcPr>
            <w:tcW w:w="0" w:type="auto"/>
            <w:tcBorders>
              <w:top w:val="nil"/>
              <w:bottom w:val="single" w:sz="4" w:space="0" w:color="auto"/>
            </w:tcBorders>
            <w:shd w:val="clear" w:color="auto" w:fill="auto"/>
          </w:tcPr>
          <w:p w14:paraId="0C19E9F5"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593106C9" w14:textId="77777777" w:rsidR="000D4514" w:rsidRPr="00A1115A" w:rsidRDefault="000D4514" w:rsidP="00A70DA1">
            <w:pPr>
              <w:pStyle w:val="TAC"/>
            </w:pPr>
          </w:p>
        </w:tc>
        <w:tc>
          <w:tcPr>
            <w:tcW w:w="0" w:type="auto"/>
          </w:tcPr>
          <w:p w14:paraId="48DE425B" w14:textId="77777777" w:rsidR="000D4514" w:rsidRPr="002C1963" w:rsidRDefault="000D4514" w:rsidP="00A70DA1">
            <w:pPr>
              <w:pStyle w:val="TAC"/>
            </w:pPr>
            <w:r w:rsidRPr="00350253">
              <w:t>n80</w:t>
            </w:r>
          </w:p>
        </w:tc>
        <w:tc>
          <w:tcPr>
            <w:tcW w:w="0" w:type="auto"/>
          </w:tcPr>
          <w:p w14:paraId="11A48822" w14:textId="77777777" w:rsidR="000D4514" w:rsidRDefault="000D4514" w:rsidP="00A70DA1">
            <w:pPr>
              <w:pStyle w:val="TAC"/>
              <w:rPr>
                <w:lang w:eastAsia="zh-CN"/>
              </w:rPr>
            </w:pPr>
            <w:r w:rsidRPr="00267CC4">
              <w:t>5</w:t>
            </w:r>
          </w:p>
        </w:tc>
        <w:tc>
          <w:tcPr>
            <w:tcW w:w="0" w:type="auto"/>
          </w:tcPr>
          <w:p w14:paraId="7007497B" w14:textId="77777777" w:rsidR="000D4514" w:rsidRPr="002C1963" w:rsidRDefault="000D4514" w:rsidP="00A70DA1">
            <w:pPr>
              <w:pStyle w:val="TAC"/>
            </w:pPr>
            <w:r w:rsidRPr="00267CC4">
              <w:t>10</w:t>
            </w:r>
          </w:p>
        </w:tc>
        <w:tc>
          <w:tcPr>
            <w:tcW w:w="0" w:type="auto"/>
          </w:tcPr>
          <w:p w14:paraId="629AD84F" w14:textId="77777777" w:rsidR="000D4514" w:rsidRPr="002C1963" w:rsidRDefault="000D4514" w:rsidP="00A70DA1">
            <w:pPr>
              <w:pStyle w:val="TAC"/>
            </w:pPr>
            <w:r w:rsidRPr="00267CC4">
              <w:t>15</w:t>
            </w:r>
          </w:p>
        </w:tc>
        <w:tc>
          <w:tcPr>
            <w:tcW w:w="0" w:type="auto"/>
          </w:tcPr>
          <w:p w14:paraId="69694CCD" w14:textId="77777777" w:rsidR="000D4514" w:rsidRPr="002C1963" w:rsidRDefault="000D4514" w:rsidP="00A70DA1">
            <w:pPr>
              <w:pStyle w:val="TAC"/>
            </w:pPr>
            <w:r w:rsidRPr="00267CC4">
              <w:t>20</w:t>
            </w:r>
          </w:p>
        </w:tc>
        <w:tc>
          <w:tcPr>
            <w:tcW w:w="0" w:type="auto"/>
          </w:tcPr>
          <w:p w14:paraId="07B44937" w14:textId="77777777" w:rsidR="000D4514" w:rsidRPr="002C1963" w:rsidRDefault="000D4514" w:rsidP="00A70DA1">
            <w:pPr>
              <w:pStyle w:val="TAC"/>
            </w:pPr>
            <w:r w:rsidRPr="00267CC4">
              <w:t>25</w:t>
            </w:r>
          </w:p>
        </w:tc>
        <w:tc>
          <w:tcPr>
            <w:tcW w:w="0" w:type="auto"/>
          </w:tcPr>
          <w:p w14:paraId="2A69764F" w14:textId="77777777" w:rsidR="000D4514" w:rsidRPr="002C1963" w:rsidRDefault="000D4514" w:rsidP="00A70DA1">
            <w:pPr>
              <w:pStyle w:val="TAC"/>
            </w:pPr>
            <w:r w:rsidRPr="00267CC4">
              <w:t>30</w:t>
            </w:r>
          </w:p>
        </w:tc>
        <w:tc>
          <w:tcPr>
            <w:tcW w:w="0" w:type="auto"/>
          </w:tcPr>
          <w:p w14:paraId="2AEC7870" w14:textId="77777777" w:rsidR="000D4514" w:rsidRPr="002C1963" w:rsidRDefault="000D4514" w:rsidP="00A70DA1">
            <w:pPr>
              <w:pStyle w:val="TAC"/>
            </w:pPr>
            <w:r w:rsidRPr="00267CC4">
              <w:t>40</w:t>
            </w:r>
          </w:p>
        </w:tc>
        <w:tc>
          <w:tcPr>
            <w:tcW w:w="0" w:type="auto"/>
          </w:tcPr>
          <w:p w14:paraId="4CD51BF5" w14:textId="77777777" w:rsidR="000D4514" w:rsidRPr="00A1115A" w:rsidRDefault="000D4514" w:rsidP="00A70DA1">
            <w:pPr>
              <w:pStyle w:val="TAC"/>
            </w:pPr>
          </w:p>
        </w:tc>
        <w:tc>
          <w:tcPr>
            <w:tcW w:w="0" w:type="auto"/>
          </w:tcPr>
          <w:p w14:paraId="269E537B" w14:textId="77777777" w:rsidR="000D4514" w:rsidRPr="00A1115A" w:rsidRDefault="000D4514" w:rsidP="00A70DA1">
            <w:pPr>
              <w:pStyle w:val="TAC"/>
            </w:pPr>
          </w:p>
        </w:tc>
        <w:tc>
          <w:tcPr>
            <w:tcW w:w="0" w:type="auto"/>
          </w:tcPr>
          <w:p w14:paraId="22F5687B" w14:textId="77777777" w:rsidR="000D4514" w:rsidRPr="00A1115A" w:rsidRDefault="000D4514" w:rsidP="00A70DA1">
            <w:pPr>
              <w:pStyle w:val="TAC"/>
            </w:pPr>
          </w:p>
        </w:tc>
        <w:tc>
          <w:tcPr>
            <w:tcW w:w="0" w:type="auto"/>
          </w:tcPr>
          <w:p w14:paraId="3BB60582" w14:textId="77777777" w:rsidR="000D4514" w:rsidRPr="00A1115A" w:rsidRDefault="000D4514" w:rsidP="00A70DA1">
            <w:pPr>
              <w:pStyle w:val="TAC"/>
            </w:pPr>
          </w:p>
        </w:tc>
        <w:tc>
          <w:tcPr>
            <w:tcW w:w="0" w:type="auto"/>
          </w:tcPr>
          <w:p w14:paraId="50FE295D" w14:textId="77777777" w:rsidR="000D4514" w:rsidRPr="00A1115A" w:rsidRDefault="000D4514" w:rsidP="00A70DA1">
            <w:pPr>
              <w:pStyle w:val="TAC"/>
            </w:pPr>
          </w:p>
        </w:tc>
        <w:tc>
          <w:tcPr>
            <w:tcW w:w="0" w:type="auto"/>
          </w:tcPr>
          <w:p w14:paraId="4185A628"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F443069" w14:textId="77777777" w:rsidR="000D4514" w:rsidRPr="00A1115A" w:rsidRDefault="000D4514" w:rsidP="00A70DA1">
            <w:pPr>
              <w:pStyle w:val="TAC"/>
              <w:rPr>
                <w:lang w:eastAsia="zh-CN"/>
              </w:rPr>
            </w:pPr>
          </w:p>
        </w:tc>
      </w:tr>
      <w:tr w:rsidR="000D4514" w:rsidRPr="00A1115A" w14:paraId="00E3B6D8" w14:textId="77777777" w:rsidTr="00A70DA1">
        <w:trPr>
          <w:trHeight w:val="146"/>
          <w:jc w:val="center"/>
        </w:trPr>
        <w:tc>
          <w:tcPr>
            <w:tcW w:w="0" w:type="auto"/>
            <w:tcBorders>
              <w:top w:val="nil"/>
              <w:bottom w:val="nil"/>
            </w:tcBorders>
            <w:shd w:val="clear" w:color="auto" w:fill="auto"/>
          </w:tcPr>
          <w:p w14:paraId="07673DD1" w14:textId="77777777" w:rsidR="000D4514" w:rsidRPr="00A1115A" w:rsidRDefault="000D4514" w:rsidP="00A70DA1">
            <w:pPr>
              <w:pStyle w:val="TAC"/>
            </w:pPr>
            <w:r w:rsidRPr="00643270">
              <w:t>CA_n3A_SUL_n79</w:t>
            </w:r>
            <w:r>
              <w:t>C</w:t>
            </w:r>
            <w:r w:rsidRPr="00643270">
              <w:t>-n80A</w:t>
            </w:r>
          </w:p>
        </w:tc>
        <w:tc>
          <w:tcPr>
            <w:tcW w:w="0" w:type="auto"/>
            <w:tcBorders>
              <w:top w:val="nil"/>
              <w:bottom w:val="nil"/>
            </w:tcBorders>
            <w:shd w:val="clear" w:color="auto" w:fill="auto"/>
          </w:tcPr>
          <w:p w14:paraId="1EBB2EA1" w14:textId="77777777" w:rsidR="000D4514" w:rsidRPr="00A1115A" w:rsidRDefault="000D4514" w:rsidP="00A70DA1">
            <w:pPr>
              <w:pStyle w:val="TAC"/>
            </w:pPr>
            <w:r w:rsidRPr="00643270">
              <w:t>SUL_n79A-n80A</w:t>
            </w:r>
          </w:p>
        </w:tc>
        <w:tc>
          <w:tcPr>
            <w:tcW w:w="0" w:type="auto"/>
          </w:tcPr>
          <w:p w14:paraId="0DF896B5" w14:textId="77777777" w:rsidR="000D4514" w:rsidRPr="002C1963" w:rsidRDefault="000D4514" w:rsidP="00A70DA1">
            <w:pPr>
              <w:pStyle w:val="TAC"/>
            </w:pPr>
            <w:r w:rsidRPr="00BD44B0">
              <w:t>n3</w:t>
            </w:r>
          </w:p>
        </w:tc>
        <w:tc>
          <w:tcPr>
            <w:tcW w:w="0" w:type="auto"/>
          </w:tcPr>
          <w:p w14:paraId="14BA446B" w14:textId="77777777" w:rsidR="000D4514" w:rsidRDefault="000D4514" w:rsidP="00A70DA1">
            <w:pPr>
              <w:pStyle w:val="TAC"/>
              <w:rPr>
                <w:lang w:eastAsia="zh-CN"/>
              </w:rPr>
            </w:pPr>
            <w:r w:rsidRPr="00177660">
              <w:t>5</w:t>
            </w:r>
          </w:p>
        </w:tc>
        <w:tc>
          <w:tcPr>
            <w:tcW w:w="0" w:type="auto"/>
          </w:tcPr>
          <w:p w14:paraId="48DF8C38" w14:textId="77777777" w:rsidR="000D4514" w:rsidRPr="002C1963" w:rsidRDefault="000D4514" w:rsidP="00A70DA1">
            <w:pPr>
              <w:pStyle w:val="TAC"/>
            </w:pPr>
            <w:r w:rsidRPr="00177660">
              <w:t>10</w:t>
            </w:r>
          </w:p>
        </w:tc>
        <w:tc>
          <w:tcPr>
            <w:tcW w:w="0" w:type="auto"/>
          </w:tcPr>
          <w:p w14:paraId="431327E5" w14:textId="77777777" w:rsidR="000D4514" w:rsidRPr="002C1963" w:rsidRDefault="000D4514" w:rsidP="00A70DA1">
            <w:pPr>
              <w:pStyle w:val="TAC"/>
            </w:pPr>
            <w:r w:rsidRPr="00177660">
              <w:t>15</w:t>
            </w:r>
          </w:p>
        </w:tc>
        <w:tc>
          <w:tcPr>
            <w:tcW w:w="0" w:type="auto"/>
          </w:tcPr>
          <w:p w14:paraId="50EE5714" w14:textId="77777777" w:rsidR="000D4514" w:rsidRPr="002C1963" w:rsidRDefault="000D4514" w:rsidP="00A70DA1">
            <w:pPr>
              <w:pStyle w:val="TAC"/>
            </w:pPr>
            <w:r w:rsidRPr="00177660">
              <w:t>20</w:t>
            </w:r>
          </w:p>
        </w:tc>
        <w:tc>
          <w:tcPr>
            <w:tcW w:w="0" w:type="auto"/>
          </w:tcPr>
          <w:p w14:paraId="628F80C4" w14:textId="77777777" w:rsidR="000D4514" w:rsidRPr="002C1963" w:rsidRDefault="000D4514" w:rsidP="00A70DA1">
            <w:pPr>
              <w:pStyle w:val="TAC"/>
            </w:pPr>
            <w:r w:rsidRPr="00177660">
              <w:t>25</w:t>
            </w:r>
          </w:p>
        </w:tc>
        <w:tc>
          <w:tcPr>
            <w:tcW w:w="0" w:type="auto"/>
          </w:tcPr>
          <w:p w14:paraId="364BCBA0" w14:textId="77777777" w:rsidR="000D4514" w:rsidRPr="002C1963" w:rsidRDefault="000D4514" w:rsidP="00A70DA1">
            <w:pPr>
              <w:pStyle w:val="TAC"/>
            </w:pPr>
            <w:r w:rsidRPr="00177660">
              <w:t>30</w:t>
            </w:r>
          </w:p>
        </w:tc>
        <w:tc>
          <w:tcPr>
            <w:tcW w:w="0" w:type="auto"/>
          </w:tcPr>
          <w:p w14:paraId="14CF8C99" w14:textId="77777777" w:rsidR="000D4514" w:rsidRPr="002C1963" w:rsidRDefault="000D4514" w:rsidP="00A70DA1">
            <w:pPr>
              <w:pStyle w:val="TAC"/>
            </w:pPr>
            <w:r w:rsidRPr="00177660">
              <w:t>40</w:t>
            </w:r>
          </w:p>
        </w:tc>
        <w:tc>
          <w:tcPr>
            <w:tcW w:w="0" w:type="auto"/>
          </w:tcPr>
          <w:p w14:paraId="79518A64" w14:textId="77777777" w:rsidR="000D4514" w:rsidRPr="00A1115A" w:rsidRDefault="000D4514" w:rsidP="00A70DA1">
            <w:pPr>
              <w:pStyle w:val="TAC"/>
            </w:pPr>
          </w:p>
        </w:tc>
        <w:tc>
          <w:tcPr>
            <w:tcW w:w="0" w:type="auto"/>
          </w:tcPr>
          <w:p w14:paraId="4837231A" w14:textId="77777777" w:rsidR="000D4514" w:rsidRPr="00A1115A" w:rsidRDefault="000D4514" w:rsidP="00A70DA1">
            <w:pPr>
              <w:pStyle w:val="TAC"/>
            </w:pPr>
          </w:p>
        </w:tc>
        <w:tc>
          <w:tcPr>
            <w:tcW w:w="0" w:type="auto"/>
          </w:tcPr>
          <w:p w14:paraId="064A7131" w14:textId="77777777" w:rsidR="000D4514" w:rsidRPr="00A1115A" w:rsidRDefault="000D4514" w:rsidP="00A70DA1">
            <w:pPr>
              <w:pStyle w:val="TAC"/>
            </w:pPr>
          </w:p>
        </w:tc>
        <w:tc>
          <w:tcPr>
            <w:tcW w:w="0" w:type="auto"/>
          </w:tcPr>
          <w:p w14:paraId="70E528FC" w14:textId="77777777" w:rsidR="000D4514" w:rsidRPr="00A1115A" w:rsidRDefault="000D4514" w:rsidP="00A70DA1">
            <w:pPr>
              <w:pStyle w:val="TAC"/>
            </w:pPr>
          </w:p>
        </w:tc>
        <w:tc>
          <w:tcPr>
            <w:tcW w:w="0" w:type="auto"/>
          </w:tcPr>
          <w:p w14:paraId="226230A1" w14:textId="77777777" w:rsidR="000D4514" w:rsidRPr="00A1115A" w:rsidRDefault="000D4514" w:rsidP="00A70DA1">
            <w:pPr>
              <w:pStyle w:val="TAC"/>
            </w:pPr>
          </w:p>
        </w:tc>
        <w:tc>
          <w:tcPr>
            <w:tcW w:w="0" w:type="auto"/>
          </w:tcPr>
          <w:p w14:paraId="2BF04550" w14:textId="77777777" w:rsidR="000D4514" w:rsidRPr="00A1115A" w:rsidRDefault="000D4514" w:rsidP="00A70DA1">
            <w:pPr>
              <w:pStyle w:val="TAC"/>
            </w:pPr>
          </w:p>
        </w:tc>
        <w:tc>
          <w:tcPr>
            <w:tcW w:w="0" w:type="auto"/>
            <w:tcBorders>
              <w:top w:val="nil"/>
              <w:bottom w:val="nil"/>
            </w:tcBorders>
            <w:shd w:val="clear" w:color="auto" w:fill="auto"/>
          </w:tcPr>
          <w:p w14:paraId="3B9FEA13" w14:textId="77777777" w:rsidR="000D4514" w:rsidRPr="00A1115A" w:rsidRDefault="000D4514" w:rsidP="00A70DA1">
            <w:pPr>
              <w:pStyle w:val="TAC"/>
              <w:rPr>
                <w:lang w:eastAsia="zh-CN"/>
              </w:rPr>
            </w:pPr>
            <w:r>
              <w:rPr>
                <w:rFonts w:hint="eastAsia"/>
                <w:lang w:eastAsia="zh-CN"/>
              </w:rPr>
              <w:t>0</w:t>
            </w:r>
          </w:p>
        </w:tc>
      </w:tr>
      <w:tr w:rsidR="000D4514" w:rsidRPr="00A1115A" w14:paraId="0281023A" w14:textId="77777777" w:rsidTr="00A70DA1">
        <w:trPr>
          <w:trHeight w:val="146"/>
          <w:jc w:val="center"/>
        </w:trPr>
        <w:tc>
          <w:tcPr>
            <w:tcW w:w="0" w:type="auto"/>
            <w:tcBorders>
              <w:top w:val="nil"/>
              <w:bottom w:val="nil"/>
            </w:tcBorders>
            <w:shd w:val="clear" w:color="auto" w:fill="auto"/>
          </w:tcPr>
          <w:p w14:paraId="3AEA2B13" w14:textId="77777777" w:rsidR="000D4514" w:rsidRPr="00A1115A" w:rsidRDefault="000D4514" w:rsidP="00A70DA1">
            <w:pPr>
              <w:pStyle w:val="TAC"/>
            </w:pPr>
          </w:p>
        </w:tc>
        <w:tc>
          <w:tcPr>
            <w:tcW w:w="0" w:type="auto"/>
            <w:tcBorders>
              <w:top w:val="nil"/>
              <w:bottom w:val="nil"/>
            </w:tcBorders>
            <w:shd w:val="clear" w:color="auto" w:fill="auto"/>
          </w:tcPr>
          <w:p w14:paraId="448350FE" w14:textId="77777777" w:rsidR="000D4514" w:rsidRPr="00A1115A" w:rsidRDefault="000D4514" w:rsidP="00A70DA1">
            <w:pPr>
              <w:pStyle w:val="TAC"/>
            </w:pPr>
          </w:p>
        </w:tc>
        <w:tc>
          <w:tcPr>
            <w:tcW w:w="0" w:type="auto"/>
          </w:tcPr>
          <w:p w14:paraId="7CC70473" w14:textId="77777777" w:rsidR="000D4514" w:rsidRPr="002C1963" w:rsidRDefault="000D4514" w:rsidP="00A70DA1">
            <w:pPr>
              <w:pStyle w:val="TAC"/>
            </w:pPr>
            <w:r w:rsidRPr="00BD44B0">
              <w:t>n79</w:t>
            </w:r>
          </w:p>
        </w:tc>
        <w:tc>
          <w:tcPr>
            <w:tcW w:w="0" w:type="auto"/>
            <w:gridSpan w:val="13"/>
          </w:tcPr>
          <w:p w14:paraId="7A02AA5B" w14:textId="77777777" w:rsidR="000D4514" w:rsidRPr="00A1115A" w:rsidRDefault="000D4514" w:rsidP="00A70DA1">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534E6B8E" w14:textId="77777777" w:rsidR="000D4514" w:rsidRPr="00A1115A" w:rsidRDefault="000D4514" w:rsidP="00A70DA1">
            <w:pPr>
              <w:pStyle w:val="TAC"/>
              <w:rPr>
                <w:lang w:eastAsia="zh-CN"/>
              </w:rPr>
            </w:pPr>
          </w:p>
        </w:tc>
      </w:tr>
      <w:tr w:rsidR="000D4514" w:rsidRPr="00A1115A" w14:paraId="7C3E4F7F" w14:textId="77777777" w:rsidTr="00A70DA1">
        <w:trPr>
          <w:trHeight w:val="146"/>
          <w:jc w:val="center"/>
        </w:trPr>
        <w:tc>
          <w:tcPr>
            <w:tcW w:w="0" w:type="auto"/>
            <w:tcBorders>
              <w:top w:val="nil"/>
              <w:bottom w:val="single" w:sz="4" w:space="0" w:color="auto"/>
            </w:tcBorders>
            <w:shd w:val="clear" w:color="auto" w:fill="auto"/>
          </w:tcPr>
          <w:p w14:paraId="2A3F242B"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535B48D5" w14:textId="77777777" w:rsidR="000D4514" w:rsidRPr="00A1115A" w:rsidRDefault="000D4514" w:rsidP="00A70DA1">
            <w:pPr>
              <w:pStyle w:val="TAC"/>
            </w:pPr>
          </w:p>
        </w:tc>
        <w:tc>
          <w:tcPr>
            <w:tcW w:w="0" w:type="auto"/>
          </w:tcPr>
          <w:p w14:paraId="70060199" w14:textId="77777777" w:rsidR="000D4514" w:rsidRPr="002C1963" w:rsidRDefault="000D4514" w:rsidP="00A70DA1">
            <w:pPr>
              <w:pStyle w:val="TAC"/>
            </w:pPr>
            <w:r w:rsidRPr="00BD44B0">
              <w:t>n80</w:t>
            </w:r>
          </w:p>
        </w:tc>
        <w:tc>
          <w:tcPr>
            <w:tcW w:w="0" w:type="auto"/>
          </w:tcPr>
          <w:p w14:paraId="31782BD7" w14:textId="77777777" w:rsidR="000D4514" w:rsidRDefault="000D4514" w:rsidP="00A70DA1">
            <w:pPr>
              <w:pStyle w:val="TAC"/>
              <w:rPr>
                <w:lang w:eastAsia="zh-CN"/>
              </w:rPr>
            </w:pPr>
            <w:r w:rsidRPr="00BC5D41">
              <w:t>5</w:t>
            </w:r>
          </w:p>
        </w:tc>
        <w:tc>
          <w:tcPr>
            <w:tcW w:w="0" w:type="auto"/>
          </w:tcPr>
          <w:p w14:paraId="6A36A840" w14:textId="77777777" w:rsidR="000D4514" w:rsidRPr="002C1963" w:rsidRDefault="000D4514" w:rsidP="00A70DA1">
            <w:pPr>
              <w:pStyle w:val="TAC"/>
            </w:pPr>
            <w:r w:rsidRPr="00BC5D41">
              <w:t>10</w:t>
            </w:r>
          </w:p>
        </w:tc>
        <w:tc>
          <w:tcPr>
            <w:tcW w:w="0" w:type="auto"/>
          </w:tcPr>
          <w:p w14:paraId="4DE19496" w14:textId="77777777" w:rsidR="000D4514" w:rsidRPr="002C1963" w:rsidRDefault="000D4514" w:rsidP="00A70DA1">
            <w:pPr>
              <w:pStyle w:val="TAC"/>
            </w:pPr>
            <w:r w:rsidRPr="00BC5D41">
              <w:t>15</w:t>
            </w:r>
          </w:p>
        </w:tc>
        <w:tc>
          <w:tcPr>
            <w:tcW w:w="0" w:type="auto"/>
          </w:tcPr>
          <w:p w14:paraId="620E2990" w14:textId="77777777" w:rsidR="000D4514" w:rsidRPr="002C1963" w:rsidRDefault="000D4514" w:rsidP="00A70DA1">
            <w:pPr>
              <w:pStyle w:val="TAC"/>
            </w:pPr>
            <w:r w:rsidRPr="00BC5D41">
              <w:t>20</w:t>
            </w:r>
          </w:p>
        </w:tc>
        <w:tc>
          <w:tcPr>
            <w:tcW w:w="0" w:type="auto"/>
          </w:tcPr>
          <w:p w14:paraId="545D68CE" w14:textId="77777777" w:rsidR="000D4514" w:rsidRPr="002C1963" w:rsidRDefault="000D4514" w:rsidP="00A70DA1">
            <w:pPr>
              <w:pStyle w:val="TAC"/>
            </w:pPr>
            <w:r w:rsidRPr="00BC5D41">
              <w:t>25</w:t>
            </w:r>
          </w:p>
        </w:tc>
        <w:tc>
          <w:tcPr>
            <w:tcW w:w="0" w:type="auto"/>
          </w:tcPr>
          <w:p w14:paraId="1E8A8B78" w14:textId="77777777" w:rsidR="000D4514" w:rsidRPr="002C1963" w:rsidRDefault="000D4514" w:rsidP="00A70DA1">
            <w:pPr>
              <w:pStyle w:val="TAC"/>
            </w:pPr>
            <w:r w:rsidRPr="00BC5D41">
              <w:t>30</w:t>
            </w:r>
          </w:p>
        </w:tc>
        <w:tc>
          <w:tcPr>
            <w:tcW w:w="0" w:type="auto"/>
          </w:tcPr>
          <w:p w14:paraId="44152BE6" w14:textId="77777777" w:rsidR="000D4514" w:rsidRPr="002C1963" w:rsidRDefault="000D4514" w:rsidP="00A70DA1">
            <w:pPr>
              <w:pStyle w:val="TAC"/>
            </w:pPr>
            <w:r w:rsidRPr="00BC5D41">
              <w:t>40</w:t>
            </w:r>
          </w:p>
        </w:tc>
        <w:tc>
          <w:tcPr>
            <w:tcW w:w="0" w:type="auto"/>
          </w:tcPr>
          <w:p w14:paraId="7B41DDF5" w14:textId="77777777" w:rsidR="000D4514" w:rsidRPr="00A1115A" w:rsidRDefault="000D4514" w:rsidP="00A70DA1">
            <w:pPr>
              <w:pStyle w:val="TAC"/>
            </w:pPr>
          </w:p>
        </w:tc>
        <w:tc>
          <w:tcPr>
            <w:tcW w:w="0" w:type="auto"/>
          </w:tcPr>
          <w:p w14:paraId="28ED042E" w14:textId="77777777" w:rsidR="000D4514" w:rsidRPr="00A1115A" w:rsidRDefault="000D4514" w:rsidP="00A70DA1">
            <w:pPr>
              <w:pStyle w:val="TAC"/>
            </w:pPr>
          </w:p>
        </w:tc>
        <w:tc>
          <w:tcPr>
            <w:tcW w:w="0" w:type="auto"/>
          </w:tcPr>
          <w:p w14:paraId="27C61C13" w14:textId="77777777" w:rsidR="000D4514" w:rsidRPr="00A1115A" w:rsidRDefault="000D4514" w:rsidP="00A70DA1">
            <w:pPr>
              <w:pStyle w:val="TAC"/>
            </w:pPr>
          </w:p>
        </w:tc>
        <w:tc>
          <w:tcPr>
            <w:tcW w:w="0" w:type="auto"/>
          </w:tcPr>
          <w:p w14:paraId="762FC3B0" w14:textId="77777777" w:rsidR="000D4514" w:rsidRPr="00A1115A" w:rsidRDefault="000D4514" w:rsidP="00A70DA1">
            <w:pPr>
              <w:pStyle w:val="TAC"/>
            </w:pPr>
          </w:p>
        </w:tc>
        <w:tc>
          <w:tcPr>
            <w:tcW w:w="0" w:type="auto"/>
          </w:tcPr>
          <w:p w14:paraId="21733F62" w14:textId="77777777" w:rsidR="000D4514" w:rsidRPr="00A1115A" w:rsidRDefault="000D4514" w:rsidP="00A70DA1">
            <w:pPr>
              <w:pStyle w:val="TAC"/>
            </w:pPr>
          </w:p>
        </w:tc>
        <w:tc>
          <w:tcPr>
            <w:tcW w:w="0" w:type="auto"/>
          </w:tcPr>
          <w:p w14:paraId="5D536399"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6320CBFB" w14:textId="77777777" w:rsidR="000D4514" w:rsidRPr="00A1115A" w:rsidRDefault="000D4514" w:rsidP="00A70DA1">
            <w:pPr>
              <w:pStyle w:val="TAC"/>
              <w:rPr>
                <w:lang w:eastAsia="zh-CN"/>
              </w:rPr>
            </w:pPr>
          </w:p>
        </w:tc>
      </w:tr>
      <w:tr w:rsidR="000D4514" w:rsidRPr="00A1115A" w14:paraId="73520907" w14:textId="77777777" w:rsidTr="00A70DA1">
        <w:trPr>
          <w:trHeight w:val="146"/>
          <w:jc w:val="center"/>
        </w:trPr>
        <w:tc>
          <w:tcPr>
            <w:tcW w:w="0" w:type="auto"/>
            <w:tcBorders>
              <w:top w:val="single" w:sz="4" w:space="0" w:color="auto"/>
              <w:bottom w:val="nil"/>
            </w:tcBorders>
            <w:shd w:val="clear" w:color="auto" w:fill="auto"/>
          </w:tcPr>
          <w:p w14:paraId="7D7CA9E1" w14:textId="77777777" w:rsidR="000D4514" w:rsidRPr="00A1115A" w:rsidRDefault="000D4514" w:rsidP="00A70DA1">
            <w:pPr>
              <w:pStyle w:val="TAC"/>
            </w:pPr>
            <w:r w:rsidRPr="00A1115A">
              <w:t>CA_n28A_SUL_n41A-n83A</w:t>
            </w:r>
          </w:p>
        </w:tc>
        <w:tc>
          <w:tcPr>
            <w:tcW w:w="0" w:type="auto"/>
            <w:tcBorders>
              <w:top w:val="single" w:sz="4" w:space="0" w:color="auto"/>
              <w:bottom w:val="nil"/>
            </w:tcBorders>
            <w:shd w:val="clear" w:color="auto" w:fill="auto"/>
          </w:tcPr>
          <w:p w14:paraId="328E0890" w14:textId="77777777" w:rsidR="000D4514" w:rsidRPr="00A1115A" w:rsidRDefault="000D4514" w:rsidP="00A70DA1">
            <w:pPr>
              <w:pStyle w:val="TAC"/>
            </w:pPr>
            <w:r w:rsidRPr="00A1115A">
              <w:t>SUL_n41A-n83A</w:t>
            </w:r>
          </w:p>
        </w:tc>
        <w:tc>
          <w:tcPr>
            <w:tcW w:w="0" w:type="auto"/>
          </w:tcPr>
          <w:p w14:paraId="0DEB3E7A" w14:textId="77777777" w:rsidR="000D4514" w:rsidRPr="00A1115A" w:rsidRDefault="000D4514" w:rsidP="00A70DA1">
            <w:pPr>
              <w:pStyle w:val="TAC"/>
            </w:pPr>
            <w:r w:rsidRPr="00A1115A">
              <w:rPr>
                <w:rFonts w:hint="eastAsia"/>
                <w:lang w:eastAsia="zh-CN"/>
              </w:rPr>
              <w:t>n</w:t>
            </w:r>
            <w:r w:rsidRPr="00A1115A">
              <w:rPr>
                <w:lang w:eastAsia="zh-CN"/>
              </w:rPr>
              <w:t>28</w:t>
            </w:r>
          </w:p>
        </w:tc>
        <w:tc>
          <w:tcPr>
            <w:tcW w:w="0" w:type="auto"/>
          </w:tcPr>
          <w:p w14:paraId="14C890B6" w14:textId="77777777" w:rsidR="000D4514" w:rsidRPr="00A1115A" w:rsidRDefault="000D4514" w:rsidP="00A70DA1">
            <w:pPr>
              <w:pStyle w:val="TAC"/>
            </w:pPr>
            <w:r w:rsidRPr="00A1115A">
              <w:rPr>
                <w:rFonts w:cs="Arial"/>
                <w:kern w:val="2"/>
                <w:szCs w:val="24"/>
              </w:rPr>
              <w:t>5</w:t>
            </w:r>
          </w:p>
        </w:tc>
        <w:tc>
          <w:tcPr>
            <w:tcW w:w="0" w:type="auto"/>
          </w:tcPr>
          <w:p w14:paraId="6D64470B" w14:textId="77777777" w:rsidR="000D4514" w:rsidRPr="00A1115A" w:rsidRDefault="000D4514" w:rsidP="00A70DA1">
            <w:pPr>
              <w:pStyle w:val="TAC"/>
            </w:pPr>
            <w:r w:rsidRPr="00A1115A">
              <w:rPr>
                <w:rFonts w:cs="Arial"/>
                <w:kern w:val="2"/>
                <w:szCs w:val="24"/>
              </w:rPr>
              <w:t>10</w:t>
            </w:r>
          </w:p>
        </w:tc>
        <w:tc>
          <w:tcPr>
            <w:tcW w:w="0" w:type="auto"/>
          </w:tcPr>
          <w:p w14:paraId="3B06624A" w14:textId="77777777" w:rsidR="000D4514" w:rsidRPr="00A1115A" w:rsidRDefault="000D4514" w:rsidP="00A70DA1">
            <w:pPr>
              <w:pStyle w:val="TAC"/>
            </w:pPr>
            <w:r w:rsidRPr="00A1115A">
              <w:rPr>
                <w:rFonts w:cs="Arial"/>
                <w:kern w:val="2"/>
                <w:szCs w:val="24"/>
              </w:rPr>
              <w:t>15</w:t>
            </w:r>
          </w:p>
        </w:tc>
        <w:tc>
          <w:tcPr>
            <w:tcW w:w="0" w:type="auto"/>
          </w:tcPr>
          <w:p w14:paraId="7EF57CEE" w14:textId="77777777" w:rsidR="000D4514" w:rsidRPr="00A1115A" w:rsidRDefault="000D4514" w:rsidP="00A70DA1">
            <w:pPr>
              <w:pStyle w:val="TAC"/>
            </w:pPr>
            <w:r w:rsidRPr="00A1115A">
              <w:rPr>
                <w:rFonts w:cs="Arial"/>
                <w:kern w:val="2"/>
                <w:szCs w:val="24"/>
              </w:rPr>
              <w:t>20</w:t>
            </w:r>
          </w:p>
        </w:tc>
        <w:tc>
          <w:tcPr>
            <w:tcW w:w="0" w:type="auto"/>
          </w:tcPr>
          <w:p w14:paraId="2AC6C4AD" w14:textId="77777777" w:rsidR="000D4514" w:rsidRPr="00A1115A" w:rsidRDefault="000D4514" w:rsidP="00A70DA1">
            <w:pPr>
              <w:pStyle w:val="TAC"/>
            </w:pPr>
          </w:p>
        </w:tc>
        <w:tc>
          <w:tcPr>
            <w:tcW w:w="0" w:type="auto"/>
          </w:tcPr>
          <w:p w14:paraId="2673F166" w14:textId="77777777" w:rsidR="000D4514" w:rsidRPr="00A1115A" w:rsidRDefault="000D4514" w:rsidP="00A70DA1">
            <w:pPr>
              <w:pStyle w:val="TAC"/>
            </w:pPr>
            <w:r w:rsidRPr="00A1115A">
              <w:rPr>
                <w:rFonts w:cs="Arial"/>
                <w:kern w:val="2"/>
                <w:szCs w:val="24"/>
              </w:rPr>
              <w:t>30</w:t>
            </w:r>
          </w:p>
        </w:tc>
        <w:tc>
          <w:tcPr>
            <w:tcW w:w="0" w:type="auto"/>
          </w:tcPr>
          <w:p w14:paraId="490093A5" w14:textId="77777777" w:rsidR="000D4514" w:rsidRPr="00A1115A" w:rsidRDefault="000D4514" w:rsidP="00A70DA1">
            <w:pPr>
              <w:pStyle w:val="TAC"/>
            </w:pPr>
          </w:p>
        </w:tc>
        <w:tc>
          <w:tcPr>
            <w:tcW w:w="0" w:type="auto"/>
          </w:tcPr>
          <w:p w14:paraId="362D069F" w14:textId="77777777" w:rsidR="000D4514" w:rsidRPr="00A1115A" w:rsidRDefault="000D4514" w:rsidP="00A70DA1">
            <w:pPr>
              <w:pStyle w:val="TAC"/>
            </w:pPr>
          </w:p>
        </w:tc>
        <w:tc>
          <w:tcPr>
            <w:tcW w:w="0" w:type="auto"/>
          </w:tcPr>
          <w:p w14:paraId="7863C7E4" w14:textId="77777777" w:rsidR="000D4514" w:rsidRPr="00A1115A" w:rsidRDefault="000D4514" w:rsidP="00A70DA1">
            <w:pPr>
              <w:pStyle w:val="TAC"/>
            </w:pPr>
          </w:p>
        </w:tc>
        <w:tc>
          <w:tcPr>
            <w:tcW w:w="0" w:type="auto"/>
          </w:tcPr>
          <w:p w14:paraId="26F876A2" w14:textId="77777777" w:rsidR="000D4514" w:rsidRPr="00A1115A" w:rsidRDefault="000D4514" w:rsidP="00A70DA1">
            <w:pPr>
              <w:pStyle w:val="TAC"/>
            </w:pPr>
          </w:p>
        </w:tc>
        <w:tc>
          <w:tcPr>
            <w:tcW w:w="0" w:type="auto"/>
          </w:tcPr>
          <w:p w14:paraId="24EBE19F" w14:textId="77777777" w:rsidR="000D4514" w:rsidRPr="00A1115A" w:rsidRDefault="000D4514" w:rsidP="00A70DA1">
            <w:pPr>
              <w:pStyle w:val="TAC"/>
            </w:pPr>
          </w:p>
        </w:tc>
        <w:tc>
          <w:tcPr>
            <w:tcW w:w="0" w:type="auto"/>
          </w:tcPr>
          <w:p w14:paraId="083B5028" w14:textId="77777777" w:rsidR="000D4514" w:rsidRPr="00A1115A" w:rsidRDefault="000D4514" w:rsidP="00A70DA1">
            <w:pPr>
              <w:pStyle w:val="TAC"/>
            </w:pPr>
          </w:p>
        </w:tc>
        <w:tc>
          <w:tcPr>
            <w:tcW w:w="0" w:type="auto"/>
          </w:tcPr>
          <w:p w14:paraId="667EB544" w14:textId="77777777" w:rsidR="000D4514" w:rsidRPr="00A1115A" w:rsidRDefault="000D4514" w:rsidP="00A70DA1">
            <w:pPr>
              <w:pStyle w:val="TAC"/>
            </w:pPr>
          </w:p>
        </w:tc>
        <w:tc>
          <w:tcPr>
            <w:tcW w:w="0" w:type="auto"/>
            <w:tcBorders>
              <w:top w:val="single" w:sz="4" w:space="0" w:color="auto"/>
              <w:bottom w:val="nil"/>
            </w:tcBorders>
            <w:shd w:val="clear" w:color="auto" w:fill="auto"/>
          </w:tcPr>
          <w:p w14:paraId="25FCEE63"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7B714369" w14:textId="77777777" w:rsidTr="00A70DA1">
        <w:trPr>
          <w:trHeight w:val="146"/>
          <w:jc w:val="center"/>
        </w:trPr>
        <w:tc>
          <w:tcPr>
            <w:tcW w:w="0" w:type="auto"/>
            <w:tcBorders>
              <w:top w:val="nil"/>
              <w:bottom w:val="nil"/>
            </w:tcBorders>
            <w:shd w:val="clear" w:color="auto" w:fill="auto"/>
          </w:tcPr>
          <w:p w14:paraId="2D31532C" w14:textId="77777777" w:rsidR="000D4514" w:rsidRPr="00A1115A" w:rsidRDefault="000D4514" w:rsidP="00A70DA1">
            <w:pPr>
              <w:pStyle w:val="TAC"/>
            </w:pPr>
          </w:p>
        </w:tc>
        <w:tc>
          <w:tcPr>
            <w:tcW w:w="0" w:type="auto"/>
            <w:tcBorders>
              <w:top w:val="nil"/>
              <w:bottom w:val="nil"/>
            </w:tcBorders>
            <w:shd w:val="clear" w:color="auto" w:fill="auto"/>
          </w:tcPr>
          <w:p w14:paraId="58507BC0" w14:textId="77777777" w:rsidR="000D4514" w:rsidRPr="00A1115A" w:rsidRDefault="000D4514" w:rsidP="00A70DA1">
            <w:pPr>
              <w:pStyle w:val="TAC"/>
            </w:pPr>
          </w:p>
        </w:tc>
        <w:tc>
          <w:tcPr>
            <w:tcW w:w="0" w:type="auto"/>
          </w:tcPr>
          <w:p w14:paraId="22A85A81" w14:textId="77777777" w:rsidR="000D4514" w:rsidRPr="00A1115A" w:rsidRDefault="000D4514" w:rsidP="00A70DA1">
            <w:pPr>
              <w:pStyle w:val="TAC"/>
              <w:rPr>
                <w:lang w:eastAsia="zh-CN"/>
              </w:rPr>
            </w:pPr>
            <w:r w:rsidRPr="00A1115A">
              <w:rPr>
                <w:lang w:eastAsia="zh-CN"/>
              </w:rPr>
              <w:t>n41</w:t>
            </w:r>
          </w:p>
        </w:tc>
        <w:tc>
          <w:tcPr>
            <w:tcW w:w="0" w:type="auto"/>
          </w:tcPr>
          <w:p w14:paraId="2FA4D3F7" w14:textId="77777777" w:rsidR="000D4514" w:rsidRPr="00A1115A" w:rsidRDefault="000D4514" w:rsidP="00A70DA1">
            <w:pPr>
              <w:pStyle w:val="TAC"/>
            </w:pPr>
          </w:p>
        </w:tc>
        <w:tc>
          <w:tcPr>
            <w:tcW w:w="0" w:type="auto"/>
          </w:tcPr>
          <w:p w14:paraId="6164810C" w14:textId="77777777" w:rsidR="000D4514" w:rsidRPr="00A1115A" w:rsidRDefault="000D4514" w:rsidP="00A70DA1">
            <w:pPr>
              <w:pStyle w:val="TAC"/>
            </w:pPr>
            <w:r w:rsidRPr="00A1115A">
              <w:rPr>
                <w:rFonts w:cs="Arial"/>
                <w:kern w:val="2"/>
                <w:szCs w:val="24"/>
              </w:rPr>
              <w:t>10</w:t>
            </w:r>
          </w:p>
        </w:tc>
        <w:tc>
          <w:tcPr>
            <w:tcW w:w="0" w:type="auto"/>
          </w:tcPr>
          <w:p w14:paraId="67B78CCA" w14:textId="77777777" w:rsidR="000D4514" w:rsidRPr="00A1115A" w:rsidRDefault="000D4514" w:rsidP="00A70DA1">
            <w:pPr>
              <w:pStyle w:val="TAC"/>
            </w:pPr>
            <w:r w:rsidRPr="00A1115A">
              <w:rPr>
                <w:rFonts w:cs="Arial"/>
                <w:kern w:val="2"/>
                <w:szCs w:val="24"/>
              </w:rPr>
              <w:t>15</w:t>
            </w:r>
          </w:p>
        </w:tc>
        <w:tc>
          <w:tcPr>
            <w:tcW w:w="0" w:type="auto"/>
          </w:tcPr>
          <w:p w14:paraId="07A0FCA6" w14:textId="77777777" w:rsidR="000D4514" w:rsidRPr="00A1115A" w:rsidRDefault="000D4514" w:rsidP="00A70DA1">
            <w:pPr>
              <w:pStyle w:val="TAC"/>
            </w:pPr>
            <w:r w:rsidRPr="00A1115A">
              <w:rPr>
                <w:rFonts w:cs="Arial"/>
                <w:kern w:val="2"/>
                <w:szCs w:val="24"/>
              </w:rPr>
              <w:t>20</w:t>
            </w:r>
          </w:p>
        </w:tc>
        <w:tc>
          <w:tcPr>
            <w:tcW w:w="0" w:type="auto"/>
          </w:tcPr>
          <w:p w14:paraId="460928EC" w14:textId="77777777" w:rsidR="000D4514" w:rsidRPr="00A1115A" w:rsidRDefault="000D4514" w:rsidP="00A70DA1">
            <w:pPr>
              <w:pStyle w:val="TAC"/>
            </w:pPr>
          </w:p>
        </w:tc>
        <w:tc>
          <w:tcPr>
            <w:tcW w:w="0" w:type="auto"/>
          </w:tcPr>
          <w:p w14:paraId="6873BD8C" w14:textId="77777777" w:rsidR="000D4514" w:rsidRPr="00A1115A" w:rsidRDefault="000D4514" w:rsidP="00A70DA1">
            <w:pPr>
              <w:pStyle w:val="TAC"/>
            </w:pPr>
            <w:r w:rsidRPr="00A1115A">
              <w:rPr>
                <w:rFonts w:cs="Arial"/>
                <w:kern w:val="2"/>
                <w:szCs w:val="24"/>
              </w:rPr>
              <w:t>30</w:t>
            </w:r>
          </w:p>
        </w:tc>
        <w:tc>
          <w:tcPr>
            <w:tcW w:w="0" w:type="auto"/>
          </w:tcPr>
          <w:p w14:paraId="3B3B9F91" w14:textId="77777777" w:rsidR="000D4514" w:rsidRPr="00A1115A" w:rsidRDefault="000D4514" w:rsidP="00A70DA1">
            <w:pPr>
              <w:pStyle w:val="TAC"/>
            </w:pPr>
            <w:r w:rsidRPr="00A1115A">
              <w:rPr>
                <w:rFonts w:cs="Arial"/>
                <w:kern w:val="2"/>
                <w:szCs w:val="24"/>
              </w:rPr>
              <w:t>40</w:t>
            </w:r>
          </w:p>
        </w:tc>
        <w:tc>
          <w:tcPr>
            <w:tcW w:w="0" w:type="auto"/>
          </w:tcPr>
          <w:p w14:paraId="7965533E" w14:textId="77777777" w:rsidR="000D4514" w:rsidRPr="00A1115A" w:rsidRDefault="000D4514" w:rsidP="00A70DA1">
            <w:pPr>
              <w:pStyle w:val="TAC"/>
            </w:pPr>
            <w:r w:rsidRPr="00A1115A">
              <w:rPr>
                <w:rFonts w:cs="Arial"/>
                <w:kern w:val="2"/>
                <w:szCs w:val="24"/>
              </w:rPr>
              <w:t>50</w:t>
            </w:r>
          </w:p>
        </w:tc>
        <w:tc>
          <w:tcPr>
            <w:tcW w:w="0" w:type="auto"/>
          </w:tcPr>
          <w:p w14:paraId="3F375BFF" w14:textId="77777777" w:rsidR="000D4514" w:rsidRPr="00A1115A" w:rsidRDefault="000D4514" w:rsidP="00A70DA1">
            <w:pPr>
              <w:pStyle w:val="TAC"/>
            </w:pPr>
            <w:r w:rsidRPr="00A1115A">
              <w:rPr>
                <w:rFonts w:cs="Arial"/>
                <w:kern w:val="2"/>
                <w:szCs w:val="24"/>
              </w:rPr>
              <w:t>60</w:t>
            </w:r>
          </w:p>
        </w:tc>
        <w:tc>
          <w:tcPr>
            <w:tcW w:w="0" w:type="auto"/>
          </w:tcPr>
          <w:p w14:paraId="49D123D2" w14:textId="77777777" w:rsidR="000D4514" w:rsidRPr="00A1115A" w:rsidRDefault="000D4514" w:rsidP="00A70DA1">
            <w:pPr>
              <w:pStyle w:val="TAC"/>
              <w:rPr>
                <w:rFonts w:cs="Arial"/>
                <w:kern w:val="2"/>
                <w:szCs w:val="24"/>
              </w:rPr>
            </w:pPr>
          </w:p>
        </w:tc>
        <w:tc>
          <w:tcPr>
            <w:tcW w:w="0" w:type="auto"/>
          </w:tcPr>
          <w:p w14:paraId="7758157D" w14:textId="77777777" w:rsidR="000D4514" w:rsidRPr="00A1115A" w:rsidRDefault="000D4514" w:rsidP="00A70DA1">
            <w:pPr>
              <w:pStyle w:val="TAC"/>
            </w:pPr>
            <w:r w:rsidRPr="00A1115A">
              <w:rPr>
                <w:rFonts w:cs="Arial"/>
                <w:kern w:val="2"/>
                <w:szCs w:val="24"/>
              </w:rPr>
              <w:t>80</w:t>
            </w:r>
          </w:p>
        </w:tc>
        <w:tc>
          <w:tcPr>
            <w:tcW w:w="0" w:type="auto"/>
          </w:tcPr>
          <w:p w14:paraId="093D5353" w14:textId="77777777" w:rsidR="000D4514" w:rsidRPr="00A1115A" w:rsidRDefault="000D4514" w:rsidP="00A70DA1">
            <w:pPr>
              <w:pStyle w:val="TAC"/>
            </w:pPr>
            <w:r w:rsidRPr="00A1115A">
              <w:rPr>
                <w:rFonts w:cs="Arial"/>
                <w:kern w:val="2"/>
                <w:szCs w:val="24"/>
              </w:rPr>
              <w:t>90</w:t>
            </w:r>
          </w:p>
        </w:tc>
        <w:tc>
          <w:tcPr>
            <w:tcW w:w="0" w:type="auto"/>
          </w:tcPr>
          <w:p w14:paraId="10B254D2"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246CC293" w14:textId="77777777" w:rsidR="000D4514" w:rsidRPr="00A1115A" w:rsidRDefault="000D4514" w:rsidP="00A70DA1">
            <w:pPr>
              <w:pStyle w:val="TAC"/>
            </w:pPr>
          </w:p>
        </w:tc>
      </w:tr>
      <w:tr w:rsidR="000D4514" w:rsidRPr="00A1115A" w14:paraId="77E92353" w14:textId="77777777" w:rsidTr="00A70DA1">
        <w:trPr>
          <w:trHeight w:val="146"/>
          <w:jc w:val="center"/>
        </w:trPr>
        <w:tc>
          <w:tcPr>
            <w:tcW w:w="0" w:type="auto"/>
            <w:tcBorders>
              <w:top w:val="nil"/>
              <w:bottom w:val="single" w:sz="4" w:space="0" w:color="auto"/>
            </w:tcBorders>
            <w:shd w:val="clear" w:color="auto" w:fill="auto"/>
          </w:tcPr>
          <w:p w14:paraId="43341452"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FFC6D53" w14:textId="77777777" w:rsidR="000D4514" w:rsidRPr="00A1115A" w:rsidRDefault="000D4514" w:rsidP="00A70DA1">
            <w:pPr>
              <w:pStyle w:val="TAC"/>
            </w:pPr>
          </w:p>
        </w:tc>
        <w:tc>
          <w:tcPr>
            <w:tcW w:w="0" w:type="auto"/>
          </w:tcPr>
          <w:p w14:paraId="51FAD355" w14:textId="77777777" w:rsidR="000D4514" w:rsidRPr="00A1115A" w:rsidRDefault="000D4514" w:rsidP="00A70DA1">
            <w:pPr>
              <w:pStyle w:val="TAC"/>
            </w:pPr>
            <w:r w:rsidRPr="00A1115A">
              <w:t>n</w:t>
            </w:r>
            <w:r w:rsidRPr="00A1115A">
              <w:rPr>
                <w:rFonts w:hint="eastAsia"/>
              </w:rPr>
              <w:t>8</w:t>
            </w:r>
            <w:r w:rsidRPr="00A1115A">
              <w:t>3</w:t>
            </w:r>
          </w:p>
        </w:tc>
        <w:tc>
          <w:tcPr>
            <w:tcW w:w="0" w:type="auto"/>
          </w:tcPr>
          <w:p w14:paraId="1E8A36FA" w14:textId="77777777" w:rsidR="000D4514" w:rsidRPr="00A1115A" w:rsidRDefault="000D4514" w:rsidP="00A70DA1">
            <w:pPr>
              <w:pStyle w:val="TAC"/>
            </w:pPr>
            <w:r w:rsidRPr="00A1115A">
              <w:rPr>
                <w:rFonts w:cs="Arial"/>
                <w:kern w:val="2"/>
                <w:szCs w:val="24"/>
              </w:rPr>
              <w:t>5</w:t>
            </w:r>
          </w:p>
        </w:tc>
        <w:tc>
          <w:tcPr>
            <w:tcW w:w="0" w:type="auto"/>
          </w:tcPr>
          <w:p w14:paraId="376BD928" w14:textId="77777777" w:rsidR="000D4514" w:rsidRPr="00A1115A" w:rsidRDefault="000D4514" w:rsidP="00A70DA1">
            <w:pPr>
              <w:pStyle w:val="TAC"/>
            </w:pPr>
            <w:r w:rsidRPr="00A1115A">
              <w:rPr>
                <w:rFonts w:cs="Arial"/>
                <w:kern w:val="2"/>
                <w:szCs w:val="24"/>
              </w:rPr>
              <w:t>10</w:t>
            </w:r>
          </w:p>
        </w:tc>
        <w:tc>
          <w:tcPr>
            <w:tcW w:w="0" w:type="auto"/>
          </w:tcPr>
          <w:p w14:paraId="3F76A02F" w14:textId="77777777" w:rsidR="000D4514" w:rsidRPr="00A1115A" w:rsidRDefault="000D4514" w:rsidP="00A70DA1">
            <w:pPr>
              <w:pStyle w:val="TAC"/>
            </w:pPr>
            <w:r w:rsidRPr="00A1115A">
              <w:rPr>
                <w:rFonts w:cs="Arial"/>
                <w:kern w:val="2"/>
                <w:szCs w:val="24"/>
              </w:rPr>
              <w:t>15</w:t>
            </w:r>
          </w:p>
        </w:tc>
        <w:tc>
          <w:tcPr>
            <w:tcW w:w="0" w:type="auto"/>
          </w:tcPr>
          <w:p w14:paraId="44EBFDF2" w14:textId="77777777" w:rsidR="000D4514" w:rsidRPr="00A1115A" w:rsidRDefault="000D4514" w:rsidP="00A70DA1">
            <w:pPr>
              <w:pStyle w:val="TAC"/>
            </w:pPr>
            <w:r w:rsidRPr="00A1115A">
              <w:rPr>
                <w:rFonts w:cs="Arial"/>
                <w:kern w:val="2"/>
                <w:szCs w:val="24"/>
              </w:rPr>
              <w:t>20</w:t>
            </w:r>
          </w:p>
        </w:tc>
        <w:tc>
          <w:tcPr>
            <w:tcW w:w="0" w:type="auto"/>
          </w:tcPr>
          <w:p w14:paraId="2C7A02B5" w14:textId="77777777" w:rsidR="000D4514" w:rsidRPr="00A1115A" w:rsidRDefault="000D4514" w:rsidP="00A70DA1">
            <w:pPr>
              <w:pStyle w:val="TAC"/>
            </w:pPr>
          </w:p>
        </w:tc>
        <w:tc>
          <w:tcPr>
            <w:tcW w:w="0" w:type="auto"/>
          </w:tcPr>
          <w:p w14:paraId="5FC6B2C4" w14:textId="77777777" w:rsidR="000D4514" w:rsidRPr="00A1115A" w:rsidRDefault="000D4514" w:rsidP="00A70DA1">
            <w:pPr>
              <w:pStyle w:val="TAC"/>
            </w:pPr>
            <w:r w:rsidRPr="00A1115A">
              <w:rPr>
                <w:rFonts w:cs="Arial"/>
                <w:kern w:val="2"/>
                <w:szCs w:val="24"/>
              </w:rPr>
              <w:t>30</w:t>
            </w:r>
          </w:p>
        </w:tc>
        <w:tc>
          <w:tcPr>
            <w:tcW w:w="0" w:type="auto"/>
          </w:tcPr>
          <w:p w14:paraId="64C50150" w14:textId="77777777" w:rsidR="000D4514" w:rsidRPr="00A1115A" w:rsidRDefault="000D4514" w:rsidP="00A70DA1">
            <w:pPr>
              <w:pStyle w:val="TAC"/>
            </w:pPr>
          </w:p>
        </w:tc>
        <w:tc>
          <w:tcPr>
            <w:tcW w:w="0" w:type="auto"/>
          </w:tcPr>
          <w:p w14:paraId="74D03A6B" w14:textId="77777777" w:rsidR="000D4514" w:rsidRPr="00A1115A" w:rsidRDefault="000D4514" w:rsidP="00A70DA1">
            <w:pPr>
              <w:pStyle w:val="TAC"/>
            </w:pPr>
          </w:p>
        </w:tc>
        <w:tc>
          <w:tcPr>
            <w:tcW w:w="0" w:type="auto"/>
          </w:tcPr>
          <w:p w14:paraId="735E0B56" w14:textId="77777777" w:rsidR="000D4514" w:rsidRPr="00A1115A" w:rsidRDefault="000D4514" w:rsidP="00A70DA1">
            <w:pPr>
              <w:pStyle w:val="TAC"/>
            </w:pPr>
          </w:p>
        </w:tc>
        <w:tc>
          <w:tcPr>
            <w:tcW w:w="0" w:type="auto"/>
          </w:tcPr>
          <w:p w14:paraId="79E5D4CE" w14:textId="77777777" w:rsidR="000D4514" w:rsidRPr="00A1115A" w:rsidRDefault="000D4514" w:rsidP="00A70DA1">
            <w:pPr>
              <w:pStyle w:val="TAC"/>
            </w:pPr>
          </w:p>
        </w:tc>
        <w:tc>
          <w:tcPr>
            <w:tcW w:w="0" w:type="auto"/>
          </w:tcPr>
          <w:p w14:paraId="0121D8B4" w14:textId="77777777" w:rsidR="000D4514" w:rsidRPr="00A1115A" w:rsidRDefault="000D4514" w:rsidP="00A70DA1">
            <w:pPr>
              <w:pStyle w:val="TAC"/>
            </w:pPr>
          </w:p>
        </w:tc>
        <w:tc>
          <w:tcPr>
            <w:tcW w:w="0" w:type="auto"/>
          </w:tcPr>
          <w:p w14:paraId="0A831A3B" w14:textId="77777777" w:rsidR="000D4514" w:rsidRPr="00A1115A" w:rsidRDefault="000D4514" w:rsidP="00A70DA1">
            <w:pPr>
              <w:pStyle w:val="TAC"/>
            </w:pPr>
          </w:p>
        </w:tc>
        <w:tc>
          <w:tcPr>
            <w:tcW w:w="0" w:type="auto"/>
          </w:tcPr>
          <w:p w14:paraId="6291FCAF"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597B435" w14:textId="77777777" w:rsidR="000D4514" w:rsidRPr="00A1115A" w:rsidRDefault="000D4514" w:rsidP="00A70DA1">
            <w:pPr>
              <w:pStyle w:val="TAC"/>
            </w:pPr>
          </w:p>
        </w:tc>
      </w:tr>
      <w:tr w:rsidR="000D4514" w:rsidRPr="00A1115A" w14:paraId="14B8A1D3" w14:textId="77777777" w:rsidTr="00A70DA1">
        <w:trPr>
          <w:trHeight w:val="146"/>
          <w:jc w:val="center"/>
        </w:trPr>
        <w:tc>
          <w:tcPr>
            <w:tcW w:w="0" w:type="auto"/>
            <w:tcBorders>
              <w:top w:val="nil"/>
              <w:bottom w:val="nil"/>
            </w:tcBorders>
            <w:shd w:val="clear" w:color="auto" w:fill="auto"/>
          </w:tcPr>
          <w:p w14:paraId="45FD31B2" w14:textId="77777777" w:rsidR="000D4514" w:rsidRPr="00A1115A" w:rsidRDefault="000D4514" w:rsidP="00A70DA1">
            <w:pPr>
              <w:pStyle w:val="TAC"/>
            </w:pPr>
            <w:r w:rsidRPr="00F65295">
              <w:t>CA_n28A_SUL_n41</w:t>
            </w:r>
            <w:r>
              <w:t>C</w:t>
            </w:r>
            <w:r w:rsidRPr="00F65295">
              <w:t>-n83A</w:t>
            </w:r>
          </w:p>
        </w:tc>
        <w:tc>
          <w:tcPr>
            <w:tcW w:w="0" w:type="auto"/>
            <w:tcBorders>
              <w:top w:val="nil"/>
              <w:bottom w:val="nil"/>
            </w:tcBorders>
            <w:shd w:val="clear" w:color="auto" w:fill="auto"/>
          </w:tcPr>
          <w:p w14:paraId="1D684DF6" w14:textId="77777777" w:rsidR="000D4514" w:rsidRPr="00A1115A" w:rsidRDefault="000D4514" w:rsidP="00A70DA1">
            <w:pPr>
              <w:pStyle w:val="TAC"/>
            </w:pPr>
            <w:r w:rsidRPr="00A1115A">
              <w:t>SUL_n41A-n83A</w:t>
            </w:r>
          </w:p>
        </w:tc>
        <w:tc>
          <w:tcPr>
            <w:tcW w:w="0" w:type="auto"/>
          </w:tcPr>
          <w:p w14:paraId="4583971B" w14:textId="77777777" w:rsidR="000D4514" w:rsidRPr="00A1115A" w:rsidRDefault="000D4514" w:rsidP="00A70DA1">
            <w:pPr>
              <w:pStyle w:val="TAC"/>
            </w:pPr>
            <w:r w:rsidRPr="00B44925">
              <w:t>n28</w:t>
            </w:r>
          </w:p>
        </w:tc>
        <w:tc>
          <w:tcPr>
            <w:tcW w:w="0" w:type="auto"/>
          </w:tcPr>
          <w:p w14:paraId="6448BE3F" w14:textId="77777777" w:rsidR="000D4514" w:rsidRPr="00A1115A" w:rsidRDefault="000D4514" w:rsidP="00A70DA1">
            <w:pPr>
              <w:pStyle w:val="TAC"/>
              <w:rPr>
                <w:rFonts w:cs="Arial"/>
                <w:kern w:val="2"/>
                <w:szCs w:val="24"/>
              </w:rPr>
            </w:pPr>
            <w:r w:rsidRPr="004E4E7E">
              <w:t>5</w:t>
            </w:r>
          </w:p>
        </w:tc>
        <w:tc>
          <w:tcPr>
            <w:tcW w:w="0" w:type="auto"/>
          </w:tcPr>
          <w:p w14:paraId="55B7761D" w14:textId="77777777" w:rsidR="000D4514" w:rsidRPr="00A1115A" w:rsidRDefault="000D4514" w:rsidP="00A70DA1">
            <w:pPr>
              <w:pStyle w:val="TAC"/>
              <w:rPr>
                <w:rFonts w:cs="Arial"/>
                <w:kern w:val="2"/>
                <w:szCs w:val="24"/>
              </w:rPr>
            </w:pPr>
            <w:r w:rsidRPr="004E4E7E">
              <w:t>10</w:t>
            </w:r>
          </w:p>
        </w:tc>
        <w:tc>
          <w:tcPr>
            <w:tcW w:w="0" w:type="auto"/>
          </w:tcPr>
          <w:p w14:paraId="7A3B20B5" w14:textId="77777777" w:rsidR="000D4514" w:rsidRPr="00A1115A" w:rsidRDefault="000D4514" w:rsidP="00A70DA1">
            <w:pPr>
              <w:pStyle w:val="TAC"/>
              <w:rPr>
                <w:rFonts w:cs="Arial"/>
                <w:kern w:val="2"/>
                <w:szCs w:val="24"/>
              </w:rPr>
            </w:pPr>
            <w:r w:rsidRPr="004E4E7E">
              <w:t>15</w:t>
            </w:r>
          </w:p>
        </w:tc>
        <w:tc>
          <w:tcPr>
            <w:tcW w:w="0" w:type="auto"/>
          </w:tcPr>
          <w:p w14:paraId="4962A85B" w14:textId="77777777" w:rsidR="000D4514" w:rsidRPr="00A1115A" w:rsidRDefault="000D4514" w:rsidP="00A70DA1">
            <w:pPr>
              <w:pStyle w:val="TAC"/>
              <w:rPr>
                <w:rFonts w:cs="Arial"/>
                <w:kern w:val="2"/>
                <w:szCs w:val="24"/>
              </w:rPr>
            </w:pPr>
            <w:r w:rsidRPr="004E4E7E">
              <w:t>20</w:t>
            </w:r>
          </w:p>
        </w:tc>
        <w:tc>
          <w:tcPr>
            <w:tcW w:w="0" w:type="auto"/>
          </w:tcPr>
          <w:p w14:paraId="68E17469" w14:textId="77777777" w:rsidR="000D4514" w:rsidRPr="00A1115A" w:rsidRDefault="000D4514" w:rsidP="00A70DA1">
            <w:pPr>
              <w:pStyle w:val="TAC"/>
            </w:pPr>
          </w:p>
        </w:tc>
        <w:tc>
          <w:tcPr>
            <w:tcW w:w="0" w:type="auto"/>
          </w:tcPr>
          <w:p w14:paraId="2C3BD9AE" w14:textId="77777777" w:rsidR="000D4514" w:rsidRPr="00A1115A" w:rsidRDefault="000D4514" w:rsidP="00A70DA1">
            <w:pPr>
              <w:pStyle w:val="TAC"/>
              <w:rPr>
                <w:rFonts w:cs="Arial"/>
                <w:kern w:val="2"/>
                <w:szCs w:val="24"/>
              </w:rPr>
            </w:pPr>
            <w:r w:rsidRPr="004E4E7E">
              <w:t>30</w:t>
            </w:r>
          </w:p>
        </w:tc>
        <w:tc>
          <w:tcPr>
            <w:tcW w:w="0" w:type="auto"/>
          </w:tcPr>
          <w:p w14:paraId="0F1AB384" w14:textId="77777777" w:rsidR="000D4514" w:rsidRPr="00A1115A" w:rsidRDefault="000D4514" w:rsidP="00A70DA1">
            <w:pPr>
              <w:pStyle w:val="TAC"/>
            </w:pPr>
          </w:p>
        </w:tc>
        <w:tc>
          <w:tcPr>
            <w:tcW w:w="0" w:type="auto"/>
          </w:tcPr>
          <w:p w14:paraId="0E65977D" w14:textId="77777777" w:rsidR="000D4514" w:rsidRPr="00A1115A" w:rsidRDefault="000D4514" w:rsidP="00A70DA1">
            <w:pPr>
              <w:pStyle w:val="TAC"/>
            </w:pPr>
          </w:p>
        </w:tc>
        <w:tc>
          <w:tcPr>
            <w:tcW w:w="0" w:type="auto"/>
          </w:tcPr>
          <w:p w14:paraId="6A71434A" w14:textId="77777777" w:rsidR="000D4514" w:rsidRPr="00A1115A" w:rsidRDefault="000D4514" w:rsidP="00A70DA1">
            <w:pPr>
              <w:pStyle w:val="TAC"/>
            </w:pPr>
          </w:p>
        </w:tc>
        <w:tc>
          <w:tcPr>
            <w:tcW w:w="0" w:type="auto"/>
          </w:tcPr>
          <w:p w14:paraId="162F6685" w14:textId="77777777" w:rsidR="000D4514" w:rsidRPr="00A1115A" w:rsidRDefault="000D4514" w:rsidP="00A70DA1">
            <w:pPr>
              <w:pStyle w:val="TAC"/>
            </w:pPr>
          </w:p>
        </w:tc>
        <w:tc>
          <w:tcPr>
            <w:tcW w:w="0" w:type="auto"/>
          </w:tcPr>
          <w:p w14:paraId="337CC0BA" w14:textId="77777777" w:rsidR="000D4514" w:rsidRPr="00A1115A" w:rsidRDefault="000D4514" w:rsidP="00A70DA1">
            <w:pPr>
              <w:pStyle w:val="TAC"/>
            </w:pPr>
          </w:p>
        </w:tc>
        <w:tc>
          <w:tcPr>
            <w:tcW w:w="0" w:type="auto"/>
          </w:tcPr>
          <w:p w14:paraId="53FA7330" w14:textId="77777777" w:rsidR="000D4514" w:rsidRPr="00A1115A" w:rsidRDefault="000D4514" w:rsidP="00A70DA1">
            <w:pPr>
              <w:pStyle w:val="TAC"/>
            </w:pPr>
          </w:p>
        </w:tc>
        <w:tc>
          <w:tcPr>
            <w:tcW w:w="0" w:type="auto"/>
          </w:tcPr>
          <w:p w14:paraId="4A21ED8D" w14:textId="77777777" w:rsidR="000D4514" w:rsidRPr="00A1115A" w:rsidRDefault="000D4514" w:rsidP="00A70DA1">
            <w:pPr>
              <w:pStyle w:val="TAC"/>
            </w:pPr>
          </w:p>
        </w:tc>
        <w:tc>
          <w:tcPr>
            <w:tcW w:w="0" w:type="auto"/>
            <w:tcBorders>
              <w:top w:val="nil"/>
              <w:bottom w:val="nil"/>
            </w:tcBorders>
            <w:shd w:val="clear" w:color="auto" w:fill="auto"/>
          </w:tcPr>
          <w:p w14:paraId="12A31065" w14:textId="77777777" w:rsidR="000D4514" w:rsidRPr="00A1115A" w:rsidRDefault="000D4514" w:rsidP="00A70DA1">
            <w:pPr>
              <w:pStyle w:val="TAC"/>
              <w:rPr>
                <w:lang w:eastAsia="zh-CN"/>
              </w:rPr>
            </w:pPr>
            <w:r>
              <w:rPr>
                <w:rFonts w:hint="eastAsia"/>
                <w:lang w:eastAsia="zh-CN"/>
              </w:rPr>
              <w:t>0</w:t>
            </w:r>
          </w:p>
        </w:tc>
      </w:tr>
      <w:tr w:rsidR="000D4514" w:rsidRPr="00A1115A" w14:paraId="6E81A97C" w14:textId="77777777" w:rsidTr="00A70DA1">
        <w:trPr>
          <w:trHeight w:val="146"/>
          <w:jc w:val="center"/>
        </w:trPr>
        <w:tc>
          <w:tcPr>
            <w:tcW w:w="0" w:type="auto"/>
            <w:tcBorders>
              <w:top w:val="nil"/>
              <w:bottom w:val="nil"/>
            </w:tcBorders>
            <w:shd w:val="clear" w:color="auto" w:fill="auto"/>
          </w:tcPr>
          <w:p w14:paraId="0A24D8CC" w14:textId="77777777" w:rsidR="000D4514" w:rsidRPr="00A1115A" w:rsidRDefault="000D4514" w:rsidP="00A70DA1">
            <w:pPr>
              <w:pStyle w:val="TAC"/>
            </w:pPr>
          </w:p>
        </w:tc>
        <w:tc>
          <w:tcPr>
            <w:tcW w:w="0" w:type="auto"/>
            <w:tcBorders>
              <w:top w:val="nil"/>
              <w:bottom w:val="nil"/>
            </w:tcBorders>
            <w:shd w:val="clear" w:color="auto" w:fill="auto"/>
          </w:tcPr>
          <w:p w14:paraId="429DC5FA" w14:textId="77777777" w:rsidR="000D4514" w:rsidRPr="00A1115A" w:rsidRDefault="000D4514" w:rsidP="00A70DA1">
            <w:pPr>
              <w:pStyle w:val="TAC"/>
            </w:pPr>
          </w:p>
        </w:tc>
        <w:tc>
          <w:tcPr>
            <w:tcW w:w="0" w:type="auto"/>
          </w:tcPr>
          <w:p w14:paraId="39C0E6AE" w14:textId="77777777" w:rsidR="000D4514" w:rsidRPr="00A1115A" w:rsidRDefault="000D4514" w:rsidP="00A70DA1">
            <w:pPr>
              <w:pStyle w:val="TAC"/>
            </w:pPr>
            <w:r w:rsidRPr="00B44925">
              <w:t>n41</w:t>
            </w:r>
          </w:p>
        </w:tc>
        <w:tc>
          <w:tcPr>
            <w:tcW w:w="0" w:type="auto"/>
            <w:gridSpan w:val="13"/>
          </w:tcPr>
          <w:p w14:paraId="385E7967" w14:textId="77777777" w:rsidR="000D4514" w:rsidRPr="00A1115A" w:rsidRDefault="000D4514" w:rsidP="00A70DA1">
            <w:pPr>
              <w:pStyle w:val="TAC"/>
            </w:pPr>
            <w:r w:rsidRPr="00F65295">
              <w:t>See CA_n41C Bandwidth Combination Set 1 in Table 5.5A.1-1</w:t>
            </w:r>
          </w:p>
        </w:tc>
        <w:tc>
          <w:tcPr>
            <w:tcW w:w="0" w:type="auto"/>
            <w:tcBorders>
              <w:top w:val="nil"/>
              <w:bottom w:val="nil"/>
            </w:tcBorders>
            <w:shd w:val="clear" w:color="auto" w:fill="auto"/>
          </w:tcPr>
          <w:p w14:paraId="1B64363E" w14:textId="77777777" w:rsidR="000D4514" w:rsidRPr="00A1115A" w:rsidRDefault="000D4514" w:rsidP="00A70DA1">
            <w:pPr>
              <w:pStyle w:val="TAC"/>
            </w:pPr>
          </w:p>
        </w:tc>
      </w:tr>
      <w:tr w:rsidR="000D4514" w:rsidRPr="00A1115A" w14:paraId="1976C9AC" w14:textId="77777777" w:rsidTr="00A70DA1">
        <w:trPr>
          <w:trHeight w:val="146"/>
          <w:jc w:val="center"/>
        </w:trPr>
        <w:tc>
          <w:tcPr>
            <w:tcW w:w="0" w:type="auto"/>
            <w:tcBorders>
              <w:top w:val="nil"/>
              <w:bottom w:val="single" w:sz="4" w:space="0" w:color="auto"/>
            </w:tcBorders>
            <w:shd w:val="clear" w:color="auto" w:fill="auto"/>
          </w:tcPr>
          <w:p w14:paraId="7F4FE664"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7467D58" w14:textId="77777777" w:rsidR="000D4514" w:rsidRPr="00A1115A" w:rsidRDefault="000D4514" w:rsidP="00A70DA1">
            <w:pPr>
              <w:pStyle w:val="TAC"/>
            </w:pPr>
          </w:p>
        </w:tc>
        <w:tc>
          <w:tcPr>
            <w:tcW w:w="0" w:type="auto"/>
          </w:tcPr>
          <w:p w14:paraId="26436BEB" w14:textId="77777777" w:rsidR="000D4514" w:rsidRPr="00A1115A" w:rsidRDefault="000D4514" w:rsidP="00A70DA1">
            <w:pPr>
              <w:pStyle w:val="TAC"/>
            </w:pPr>
            <w:r w:rsidRPr="00B44925">
              <w:t>n83</w:t>
            </w:r>
          </w:p>
        </w:tc>
        <w:tc>
          <w:tcPr>
            <w:tcW w:w="0" w:type="auto"/>
          </w:tcPr>
          <w:p w14:paraId="038FCCC6" w14:textId="77777777" w:rsidR="000D4514" w:rsidRPr="00A1115A" w:rsidRDefault="000D4514" w:rsidP="00A70DA1">
            <w:pPr>
              <w:pStyle w:val="TAC"/>
              <w:rPr>
                <w:rFonts w:cs="Arial"/>
                <w:kern w:val="2"/>
                <w:szCs w:val="24"/>
              </w:rPr>
            </w:pPr>
            <w:r w:rsidRPr="004D4119">
              <w:t>5</w:t>
            </w:r>
          </w:p>
        </w:tc>
        <w:tc>
          <w:tcPr>
            <w:tcW w:w="0" w:type="auto"/>
          </w:tcPr>
          <w:p w14:paraId="3EAF7676" w14:textId="77777777" w:rsidR="000D4514" w:rsidRPr="00A1115A" w:rsidRDefault="000D4514" w:rsidP="00A70DA1">
            <w:pPr>
              <w:pStyle w:val="TAC"/>
              <w:rPr>
                <w:rFonts w:cs="Arial"/>
                <w:kern w:val="2"/>
                <w:szCs w:val="24"/>
              </w:rPr>
            </w:pPr>
            <w:r w:rsidRPr="004D4119">
              <w:t>10</w:t>
            </w:r>
          </w:p>
        </w:tc>
        <w:tc>
          <w:tcPr>
            <w:tcW w:w="0" w:type="auto"/>
          </w:tcPr>
          <w:p w14:paraId="6C605EFC" w14:textId="77777777" w:rsidR="000D4514" w:rsidRPr="00A1115A" w:rsidRDefault="000D4514" w:rsidP="00A70DA1">
            <w:pPr>
              <w:pStyle w:val="TAC"/>
              <w:rPr>
                <w:rFonts w:cs="Arial"/>
                <w:kern w:val="2"/>
                <w:szCs w:val="24"/>
              </w:rPr>
            </w:pPr>
            <w:r w:rsidRPr="004D4119">
              <w:t>15</w:t>
            </w:r>
          </w:p>
        </w:tc>
        <w:tc>
          <w:tcPr>
            <w:tcW w:w="0" w:type="auto"/>
          </w:tcPr>
          <w:p w14:paraId="4828ECBF" w14:textId="77777777" w:rsidR="000D4514" w:rsidRPr="00A1115A" w:rsidRDefault="000D4514" w:rsidP="00A70DA1">
            <w:pPr>
              <w:pStyle w:val="TAC"/>
              <w:rPr>
                <w:rFonts w:cs="Arial"/>
                <w:kern w:val="2"/>
                <w:szCs w:val="24"/>
              </w:rPr>
            </w:pPr>
            <w:r w:rsidRPr="004D4119">
              <w:t>20</w:t>
            </w:r>
          </w:p>
        </w:tc>
        <w:tc>
          <w:tcPr>
            <w:tcW w:w="0" w:type="auto"/>
          </w:tcPr>
          <w:p w14:paraId="650F3752" w14:textId="77777777" w:rsidR="000D4514" w:rsidRPr="00A1115A" w:rsidRDefault="000D4514" w:rsidP="00A70DA1">
            <w:pPr>
              <w:pStyle w:val="TAC"/>
            </w:pPr>
          </w:p>
        </w:tc>
        <w:tc>
          <w:tcPr>
            <w:tcW w:w="0" w:type="auto"/>
          </w:tcPr>
          <w:p w14:paraId="13CA4020" w14:textId="77777777" w:rsidR="000D4514" w:rsidRPr="00A1115A" w:rsidRDefault="000D4514" w:rsidP="00A70DA1">
            <w:pPr>
              <w:pStyle w:val="TAC"/>
              <w:rPr>
                <w:rFonts w:cs="Arial"/>
                <w:kern w:val="2"/>
                <w:szCs w:val="24"/>
              </w:rPr>
            </w:pPr>
            <w:r w:rsidRPr="004D4119">
              <w:t>30</w:t>
            </w:r>
          </w:p>
        </w:tc>
        <w:tc>
          <w:tcPr>
            <w:tcW w:w="0" w:type="auto"/>
          </w:tcPr>
          <w:p w14:paraId="510ABE5A" w14:textId="77777777" w:rsidR="000D4514" w:rsidRPr="00A1115A" w:rsidRDefault="000D4514" w:rsidP="00A70DA1">
            <w:pPr>
              <w:pStyle w:val="TAC"/>
            </w:pPr>
          </w:p>
        </w:tc>
        <w:tc>
          <w:tcPr>
            <w:tcW w:w="0" w:type="auto"/>
          </w:tcPr>
          <w:p w14:paraId="24355B6A" w14:textId="77777777" w:rsidR="000D4514" w:rsidRPr="00A1115A" w:rsidRDefault="000D4514" w:rsidP="00A70DA1">
            <w:pPr>
              <w:pStyle w:val="TAC"/>
            </w:pPr>
          </w:p>
        </w:tc>
        <w:tc>
          <w:tcPr>
            <w:tcW w:w="0" w:type="auto"/>
          </w:tcPr>
          <w:p w14:paraId="2E00A762" w14:textId="77777777" w:rsidR="000D4514" w:rsidRPr="00A1115A" w:rsidRDefault="000D4514" w:rsidP="00A70DA1">
            <w:pPr>
              <w:pStyle w:val="TAC"/>
            </w:pPr>
          </w:p>
        </w:tc>
        <w:tc>
          <w:tcPr>
            <w:tcW w:w="0" w:type="auto"/>
          </w:tcPr>
          <w:p w14:paraId="6A222514" w14:textId="77777777" w:rsidR="000D4514" w:rsidRPr="00A1115A" w:rsidRDefault="000D4514" w:rsidP="00A70DA1">
            <w:pPr>
              <w:pStyle w:val="TAC"/>
            </w:pPr>
          </w:p>
        </w:tc>
        <w:tc>
          <w:tcPr>
            <w:tcW w:w="0" w:type="auto"/>
          </w:tcPr>
          <w:p w14:paraId="3AF55F3C" w14:textId="77777777" w:rsidR="000D4514" w:rsidRPr="00A1115A" w:rsidRDefault="000D4514" w:rsidP="00A70DA1">
            <w:pPr>
              <w:pStyle w:val="TAC"/>
            </w:pPr>
          </w:p>
        </w:tc>
        <w:tc>
          <w:tcPr>
            <w:tcW w:w="0" w:type="auto"/>
          </w:tcPr>
          <w:p w14:paraId="72535B02" w14:textId="77777777" w:rsidR="000D4514" w:rsidRPr="00A1115A" w:rsidRDefault="000D4514" w:rsidP="00A70DA1">
            <w:pPr>
              <w:pStyle w:val="TAC"/>
            </w:pPr>
          </w:p>
        </w:tc>
        <w:tc>
          <w:tcPr>
            <w:tcW w:w="0" w:type="auto"/>
          </w:tcPr>
          <w:p w14:paraId="02D7503E"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92E1F63" w14:textId="77777777" w:rsidR="000D4514" w:rsidRPr="00A1115A" w:rsidRDefault="000D4514" w:rsidP="00A70DA1">
            <w:pPr>
              <w:pStyle w:val="TAC"/>
            </w:pPr>
          </w:p>
        </w:tc>
      </w:tr>
      <w:tr w:rsidR="000D4514" w:rsidRPr="00A1115A" w14:paraId="7038602D" w14:textId="77777777" w:rsidTr="00A70DA1">
        <w:trPr>
          <w:trHeight w:val="146"/>
          <w:jc w:val="center"/>
        </w:trPr>
        <w:tc>
          <w:tcPr>
            <w:tcW w:w="0" w:type="auto"/>
            <w:tcBorders>
              <w:bottom w:val="nil"/>
            </w:tcBorders>
            <w:shd w:val="clear" w:color="auto" w:fill="auto"/>
          </w:tcPr>
          <w:p w14:paraId="7D239882" w14:textId="77777777" w:rsidR="000D4514" w:rsidRPr="00A1115A" w:rsidRDefault="000D4514" w:rsidP="00A70DA1">
            <w:pPr>
              <w:pStyle w:val="TAC"/>
            </w:pPr>
            <w:r w:rsidRPr="00A1115A">
              <w:t>CA_n28A_SUL_n79A-n83A</w:t>
            </w:r>
          </w:p>
        </w:tc>
        <w:tc>
          <w:tcPr>
            <w:tcW w:w="0" w:type="auto"/>
            <w:tcBorders>
              <w:bottom w:val="nil"/>
            </w:tcBorders>
            <w:shd w:val="clear" w:color="auto" w:fill="auto"/>
          </w:tcPr>
          <w:p w14:paraId="599EA8F0" w14:textId="77777777" w:rsidR="000D4514" w:rsidRPr="00A1115A" w:rsidRDefault="000D4514" w:rsidP="00A70DA1">
            <w:pPr>
              <w:pStyle w:val="TAC"/>
            </w:pPr>
            <w:r w:rsidRPr="00A1115A">
              <w:t>SUL_n79A-n83A</w:t>
            </w:r>
          </w:p>
        </w:tc>
        <w:tc>
          <w:tcPr>
            <w:tcW w:w="0" w:type="auto"/>
          </w:tcPr>
          <w:p w14:paraId="36C3E6D0" w14:textId="77777777" w:rsidR="000D4514" w:rsidRPr="00A1115A" w:rsidRDefault="000D4514" w:rsidP="00A70DA1">
            <w:pPr>
              <w:pStyle w:val="TAC"/>
            </w:pPr>
            <w:r w:rsidRPr="00A1115A">
              <w:rPr>
                <w:rFonts w:hint="eastAsia"/>
                <w:lang w:eastAsia="zh-CN"/>
              </w:rPr>
              <w:t>n</w:t>
            </w:r>
            <w:r w:rsidRPr="00A1115A">
              <w:rPr>
                <w:lang w:eastAsia="zh-CN"/>
              </w:rPr>
              <w:t>28</w:t>
            </w:r>
          </w:p>
        </w:tc>
        <w:tc>
          <w:tcPr>
            <w:tcW w:w="0" w:type="auto"/>
          </w:tcPr>
          <w:p w14:paraId="147A9B6C" w14:textId="77777777" w:rsidR="000D4514" w:rsidRPr="00A1115A" w:rsidRDefault="000D4514" w:rsidP="00A70DA1">
            <w:pPr>
              <w:pStyle w:val="TAC"/>
            </w:pPr>
            <w:r w:rsidRPr="00A1115A">
              <w:rPr>
                <w:rFonts w:cs="Arial"/>
                <w:kern w:val="2"/>
                <w:szCs w:val="24"/>
              </w:rPr>
              <w:t>5</w:t>
            </w:r>
          </w:p>
        </w:tc>
        <w:tc>
          <w:tcPr>
            <w:tcW w:w="0" w:type="auto"/>
          </w:tcPr>
          <w:p w14:paraId="3EA93A41" w14:textId="77777777" w:rsidR="000D4514" w:rsidRPr="00A1115A" w:rsidRDefault="000D4514" w:rsidP="00A70DA1">
            <w:pPr>
              <w:pStyle w:val="TAC"/>
            </w:pPr>
            <w:r w:rsidRPr="00A1115A">
              <w:rPr>
                <w:rFonts w:cs="Arial"/>
                <w:kern w:val="2"/>
                <w:szCs w:val="24"/>
              </w:rPr>
              <w:t>10</w:t>
            </w:r>
          </w:p>
        </w:tc>
        <w:tc>
          <w:tcPr>
            <w:tcW w:w="0" w:type="auto"/>
          </w:tcPr>
          <w:p w14:paraId="7D2C960B" w14:textId="77777777" w:rsidR="000D4514" w:rsidRPr="00A1115A" w:rsidRDefault="000D4514" w:rsidP="00A70DA1">
            <w:pPr>
              <w:pStyle w:val="TAC"/>
            </w:pPr>
            <w:r w:rsidRPr="00A1115A">
              <w:rPr>
                <w:rFonts w:cs="Arial"/>
                <w:kern w:val="2"/>
                <w:szCs w:val="24"/>
              </w:rPr>
              <w:t>15</w:t>
            </w:r>
          </w:p>
        </w:tc>
        <w:tc>
          <w:tcPr>
            <w:tcW w:w="0" w:type="auto"/>
          </w:tcPr>
          <w:p w14:paraId="32851A4F" w14:textId="77777777" w:rsidR="000D4514" w:rsidRPr="00A1115A" w:rsidRDefault="000D4514" w:rsidP="00A70DA1">
            <w:pPr>
              <w:pStyle w:val="TAC"/>
            </w:pPr>
            <w:r w:rsidRPr="00A1115A">
              <w:rPr>
                <w:rFonts w:cs="Arial"/>
                <w:kern w:val="2"/>
                <w:szCs w:val="24"/>
              </w:rPr>
              <w:t>20</w:t>
            </w:r>
          </w:p>
        </w:tc>
        <w:tc>
          <w:tcPr>
            <w:tcW w:w="0" w:type="auto"/>
          </w:tcPr>
          <w:p w14:paraId="374F1B59" w14:textId="77777777" w:rsidR="000D4514" w:rsidRPr="00A1115A" w:rsidRDefault="000D4514" w:rsidP="00A70DA1">
            <w:pPr>
              <w:pStyle w:val="TAC"/>
            </w:pPr>
          </w:p>
        </w:tc>
        <w:tc>
          <w:tcPr>
            <w:tcW w:w="0" w:type="auto"/>
          </w:tcPr>
          <w:p w14:paraId="70D8E638" w14:textId="77777777" w:rsidR="000D4514" w:rsidRPr="00A1115A" w:rsidRDefault="000D4514" w:rsidP="00A70DA1">
            <w:pPr>
              <w:pStyle w:val="TAC"/>
            </w:pPr>
            <w:r w:rsidRPr="00A1115A">
              <w:rPr>
                <w:rFonts w:cs="Arial"/>
                <w:kern w:val="2"/>
                <w:szCs w:val="24"/>
              </w:rPr>
              <w:t>30</w:t>
            </w:r>
          </w:p>
        </w:tc>
        <w:tc>
          <w:tcPr>
            <w:tcW w:w="0" w:type="auto"/>
          </w:tcPr>
          <w:p w14:paraId="4C04D7B9" w14:textId="77777777" w:rsidR="000D4514" w:rsidRPr="00A1115A" w:rsidRDefault="000D4514" w:rsidP="00A70DA1">
            <w:pPr>
              <w:pStyle w:val="TAC"/>
            </w:pPr>
          </w:p>
        </w:tc>
        <w:tc>
          <w:tcPr>
            <w:tcW w:w="0" w:type="auto"/>
          </w:tcPr>
          <w:p w14:paraId="70D4A4E7" w14:textId="77777777" w:rsidR="000D4514" w:rsidRPr="00A1115A" w:rsidRDefault="000D4514" w:rsidP="00A70DA1">
            <w:pPr>
              <w:pStyle w:val="TAC"/>
            </w:pPr>
          </w:p>
        </w:tc>
        <w:tc>
          <w:tcPr>
            <w:tcW w:w="0" w:type="auto"/>
          </w:tcPr>
          <w:p w14:paraId="28C723D0" w14:textId="77777777" w:rsidR="000D4514" w:rsidRPr="00A1115A" w:rsidRDefault="000D4514" w:rsidP="00A70DA1">
            <w:pPr>
              <w:pStyle w:val="TAC"/>
            </w:pPr>
          </w:p>
        </w:tc>
        <w:tc>
          <w:tcPr>
            <w:tcW w:w="0" w:type="auto"/>
          </w:tcPr>
          <w:p w14:paraId="7AB599A2" w14:textId="77777777" w:rsidR="000D4514" w:rsidRPr="00A1115A" w:rsidRDefault="000D4514" w:rsidP="00A70DA1">
            <w:pPr>
              <w:pStyle w:val="TAC"/>
            </w:pPr>
          </w:p>
        </w:tc>
        <w:tc>
          <w:tcPr>
            <w:tcW w:w="0" w:type="auto"/>
          </w:tcPr>
          <w:p w14:paraId="23D3C919" w14:textId="77777777" w:rsidR="000D4514" w:rsidRPr="00A1115A" w:rsidRDefault="000D4514" w:rsidP="00A70DA1">
            <w:pPr>
              <w:pStyle w:val="TAC"/>
            </w:pPr>
          </w:p>
        </w:tc>
        <w:tc>
          <w:tcPr>
            <w:tcW w:w="0" w:type="auto"/>
          </w:tcPr>
          <w:p w14:paraId="0ED697A1" w14:textId="77777777" w:rsidR="000D4514" w:rsidRPr="00A1115A" w:rsidRDefault="000D4514" w:rsidP="00A70DA1">
            <w:pPr>
              <w:pStyle w:val="TAC"/>
            </w:pPr>
          </w:p>
        </w:tc>
        <w:tc>
          <w:tcPr>
            <w:tcW w:w="0" w:type="auto"/>
          </w:tcPr>
          <w:p w14:paraId="5983C345" w14:textId="77777777" w:rsidR="000D4514" w:rsidRPr="00A1115A" w:rsidRDefault="000D4514" w:rsidP="00A70DA1">
            <w:pPr>
              <w:pStyle w:val="TAC"/>
            </w:pPr>
          </w:p>
        </w:tc>
        <w:tc>
          <w:tcPr>
            <w:tcW w:w="0" w:type="auto"/>
            <w:tcBorders>
              <w:bottom w:val="nil"/>
            </w:tcBorders>
            <w:shd w:val="clear" w:color="auto" w:fill="auto"/>
          </w:tcPr>
          <w:p w14:paraId="2EE7085B"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01A4616E" w14:textId="77777777" w:rsidTr="00A70DA1">
        <w:trPr>
          <w:trHeight w:val="146"/>
          <w:jc w:val="center"/>
        </w:trPr>
        <w:tc>
          <w:tcPr>
            <w:tcW w:w="0" w:type="auto"/>
            <w:tcBorders>
              <w:top w:val="nil"/>
              <w:bottom w:val="nil"/>
            </w:tcBorders>
            <w:shd w:val="clear" w:color="auto" w:fill="auto"/>
          </w:tcPr>
          <w:p w14:paraId="3DCE8560" w14:textId="77777777" w:rsidR="000D4514" w:rsidRPr="00A1115A" w:rsidRDefault="000D4514" w:rsidP="00A70DA1">
            <w:pPr>
              <w:pStyle w:val="TAC"/>
            </w:pPr>
          </w:p>
        </w:tc>
        <w:tc>
          <w:tcPr>
            <w:tcW w:w="0" w:type="auto"/>
            <w:tcBorders>
              <w:top w:val="nil"/>
              <w:bottom w:val="nil"/>
            </w:tcBorders>
            <w:shd w:val="clear" w:color="auto" w:fill="auto"/>
          </w:tcPr>
          <w:p w14:paraId="36DF846C" w14:textId="77777777" w:rsidR="000D4514" w:rsidRPr="00A1115A" w:rsidRDefault="000D4514" w:rsidP="00A70DA1">
            <w:pPr>
              <w:pStyle w:val="TAC"/>
            </w:pPr>
          </w:p>
        </w:tc>
        <w:tc>
          <w:tcPr>
            <w:tcW w:w="0" w:type="auto"/>
          </w:tcPr>
          <w:p w14:paraId="37E80731" w14:textId="77777777" w:rsidR="000D4514" w:rsidRPr="00A1115A" w:rsidRDefault="000D4514" w:rsidP="00A70DA1">
            <w:pPr>
              <w:pStyle w:val="TAC"/>
              <w:rPr>
                <w:lang w:eastAsia="zh-CN"/>
              </w:rPr>
            </w:pPr>
            <w:r w:rsidRPr="00A1115A">
              <w:rPr>
                <w:lang w:eastAsia="zh-CN"/>
              </w:rPr>
              <w:t>n79</w:t>
            </w:r>
          </w:p>
        </w:tc>
        <w:tc>
          <w:tcPr>
            <w:tcW w:w="0" w:type="auto"/>
          </w:tcPr>
          <w:p w14:paraId="5B68A21D" w14:textId="77777777" w:rsidR="000D4514" w:rsidRPr="00A1115A" w:rsidRDefault="000D4514" w:rsidP="00A70DA1">
            <w:pPr>
              <w:pStyle w:val="TAC"/>
            </w:pPr>
          </w:p>
        </w:tc>
        <w:tc>
          <w:tcPr>
            <w:tcW w:w="0" w:type="auto"/>
          </w:tcPr>
          <w:p w14:paraId="58201F08" w14:textId="77777777" w:rsidR="000D4514" w:rsidRPr="00A1115A" w:rsidRDefault="000D4514" w:rsidP="00A70DA1">
            <w:pPr>
              <w:pStyle w:val="TAC"/>
            </w:pPr>
          </w:p>
        </w:tc>
        <w:tc>
          <w:tcPr>
            <w:tcW w:w="0" w:type="auto"/>
          </w:tcPr>
          <w:p w14:paraId="63535058" w14:textId="77777777" w:rsidR="000D4514" w:rsidRPr="00A1115A" w:rsidRDefault="000D4514" w:rsidP="00A70DA1">
            <w:pPr>
              <w:pStyle w:val="TAC"/>
            </w:pPr>
          </w:p>
        </w:tc>
        <w:tc>
          <w:tcPr>
            <w:tcW w:w="0" w:type="auto"/>
          </w:tcPr>
          <w:p w14:paraId="0E3E2307" w14:textId="77777777" w:rsidR="000D4514" w:rsidRPr="00A1115A" w:rsidRDefault="000D4514" w:rsidP="00A70DA1">
            <w:pPr>
              <w:pStyle w:val="TAC"/>
            </w:pPr>
          </w:p>
        </w:tc>
        <w:tc>
          <w:tcPr>
            <w:tcW w:w="0" w:type="auto"/>
          </w:tcPr>
          <w:p w14:paraId="00D27BF8" w14:textId="77777777" w:rsidR="000D4514" w:rsidRPr="00A1115A" w:rsidRDefault="000D4514" w:rsidP="00A70DA1">
            <w:pPr>
              <w:pStyle w:val="TAC"/>
            </w:pPr>
          </w:p>
        </w:tc>
        <w:tc>
          <w:tcPr>
            <w:tcW w:w="0" w:type="auto"/>
          </w:tcPr>
          <w:p w14:paraId="25EA83F4" w14:textId="77777777" w:rsidR="000D4514" w:rsidRPr="00A1115A" w:rsidRDefault="000D4514" w:rsidP="00A70DA1">
            <w:pPr>
              <w:pStyle w:val="TAC"/>
            </w:pPr>
          </w:p>
        </w:tc>
        <w:tc>
          <w:tcPr>
            <w:tcW w:w="0" w:type="auto"/>
          </w:tcPr>
          <w:p w14:paraId="30D4FD96" w14:textId="77777777" w:rsidR="000D4514" w:rsidRPr="00A1115A" w:rsidRDefault="000D4514" w:rsidP="00A70DA1">
            <w:pPr>
              <w:pStyle w:val="TAC"/>
            </w:pPr>
            <w:r w:rsidRPr="00A1115A">
              <w:rPr>
                <w:rFonts w:cs="Arial"/>
                <w:kern w:val="2"/>
                <w:szCs w:val="24"/>
              </w:rPr>
              <w:t>40</w:t>
            </w:r>
          </w:p>
        </w:tc>
        <w:tc>
          <w:tcPr>
            <w:tcW w:w="0" w:type="auto"/>
          </w:tcPr>
          <w:p w14:paraId="76112F94" w14:textId="77777777" w:rsidR="000D4514" w:rsidRPr="00A1115A" w:rsidRDefault="000D4514" w:rsidP="00A70DA1">
            <w:pPr>
              <w:pStyle w:val="TAC"/>
            </w:pPr>
            <w:r w:rsidRPr="00A1115A">
              <w:rPr>
                <w:rFonts w:cs="Arial"/>
                <w:kern w:val="2"/>
                <w:szCs w:val="24"/>
              </w:rPr>
              <w:t>50</w:t>
            </w:r>
          </w:p>
        </w:tc>
        <w:tc>
          <w:tcPr>
            <w:tcW w:w="0" w:type="auto"/>
          </w:tcPr>
          <w:p w14:paraId="0C5B3F49" w14:textId="77777777" w:rsidR="000D4514" w:rsidRPr="00A1115A" w:rsidRDefault="000D4514" w:rsidP="00A70DA1">
            <w:pPr>
              <w:pStyle w:val="TAC"/>
            </w:pPr>
            <w:r w:rsidRPr="00A1115A">
              <w:rPr>
                <w:rFonts w:cs="Arial"/>
                <w:kern w:val="2"/>
                <w:szCs w:val="24"/>
              </w:rPr>
              <w:t>60</w:t>
            </w:r>
          </w:p>
        </w:tc>
        <w:tc>
          <w:tcPr>
            <w:tcW w:w="0" w:type="auto"/>
          </w:tcPr>
          <w:p w14:paraId="23978ECA" w14:textId="77777777" w:rsidR="000D4514" w:rsidRPr="00A1115A" w:rsidRDefault="000D4514" w:rsidP="00A70DA1">
            <w:pPr>
              <w:pStyle w:val="TAC"/>
              <w:rPr>
                <w:rFonts w:cs="Arial"/>
                <w:kern w:val="2"/>
                <w:szCs w:val="24"/>
              </w:rPr>
            </w:pPr>
          </w:p>
        </w:tc>
        <w:tc>
          <w:tcPr>
            <w:tcW w:w="0" w:type="auto"/>
          </w:tcPr>
          <w:p w14:paraId="084DA8DD" w14:textId="77777777" w:rsidR="000D4514" w:rsidRPr="00A1115A" w:rsidRDefault="000D4514" w:rsidP="00A70DA1">
            <w:pPr>
              <w:pStyle w:val="TAC"/>
            </w:pPr>
            <w:r w:rsidRPr="00A1115A">
              <w:rPr>
                <w:rFonts w:cs="Arial"/>
                <w:kern w:val="2"/>
                <w:szCs w:val="24"/>
              </w:rPr>
              <w:t>80</w:t>
            </w:r>
          </w:p>
        </w:tc>
        <w:tc>
          <w:tcPr>
            <w:tcW w:w="0" w:type="auto"/>
          </w:tcPr>
          <w:p w14:paraId="2653D2B8" w14:textId="77777777" w:rsidR="000D4514" w:rsidRPr="00A1115A" w:rsidRDefault="000D4514" w:rsidP="00A70DA1">
            <w:pPr>
              <w:pStyle w:val="TAC"/>
            </w:pPr>
          </w:p>
        </w:tc>
        <w:tc>
          <w:tcPr>
            <w:tcW w:w="0" w:type="auto"/>
          </w:tcPr>
          <w:p w14:paraId="78C7ABAA"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1F119C42" w14:textId="77777777" w:rsidR="000D4514" w:rsidRPr="00A1115A" w:rsidRDefault="000D4514" w:rsidP="00A70DA1">
            <w:pPr>
              <w:pStyle w:val="TAC"/>
            </w:pPr>
          </w:p>
        </w:tc>
      </w:tr>
      <w:tr w:rsidR="000D4514" w:rsidRPr="00A1115A" w14:paraId="5F635FFB" w14:textId="77777777" w:rsidTr="00A70DA1">
        <w:trPr>
          <w:trHeight w:val="146"/>
          <w:jc w:val="center"/>
        </w:trPr>
        <w:tc>
          <w:tcPr>
            <w:tcW w:w="0" w:type="auto"/>
            <w:tcBorders>
              <w:top w:val="nil"/>
              <w:bottom w:val="single" w:sz="4" w:space="0" w:color="auto"/>
            </w:tcBorders>
            <w:shd w:val="clear" w:color="auto" w:fill="auto"/>
          </w:tcPr>
          <w:p w14:paraId="1A3A5716"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4B2B9B38" w14:textId="77777777" w:rsidR="000D4514" w:rsidRPr="00A1115A" w:rsidRDefault="000D4514" w:rsidP="00A70DA1">
            <w:pPr>
              <w:pStyle w:val="TAC"/>
            </w:pPr>
          </w:p>
        </w:tc>
        <w:tc>
          <w:tcPr>
            <w:tcW w:w="0" w:type="auto"/>
          </w:tcPr>
          <w:p w14:paraId="62EE8979" w14:textId="77777777" w:rsidR="000D4514" w:rsidRPr="00A1115A" w:rsidRDefault="000D4514" w:rsidP="00A70DA1">
            <w:pPr>
              <w:pStyle w:val="TAC"/>
            </w:pPr>
            <w:r w:rsidRPr="00A1115A">
              <w:t>n</w:t>
            </w:r>
            <w:r w:rsidRPr="00A1115A">
              <w:rPr>
                <w:rFonts w:hint="eastAsia"/>
              </w:rPr>
              <w:t>8</w:t>
            </w:r>
            <w:r w:rsidRPr="00A1115A">
              <w:t>3</w:t>
            </w:r>
          </w:p>
        </w:tc>
        <w:tc>
          <w:tcPr>
            <w:tcW w:w="0" w:type="auto"/>
          </w:tcPr>
          <w:p w14:paraId="741CCC1B" w14:textId="77777777" w:rsidR="000D4514" w:rsidRPr="00A1115A" w:rsidRDefault="000D4514" w:rsidP="00A70DA1">
            <w:pPr>
              <w:pStyle w:val="TAC"/>
            </w:pPr>
            <w:r w:rsidRPr="00A1115A">
              <w:rPr>
                <w:rFonts w:cs="Arial"/>
                <w:kern w:val="2"/>
                <w:szCs w:val="24"/>
              </w:rPr>
              <w:t>5</w:t>
            </w:r>
          </w:p>
        </w:tc>
        <w:tc>
          <w:tcPr>
            <w:tcW w:w="0" w:type="auto"/>
          </w:tcPr>
          <w:p w14:paraId="0FCF3042" w14:textId="77777777" w:rsidR="000D4514" w:rsidRPr="00A1115A" w:rsidRDefault="000D4514" w:rsidP="00A70DA1">
            <w:pPr>
              <w:pStyle w:val="TAC"/>
            </w:pPr>
            <w:r w:rsidRPr="00A1115A">
              <w:rPr>
                <w:rFonts w:cs="Arial"/>
                <w:kern w:val="2"/>
                <w:szCs w:val="24"/>
              </w:rPr>
              <w:t>10</w:t>
            </w:r>
          </w:p>
        </w:tc>
        <w:tc>
          <w:tcPr>
            <w:tcW w:w="0" w:type="auto"/>
          </w:tcPr>
          <w:p w14:paraId="1A7AFE9D" w14:textId="77777777" w:rsidR="000D4514" w:rsidRPr="00A1115A" w:rsidRDefault="000D4514" w:rsidP="00A70DA1">
            <w:pPr>
              <w:pStyle w:val="TAC"/>
            </w:pPr>
            <w:r w:rsidRPr="00A1115A">
              <w:rPr>
                <w:rFonts w:cs="Arial"/>
                <w:kern w:val="2"/>
                <w:szCs w:val="24"/>
              </w:rPr>
              <w:t>15</w:t>
            </w:r>
          </w:p>
        </w:tc>
        <w:tc>
          <w:tcPr>
            <w:tcW w:w="0" w:type="auto"/>
          </w:tcPr>
          <w:p w14:paraId="7B868E12" w14:textId="77777777" w:rsidR="000D4514" w:rsidRPr="00A1115A" w:rsidRDefault="000D4514" w:rsidP="00A70DA1">
            <w:pPr>
              <w:pStyle w:val="TAC"/>
            </w:pPr>
            <w:r w:rsidRPr="00A1115A">
              <w:rPr>
                <w:rFonts w:cs="Arial"/>
                <w:kern w:val="2"/>
                <w:szCs w:val="24"/>
              </w:rPr>
              <w:t>20</w:t>
            </w:r>
          </w:p>
        </w:tc>
        <w:tc>
          <w:tcPr>
            <w:tcW w:w="0" w:type="auto"/>
          </w:tcPr>
          <w:p w14:paraId="74053BDA" w14:textId="77777777" w:rsidR="000D4514" w:rsidRPr="00A1115A" w:rsidRDefault="000D4514" w:rsidP="00A70DA1">
            <w:pPr>
              <w:pStyle w:val="TAC"/>
            </w:pPr>
          </w:p>
        </w:tc>
        <w:tc>
          <w:tcPr>
            <w:tcW w:w="0" w:type="auto"/>
          </w:tcPr>
          <w:p w14:paraId="07D60905" w14:textId="77777777" w:rsidR="000D4514" w:rsidRPr="00A1115A" w:rsidRDefault="000D4514" w:rsidP="00A70DA1">
            <w:pPr>
              <w:pStyle w:val="TAC"/>
            </w:pPr>
            <w:r w:rsidRPr="00A1115A">
              <w:rPr>
                <w:rFonts w:cs="Arial"/>
                <w:kern w:val="2"/>
                <w:szCs w:val="24"/>
              </w:rPr>
              <w:t>30</w:t>
            </w:r>
          </w:p>
        </w:tc>
        <w:tc>
          <w:tcPr>
            <w:tcW w:w="0" w:type="auto"/>
          </w:tcPr>
          <w:p w14:paraId="3924AACE" w14:textId="77777777" w:rsidR="000D4514" w:rsidRPr="00A1115A" w:rsidRDefault="000D4514" w:rsidP="00A70DA1">
            <w:pPr>
              <w:pStyle w:val="TAC"/>
            </w:pPr>
          </w:p>
        </w:tc>
        <w:tc>
          <w:tcPr>
            <w:tcW w:w="0" w:type="auto"/>
          </w:tcPr>
          <w:p w14:paraId="4EB97E32" w14:textId="77777777" w:rsidR="000D4514" w:rsidRPr="00A1115A" w:rsidRDefault="000D4514" w:rsidP="00A70DA1">
            <w:pPr>
              <w:pStyle w:val="TAC"/>
            </w:pPr>
          </w:p>
        </w:tc>
        <w:tc>
          <w:tcPr>
            <w:tcW w:w="0" w:type="auto"/>
          </w:tcPr>
          <w:p w14:paraId="3D2B2A71" w14:textId="77777777" w:rsidR="000D4514" w:rsidRPr="00A1115A" w:rsidRDefault="000D4514" w:rsidP="00A70DA1">
            <w:pPr>
              <w:pStyle w:val="TAC"/>
            </w:pPr>
          </w:p>
        </w:tc>
        <w:tc>
          <w:tcPr>
            <w:tcW w:w="0" w:type="auto"/>
          </w:tcPr>
          <w:p w14:paraId="3C080891" w14:textId="77777777" w:rsidR="000D4514" w:rsidRPr="00A1115A" w:rsidRDefault="000D4514" w:rsidP="00A70DA1">
            <w:pPr>
              <w:pStyle w:val="TAC"/>
            </w:pPr>
          </w:p>
        </w:tc>
        <w:tc>
          <w:tcPr>
            <w:tcW w:w="0" w:type="auto"/>
          </w:tcPr>
          <w:p w14:paraId="1B3D8283" w14:textId="77777777" w:rsidR="000D4514" w:rsidRPr="00A1115A" w:rsidRDefault="000D4514" w:rsidP="00A70DA1">
            <w:pPr>
              <w:pStyle w:val="TAC"/>
            </w:pPr>
          </w:p>
        </w:tc>
        <w:tc>
          <w:tcPr>
            <w:tcW w:w="0" w:type="auto"/>
          </w:tcPr>
          <w:p w14:paraId="21C49B48" w14:textId="77777777" w:rsidR="000D4514" w:rsidRPr="00A1115A" w:rsidRDefault="000D4514" w:rsidP="00A70DA1">
            <w:pPr>
              <w:pStyle w:val="TAC"/>
            </w:pPr>
          </w:p>
        </w:tc>
        <w:tc>
          <w:tcPr>
            <w:tcW w:w="0" w:type="auto"/>
          </w:tcPr>
          <w:p w14:paraId="0E85DBC5"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404CDA66" w14:textId="77777777" w:rsidR="000D4514" w:rsidRPr="00A1115A" w:rsidRDefault="000D4514" w:rsidP="00A70DA1">
            <w:pPr>
              <w:pStyle w:val="TAC"/>
            </w:pPr>
          </w:p>
        </w:tc>
      </w:tr>
      <w:tr w:rsidR="000D4514" w:rsidRPr="00A1115A" w14:paraId="4B66F782" w14:textId="77777777" w:rsidTr="00A70DA1">
        <w:trPr>
          <w:trHeight w:val="146"/>
          <w:jc w:val="center"/>
        </w:trPr>
        <w:tc>
          <w:tcPr>
            <w:tcW w:w="0" w:type="auto"/>
            <w:tcBorders>
              <w:top w:val="nil"/>
              <w:bottom w:val="nil"/>
            </w:tcBorders>
            <w:shd w:val="clear" w:color="auto" w:fill="auto"/>
          </w:tcPr>
          <w:p w14:paraId="026613BA" w14:textId="77777777" w:rsidR="000D4514" w:rsidRPr="00A1115A" w:rsidRDefault="000D4514" w:rsidP="00A70DA1">
            <w:pPr>
              <w:pStyle w:val="TAC"/>
            </w:pPr>
            <w:r>
              <w:t>CA_n28A_SUL_n79C</w:t>
            </w:r>
            <w:r w:rsidRPr="00A1115A">
              <w:t>-n83A</w:t>
            </w:r>
          </w:p>
        </w:tc>
        <w:tc>
          <w:tcPr>
            <w:tcW w:w="0" w:type="auto"/>
            <w:tcBorders>
              <w:top w:val="nil"/>
              <w:bottom w:val="nil"/>
            </w:tcBorders>
            <w:shd w:val="clear" w:color="auto" w:fill="auto"/>
          </w:tcPr>
          <w:p w14:paraId="210F7D7F" w14:textId="77777777" w:rsidR="000D4514" w:rsidRPr="00F65295" w:rsidRDefault="000D4514" w:rsidP="00A70DA1">
            <w:pPr>
              <w:pStyle w:val="TAC"/>
            </w:pPr>
            <w:r w:rsidRPr="00A1115A">
              <w:t>SUL_n79A-n83A</w:t>
            </w:r>
          </w:p>
        </w:tc>
        <w:tc>
          <w:tcPr>
            <w:tcW w:w="0" w:type="auto"/>
          </w:tcPr>
          <w:p w14:paraId="6A4E2A15" w14:textId="77777777" w:rsidR="000D4514" w:rsidRPr="00A1115A" w:rsidRDefault="000D4514" w:rsidP="00A70DA1">
            <w:pPr>
              <w:pStyle w:val="TAC"/>
            </w:pPr>
            <w:r w:rsidRPr="004F4C8F">
              <w:t>n28</w:t>
            </w:r>
          </w:p>
        </w:tc>
        <w:tc>
          <w:tcPr>
            <w:tcW w:w="0" w:type="auto"/>
          </w:tcPr>
          <w:p w14:paraId="53B15A45"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55E0DF75"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2EE975E7"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4D5CF60F"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025880CF" w14:textId="77777777" w:rsidR="000D4514" w:rsidRPr="00A1115A" w:rsidRDefault="000D4514" w:rsidP="00A70DA1">
            <w:pPr>
              <w:pStyle w:val="TAC"/>
            </w:pPr>
          </w:p>
        </w:tc>
        <w:tc>
          <w:tcPr>
            <w:tcW w:w="0" w:type="auto"/>
          </w:tcPr>
          <w:p w14:paraId="18523322"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24806018" w14:textId="77777777" w:rsidR="000D4514" w:rsidRPr="00A1115A" w:rsidRDefault="000D4514" w:rsidP="00A70DA1">
            <w:pPr>
              <w:pStyle w:val="TAC"/>
            </w:pPr>
          </w:p>
        </w:tc>
        <w:tc>
          <w:tcPr>
            <w:tcW w:w="0" w:type="auto"/>
          </w:tcPr>
          <w:p w14:paraId="6BF340CC" w14:textId="77777777" w:rsidR="000D4514" w:rsidRPr="00A1115A" w:rsidRDefault="000D4514" w:rsidP="00A70DA1">
            <w:pPr>
              <w:pStyle w:val="TAC"/>
            </w:pPr>
          </w:p>
        </w:tc>
        <w:tc>
          <w:tcPr>
            <w:tcW w:w="0" w:type="auto"/>
          </w:tcPr>
          <w:p w14:paraId="6E09C845" w14:textId="77777777" w:rsidR="000D4514" w:rsidRPr="00A1115A" w:rsidRDefault="000D4514" w:rsidP="00A70DA1">
            <w:pPr>
              <w:pStyle w:val="TAC"/>
            </w:pPr>
          </w:p>
        </w:tc>
        <w:tc>
          <w:tcPr>
            <w:tcW w:w="0" w:type="auto"/>
          </w:tcPr>
          <w:p w14:paraId="0854EA25" w14:textId="77777777" w:rsidR="000D4514" w:rsidRPr="00A1115A" w:rsidRDefault="000D4514" w:rsidP="00A70DA1">
            <w:pPr>
              <w:pStyle w:val="TAC"/>
            </w:pPr>
          </w:p>
        </w:tc>
        <w:tc>
          <w:tcPr>
            <w:tcW w:w="0" w:type="auto"/>
          </w:tcPr>
          <w:p w14:paraId="3CA73049" w14:textId="77777777" w:rsidR="000D4514" w:rsidRPr="00A1115A" w:rsidRDefault="000D4514" w:rsidP="00A70DA1">
            <w:pPr>
              <w:pStyle w:val="TAC"/>
            </w:pPr>
          </w:p>
        </w:tc>
        <w:tc>
          <w:tcPr>
            <w:tcW w:w="0" w:type="auto"/>
          </w:tcPr>
          <w:p w14:paraId="74F425C0" w14:textId="77777777" w:rsidR="000D4514" w:rsidRPr="00A1115A" w:rsidRDefault="000D4514" w:rsidP="00A70DA1">
            <w:pPr>
              <w:pStyle w:val="TAC"/>
            </w:pPr>
          </w:p>
        </w:tc>
        <w:tc>
          <w:tcPr>
            <w:tcW w:w="0" w:type="auto"/>
          </w:tcPr>
          <w:p w14:paraId="555930A8" w14:textId="77777777" w:rsidR="000D4514" w:rsidRPr="00A1115A" w:rsidRDefault="000D4514" w:rsidP="00A70DA1">
            <w:pPr>
              <w:pStyle w:val="TAC"/>
            </w:pPr>
          </w:p>
        </w:tc>
        <w:tc>
          <w:tcPr>
            <w:tcW w:w="0" w:type="auto"/>
            <w:tcBorders>
              <w:top w:val="nil"/>
              <w:bottom w:val="nil"/>
            </w:tcBorders>
            <w:shd w:val="clear" w:color="auto" w:fill="auto"/>
          </w:tcPr>
          <w:p w14:paraId="59AC8B40" w14:textId="77777777" w:rsidR="000D4514" w:rsidRPr="00A1115A" w:rsidRDefault="000D4514" w:rsidP="00A70DA1">
            <w:pPr>
              <w:pStyle w:val="TAC"/>
              <w:rPr>
                <w:lang w:eastAsia="zh-CN"/>
              </w:rPr>
            </w:pPr>
            <w:r>
              <w:rPr>
                <w:rFonts w:hint="eastAsia"/>
                <w:lang w:eastAsia="zh-CN"/>
              </w:rPr>
              <w:t>0</w:t>
            </w:r>
          </w:p>
        </w:tc>
      </w:tr>
      <w:tr w:rsidR="000D4514" w:rsidRPr="00A1115A" w14:paraId="54F23986" w14:textId="77777777" w:rsidTr="00A70DA1">
        <w:trPr>
          <w:trHeight w:val="146"/>
          <w:jc w:val="center"/>
        </w:trPr>
        <w:tc>
          <w:tcPr>
            <w:tcW w:w="0" w:type="auto"/>
            <w:tcBorders>
              <w:top w:val="nil"/>
              <w:bottom w:val="nil"/>
            </w:tcBorders>
            <w:shd w:val="clear" w:color="auto" w:fill="auto"/>
          </w:tcPr>
          <w:p w14:paraId="48320739" w14:textId="77777777" w:rsidR="000D4514" w:rsidRPr="00A1115A" w:rsidRDefault="000D4514" w:rsidP="00A70DA1">
            <w:pPr>
              <w:pStyle w:val="TAC"/>
            </w:pPr>
          </w:p>
        </w:tc>
        <w:tc>
          <w:tcPr>
            <w:tcW w:w="0" w:type="auto"/>
            <w:tcBorders>
              <w:top w:val="nil"/>
              <w:bottom w:val="nil"/>
            </w:tcBorders>
            <w:shd w:val="clear" w:color="auto" w:fill="auto"/>
          </w:tcPr>
          <w:p w14:paraId="424BFD1C" w14:textId="77777777" w:rsidR="000D4514" w:rsidRPr="00A1115A" w:rsidRDefault="000D4514" w:rsidP="00A70DA1">
            <w:pPr>
              <w:pStyle w:val="TAC"/>
            </w:pPr>
          </w:p>
        </w:tc>
        <w:tc>
          <w:tcPr>
            <w:tcW w:w="0" w:type="auto"/>
          </w:tcPr>
          <w:p w14:paraId="7839E81F" w14:textId="77777777" w:rsidR="000D4514" w:rsidRPr="00A1115A" w:rsidRDefault="000D4514" w:rsidP="00A70DA1">
            <w:pPr>
              <w:pStyle w:val="TAC"/>
            </w:pPr>
            <w:r w:rsidRPr="004F4C8F">
              <w:t>n79</w:t>
            </w:r>
          </w:p>
        </w:tc>
        <w:tc>
          <w:tcPr>
            <w:tcW w:w="0" w:type="auto"/>
            <w:gridSpan w:val="13"/>
          </w:tcPr>
          <w:p w14:paraId="608ADC01" w14:textId="77777777" w:rsidR="000D4514" w:rsidRPr="00A1115A" w:rsidRDefault="000D4514" w:rsidP="00A70DA1">
            <w:pPr>
              <w:pStyle w:val="TAC"/>
            </w:pPr>
            <w:r w:rsidRPr="00F65295">
              <w:t>See CA_n79C Bandwidth Combination Set 0 in Table 5.5A.1-1</w:t>
            </w:r>
          </w:p>
        </w:tc>
        <w:tc>
          <w:tcPr>
            <w:tcW w:w="0" w:type="auto"/>
            <w:tcBorders>
              <w:top w:val="nil"/>
              <w:bottom w:val="nil"/>
            </w:tcBorders>
            <w:shd w:val="clear" w:color="auto" w:fill="auto"/>
          </w:tcPr>
          <w:p w14:paraId="4A26FE2F" w14:textId="77777777" w:rsidR="000D4514" w:rsidRPr="00A1115A" w:rsidRDefault="000D4514" w:rsidP="00A70DA1">
            <w:pPr>
              <w:pStyle w:val="TAC"/>
            </w:pPr>
          </w:p>
        </w:tc>
      </w:tr>
      <w:tr w:rsidR="000D4514" w:rsidRPr="00A1115A" w14:paraId="4A54D431" w14:textId="77777777" w:rsidTr="00A70DA1">
        <w:trPr>
          <w:trHeight w:val="146"/>
          <w:jc w:val="center"/>
        </w:trPr>
        <w:tc>
          <w:tcPr>
            <w:tcW w:w="0" w:type="auto"/>
            <w:tcBorders>
              <w:top w:val="nil"/>
              <w:bottom w:val="single" w:sz="4" w:space="0" w:color="auto"/>
            </w:tcBorders>
            <w:shd w:val="clear" w:color="auto" w:fill="auto"/>
          </w:tcPr>
          <w:p w14:paraId="6B95AB75"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67DFA947" w14:textId="77777777" w:rsidR="000D4514" w:rsidRPr="00A1115A" w:rsidRDefault="000D4514" w:rsidP="00A70DA1">
            <w:pPr>
              <w:pStyle w:val="TAC"/>
            </w:pPr>
          </w:p>
        </w:tc>
        <w:tc>
          <w:tcPr>
            <w:tcW w:w="0" w:type="auto"/>
          </w:tcPr>
          <w:p w14:paraId="0A6DF9B7" w14:textId="77777777" w:rsidR="000D4514" w:rsidRPr="00A1115A" w:rsidRDefault="000D4514" w:rsidP="00A70DA1">
            <w:pPr>
              <w:pStyle w:val="TAC"/>
            </w:pPr>
            <w:r w:rsidRPr="004F4C8F">
              <w:t>n83</w:t>
            </w:r>
          </w:p>
        </w:tc>
        <w:tc>
          <w:tcPr>
            <w:tcW w:w="0" w:type="auto"/>
          </w:tcPr>
          <w:p w14:paraId="38118AB1"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14027E65"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3EB7B737"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28FCA09C"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7EAA3C29" w14:textId="77777777" w:rsidR="000D4514" w:rsidRPr="00A1115A" w:rsidRDefault="000D4514" w:rsidP="00A70DA1">
            <w:pPr>
              <w:pStyle w:val="TAC"/>
            </w:pPr>
          </w:p>
        </w:tc>
        <w:tc>
          <w:tcPr>
            <w:tcW w:w="0" w:type="auto"/>
          </w:tcPr>
          <w:p w14:paraId="63D2F9A3"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2FBFCF16" w14:textId="77777777" w:rsidR="000D4514" w:rsidRPr="00A1115A" w:rsidRDefault="000D4514" w:rsidP="00A70DA1">
            <w:pPr>
              <w:pStyle w:val="TAC"/>
            </w:pPr>
          </w:p>
        </w:tc>
        <w:tc>
          <w:tcPr>
            <w:tcW w:w="0" w:type="auto"/>
          </w:tcPr>
          <w:p w14:paraId="6C7855E8" w14:textId="77777777" w:rsidR="000D4514" w:rsidRPr="00A1115A" w:rsidRDefault="000D4514" w:rsidP="00A70DA1">
            <w:pPr>
              <w:pStyle w:val="TAC"/>
            </w:pPr>
          </w:p>
        </w:tc>
        <w:tc>
          <w:tcPr>
            <w:tcW w:w="0" w:type="auto"/>
          </w:tcPr>
          <w:p w14:paraId="5F849A18" w14:textId="77777777" w:rsidR="000D4514" w:rsidRPr="00A1115A" w:rsidRDefault="000D4514" w:rsidP="00A70DA1">
            <w:pPr>
              <w:pStyle w:val="TAC"/>
            </w:pPr>
          </w:p>
        </w:tc>
        <w:tc>
          <w:tcPr>
            <w:tcW w:w="0" w:type="auto"/>
          </w:tcPr>
          <w:p w14:paraId="7D186B73" w14:textId="77777777" w:rsidR="000D4514" w:rsidRPr="00A1115A" w:rsidRDefault="000D4514" w:rsidP="00A70DA1">
            <w:pPr>
              <w:pStyle w:val="TAC"/>
            </w:pPr>
          </w:p>
        </w:tc>
        <w:tc>
          <w:tcPr>
            <w:tcW w:w="0" w:type="auto"/>
          </w:tcPr>
          <w:p w14:paraId="2CDF07B9" w14:textId="77777777" w:rsidR="000D4514" w:rsidRPr="00A1115A" w:rsidRDefault="000D4514" w:rsidP="00A70DA1">
            <w:pPr>
              <w:pStyle w:val="TAC"/>
            </w:pPr>
          </w:p>
        </w:tc>
        <w:tc>
          <w:tcPr>
            <w:tcW w:w="0" w:type="auto"/>
          </w:tcPr>
          <w:p w14:paraId="0338223F" w14:textId="77777777" w:rsidR="000D4514" w:rsidRPr="00A1115A" w:rsidRDefault="000D4514" w:rsidP="00A70DA1">
            <w:pPr>
              <w:pStyle w:val="TAC"/>
            </w:pPr>
          </w:p>
        </w:tc>
        <w:tc>
          <w:tcPr>
            <w:tcW w:w="0" w:type="auto"/>
          </w:tcPr>
          <w:p w14:paraId="1B867CCB"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116E2A2E" w14:textId="77777777" w:rsidR="000D4514" w:rsidRPr="00A1115A" w:rsidRDefault="000D4514" w:rsidP="00A70DA1">
            <w:pPr>
              <w:pStyle w:val="TAC"/>
            </w:pPr>
          </w:p>
        </w:tc>
      </w:tr>
      <w:tr w:rsidR="000D4514" w:rsidRPr="00A1115A" w14:paraId="568E689B" w14:textId="77777777" w:rsidTr="00A70DA1">
        <w:trPr>
          <w:trHeight w:val="146"/>
          <w:jc w:val="center"/>
        </w:trPr>
        <w:tc>
          <w:tcPr>
            <w:tcW w:w="0" w:type="auto"/>
            <w:tcBorders>
              <w:bottom w:val="nil"/>
            </w:tcBorders>
            <w:shd w:val="clear" w:color="auto" w:fill="auto"/>
          </w:tcPr>
          <w:p w14:paraId="335D3F75" w14:textId="77777777" w:rsidR="000D4514" w:rsidRPr="00A1115A" w:rsidRDefault="000D4514" w:rsidP="00A70DA1">
            <w:pPr>
              <w:pStyle w:val="TAC"/>
            </w:pPr>
            <w:r w:rsidRPr="00A1115A">
              <w:t>CA_n41A_SUL_n79A-n80A</w:t>
            </w:r>
          </w:p>
        </w:tc>
        <w:tc>
          <w:tcPr>
            <w:tcW w:w="0" w:type="auto"/>
            <w:tcBorders>
              <w:bottom w:val="nil"/>
            </w:tcBorders>
            <w:shd w:val="clear" w:color="auto" w:fill="auto"/>
          </w:tcPr>
          <w:p w14:paraId="1B583550" w14:textId="77777777" w:rsidR="000D4514" w:rsidRPr="00A1115A" w:rsidRDefault="000D4514" w:rsidP="00A70DA1">
            <w:pPr>
              <w:pStyle w:val="TAC"/>
            </w:pPr>
            <w:r w:rsidRPr="00A1115A">
              <w:t>SUL_n79A-n80A</w:t>
            </w:r>
          </w:p>
        </w:tc>
        <w:tc>
          <w:tcPr>
            <w:tcW w:w="0" w:type="auto"/>
          </w:tcPr>
          <w:p w14:paraId="2201EE52" w14:textId="77777777" w:rsidR="000D4514" w:rsidRPr="00A1115A" w:rsidRDefault="000D4514" w:rsidP="00A70DA1">
            <w:pPr>
              <w:pStyle w:val="TAC"/>
            </w:pPr>
            <w:r w:rsidRPr="00A1115A">
              <w:rPr>
                <w:lang w:eastAsia="zh-CN"/>
              </w:rPr>
              <w:t>n41</w:t>
            </w:r>
          </w:p>
        </w:tc>
        <w:tc>
          <w:tcPr>
            <w:tcW w:w="0" w:type="auto"/>
          </w:tcPr>
          <w:p w14:paraId="3F20725E" w14:textId="77777777" w:rsidR="000D4514" w:rsidRPr="00A1115A" w:rsidRDefault="000D4514" w:rsidP="00A70DA1">
            <w:pPr>
              <w:pStyle w:val="TAC"/>
              <w:rPr>
                <w:rFonts w:cs="Arial"/>
                <w:kern w:val="2"/>
                <w:szCs w:val="24"/>
              </w:rPr>
            </w:pPr>
          </w:p>
        </w:tc>
        <w:tc>
          <w:tcPr>
            <w:tcW w:w="0" w:type="auto"/>
          </w:tcPr>
          <w:p w14:paraId="5AD04AED"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03D74A95"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7554D97E"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5328ACC9" w14:textId="77777777" w:rsidR="000D4514" w:rsidRPr="00A1115A" w:rsidRDefault="000D4514" w:rsidP="00A70DA1">
            <w:pPr>
              <w:pStyle w:val="TAC"/>
            </w:pPr>
          </w:p>
        </w:tc>
        <w:tc>
          <w:tcPr>
            <w:tcW w:w="0" w:type="auto"/>
          </w:tcPr>
          <w:p w14:paraId="5A797827"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010367E8" w14:textId="77777777" w:rsidR="000D4514" w:rsidRPr="00A1115A" w:rsidRDefault="000D4514" w:rsidP="00A70DA1">
            <w:pPr>
              <w:pStyle w:val="TAC"/>
            </w:pPr>
            <w:r w:rsidRPr="00A1115A">
              <w:rPr>
                <w:rFonts w:cs="Arial"/>
                <w:kern w:val="2"/>
                <w:szCs w:val="24"/>
              </w:rPr>
              <w:t>40</w:t>
            </w:r>
          </w:p>
        </w:tc>
        <w:tc>
          <w:tcPr>
            <w:tcW w:w="0" w:type="auto"/>
          </w:tcPr>
          <w:p w14:paraId="7AB5ECCB" w14:textId="77777777" w:rsidR="000D4514" w:rsidRPr="00A1115A" w:rsidRDefault="000D4514" w:rsidP="00A70DA1">
            <w:pPr>
              <w:pStyle w:val="TAC"/>
            </w:pPr>
            <w:r w:rsidRPr="00A1115A">
              <w:rPr>
                <w:rFonts w:cs="Arial"/>
                <w:kern w:val="2"/>
                <w:szCs w:val="24"/>
              </w:rPr>
              <w:t>50</w:t>
            </w:r>
          </w:p>
        </w:tc>
        <w:tc>
          <w:tcPr>
            <w:tcW w:w="0" w:type="auto"/>
          </w:tcPr>
          <w:p w14:paraId="304A2CD2" w14:textId="77777777" w:rsidR="000D4514" w:rsidRPr="00A1115A" w:rsidRDefault="000D4514" w:rsidP="00A70DA1">
            <w:pPr>
              <w:pStyle w:val="TAC"/>
            </w:pPr>
            <w:r w:rsidRPr="00A1115A">
              <w:rPr>
                <w:rFonts w:cs="Arial"/>
                <w:kern w:val="2"/>
                <w:szCs w:val="24"/>
              </w:rPr>
              <w:t>60</w:t>
            </w:r>
          </w:p>
        </w:tc>
        <w:tc>
          <w:tcPr>
            <w:tcW w:w="0" w:type="auto"/>
          </w:tcPr>
          <w:p w14:paraId="28A64A15" w14:textId="77777777" w:rsidR="000D4514" w:rsidRPr="00A1115A" w:rsidRDefault="000D4514" w:rsidP="00A70DA1">
            <w:pPr>
              <w:pStyle w:val="TAC"/>
            </w:pPr>
          </w:p>
        </w:tc>
        <w:tc>
          <w:tcPr>
            <w:tcW w:w="0" w:type="auto"/>
          </w:tcPr>
          <w:p w14:paraId="0E74E0A6" w14:textId="77777777" w:rsidR="000D4514" w:rsidRPr="00A1115A" w:rsidRDefault="000D4514" w:rsidP="00A70DA1">
            <w:pPr>
              <w:pStyle w:val="TAC"/>
            </w:pPr>
            <w:r w:rsidRPr="00A1115A">
              <w:rPr>
                <w:rFonts w:cs="Arial"/>
                <w:kern w:val="2"/>
                <w:szCs w:val="24"/>
              </w:rPr>
              <w:t>80</w:t>
            </w:r>
          </w:p>
        </w:tc>
        <w:tc>
          <w:tcPr>
            <w:tcW w:w="0" w:type="auto"/>
          </w:tcPr>
          <w:p w14:paraId="34DAEBB0" w14:textId="77777777" w:rsidR="000D4514" w:rsidRPr="00A1115A" w:rsidRDefault="000D4514" w:rsidP="00A70DA1">
            <w:pPr>
              <w:pStyle w:val="TAC"/>
            </w:pPr>
            <w:r w:rsidRPr="00A1115A">
              <w:rPr>
                <w:rFonts w:cs="Arial"/>
                <w:kern w:val="2"/>
                <w:szCs w:val="24"/>
              </w:rPr>
              <w:t>90</w:t>
            </w:r>
          </w:p>
        </w:tc>
        <w:tc>
          <w:tcPr>
            <w:tcW w:w="0" w:type="auto"/>
          </w:tcPr>
          <w:p w14:paraId="4D909F4B" w14:textId="77777777" w:rsidR="000D4514" w:rsidRPr="00A1115A" w:rsidRDefault="000D4514" w:rsidP="00A70DA1">
            <w:pPr>
              <w:pStyle w:val="TAC"/>
            </w:pPr>
            <w:r w:rsidRPr="00A1115A">
              <w:rPr>
                <w:rFonts w:cs="Arial"/>
                <w:kern w:val="2"/>
                <w:szCs w:val="24"/>
              </w:rPr>
              <w:t>100</w:t>
            </w:r>
          </w:p>
        </w:tc>
        <w:tc>
          <w:tcPr>
            <w:tcW w:w="0" w:type="auto"/>
            <w:tcBorders>
              <w:bottom w:val="nil"/>
            </w:tcBorders>
            <w:shd w:val="clear" w:color="auto" w:fill="auto"/>
          </w:tcPr>
          <w:p w14:paraId="403BF0B7"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64EA6A06" w14:textId="77777777" w:rsidTr="00A70DA1">
        <w:trPr>
          <w:trHeight w:val="146"/>
          <w:jc w:val="center"/>
        </w:trPr>
        <w:tc>
          <w:tcPr>
            <w:tcW w:w="0" w:type="auto"/>
            <w:tcBorders>
              <w:top w:val="nil"/>
              <w:bottom w:val="nil"/>
            </w:tcBorders>
            <w:shd w:val="clear" w:color="auto" w:fill="auto"/>
          </w:tcPr>
          <w:p w14:paraId="304FF121" w14:textId="77777777" w:rsidR="000D4514" w:rsidRPr="00A1115A" w:rsidRDefault="000D4514" w:rsidP="00A70DA1">
            <w:pPr>
              <w:pStyle w:val="TAC"/>
            </w:pPr>
          </w:p>
        </w:tc>
        <w:tc>
          <w:tcPr>
            <w:tcW w:w="0" w:type="auto"/>
            <w:tcBorders>
              <w:top w:val="nil"/>
              <w:bottom w:val="nil"/>
            </w:tcBorders>
            <w:shd w:val="clear" w:color="auto" w:fill="auto"/>
          </w:tcPr>
          <w:p w14:paraId="05E24B45" w14:textId="77777777" w:rsidR="000D4514" w:rsidRPr="00A1115A" w:rsidRDefault="000D4514" w:rsidP="00A70DA1">
            <w:pPr>
              <w:pStyle w:val="TAC"/>
            </w:pPr>
          </w:p>
        </w:tc>
        <w:tc>
          <w:tcPr>
            <w:tcW w:w="0" w:type="auto"/>
          </w:tcPr>
          <w:p w14:paraId="556E4618" w14:textId="77777777" w:rsidR="000D4514" w:rsidRPr="00A1115A" w:rsidRDefault="000D4514" w:rsidP="00A70DA1">
            <w:pPr>
              <w:pStyle w:val="TAC"/>
            </w:pPr>
            <w:r w:rsidRPr="00A1115A">
              <w:rPr>
                <w:lang w:eastAsia="zh-CN"/>
              </w:rPr>
              <w:t>n79</w:t>
            </w:r>
          </w:p>
        </w:tc>
        <w:tc>
          <w:tcPr>
            <w:tcW w:w="0" w:type="auto"/>
          </w:tcPr>
          <w:p w14:paraId="0283F11F" w14:textId="77777777" w:rsidR="000D4514" w:rsidRPr="00A1115A" w:rsidRDefault="000D4514" w:rsidP="00A70DA1">
            <w:pPr>
              <w:pStyle w:val="TAC"/>
              <w:rPr>
                <w:rFonts w:cs="Arial"/>
                <w:kern w:val="2"/>
                <w:szCs w:val="24"/>
              </w:rPr>
            </w:pPr>
          </w:p>
        </w:tc>
        <w:tc>
          <w:tcPr>
            <w:tcW w:w="0" w:type="auto"/>
          </w:tcPr>
          <w:p w14:paraId="1AC5E30B" w14:textId="77777777" w:rsidR="000D4514" w:rsidRPr="00A1115A" w:rsidRDefault="000D4514" w:rsidP="00A70DA1">
            <w:pPr>
              <w:pStyle w:val="TAC"/>
              <w:rPr>
                <w:rFonts w:cs="Arial"/>
                <w:kern w:val="2"/>
                <w:szCs w:val="24"/>
              </w:rPr>
            </w:pPr>
          </w:p>
        </w:tc>
        <w:tc>
          <w:tcPr>
            <w:tcW w:w="0" w:type="auto"/>
          </w:tcPr>
          <w:p w14:paraId="34A3D9FE" w14:textId="77777777" w:rsidR="000D4514" w:rsidRPr="00A1115A" w:rsidRDefault="000D4514" w:rsidP="00A70DA1">
            <w:pPr>
              <w:pStyle w:val="TAC"/>
              <w:rPr>
                <w:rFonts w:cs="Arial"/>
                <w:kern w:val="2"/>
                <w:szCs w:val="24"/>
              </w:rPr>
            </w:pPr>
          </w:p>
        </w:tc>
        <w:tc>
          <w:tcPr>
            <w:tcW w:w="0" w:type="auto"/>
          </w:tcPr>
          <w:p w14:paraId="0CEEAA36" w14:textId="77777777" w:rsidR="000D4514" w:rsidRPr="00A1115A" w:rsidRDefault="000D4514" w:rsidP="00A70DA1">
            <w:pPr>
              <w:pStyle w:val="TAC"/>
              <w:rPr>
                <w:rFonts w:cs="Arial"/>
                <w:kern w:val="2"/>
                <w:szCs w:val="24"/>
              </w:rPr>
            </w:pPr>
          </w:p>
        </w:tc>
        <w:tc>
          <w:tcPr>
            <w:tcW w:w="0" w:type="auto"/>
          </w:tcPr>
          <w:p w14:paraId="3B04914A" w14:textId="77777777" w:rsidR="000D4514" w:rsidRPr="00A1115A" w:rsidRDefault="000D4514" w:rsidP="00A70DA1">
            <w:pPr>
              <w:pStyle w:val="TAC"/>
            </w:pPr>
          </w:p>
        </w:tc>
        <w:tc>
          <w:tcPr>
            <w:tcW w:w="0" w:type="auto"/>
          </w:tcPr>
          <w:p w14:paraId="39469C26" w14:textId="77777777" w:rsidR="000D4514" w:rsidRPr="00A1115A" w:rsidRDefault="000D4514" w:rsidP="00A70DA1">
            <w:pPr>
              <w:pStyle w:val="TAC"/>
              <w:rPr>
                <w:rFonts w:cs="Arial"/>
                <w:kern w:val="2"/>
                <w:szCs w:val="24"/>
              </w:rPr>
            </w:pPr>
          </w:p>
        </w:tc>
        <w:tc>
          <w:tcPr>
            <w:tcW w:w="0" w:type="auto"/>
          </w:tcPr>
          <w:p w14:paraId="64E13698" w14:textId="77777777" w:rsidR="000D4514" w:rsidRPr="00A1115A" w:rsidRDefault="000D4514" w:rsidP="00A70DA1">
            <w:pPr>
              <w:pStyle w:val="TAC"/>
            </w:pPr>
            <w:r w:rsidRPr="00A1115A">
              <w:rPr>
                <w:rFonts w:cs="Arial"/>
                <w:kern w:val="2"/>
                <w:szCs w:val="24"/>
              </w:rPr>
              <w:t>40</w:t>
            </w:r>
          </w:p>
        </w:tc>
        <w:tc>
          <w:tcPr>
            <w:tcW w:w="0" w:type="auto"/>
          </w:tcPr>
          <w:p w14:paraId="2EF8486D" w14:textId="77777777" w:rsidR="000D4514" w:rsidRPr="00A1115A" w:rsidRDefault="000D4514" w:rsidP="00A70DA1">
            <w:pPr>
              <w:pStyle w:val="TAC"/>
            </w:pPr>
            <w:r w:rsidRPr="00A1115A">
              <w:rPr>
                <w:rFonts w:cs="Arial"/>
                <w:kern w:val="2"/>
                <w:szCs w:val="24"/>
              </w:rPr>
              <w:t>50</w:t>
            </w:r>
          </w:p>
        </w:tc>
        <w:tc>
          <w:tcPr>
            <w:tcW w:w="0" w:type="auto"/>
          </w:tcPr>
          <w:p w14:paraId="05FF43F6" w14:textId="77777777" w:rsidR="000D4514" w:rsidRPr="00A1115A" w:rsidRDefault="000D4514" w:rsidP="00A70DA1">
            <w:pPr>
              <w:pStyle w:val="TAC"/>
            </w:pPr>
            <w:r w:rsidRPr="00A1115A">
              <w:rPr>
                <w:rFonts w:cs="Arial"/>
                <w:kern w:val="2"/>
                <w:szCs w:val="24"/>
              </w:rPr>
              <w:t>60</w:t>
            </w:r>
          </w:p>
        </w:tc>
        <w:tc>
          <w:tcPr>
            <w:tcW w:w="0" w:type="auto"/>
          </w:tcPr>
          <w:p w14:paraId="2CDED6FC" w14:textId="77777777" w:rsidR="000D4514" w:rsidRPr="00A1115A" w:rsidRDefault="000D4514" w:rsidP="00A70DA1">
            <w:pPr>
              <w:pStyle w:val="TAC"/>
            </w:pPr>
          </w:p>
        </w:tc>
        <w:tc>
          <w:tcPr>
            <w:tcW w:w="0" w:type="auto"/>
          </w:tcPr>
          <w:p w14:paraId="7BEA583C" w14:textId="77777777" w:rsidR="000D4514" w:rsidRPr="00A1115A" w:rsidRDefault="000D4514" w:rsidP="00A70DA1">
            <w:pPr>
              <w:pStyle w:val="TAC"/>
            </w:pPr>
            <w:r w:rsidRPr="00A1115A">
              <w:rPr>
                <w:rFonts w:cs="Arial"/>
                <w:kern w:val="2"/>
                <w:szCs w:val="24"/>
              </w:rPr>
              <w:t>80</w:t>
            </w:r>
          </w:p>
        </w:tc>
        <w:tc>
          <w:tcPr>
            <w:tcW w:w="0" w:type="auto"/>
          </w:tcPr>
          <w:p w14:paraId="6847FC11" w14:textId="77777777" w:rsidR="000D4514" w:rsidRPr="00A1115A" w:rsidRDefault="000D4514" w:rsidP="00A70DA1">
            <w:pPr>
              <w:pStyle w:val="TAC"/>
            </w:pPr>
          </w:p>
        </w:tc>
        <w:tc>
          <w:tcPr>
            <w:tcW w:w="0" w:type="auto"/>
          </w:tcPr>
          <w:p w14:paraId="2C9E0533"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453A3404" w14:textId="77777777" w:rsidR="000D4514" w:rsidRPr="00A1115A" w:rsidRDefault="000D4514" w:rsidP="00A70DA1">
            <w:pPr>
              <w:pStyle w:val="TAC"/>
            </w:pPr>
          </w:p>
        </w:tc>
      </w:tr>
      <w:tr w:rsidR="000D4514" w:rsidRPr="00A1115A" w14:paraId="02097A1B" w14:textId="77777777" w:rsidTr="00A70DA1">
        <w:trPr>
          <w:trHeight w:val="146"/>
          <w:jc w:val="center"/>
        </w:trPr>
        <w:tc>
          <w:tcPr>
            <w:tcW w:w="0" w:type="auto"/>
            <w:tcBorders>
              <w:top w:val="nil"/>
              <w:bottom w:val="single" w:sz="4" w:space="0" w:color="auto"/>
            </w:tcBorders>
            <w:shd w:val="clear" w:color="auto" w:fill="auto"/>
          </w:tcPr>
          <w:p w14:paraId="0FF24997"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5CFDDE6D" w14:textId="77777777" w:rsidR="000D4514" w:rsidRPr="00A1115A" w:rsidRDefault="000D4514" w:rsidP="00A70DA1">
            <w:pPr>
              <w:pStyle w:val="TAC"/>
            </w:pPr>
          </w:p>
        </w:tc>
        <w:tc>
          <w:tcPr>
            <w:tcW w:w="0" w:type="auto"/>
          </w:tcPr>
          <w:p w14:paraId="124ADAC2" w14:textId="77777777" w:rsidR="000D4514" w:rsidRPr="00A1115A" w:rsidRDefault="000D4514" w:rsidP="00A70DA1">
            <w:pPr>
              <w:pStyle w:val="TAC"/>
            </w:pPr>
            <w:r w:rsidRPr="00A1115A">
              <w:rPr>
                <w:lang w:eastAsia="zh-CN"/>
              </w:rPr>
              <w:t>n80</w:t>
            </w:r>
          </w:p>
        </w:tc>
        <w:tc>
          <w:tcPr>
            <w:tcW w:w="0" w:type="auto"/>
          </w:tcPr>
          <w:p w14:paraId="5CB7122D"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7641300C"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3DDD252F"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67E85A68"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57E13BEB"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76C4950A"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6E968555" w14:textId="77777777" w:rsidR="000D4514" w:rsidRPr="00A1115A" w:rsidRDefault="000D4514" w:rsidP="00A70DA1">
            <w:pPr>
              <w:pStyle w:val="TAC"/>
            </w:pPr>
            <w:r w:rsidRPr="00A1115A">
              <w:rPr>
                <w:rFonts w:hint="eastAsia"/>
                <w:lang w:eastAsia="zh-CN"/>
              </w:rPr>
              <w:t>4</w:t>
            </w:r>
            <w:r w:rsidRPr="00A1115A">
              <w:rPr>
                <w:lang w:eastAsia="zh-CN"/>
              </w:rPr>
              <w:t>0</w:t>
            </w:r>
          </w:p>
        </w:tc>
        <w:tc>
          <w:tcPr>
            <w:tcW w:w="0" w:type="auto"/>
          </w:tcPr>
          <w:p w14:paraId="1F8612E1" w14:textId="77777777" w:rsidR="000D4514" w:rsidRPr="00A1115A" w:rsidRDefault="000D4514" w:rsidP="00A70DA1">
            <w:pPr>
              <w:pStyle w:val="TAC"/>
            </w:pPr>
          </w:p>
        </w:tc>
        <w:tc>
          <w:tcPr>
            <w:tcW w:w="0" w:type="auto"/>
          </w:tcPr>
          <w:p w14:paraId="758F0519" w14:textId="77777777" w:rsidR="000D4514" w:rsidRPr="00A1115A" w:rsidRDefault="000D4514" w:rsidP="00A70DA1">
            <w:pPr>
              <w:pStyle w:val="TAC"/>
            </w:pPr>
          </w:p>
        </w:tc>
        <w:tc>
          <w:tcPr>
            <w:tcW w:w="0" w:type="auto"/>
          </w:tcPr>
          <w:p w14:paraId="0AC3753D" w14:textId="77777777" w:rsidR="000D4514" w:rsidRPr="00A1115A" w:rsidRDefault="000D4514" w:rsidP="00A70DA1">
            <w:pPr>
              <w:pStyle w:val="TAC"/>
            </w:pPr>
          </w:p>
        </w:tc>
        <w:tc>
          <w:tcPr>
            <w:tcW w:w="0" w:type="auto"/>
          </w:tcPr>
          <w:p w14:paraId="07756108" w14:textId="77777777" w:rsidR="000D4514" w:rsidRPr="00A1115A" w:rsidRDefault="000D4514" w:rsidP="00A70DA1">
            <w:pPr>
              <w:pStyle w:val="TAC"/>
            </w:pPr>
          </w:p>
        </w:tc>
        <w:tc>
          <w:tcPr>
            <w:tcW w:w="0" w:type="auto"/>
          </w:tcPr>
          <w:p w14:paraId="3D182867" w14:textId="77777777" w:rsidR="000D4514" w:rsidRPr="00A1115A" w:rsidRDefault="000D4514" w:rsidP="00A70DA1">
            <w:pPr>
              <w:pStyle w:val="TAC"/>
            </w:pPr>
          </w:p>
        </w:tc>
        <w:tc>
          <w:tcPr>
            <w:tcW w:w="0" w:type="auto"/>
          </w:tcPr>
          <w:p w14:paraId="62D2CF9B"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4C73657E" w14:textId="77777777" w:rsidR="000D4514" w:rsidRPr="00A1115A" w:rsidRDefault="000D4514" w:rsidP="00A70DA1">
            <w:pPr>
              <w:pStyle w:val="TAC"/>
            </w:pPr>
          </w:p>
        </w:tc>
      </w:tr>
      <w:tr w:rsidR="000D4514" w:rsidRPr="00A1115A" w14:paraId="0A8E4BFA" w14:textId="77777777" w:rsidTr="00A70DA1">
        <w:trPr>
          <w:trHeight w:val="146"/>
          <w:jc w:val="center"/>
        </w:trPr>
        <w:tc>
          <w:tcPr>
            <w:tcW w:w="0" w:type="auto"/>
            <w:vMerge w:val="restart"/>
            <w:shd w:val="clear" w:color="auto" w:fill="auto"/>
          </w:tcPr>
          <w:p w14:paraId="409DFD6E" w14:textId="77777777" w:rsidR="000D4514" w:rsidRPr="00A1115A" w:rsidRDefault="000D4514" w:rsidP="00A70DA1">
            <w:pPr>
              <w:pStyle w:val="TAC"/>
            </w:pPr>
            <w:r w:rsidRPr="000E7CB5">
              <w:t>CA_n41A_SUL_n79A-n83A</w:t>
            </w:r>
          </w:p>
        </w:tc>
        <w:tc>
          <w:tcPr>
            <w:tcW w:w="0" w:type="auto"/>
            <w:vMerge w:val="restart"/>
            <w:shd w:val="clear" w:color="auto" w:fill="auto"/>
          </w:tcPr>
          <w:p w14:paraId="08103178" w14:textId="77777777" w:rsidR="000D4514" w:rsidRPr="00A1115A" w:rsidRDefault="000D4514" w:rsidP="00A70DA1">
            <w:pPr>
              <w:pStyle w:val="TAC"/>
            </w:pPr>
            <w:r w:rsidRPr="000E7CB5">
              <w:t>SUL_n79A-n83A</w:t>
            </w:r>
          </w:p>
        </w:tc>
        <w:tc>
          <w:tcPr>
            <w:tcW w:w="0" w:type="auto"/>
            <w:tcBorders>
              <w:bottom w:val="nil"/>
            </w:tcBorders>
          </w:tcPr>
          <w:p w14:paraId="70467E2A" w14:textId="77777777" w:rsidR="000D4514" w:rsidRPr="00A1115A" w:rsidRDefault="000D4514" w:rsidP="00A70DA1">
            <w:pPr>
              <w:pStyle w:val="TAC"/>
              <w:rPr>
                <w:lang w:eastAsia="zh-CN"/>
              </w:rPr>
            </w:pPr>
            <w:r w:rsidRPr="00D7408D">
              <w:rPr>
                <w:lang w:eastAsia="zh-CN"/>
              </w:rPr>
              <w:t>n41</w:t>
            </w:r>
          </w:p>
        </w:tc>
        <w:tc>
          <w:tcPr>
            <w:tcW w:w="0" w:type="auto"/>
            <w:tcBorders>
              <w:bottom w:val="nil"/>
            </w:tcBorders>
          </w:tcPr>
          <w:p w14:paraId="5B630C97" w14:textId="77777777" w:rsidR="000D4514" w:rsidRPr="00A1115A" w:rsidRDefault="000D4514" w:rsidP="00A70DA1">
            <w:pPr>
              <w:pStyle w:val="TAC"/>
              <w:rPr>
                <w:rFonts w:cs="Arial"/>
                <w:kern w:val="2"/>
                <w:szCs w:val="24"/>
              </w:rPr>
            </w:pPr>
          </w:p>
        </w:tc>
        <w:tc>
          <w:tcPr>
            <w:tcW w:w="0" w:type="auto"/>
            <w:tcBorders>
              <w:bottom w:val="nil"/>
            </w:tcBorders>
          </w:tcPr>
          <w:p w14:paraId="01E6D619" w14:textId="77777777" w:rsidR="000D4514" w:rsidRPr="00A1115A" w:rsidRDefault="000D4514" w:rsidP="00A70DA1">
            <w:pPr>
              <w:pStyle w:val="TAC"/>
              <w:rPr>
                <w:rFonts w:cs="Arial"/>
                <w:kern w:val="2"/>
                <w:szCs w:val="24"/>
              </w:rPr>
            </w:pPr>
            <w:r w:rsidRPr="00236B0D">
              <w:t>10</w:t>
            </w:r>
          </w:p>
        </w:tc>
        <w:tc>
          <w:tcPr>
            <w:tcW w:w="0" w:type="auto"/>
            <w:tcBorders>
              <w:bottom w:val="nil"/>
            </w:tcBorders>
          </w:tcPr>
          <w:p w14:paraId="0FB03D60" w14:textId="77777777" w:rsidR="000D4514" w:rsidRPr="00A1115A" w:rsidRDefault="000D4514" w:rsidP="00A70DA1">
            <w:pPr>
              <w:pStyle w:val="TAC"/>
              <w:rPr>
                <w:rFonts w:cs="Arial"/>
                <w:kern w:val="2"/>
                <w:szCs w:val="24"/>
              </w:rPr>
            </w:pPr>
            <w:r w:rsidRPr="00236B0D">
              <w:t>15</w:t>
            </w:r>
          </w:p>
        </w:tc>
        <w:tc>
          <w:tcPr>
            <w:tcW w:w="0" w:type="auto"/>
            <w:tcBorders>
              <w:bottom w:val="nil"/>
            </w:tcBorders>
          </w:tcPr>
          <w:p w14:paraId="772F3981" w14:textId="77777777" w:rsidR="000D4514" w:rsidRPr="00A1115A" w:rsidRDefault="000D4514" w:rsidP="00A70DA1">
            <w:pPr>
              <w:pStyle w:val="TAC"/>
              <w:rPr>
                <w:rFonts w:cs="Arial"/>
                <w:kern w:val="2"/>
                <w:szCs w:val="24"/>
              </w:rPr>
            </w:pPr>
            <w:r w:rsidRPr="00236B0D">
              <w:t>20</w:t>
            </w:r>
          </w:p>
        </w:tc>
        <w:tc>
          <w:tcPr>
            <w:tcW w:w="0" w:type="auto"/>
            <w:tcBorders>
              <w:bottom w:val="nil"/>
            </w:tcBorders>
          </w:tcPr>
          <w:p w14:paraId="69BE1275" w14:textId="77777777" w:rsidR="000D4514" w:rsidRPr="00A1115A" w:rsidRDefault="000D4514" w:rsidP="00A70DA1">
            <w:pPr>
              <w:pStyle w:val="TAC"/>
            </w:pPr>
          </w:p>
        </w:tc>
        <w:tc>
          <w:tcPr>
            <w:tcW w:w="0" w:type="auto"/>
            <w:tcBorders>
              <w:bottom w:val="nil"/>
            </w:tcBorders>
          </w:tcPr>
          <w:p w14:paraId="3BD6F170" w14:textId="77777777" w:rsidR="000D4514" w:rsidRPr="00A1115A" w:rsidRDefault="000D4514" w:rsidP="00A70DA1">
            <w:pPr>
              <w:pStyle w:val="TAC"/>
              <w:rPr>
                <w:rFonts w:cs="Arial"/>
                <w:kern w:val="2"/>
                <w:szCs w:val="24"/>
              </w:rPr>
            </w:pPr>
            <w:r w:rsidRPr="00236B0D">
              <w:t>30</w:t>
            </w:r>
          </w:p>
        </w:tc>
        <w:tc>
          <w:tcPr>
            <w:tcW w:w="0" w:type="auto"/>
            <w:tcBorders>
              <w:bottom w:val="nil"/>
            </w:tcBorders>
          </w:tcPr>
          <w:p w14:paraId="3FF934D9" w14:textId="77777777" w:rsidR="000D4514" w:rsidRPr="00A1115A" w:rsidRDefault="000D4514" w:rsidP="00A70DA1">
            <w:pPr>
              <w:pStyle w:val="TAC"/>
              <w:rPr>
                <w:rFonts w:cs="Arial"/>
                <w:kern w:val="2"/>
                <w:szCs w:val="24"/>
              </w:rPr>
            </w:pPr>
            <w:r w:rsidRPr="00236B0D">
              <w:t>40</w:t>
            </w:r>
          </w:p>
        </w:tc>
        <w:tc>
          <w:tcPr>
            <w:tcW w:w="0" w:type="auto"/>
            <w:tcBorders>
              <w:bottom w:val="nil"/>
            </w:tcBorders>
          </w:tcPr>
          <w:p w14:paraId="566D3688" w14:textId="77777777" w:rsidR="000D4514" w:rsidRPr="00A1115A" w:rsidRDefault="000D4514" w:rsidP="00A70DA1">
            <w:pPr>
              <w:pStyle w:val="TAC"/>
              <w:rPr>
                <w:rFonts w:cs="Arial"/>
                <w:kern w:val="2"/>
                <w:szCs w:val="24"/>
              </w:rPr>
            </w:pPr>
            <w:r w:rsidRPr="00236B0D">
              <w:t>50</w:t>
            </w:r>
          </w:p>
        </w:tc>
        <w:tc>
          <w:tcPr>
            <w:tcW w:w="0" w:type="auto"/>
            <w:tcBorders>
              <w:bottom w:val="nil"/>
            </w:tcBorders>
          </w:tcPr>
          <w:p w14:paraId="36D1E71C" w14:textId="77777777" w:rsidR="000D4514" w:rsidRPr="00A1115A" w:rsidRDefault="000D4514" w:rsidP="00A70DA1">
            <w:pPr>
              <w:pStyle w:val="TAC"/>
              <w:rPr>
                <w:rFonts w:cs="Arial"/>
                <w:kern w:val="2"/>
                <w:szCs w:val="24"/>
              </w:rPr>
            </w:pPr>
            <w:r w:rsidRPr="00236B0D">
              <w:t>60</w:t>
            </w:r>
          </w:p>
        </w:tc>
        <w:tc>
          <w:tcPr>
            <w:tcW w:w="0" w:type="auto"/>
            <w:tcBorders>
              <w:bottom w:val="nil"/>
            </w:tcBorders>
          </w:tcPr>
          <w:p w14:paraId="2D9BDFA2" w14:textId="77777777" w:rsidR="000D4514" w:rsidRPr="00A1115A" w:rsidRDefault="000D4514" w:rsidP="00A70DA1">
            <w:pPr>
              <w:pStyle w:val="TAC"/>
            </w:pPr>
          </w:p>
        </w:tc>
        <w:tc>
          <w:tcPr>
            <w:tcW w:w="0" w:type="auto"/>
            <w:tcBorders>
              <w:bottom w:val="nil"/>
            </w:tcBorders>
          </w:tcPr>
          <w:p w14:paraId="4FDF281C" w14:textId="77777777" w:rsidR="000D4514" w:rsidRPr="00A1115A" w:rsidRDefault="000D4514" w:rsidP="00A70DA1">
            <w:pPr>
              <w:pStyle w:val="TAC"/>
              <w:rPr>
                <w:rFonts w:cs="Arial"/>
                <w:kern w:val="2"/>
                <w:szCs w:val="24"/>
              </w:rPr>
            </w:pPr>
            <w:r w:rsidRPr="00236B0D">
              <w:t>80</w:t>
            </w:r>
          </w:p>
        </w:tc>
        <w:tc>
          <w:tcPr>
            <w:tcW w:w="0" w:type="auto"/>
            <w:tcBorders>
              <w:bottom w:val="nil"/>
            </w:tcBorders>
          </w:tcPr>
          <w:p w14:paraId="3F12A758" w14:textId="77777777" w:rsidR="000D4514" w:rsidRPr="00A1115A" w:rsidRDefault="000D4514" w:rsidP="00A70DA1">
            <w:pPr>
              <w:pStyle w:val="TAC"/>
              <w:rPr>
                <w:rFonts w:cs="Arial"/>
                <w:kern w:val="2"/>
                <w:szCs w:val="24"/>
              </w:rPr>
            </w:pPr>
            <w:r w:rsidRPr="00236B0D">
              <w:t>90</w:t>
            </w:r>
          </w:p>
        </w:tc>
        <w:tc>
          <w:tcPr>
            <w:tcW w:w="0" w:type="auto"/>
            <w:tcBorders>
              <w:bottom w:val="nil"/>
            </w:tcBorders>
          </w:tcPr>
          <w:p w14:paraId="49AAA765" w14:textId="77777777" w:rsidR="000D4514" w:rsidRPr="00A1115A" w:rsidRDefault="000D4514" w:rsidP="00A70DA1">
            <w:pPr>
              <w:pStyle w:val="TAC"/>
              <w:rPr>
                <w:rFonts w:cs="Arial"/>
                <w:kern w:val="2"/>
                <w:szCs w:val="24"/>
              </w:rPr>
            </w:pPr>
            <w:r w:rsidRPr="00236B0D">
              <w:t>100</w:t>
            </w:r>
          </w:p>
        </w:tc>
        <w:tc>
          <w:tcPr>
            <w:tcW w:w="0" w:type="auto"/>
            <w:tcBorders>
              <w:bottom w:val="nil"/>
            </w:tcBorders>
            <w:shd w:val="clear" w:color="auto" w:fill="auto"/>
          </w:tcPr>
          <w:p w14:paraId="32E4B206" w14:textId="77777777" w:rsidR="000D4514" w:rsidRPr="00A1115A" w:rsidRDefault="000D4514" w:rsidP="00A70DA1">
            <w:pPr>
              <w:pStyle w:val="TAC"/>
              <w:rPr>
                <w:lang w:eastAsia="zh-CN"/>
              </w:rPr>
            </w:pPr>
            <w:r w:rsidRPr="00D7408D">
              <w:rPr>
                <w:lang w:eastAsia="zh-CN"/>
              </w:rPr>
              <w:t>0</w:t>
            </w:r>
          </w:p>
        </w:tc>
      </w:tr>
      <w:tr w:rsidR="000D4514" w:rsidRPr="00A1115A" w14:paraId="5EA45AF1" w14:textId="77777777" w:rsidTr="00A70DA1">
        <w:trPr>
          <w:trHeight w:val="146"/>
          <w:jc w:val="center"/>
        </w:trPr>
        <w:tc>
          <w:tcPr>
            <w:tcW w:w="0" w:type="auto"/>
            <w:vMerge/>
            <w:tcBorders>
              <w:bottom w:val="nil"/>
            </w:tcBorders>
            <w:shd w:val="clear" w:color="auto" w:fill="auto"/>
          </w:tcPr>
          <w:p w14:paraId="1005675A" w14:textId="77777777" w:rsidR="000D4514" w:rsidRPr="00A1115A" w:rsidRDefault="000D4514" w:rsidP="00A70DA1">
            <w:pPr>
              <w:pStyle w:val="TAC"/>
            </w:pPr>
          </w:p>
        </w:tc>
        <w:tc>
          <w:tcPr>
            <w:tcW w:w="0" w:type="auto"/>
            <w:vMerge/>
            <w:tcBorders>
              <w:bottom w:val="nil"/>
            </w:tcBorders>
            <w:shd w:val="clear" w:color="auto" w:fill="auto"/>
          </w:tcPr>
          <w:p w14:paraId="3A5A9DA5" w14:textId="77777777" w:rsidR="000D4514" w:rsidRPr="00A1115A" w:rsidRDefault="000D4514" w:rsidP="00A70DA1">
            <w:pPr>
              <w:pStyle w:val="TAC"/>
            </w:pPr>
          </w:p>
        </w:tc>
        <w:tc>
          <w:tcPr>
            <w:tcW w:w="0" w:type="auto"/>
            <w:tcBorders>
              <w:top w:val="nil"/>
            </w:tcBorders>
          </w:tcPr>
          <w:p w14:paraId="415E9464" w14:textId="77777777" w:rsidR="000D4514" w:rsidRPr="00A1115A" w:rsidRDefault="000D4514" w:rsidP="00A70DA1">
            <w:pPr>
              <w:pStyle w:val="TAC"/>
              <w:rPr>
                <w:lang w:eastAsia="zh-CN"/>
              </w:rPr>
            </w:pPr>
          </w:p>
        </w:tc>
        <w:tc>
          <w:tcPr>
            <w:tcW w:w="0" w:type="auto"/>
            <w:tcBorders>
              <w:top w:val="nil"/>
            </w:tcBorders>
          </w:tcPr>
          <w:p w14:paraId="646F84D0" w14:textId="77777777" w:rsidR="000D4514" w:rsidRPr="00A1115A" w:rsidRDefault="000D4514" w:rsidP="00A70DA1">
            <w:pPr>
              <w:pStyle w:val="TAC"/>
              <w:rPr>
                <w:rFonts w:cs="Arial"/>
                <w:kern w:val="2"/>
                <w:szCs w:val="24"/>
              </w:rPr>
            </w:pPr>
          </w:p>
        </w:tc>
        <w:tc>
          <w:tcPr>
            <w:tcW w:w="0" w:type="auto"/>
            <w:tcBorders>
              <w:top w:val="nil"/>
            </w:tcBorders>
          </w:tcPr>
          <w:p w14:paraId="2546FA27" w14:textId="77777777" w:rsidR="000D4514" w:rsidRPr="00A1115A" w:rsidRDefault="000D4514" w:rsidP="00A70DA1">
            <w:pPr>
              <w:pStyle w:val="TAC"/>
              <w:rPr>
                <w:rFonts w:cs="Arial"/>
                <w:kern w:val="2"/>
                <w:szCs w:val="24"/>
              </w:rPr>
            </w:pPr>
          </w:p>
        </w:tc>
        <w:tc>
          <w:tcPr>
            <w:tcW w:w="0" w:type="auto"/>
            <w:tcBorders>
              <w:top w:val="nil"/>
            </w:tcBorders>
          </w:tcPr>
          <w:p w14:paraId="2EF774CC" w14:textId="77777777" w:rsidR="000D4514" w:rsidRPr="00A1115A" w:rsidRDefault="000D4514" w:rsidP="00A70DA1">
            <w:pPr>
              <w:pStyle w:val="TAC"/>
              <w:rPr>
                <w:rFonts w:cs="Arial"/>
                <w:kern w:val="2"/>
                <w:szCs w:val="24"/>
              </w:rPr>
            </w:pPr>
          </w:p>
        </w:tc>
        <w:tc>
          <w:tcPr>
            <w:tcW w:w="0" w:type="auto"/>
            <w:tcBorders>
              <w:top w:val="nil"/>
            </w:tcBorders>
          </w:tcPr>
          <w:p w14:paraId="66488CA6" w14:textId="77777777" w:rsidR="000D4514" w:rsidRPr="00A1115A" w:rsidRDefault="000D4514" w:rsidP="00A70DA1">
            <w:pPr>
              <w:pStyle w:val="TAC"/>
              <w:rPr>
                <w:rFonts w:cs="Arial"/>
                <w:kern w:val="2"/>
                <w:szCs w:val="24"/>
              </w:rPr>
            </w:pPr>
          </w:p>
        </w:tc>
        <w:tc>
          <w:tcPr>
            <w:tcW w:w="0" w:type="auto"/>
            <w:tcBorders>
              <w:top w:val="nil"/>
            </w:tcBorders>
          </w:tcPr>
          <w:p w14:paraId="0848B4A5" w14:textId="77777777" w:rsidR="000D4514" w:rsidRPr="00A1115A" w:rsidRDefault="000D4514" w:rsidP="00A70DA1">
            <w:pPr>
              <w:pStyle w:val="TAC"/>
            </w:pPr>
          </w:p>
        </w:tc>
        <w:tc>
          <w:tcPr>
            <w:tcW w:w="0" w:type="auto"/>
            <w:tcBorders>
              <w:top w:val="nil"/>
            </w:tcBorders>
          </w:tcPr>
          <w:p w14:paraId="6846C67A" w14:textId="77777777" w:rsidR="000D4514" w:rsidRPr="00A1115A" w:rsidRDefault="000D4514" w:rsidP="00A70DA1">
            <w:pPr>
              <w:pStyle w:val="TAC"/>
              <w:rPr>
                <w:rFonts w:cs="Arial"/>
                <w:kern w:val="2"/>
                <w:szCs w:val="24"/>
              </w:rPr>
            </w:pPr>
          </w:p>
        </w:tc>
        <w:tc>
          <w:tcPr>
            <w:tcW w:w="0" w:type="auto"/>
            <w:tcBorders>
              <w:top w:val="nil"/>
            </w:tcBorders>
          </w:tcPr>
          <w:p w14:paraId="7E391A6C" w14:textId="77777777" w:rsidR="000D4514" w:rsidRPr="00A1115A" w:rsidRDefault="000D4514" w:rsidP="00A70DA1">
            <w:pPr>
              <w:pStyle w:val="TAC"/>
              <w:rPr>
                <w:rFonts w:cs="Arial"/>
                <w:kern w:val="2"/>
                <w:szCs w:val="24"/>
              </w:rPr>
            </w:pPr>
          </w:p>
        </w:tc>
        <w:tc>
          <w:tcPr>
            <w:tcW w:w="0" w:type="auto"/>
            <w:tcBorders>
              <w:top w:val="nil"/>
            </w:tcBorders>
          </w:tcPr>
          <w:p w14:paraId="6FB794D9" w14:textId="77777777" w:rsidR="000D4514" w:rsidRPr="00A1115A" w:rsidRDefault="000D4514" w:rsidP="00A70DA1">
            <w:pPr>
              <w:pStyle w:val="TAC"/>
              <w:rPr>
                <w:rFonts w:cs="Arial"/>
                <w:kern w:val="2"/>
                <w:szCs w:val="24"/>
              </w:rPr>
            </w:pPr>
          </w:p>
        </w:tc>
        <w:tc>
          <w:tcPr>
            <w:tcW w:w="0" w:type="auto"/>
            <w:tcBorders>
              <w:top w:val="nil"/>
            </w:tcBorders>
          </w:tcPr>
          <w:p w14:paraId="70D62D29" w14:textId="77777777" w:rsidR="000D4514" w:rsidRPr="00A1115A" w:rsidRDefault="000D4514" w:rsidP="00A70DA1">
            <w:pPr>
              <w:pStyle w:val="TAC"/>
              <w:rPr>
                <w:rFonts w:cs="Arial"/>
                <w:kern w:val="2"/>
                <w:szCs w:val="24"/>
              </w:rPr>
            </w:pPr>
          </w:p>
        </w:tc>
        <w:tc>
          <w:tcPr>
            <w:tcW w:w="0" w:type="auto"/>
            <w:tcBorders>
              <w:top w:val="nil"/>
            </w:tcBorders>
          </w:tcPr>
          <w:p w14:paraId="638F6020" w14:textId="77777777" w:rsidR="000D4514" w:rsidRPr="00A1115A" w:rsidRDefault="000D4514" w:rsidP="00A70DA1">
            <w:pPr>
              <w:pStyle w:val="TAC"/>
            </w:pPr>
          </w:p>
        </w:tc>
        <w:tc>
          <w:tcPr>
            <w:tcW w:w="0" w:type="auto"/>
            <w:tcBorders>
              <w:top w:val="nil"/>
            </w:tcBorders>
          </w:tcPr>
          <w:p w14:paraId="0E678A90" w14:textId="77777777" w:rsidR="000D4514" w:rsidRPr="00A1115A" w:rsidRDefault="000D4514" w:rsidP="00A70DA1">
            <w:pPr>
              <w:pStyle w:val="TAC"/>
              <w:rPr>
                <w:rFonts w:cs="Arial"/>
                <w:kern w:val="2"/>
                <w:szCs w:val="24"/>
              </w:rPr>
            </w:pPr>
          </w:p>
        </w:tc>
        <w:tc>
          <w:tcPr>
            <w:tcW w:w="0" w:type="auto"/>
            <w:tcBorders>
              <w:top w:val="nil"/>
            </w:tcBorders>
          </w:tcPr>
          <w:p w14:paraId="353B6F1C" w14:textId="77777777" w:rsidR="000D4514" w:rsidRPr="00A1115A" w:rsidRDefault="000D4514" w:rsidP="00A70DA1">
            <w:pPr>
              <w:pStyle w:val="TAC"/>
              <w:rPr>
                <w:rFonts w:cs="Arial"/>
                <w:kern w:val="2"/>
                <w:szCs w:val="24"/>
              </w:rPr>
            </w:pPr>
          </w:p>
        </w:tc>
        <w:tc>
          <w:tcPr>
            <w:tcW w:w="0" w:type="auto"/>
            <w:tcBorders>
              <w:top w:val="nil"/>
            </w:tcBorders>
          </w:tcPr>
          <w:p w14:paraId="442252DF" w14:textId="77777777" w:rsidR="000D4514" w:rsidRPr="00A1115A" w:rsidRDefault="000D4514" w:rsidP="00A70DA1">
            <w:pPr>
              <w:pStyle w:val="TAC"/>
              <w:rPr>
                <w:rFonts w:cs="Arial"/>
                <w:kern w:val="2"/>
                <w:szCs w:val="24"/>
              </w:rPr>
            </w:pPr>
          </w:p>
        </w:tc>
        <w:tc>
          <w:tcPr>
            <w:tcW w:w="0" w:type="auto"/>
            <w:tcBorders>
              <w:top w:val="nil"/>
              <w:bottom w:val="nil"/>
            </w:tcBorders>
            <w:shd w:val="clear" w:color="auto" w:fill="auto"/>
          </w:tcPr>
          <w:p w14:paraId="73D21CB6" w14:textId="77777777" w:rsidR="000D4514" w:rsidRPr="00A1115A" w:rsidRDefault="000D4514" w:rsidP="00A70DA1">
            <w:pPr>
              <w:pStyle w:val="TAC"/>
              <w:rPr>
                <w:lang w:eastAsia="zh-CN"/>
              </w:rPr>
            </w:pPr>
          </w:p>
        </w:tc>
      </w:tr>
      <w:tr w:rsidR="000D4514" w:rsidRPr="00A1115A" w14:paraId="4905A818" w14:textId="77777777" w:rsidTr="00A70DA1">
        <w:trPr>
          <w:trHeight w:val="146"/>
          <w:jc w:val="center"/>
        </w:trPr>
        <w:tc>
          <w:tcPr>
            <w:tcW w:w="0" w:type="auto"/>
            <w:tcBorders>
              <w:top w:val="nil"/>
              <w:bottom w:val="nil"/>
            </w:tcBorders>
            <w:shd w:val="clear" w:color="auto" w:fill="auto"/>
          </w:tcPr>
          <w:p w14:paraId="6241ADE2" w14:textId="77777777" w:rsidR="000D4514" w:rsidRPr="00A1115A" w:rsidRDefault="000D4514" w:rsidP="00A70DA1">
            <w:pPr>
              <w:pStyle w:val="TAC"/>
            </w:pPr>
          </w:p>
        </w:tc>
        <w:tc>
          <w:tcPr>
            <w:tcW w:w="0" w:type="auto"/>
            <w:tcBorders>
              <w:top w:val="nil"/>
              <w:bottom w:val="nil"/>
            </w:tcBorders>
            <w:shd w:val="clear" w:color="auto" w:fill="auto"/>
          </w:tcPr>
          <w:p w14:paraId="0CB8AB3E" w14:textId="77777777" w:rsidR="000D4514" w:rsidRPr="00A1115A" w:rsidRDefault="000D4514" w:rsidP="00A70DA1">
            <w:pPr>
              <w:pStyle w:val="TAC"/>
            </w:pPr>
          </w:p>
        </w:tc>
        <w:tc>
          <w:tcPr>
            <w:tcW w:w="0" w:type="auto"/>
          </w:tcPr>
          <w:p w14:paraId="238E31D5" w14:textId="77777777" w:rsidR="000D4514" w:rsidRPr="00A1115A" w:rsidRDefault="000D4514" w:rsidP="00A70DA1">
            <w:pPr>
              <w:pStyle w:val="TAC"/>
              <w:rPr>
                <w:lang w:eastAsia="zh-CN"/>
              </w:rPr>
            </w:pPr>
            <w:r w:rsidRPr="00B12A9E">
              <w:t>n79</w:t>
            </w:r>
          </w:p>
        </w:tc>
        <w:tc>
          <w:tcPr>
            <w:tcW w:w="0" w:type="auto"/>
          </w:tcPr>
          <w:p w14:paraId="211A76B9" w14:textId="77777777" w:rsidR="000D4514" w:rsidRPr="00A1115A" w:rsidRDefault="000D4514" w:rsidP="00A70DA1">
            <w:pPr>
              <w:pStyle w:val="TAC"/>
              <w:rPr>
                <w:rFonts w:cs="Arial"/>
                <w:kern w:val="2"/>
                <w:szCs w:val="24"/>
              </w:rPr>
            </w:pPr>
          </w:p>
        </w:tc>
        <w:tc>
          <w:tcPr>
            <w:tcW w:w="0" w:type="auto"/>
          </w:tcPr>
          <w:p w14:paraId="0F494F7B" w14:textId="77777777" w:rsidR="000D4514" w:rsidRPr="00A1115A" w:rsidRDefault="000D4514" w:rsidP="00A70DA1">
            <w:pPr>
              <w:pStyle w:val="TAC"/>
              <w:rPr>
                <w:rFonts w:cs="Arial"/>
                <w:kern w:val="2"/>
                <w:szCs w:val="24"/>
              </w:rPr>
            </w:pPr>
          </w:p>
        </w:tc>
        <w:tc>
          <w:tcPr>
            <w:tcW w:w="0" w:type="auto"/>
          </w:tcPr>
          <w:p w14:paraId="0A7AE4F9" w14:textId="77777777" w:rsidR="000D4514" w:rsidRPr="00A1115A" w:rsidRDefault="000D4514" w:rsidP="00A70DA1">
            <w:pPr>
              <w:pStyle w:val="TAC"/>
              <w:rPr>
                <w:rFonts w:cs="Arial"/>
                <w:kern w:val="2"/>
                <w:szCs w:val="24"/>
              </w:rPr>
            </w:pPr>
          </w:p>
        </w:tc>
        <w:tc>
          <w:tcPr>
            <w:tcW w:w="0" w:type="auto"/>
          </w:tcPr>
          <w:p w14:paraId="27AEDC48" w14:textId="77777777" w:rsidR="000D4514" w:rsidRPr="00A1115A" w:rsidRDefault="000D4514" w:rsidP="00A70DA1">
            <w:pPr>
              <w:pStyle w:val="TAC"/>
              <w:rPr>
                <w:rFonts w:cs="Arial"/>
                <w:kern w:val="2"/>
                <w:szCs w:val="24"/>
              </w:rPr>
            </w:pPr>
          </w:p>
        </w:tc>
        <w:tc>
          <w:tcPr>
            <w:tcW w:w="0" w:type="auto"/>
          </w:tcPr>
          <w:p w14:paraId="7A4575FE" w14:textId="77777777" w:rsidR="000D4514" w:rsidRPr="00A1115A" w:rsidRDefault="000D4514" w:rsidP="00A70DA1">
            <w:pPr>
              <w:pStyle w:val="TAC"/>
            </w:pPr>
          </w:p>
        </w:tc>
        <w:tc>
          <w:tcPr>
            <w:tcW w:w="0" w:type="auto"/>
          </w:tcPr>
          <w:p w14:paraId="55CC882F" w14:textId="77777777" w:rsidR="000D4514" w:rsidRPr="00A1115A" w:rsidRDefault="000D4514" w:rsidP="00A70DA1">
            <w:pPr>
              <w:pStyle w:val="TAC"/>
              <w:rPr>
                <w:rFonts w:cs="Arial"/>
                <w:kern w:val="2"/>
                <w:szCs w:val="24"/>
              </w:rPr>
            </w:pPr>
          </w:p>
        </w:tc>
        <w:tc>
          <w:tcPr>
            <w:tcW w:w="0" w:type="auto"/>
          </w:tcPr>
          <w:p w14:paraId="2291571B" w14:textId="77777777" w:rsidR="000D4514" w:rsidRPr="00A1115A" w:rsidRDefault="000D4514" w:rsidP="00A70DA1">
            <w:pPr>
              <w:pStyle w:val="TAC"/>
              <w:rPr>
                <w:rFonts w:cs="Arial"/>
                <w:kern w:val="2"/>
                <w:szCs w:val="24"/>
              </w:rPr>
            </w:pPr>
            <w:r w:rsidRPr="00B12A9E">
              <w:t>40</w:t>
            </w:r>
          </w:p>
        </w:tc>
        <w:tc>
          <w:tcPr>
            <w:tcW w:w="0" w:type="auto"/>
          </w:tcPr>
          <w:p w14:paraId="3CC76D18" w14:textId="77777777" w:rsidR="000D4514" w:rsidRPr="00A1115A" w:rsidRDefault="000D4514" w:rsidP="00A70DA1">
            <w:pPr>
              <w:pStyle w:val="TAC"/>
              <w:rPr>
                <w:rFonts w:cs="Arial"/>
                <w:kern w:val="2"/>
                <w:szCs w:val="24"/>
              </w:rPr>
            </w:pPr>
            <w:r w:rsidRPr="00B12A9E">
              <w:t>50</w:t>
            </w:r>
          </w:p>
        </w:tc>
        <w:tc>
          <w:tcPr>
            <w:tcW w:w="0" w:type="auto"/>
          </w:tcPr>
          <w:p w14:paraId="49B0F3BB" w14:textId="77777777" w:rsidR="000D4514" w:rsidRPr="00A1115A" w:rsidRDefault="000D4514" w:rsidP="00A70DA1">
            <w:pPr>
              <w:pStyle w:val="TAC"/>
              <w:rPr>
                <w:rFonts w:cs="Arial"/>
                <w:kern w:val="2"/>
                <w:szCs w:val="24"/>
              </w:rPr>
            </w:pPr>
            <w:r w:rsidRPr="00B12A9E">
              <w:t>60</w:t>
            </w:r>
          </w:p>
        </w:tc>
        <w:tc>
          <w:tcPr>
            <w:tcW w:w="0" w:type="auto"/>
          </w:tcPr>
          <w:p w14:paraId="248327C0" w14:textId="77777777" w:rsidR="000D4514" w:rsidRPr="00A1115A" w:rsidRDefault="000D4514" w:rsidP="00A70DA1">
            <w:pPr>
              <w:pStyle w:val="TAC"/>
            </w:pPr>
          </w:p>
        </w:tc>
        <w:tc>
          <w:tcPr>
            <w:tcW w:w="0" w:type="auto"/>
          </w:tcPr>
          <w:p w14:paraId="5698A9EB" w14:textId="77777777" w:rsidR="000D4514" w:rsidRPr="00A1115A" w:rsidRDefault="000D4514" w:rsidP="00A70DA1">
            <w:pPr>
              <w:pStyle w:val="TAC"/>
              <w:rPr>
                <w:rFonts w:cs="Arial"/>
                <w:kern w:val="2"/>
                <w:szCs w:val="24"/>
              </w:rPr>
            </w:pPr>
            <w:r w:rsidRPr="00B12A9E">
              <w:t>80</w:t>
            </w:r>
          </w:p>
        </w:tc>
        <w:tc>
          <w:tcPr>
            <w:tcW w:w="0" w:type="auto"/>
          </w:tcPr>
          <w:p w14:paraId="39BB8CEA" w14:textId="77777777" w:rsidR="000D4514" w:rsidRPr="00A1115A" w:rsidRDefault="000D4514" w:rsidP="00A70DA1">
            <w:pPr>
              <w:pStyle w:val="TAC"/>
              <w:rPr>
                <w:rFonts w:cs="Arial"/>
                <w:kern w:val="2"/>
                <w:szCs w:val="24"/>
              </w:rPr>
            </w:pPr>
          </w:p>
        </w:tc>
        <w:tc>
          <w:tcPr>
            <w:tcW w:w="0" w:type="auto"/>
          </w:tcPr>
          <w:p w14:paraId="6B19C01A" w14:textId="77777777" w:rsidR="000D4514" w:rsidRPr="00A1115A" w:rsidRDefault="000D4514" w:rsidP="00A70DA1">
            <w:pPr>
              <w:pStyle w:val="TAC"/>
              <w:rPr>
                <w:rFonts w:cs="Arial"/>
                <w:kern w:val="2"/>
                <w:szCs w:val="24"/>
              </w:rPr>
            </w:pPr>
            <w:r w:rsidRPr="00B12A9E">
              <w:t>100</w:t>
            </w:r>
          </w:p>
        </w:tc>
        <w:tc>
          <w:tcPr>
            <w:tcW w:w="0" w:type="auto"/>
            <w:tcBorders>
              <w:top w:val="nil"/>
              <w:bottom w:val="nil"/>
            </w:tcBorders>
            <w:shd w:val="clear" w:color="auto" w:fill="auto"/>
          </w:tcPr>
          <w:p w14:paraId="55EB9024" w14:textId="77777777" w:rsidR="000D4514" w:rsidRPr="00A1115A" w:rsidRDefault="000D4514" w:rsidP="00A70DA1">
            <w:pPr>
              <w:pStyle w:val="TAC"/>
              <w:rPr>
                <w:lang w:eastAsia="zh-CN"/>
              </w:rPr>
            </w:pPr>
          </w:p>
        </w:tc>
      </w:tr>
      <w:tr w:rsidR="000D4514" w:rsidRPr="00A1115A" w14:paraId="1D5855BF" w14:textId="77777777" w:rsidTr="00A70DA1">
        <w:trPr>
          <w:trHeight w:val="146"/>
          <w:jc w:val="center"/>
        </w:trPr>
        <w:tc>
          <w:tcPr>
            <w:tcW w:w="0" w:type="auto"/>
            <w:tcBorders>
              <w:top w:val="nil"/>
              <w:bottom w:val="single" w:sz="4" w:space="0" w:color="auto"/>
            </w:tcBorders>
            <w:shd w:val="clear" w:color="auto" w:fill="auto"/>
          </w:tcPr>
          <w:p w14:paraId="790E7396"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A753DA6" w14:textId="77777777" w:rsidR="000D4514" w:rsidRPr="00A1115A" w:rsidRDefault="000D4514" w:rsidP="00A70DA1">
            <w:pPr>
              <w:pStyle w:val="TAC"/>
            </w:pPr>
          </w:p>
        </w:tc>
        <w:tc>
          <w:tcPr>
            <w:tcW w:w="0" w:type="auto"/>
          </w:tcPr>
          <w:p w14:paraId="3ECAE265" w14:textId="77777777" w:rsidR="000D4514" w:rsidRPr="00A1115A" w:rsidRDefault="000D4514" w:rsidP="00A70DA1">
            <w:pPr>
              <w:pStyle w:val="TAC"/>
              <w:rPr>
                <w:lang w:eastAsia="zh-CN"/>
              </w:rPr>
            </w:pPr>
            <w:r w:rsidRPr="00B12A9E">
              <w:t>n83</w:t>
            </w:r>
          </w:p>
        </w:tc>
        <w:tc>
          <w:tcPr>
            <w:tcW w:w="0" w:type="auto"/>
          </w:tcPr>
          <w:p w14:paraId="085C1569" w14:textId="77777777" w:rsidR="000D4514" w:rsidRPr="00A1115A" w:rsidRDefault="000D4514" w:rsidP="00A70DA1">
            <w:pPr>
              <w:pStyle w:val="TAC"/>
              <w:rPr>
                <w:rFonts w:cs="Arial"/>
                <w:kern w:val="2"/>
                <w:szCs w:val="24"/>
              </w:rPr>
            </w:pPr>
            <w:r w:rsidRPr="00B12A9E">
              <w:t>5</w:t>
            </w:r>
          </w:p>
        </w:tc>
        <w:tc>
          <w:tcPr>
            <w:tcW w:w="0" w:type="auto"/>
          </w:tcPr>
          <w:p w14:paraId="4FAE1304" w14:textId="77777777" w:rsidR="000D4514" w:rsidRPr="00A1115A" w:rsidRDefault="000D4514" w:rsidP="00A70DA1">
            <w:pPr>
              <w:pStyle w:val="TAC"/>
              <w:rPr>
                <w:rFonts w:cs="Arial"/>
                <w:kern w:val="2"/>
                <w:szCs w:val="24"/>
              </w:rPr>
            </w:pPr>
            <w:r w:rsidRPr="00B12A9E">
              <w:t>10</w:t>
            </w:r>
          </w:p>
        </w:tc>
        <w:tc>
          <w:tcPr>
            <w:tcW w:w="0" w:type="auto"/>
          </w:tcPr>
          <w:p w14:paraId="641C714B" w14:textId="77777777" w:rsidR="000D4514" w:rsidRPr="00A1115A" w:rsidRDefault="000D4514" w:rsidP="00A70DA1">
            <w:pPr>
              <w:pStyle w:val="TAC"/>
              <w:rPr>
                <w:rFonts w:cs="Arial"/>
                <w:kern w:val="2"/>
                <w:szCs w:val="24"/>
              </w:rPr>
            </w:pPr>
            <w:r w:rsidRPr="00B12A9E">
              <w:t>15</w:t>
            </w:r>
          </w:p>
        </w:tc>
        <w:tc>
          <w:tcPr>
            <w:tcW w:w="0" w:type="auto"/>
          </w:tcPr>
          <w:p w14:paraId="32333937" w14:textId="77777777" w:rsidR="000D4514" w:rsidRPr="00A1115A" w:rsidRDefault="000D4514" w:rsidP="00A70DA1">
            <w:pPr>
              <w:pStyle w:val="TAC"/>
              <w:rPr>
                <w:rFonts w:cs="Arial"/>
                <w:kern w:val="2"/>
                <w:szCs w:val="24"/>
              </w:rPr>
            </w:pPr>
            <w:r w:rsidRPr="00B12A9E">
              <w:t>20</w:t>
            </w:r>
          </w:p>
        </w:tc>
        <w:tc>
          <w:tcPr>
            <w:tcW w:w="0" w:type="auto"/>
          </w:tcPr>
          <w:p w14:paraId="7226CD31" w14:textId="77777777" w:rsidR="000D4514" w:rsidRPr="00A1115A" w:rsidRDefault="000D4514" w:rsidP="00A70DA1">
            <w:pPr>
              <w:pStyle w:val="TAC"/>
            </w:pPr>
          </w:p>
        </w:tc>
        <w:tc>
          <w:tcPr>
            <w:tcW w:w="0" w:type="auto"/>
          </w:tcPr>
          <w:p w14:paraId="559AC550" w14:textId="77777777" w:rsidR="000D4514" w:rsidRPr="00A1115A" w:rsidRDefault="000D4514" w:rsidP="00A70DA1">
            <w:pPr>
              <w:pStyle w:val="TAC"/>
              <w:rPr>
                <w:rFonts w:cs="Arial"/>
                <w:kern w:val="2"/>
                <w:szCs w:val="24"/>
              </w:rPr>
            </w:pPr>
            <w:r w:rsidRPr="00B12A9E">
              <w:t>30</w:t>
            </w:r>
          </w:p>
        </w:tc>
        <w:tc>
          <w:tcPr>
            <w:tcW w:w="0" w:type="auto"/>
          </w:tcPr>
          <w:p w14:paraId="2D907949" w14:textId="77777777" w:rsidR="000D4514" w:rsidRPr="00A1115A" w:rsidRDefault="000D4514" w:rsidP="00A70DA1">
            <w:pPr>
              <w:pStyle w:val="TAC"/>
              <w:rPr>
                <w:rFonts w:cs="Arial"/>
                <w:kern w:val="2"/>
                <w:szCs w:val="24"/>
              </w:rPr>
            </w:pPr>
          </w:p>
        </w:tc>
        <w:tc>
          <w:tcPr>
            <w:tcW w:w="0" w:type="auto"/>
          </w:tcPr>
          <w:p w14:paraId="1A89BC97" w14:textId="77777777" w:rsidR="000D4514" w:rsidRPr="00A1115A" w:rsidRDefault="000D4514" w:rsidP="00A70DA1">
            <w:pPr>
              <w:pStyle w:val="TAC"/>
              <w:rPr>
                <w:rFonts w:cs="Arial"/>
                <w:kern w:val="2"/>
                <w:szCs w:val="24"/>
              </w:rPr>
            </w:pPr>
          </w:p>
        </w:tc>
        <w:tc>
          <w:tcPr>
            <w:tcW w:w="0" w:type="auto"/>
          </w:tcPr>
          <w:p w14:paraId="3114A2E1" w14:textId="77777777" w:rsidR="000D4514" w:rsidRPr="00A1115A" w:rsidRDefault="000D4514" w:rsidP="00A70DA1">
            <w:pPr>
              <w:pStyle w:val="TAC"/>
              <w:rPr>
                <w:rFonts w:cs="Arial"/>
                <w:kern w:val="2"/>
                <w:szCs w:val="24"/>
              </w:rPr>
            </w:pPr>
          </w:p>
        </w:tc>
        <w:tc>
          <w:tcPr>
            <w:tcW w:w="0" w:type="auto"/>
          </w:tcPr>
          <w:p w14:paraId="7FB96A26" w14:textId="77777777" w:rsidR="000D4514" w:rsidRPr="00A1115A" w:rsidRDefault="000D4514" w:rsidP="00A70DA1">
            <w:pPr>
              <w:pStyle w:val="TAC"/>
            </w:pPr>
          </w:p>
        </w:tc>
        <w:tc>
          <w:tcPr>
            <w:tcW w:w="0" w:type="auto"/>
          </w:tcPr>
          <w:p w14:paraId="072A40E6" w14:textId="77777777" w:rsidR="000D4514" w:rsidRPr="00A1115A" w:rsidRDefault="000D4514" w:rsidP="00A70DA1">
            <w:pPr>
              <w:pStyle w:val="TAC"/>
              <w:rPr>
                <w:rFonts w:cs="Arial"/>
                <w:kern w:val="2"/>
                <w:szCs w:val="24"/>
              </w:rPr>
            </w:pPr>
          </w:p>
        </w:tc>
        <w:tc>
          <w:tcPr>
            <w:tcW w:w="0" w:type="auto"/>
          </w:tcPr>
          <w:p w14:paraId="7B086C3A" w14:textId="77777777" w:rsidR="000D4514" w:rsidRPr="00A1115A" w:rsidRDefault="000D4514" w:rsidP="00A70DA1">
            <w:pPr>
              <w:pStyle w:val="TAC"/>
              <w:rPr>
                <w:rFonts w:cs="Arial"/>
                <w:kern w:val="2"/>
                <w:szCs w:val="24"/>
              </w:rPr>
            </w:pPr>
          </w:p>
        </w:tc>
        <w:tc>
          <w:tcPr>
            <w:tcW w:w="0" w:type="auto"/>
          </w:tcPr>
          <w:p w14:paraId="0D2CE183" w14:textId="77777777" w:rsidR="000D4514" w:rsidRPr="00A1115A" w:rsidRDefault="000D4514" w:rsidP="00A70DA1">
            <w:pPr>
              <w:pStyle w:val="TAC"/>
              <w:rPr>
                <w:rFonts w:cs="Arial"/>
                <w:kern w:val="2"/>
                <w:szCs w:val="24"/>
              </w:rPr>
            </w:pPr>
          </w:p>
        </w:tc>
        <w:tc>
          <w:tcPr>
            <w:tcW w:w="0" w:type="auto"/>
            <w:tcBorders>
              <w:top w:val="nil"/>
              <w:bottom w:val="single" w:sz="4" w:space="0" w:color="auto"/>
            </w:tcBorders>
            <w:shd w:val="clear" w:color="auto" w:fill="auto"/>
          </w:tcPr>
          <w:p w14:paraId="0DD41C8F" w14:textId="77777777" w:rsidR="000D4514" w:rsidRPr="00A1115A" w:rsidRDefault="000D4514" w:rsidP="00A70DA1">
            <w:pPr>
              <w:pStyle w:val="TAC"/>
              <w:rPr>
                <w:lang w:eastAsia="zh-CN"/>
              </w:rPr>
            </w:pPr>
          </w:p>
        </w:tc>
      </w:tr>
      <w:tr w:rsidR="000D4514" w:rsidRPr="00A1115A" w14:paraId="7D1CB92D" w14:textId="77777777" w:rsidTr="00A70DA1">
        <w:trPr>
          <w:trHeight w:val="146"/>
          <w:jc w:val="center"/>
        </w:trPr>
        <w:tc>
          <w:tcPr>
            <w:tcW w:w="0" w:type="auto"/>
            <w:tcBorders>
              <w:top w:val="single" w:sz="4" w:space="0" w:color="auto"/>
              <w:bottom w:val="nil"/>
            </w:tcBorders>
            <w:shd w:val="clear" w:color="auto" w:fill="auto"/>
          </w:tcPr>
          <w:p w14:paraId="60DE31EA" w14:textId="77777777" w:rsidR="000D4514" w:rsidRPr="00A1115A" w:rsidRDefault="000D4514" w:rsidP="00A70DA1">
            <w:pPr>
              <w:pStyle w:val="TAC"/>
            </w:pPr>
            <w:r w:rsidRPr="00A1115A">
              <w:t>CA_n79A_SUL_n41A-n80A</w:t>
            </w:r>
          </w:p>
        </w:tc>
        <w:tc>
          <w:tcPr>
            <w:tcW w:w="0" w:type="auto"/>
            <w:tcBorders>
              <w:top w:val="single" w:sz="4" w:space="0" w:color="auto"/>
              <w:bottom w:val="nil"/>
            </w:tcBorders>
            <w:shd w:val="clear" w:color="auto" w:fill="auto"/>
          </w:tcPr>
          <w:p w14:paraId="472DBA52" w14:textId="77777777" w:rsidR="000D4514" w:rsidRPr="00A1115A" w:rsidRDefault="000D4514" w:rsidP="00A70DA1">
            <w:pPr>
              <w:pStyle w:val="TAC"/>
            </w:pPr>
            <w:r w:rsidRPr="00A1115A">
              <w:t>SUL_n41A-n80A</w:t>
            </w:r>
          </w:p>
        </w:tc>
        <w:tc>
          <w:tcPr>
            <w:tcW w:w="0" w:type="auto"/>
          </w:tcPr>
          <w:p w14:paraId="4051AD3D" w14:textId="77777777" w:rsidR="000D4514" w:rsidRPr="00A1115A" w:rsidRDefault="000D4514" w:rsidP="00A70DA1">
            <w:pPr>
              <w:pStyle w:val="TAC"/>
            </w:pPr>
            <w:r w:rsidRPr="00A1115A">
              <w:rPr>
                <w:lang w:eastAsia="zh-CN"/>
              </w:rPr>
              <w:t>n41</w:t>
            </w:r>
          </w:p>
        </w:tc>
        <w:tc>
          <w:tcPr>
            <w:tcW w:w="0" w:type="auto"/>
          </w:tcPr>
          <w:p w14:paraId="186FC1A6" w14:textId="77777777" w:rsidR="000D4514" w:rsidRPr="00A1115A" w:rsidRDefault="000D4514" w:rsidP="00A70DA1">
            <w:pPr>
              <w:pStyle w:val="TAC"/>
              <w:rPr>
                <w:rFonts w:cs="Arial"/>
                <w:kern w:val="2"/>
                <w:szCs w:val="24"/>
              </w:rPr>
            </w:pPr>
          </w:p>
        </w:tc>
        <w:tc>
          <w:tcPr>
            <w:tcW w:w="0" w:type="auto"/>
          </w:tcPr>
          <w:p w14:paraId="1264B188"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3BFB7909"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395F24D0"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1214118A" w14:textId="77777777" w:rsidR="000D4514" w:rsidRPr="00A1115A" w:rsidRDefault="000D4514" w:rsidP="00A70DA1">
            <w:pPr>
              <w:pStyle w:val="TAC"/>
            </w:pPr>
          </w:p>
        </w:tc>
        <w:tc>
          <w:tcPr>
            <w:tcW w:w="0" w:type="auto"/>
          </w:tcPr>
          <w:p w14:paraId="26F183AC"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1A551B3A" w14:textId="77777777" w:rsidR="000D4514" w:rsidRPr="00A1115A" w:rsidRDefault="000D4514" w:rsidP="00A70DA1">
            <w:pPr>
              <w:pStyle w:val="TAC"/>
            </w:pPr>
            <w:r w:rsidRPr="00A1115A">
              <w:rPr>
                <w:rFonts w:cs="Arial"/>
                <w:kern w:val="2"/>
                <w:szCs w:val="24"/>
              </w:rPr>
              <w:t>40</w:t>
            </w:r>
          </w:p>
        </w:tc>
        <w:tc>
          <w:tcPr>
            <w:tcW w:w="0" w:type="auto"/>
          </w:tcPr>
          <w:p w14:paraId="4E024D52" w14:textId="77777777" w:rsidR="000D4514" w:rsidRPr="00A1115A" w:rsidRDefault="000D4514" w:rsidP="00A70DA1">
            <w:pPr>
              <w:pStyle w:val="TAC"/>
            </w:pPr>
            <w:r w:rsidRPr="00A1115A">
              <w:rPr>
                <w:rFonts w:cs="Arial"/>
                <w:kern w:val="2"/>
                <w:szCs w:val="24"/>
              </w:rPr>
              <w:t>50</w:t>
            </w:r>
          </w:p>
        </w:tc>
        <w:tc>
          <w:tcPr>
            <w:tcW w:w="0" w:type="auto"/>
          </w:tcPr>
          <w:p w14:paraId="495D270B" w14:textId="77777777" w:rsidR="000D4514" w:rsidRPr="00A1115A" w:rsidRDefault="000D4514" w:rsidP="00A70DA1">
            <w:pPr>
              <w:pStyle w:val="TAC"/>
            </w:pPr>
            <w:r w:rsidRPr="00A1115A">
              <w:rPr>
                <w:rFonts w:cs="Arial"/>
                <w:kern w:val="2"/>
                <w:szCs w:val="24"/>
              </w:rPr>
              <w:t>60</w:t>
            </w:r>
          </w:p>
        </w:tc>
        <w:tc>
          <w:tcPr>
            <w:tcW w:w="0" w:type="auto"/>
          </w:tcPr>
          <w:p w14:paraId="15AFAC30" w14:textId="77777777" w:rsidR="000D4514" w:rsidRPr="00A1115A" w:rsidRDefault="000D4514" w:rsidP="00A70DA1">
            <w:pPr>
              <w:pStyle w:val="TAC"/>
            </w:pPr>
          </w:p>
        </w:tc>
        <w:tc>
          <w:tcPr>
            <w:tcW w:w="0" w:type="auto"/>
          </w:tcPr>
          <w:p w14:paraId="0F6D6317" w14:textId="77777777" w:rsidR="000D4514" w:rsidRPr="00A1115A" w:rsidRDefault="000D4514" w:rsidP="00A70DA1">
            <w:pPr>
              <w:pStyle w:val="TAC"/>
            </w:pPr>
            <w:r w:rsidRPr="00A1115A">
              <w:rPr>
                <w:rFonts w:cs="Arial"/>
                <w:kern w:val="2"/>
                <w:szCs w:val="24"/>
              </w:rPr>
              <w:t>80</w:t>
            </w:r>
          </w:p>
        </w:tc>
        <w:tc>
          <w:tcPr>
            <w:tcW w:w="0" w:type="auto"/>
          </w:tcPr>
          <w:p w14:paraId="727F1EED" w14:textId="77777777" w:rsidR="000D4514" w:rsidRPr="00A1115A" w:rsidRDefault="000D4514" w:rsidP="00A70DA1">
            <w:pPr>
              <w:pStyle w:val="TAC"/>
            </w:pPr>
            <w:r w:rsidRPr="00A1115A">
              <w:rPr>
                <w:rFonts w:cs="Arial"/>
                <w:kern w:val="2"/>
                <w:szCs w:val="24"/>
              </w:rPr>
              <w:t>90</w:t>
            </w:r>
          </w:p>
        </w:tc>
        <w:tc>
          <w:tcPr>
            <w:tcW w:w="0" w:type="auto"/>
          </w:tcPr>
          <w:p w14:paraId="11D2656F" w14:textId="77777777" w:rsidR="000D4514" w:rsidRPr="00A1115A" w:rsidRDefault="000D4514" w:rsidP="00A70DA1">
            <w:pPr>
              <w:pStyle w:val="TAC"/>
            </w:pPr>
            <w:r w:rsidRPr="00A1115A">
              <w:rPr>
                <w:rFonts w:cs="Arial"/>
                <w:kern w:val="2"/>
                <w:szCs w:val="24"/>
              </w:rPr>
              <w:t>100</w:t>
            </w:r>
          </w:p>
        </w:tc>
        <w:tc>
          <w:tcPr>
            <w:tcW w:w="0" w:type="auto"/>
            <w:tcBorders>
              <w:top w:val="single" w:sz="4" w:space="0" w:color="auto"/>
              <w:bottom w:val="nil"/>
            </w:tcBorders>
            <w:shd w:val="clear" w:color="auto" w:fill="auto"/>
          </w:tcPr>
          <w:p w14:paraId="4F8A0633" w14:textId="77777777" w:rsidR="000D4514" w:rsidRPr="00A1115A" w:rsidRDefault="000D4514" w:rsidP="00A70DA1">
            <w:pPr>
              <w:pStyle w:val="TAC"/>
              <w:rPr>
                <w:lang w:eastAsia="zh-CN"/>
              </w:rPr>
            </w:pPr>
            <w:r w:rsidRPr="00A1115A">
              <w:rPr>
                <w:rFonts w:hint="eastAsia"/>
                <w:lang w:eastAsia="zh-CN"/>
              </w:rPr>
              <w:t>0</w:t>
            </w:r>
          </w:p>
        </w:tc>
      </w:tr>
      <w:tr w:rsidR="000D4514" w:rsidRPr="00A1115A" w14:paraId="76B5577C" w14:textId="77777777" w:rsidTr="00A70DA1">
        <w:trPr>
          <w:trHeight w:val="146"/>
          <w:jc w:val="center"/>
        </w:trPr>
        <w:tc>
          <w:tcPr>
            <w:tcW w:w="0" w:type="auto"/>
            <w:tcBorders>
              <w:top w:val="nil"/>
              <w:bottom w:val="nil"/>
            </w:tcBorders>
            <w:shd w:val="clear" w:color="auto" w:fill="auto"/>
          </w:tcPr>
          <w:p w14:paraId="51F8EDB4" w14:textId="77777777" w:rsidR="000D4514" w:rsidRPr="00A1115A" w:rsidRDefault="000D4514" w:rsidP="00A70DA1">
            <w:pPr>
              <w:pStyle w:val="TAC"/>
            </w:pPr>
          </w:p>
        </w:tc>
        <w:tc>
          <w:tcPr>
            <w:tcW w:w="0" w:type="auto"/>
            <w:tcBorders>
              <w:top w:val="nil"/>
              <w:bottom w:val="nil"/>
            </w:tcBorders>
            <w:shd w:val="clear" w:color="auto" w:fill="auto"/>
          </w:tcPr>
          <w:p w14:paraId="55C4040E" w14:textId="77777777" w:rsidR="000D4514" w:rsidRPr="00A1115A" w:rsidRDefault="000D4514" w:rsidP="00A70DA1">
            <w:pPr>
              <w:pStyle w:val="TAC"/>
            </w:pPr>
          </w:p>
        </w:tc>
        <w:tc>
          <w:tcPr>
            <w:tcW w:w="0" w:type="auto"/>
          </w:tcPr>
          <w:p w14:paraId="5BDC7BFA" w14:textId="77777777" w:rsidR="000D4514" w:rsidRPr="00A1115A" w:rsidRDefault="000D4514" w:rsidP="00A70DA1">
            <w:pPr>
              <w:pStyle w:val="TAC"/>
            </w:pPr>
            <w:r w:rsidRPr="00A1115A">
              <w:rPr>
                <w:lang w:eastAsia="zh-CN"/>
              </w:rPr>
              <w:t>n79</w:t>
            </w:r>
          </w:p>
        </w:tc>
        <w:tc>
          <w:tcPr>
            <w:tcW w:w="0" w:type="auto"/>
          </w:tcPr>
          <w:p w14:paraId="348D1F6E" w14:textId="77777777" w:rsidR="000D4514" w:rsidRPr="00A1115A" w:rsidRDefault="000D4514" w:rsidP="00A70DA1">
            <w:pPr>
              <w:pStyle w:val="TAC"/>
              <w:rPr>
                <w:rFonts w:cs="Arial"/>
                <w:kern w:val="2"/>
                <w:szCs w:val="24"/>
              </w:rPr>
            </w:pPr>
          </w:p>
        </w:tc>
        <w:tc>
          <w:tcPr>
            <w:tcW w:w="0" w:type="auto"/>
          </w:tcPr>
          <w:p w14:paraId="24FB913C" w14:textId="77777777" w:rsidR="000D4514" w:rsidRPr="00A1115A" w:rsidRDefault="000D4514" w:rsidP="00A70DA1">
            <w:pPr>
              <w:pStyle w:val="TAC"/>
              <w:rPr>
                <w:rFonts w:cs="Arial"/>
                <w:kern w:val="2"/>
                <w:szCs w:val="24"/>
              </w:rPr>
            </w:pPr>
          </w:p>
        </w:tc>
        <w:tc>
          <w:tcPr>
            <w:tcW w:w="0" w:type="auto"/>
          </w:tcPr>
          <w:p w14:paraId="61FF6F34" w14:textId="77777777" w:rsidR="000D4514" w:rsidRPr="00A1115A" w:rsidRDefault="000D4514" w:rsidP="00A70DA1">
            <w:pPr>
              <w:pStyle w:val="TAC"/>
              <w:rPr>
                <w:rFonts w:cs="Arial"/>
                <w:kern w:val="2"/>
                <w:szCs w:val="24"/>
              </w:rPr>
            </w:pPr>
          </w:p>
        </w:tc>
        <w:tc>
          <w:tcPr>
            <w:tcW w:w="0" w:type="auto"/>
          </w:tcPr>
          <w:p w14:paraId="1F5A17E0" w14:textId="77777777" w:rsidR="000D4514" w:rsidRPr="00A1115A" w:rsidRDefault="000D4514" w:rsidP="00A70DA1">
            <w:pPr>
              <w:pStyle w:val="TAC"/>
              <w:rPr>
                <w:rFonts w:cs="Arial"/>
                <w:kern w:val="2"/>
                <w:szCs w:val="24"/>
              </w:rPr>
            </w:pPr>
          </w:p>
        </w:tc>
        <w:tc>
          <w:tcPr>
            <w:tcW w:w="0" w:type="auto"/>
          </w:tcPr>
          <w:p w14:paraId="5E52BB20" w14:textId="77777777" w:rsidR="000D4514" w:rsidRPr="00A1115A" w:rsidRDefault="000D4514" w:rsidP="00A70DA1">
            <w:pPr>
              <w:pStyle w:val="TAC"/>
            </w:pPr>
          </w:p>
        </w:tc>
        <w:tc>
          <w:tcPr>
            <w:tcW w:w="0" w:type="auto"/>
          </w:tcPr>
          <w:p w14:paraId="26E190CB" w14:textId="77777777" w:rsidR="000D4514" w:rsidRPr="00A1115A" w:rsidRDefault="000D4514" w:rsidP="00A70DA1">
            <w:pPr>
              <w:pStyle w:val="TAC"/>
              <w:rPr>
                <w:rFonts w:cs="Arial"/>
                <w:kern w:val="2"/>
                <w:szCs w:val="24"/>
              </w:rPr>
            </w:pPr>
          </w:p>
        </w:tc>
        <w:tc>
          <w:tcPr>
            <w:tcW w:w="0" w:type="auto"/>
          </w:tcPr>
          <w:p w14:paraId="367C913D" w14:textId="77777777" w:rsidR="000D4514" w:rsidRPr="00A1115A" w:rsidRDefault="000D4514" w:rsidP="00A70DA1">
            <w:pPr>
              <w:pStyle w:val="TAC"/>
            </w:pPr>
            <w:r w:rsidRPr="00A1115A">
              <w:rPr>
                <w:rFonts w:cs="Arial"/>
                <w:kern w:val="2"/>
                <w:szCs w:val="24"/>
              </w:rPr>
              <w:t>40</w:t>
            </w:r>
          </w:p>
        </w:tc>
        <w:tc>
          <w:tcPr>
            <w:tcW w:w="0" w:type="auto"/>
          </w:tcPr>
          <w:p w14:paraId="63DCB4AA" w14:textId="77777777" w:rsidR="000D4514" w:rsidRPr="00A1115A" w:rsidRDefault="000D4514" w:rsidP="00A70DA1">
            <w:pPr>
              <w:pStyle w:val="TAC"/>
            </w:pPr>
            <w:r w:rsidRPr="00A1115A">
              <w:rPr>
                <w:rFonts w:cs="Arial"/>
                <w:kern w:val="2"/>
                <w:szCs w:val="24"/>
              </w:rPr>
              <w:t>50</w:t>
            </w:r>
          </w:p>
        </w:tc>
        <w:tc>
          <w:tcPr>
            <w:tcW w:w="0" w:type="auto"/>
          </w:tcPr>
          <w:p w14:paraId="250BBFFE" w14:textId="77777777" w:rsidR="000D4514" w:rsidRPr="00A1115A" w:rsidRDefault="000D4514" w:rsidP="00A70DA1">
            <w:pPr>
              <w:pStyle w:val="TAC"/>
            </w:pPr>
            <w:r w:rsidRPr="00A1115A">
              <w:rPr>
                <w:rFonts w:cs="Arial"/>
                <w:kern w:val="2"/>
                <w:szCs w:val="24"/>
              </w:rPr>
              <w:t>60</w:t>
            </w:r>
          </w:p>
        </w:tc>
        <w:tc>
          <w:tcPr>
            <w:tcW w:w="0" w:type="auto"/>
          </w:tcPr>
          <w:p w14:paraId="4ED12BC5" w14:textId="77777777" w:rsidR="000D4514" w:rsidRPr="00A1115A" w:rsidRDefault="000D4514" w:rsidP="00A70DA1">
            <w:pPr>
              <w:pStyle w:val="TAC"/>
            </w:pPr>
          </w:p>
        </w:tc>
        <w:tc>
          <w:tcPr>
            <w:tcW w:w="0" w:type="auto"/>
          </w:tcPr>
          <w:p w14:paraId="4988FCC2" w14:textId="77777777" w:rsidR="000D4514" w:rsidRPr="00A1115A" w:rsidRDefault="000D4514" w:rsidP="00A70DA1">
            <w:pPr>
              <w:pStyle w:val="TAC"/>
            </w:pPr>
            <w:r w:rsidRPr="00A1115A">
              <w:rPr>
                <w:rFonts w:cs="Arial"/>
                <w:kern w:val="2"/>
                <w:szCs w:val="24"/>
              </w:rPr>
              <w:t>80</w:t>
            </w:r>
          </w:p>
        </w:tc>
        <w:tc>
          <w:tcPr>
            <w:tcW w:w="0" w:type="auto"/>
          </w:tcPr>
          <w:p w14:paraId="2755704D" w14:textId="77777777" w:rsidR="000D4514" w:rsidRPr="00A1115A" w:rsidRDefault="000D4514" w:rsidP="00A70DA1">
            <w:pPr>
              <w:pStyle w:val="TAC"/>
            </w:pPr>
          </w:p>
        </w:tc>
        <w:tc>
          <w:tcPr>
            <w:tcW w:w="0" w:type="auto"/>
          </w:tcPr>
          <w:p w14:paraId="13C1FAF0" w14:textId="77777777" w:rsidR="000D4514" w:rsidRPr="00A1115A" w:rsidRDefault="000D4514" w:rsidP="00A70DA1">
            <w:pPr>
              <w:pStyle w:val="TAC"/>
            </w:pPr>
            <w:r w:rsidRPr="00A1115A">
              <w:rPr>
                <w:rFonts w:cs="Arial"/>
                <w:kern w:val="2"/>
                <w:szCs w:val="24"/>
              </w:rPr>
              <w:t>100</w:t>
            </w:r>
          </w:p>
        </w:tc>
        <w:tc>
          <w:tcPr>
            <w:tcW w:w="0" w:type="auto"/>
            <w:tcBorders>
              <w:top w:val="nil"/>
              <w:bottom w:val="nil"/>
            </w:tcBorders>
            <w:shd w:val="clear" w:color="auto" w:fill="auto"/>
          </w:tcPr>
          <w:p w14:paraId="13C48F2C" w14:textId="77777777" w:rsidR="000D4514" w:rsidRPr="00A1115A" w:rsidRDefault="000D4514" w:rsidP="00A70DA1">
            <w:pPr>
              <w:pStyle w:val="TAC"/>
            </w:pPr>
          </w:p>
        </w:tc>
      </w:tr>
      <w:tr w:rsidR="000D4514" w:rsidRPr="00A1115A" w14:paraId="5A3A4185" w14:textId="77777777" w:rsidTr="00A70DA1">
        <w:trPr>
          <w:trHeight w:val="146"/>
          <w:jc w:val="center"/>
        </w:trPr>
        <w:tc>
          <w:tcPr>
            <w:tcW w:w="0" w:type="auto"/>
            <w:tcBorders>
              <w:top w:val="nil"/>
              <w:bottom w:val="single" w:sz="4" w:space="0" w:color="auto"/>
            </w:tcBorders>
            <w:shd w:val="clear" w:color="auto" w:fill="auto"/>
          </w:tcPr>
          <w:p w14:paraId="25EA1B59"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2127DD02" w14:textId="77777777" w:rsidR="000D4514" w:rsidRPr="00A1115A" w:rsidRDefault="000D4514" w:rsidP="00A70DA1">
            <w:pPr>
              <w:pStyle w:val="TAC"/>
            </w:pPr>
          </w:p>
        </w:tc>
        <w:tc>
          <w:tcPr>
            <w:tcW w:w="0" w:type="auto"/>
          </w:tcPr>
          <w:p w14:paraId="115647A2" w14:textId="77777777" w:rsidR="000D4514" w:rsidRPr="00A1115A" w:rsidRDefault="000D4514" w:rsidP="00A70DA1">
            <w:pPr>
              <w:pStyle w:val="TAC"/>
            </w:pPr>
            <w:r w:rsidRPr="00A1115A">
              <w:rPr>
                <w:lang w:eastAsia="zh-CN"/>
              </w:rPr>
              <w:t>n80</w:t>
            </w:r>
          </w:p>
        </w:tc>
        <w:tc>
          <w:tcPr>
            <w:tcW w:w="0" w:type="auto"/>
          </w:tcPr>
          <w:p w14:paraId="3606C447" w14:textId="77777777" w:rsidR="000D4514" w:rsidRPr="00A1115A" w:rsidRDefault="000D4514" w:rsidP="00A70DA1">
            <w:pPr>
              <w:pStyle w:val="TAC"/>
              <w:rPr>
                <w:rFonts w:cs="Arial"/>
                <w:kern w:val="2"/>
                <w:szCs w:val="24"/>
              </w:rPr>
            </w:pPr>
            <w:r w:rsidRPr="00A1115A">
              <w:rPr>
                <w:rFonts w:cs="Arial"/>
                <w:kern w:val="2"/>
                <w:szCs w:val="24"/>
              </w:rPr>
              <w:t>5</w:t>
            </w:r>
          </w:p>
        </w:tc>
        <w:tc>
          <w:tcPr>
            <w:tcW w:w="0" w:type="auto"/>
          </w:tcPr>
          <w:p w14:paraId="3CA4BB00" w14:textId="77777777" w:rsidR="000D4514" w:rsidRPr="00A1115A" w:rsidRDefault="000D4514" w:rsidP="00A70DA1">
            <w:pPr>
              <w:pStyle w:val="TAC"/>
              <w:rPr>
                <w:rFonts w:cs="Arial"/>
                <w:kern w:val="2"/>
                <w:szCs w:val="24"/>
              </w:rPr>
            </w:pPr>
            <w:r w:rsidRPr="00A1115A">
              <w:rPr>
                <w:rFonts w:cs="Arial"/>
                <w:kern w:val="2"/>
                <w:szCs w:val="24"/>
              </w:rPr>
              <w:t>10</w:t>
            </w:r>
          </w:p>
        </w:tc>
        <w:tc>
          <w:tcPr>
            <w:tcW w:w="0" w:type="auto"/>
          </w:tcPr>
          <w:p w14:paraId="16A6B55C" w14:textId="77777777" w:rsidR="000D4514" w:rsidRPr="00A1115A" w:rsidRDefault="000D4514" w:rsidP="00A70DA1">
            <w:pPr>
              <w:pStyle w:val="TAC"/>
              <w:rPr>
                <w:rFonts w:cs="Arial"/>
                <w:kern w:val="2"/>
                <w:szCs w:val="24"/>
              </w:rPr>
            </w:pPr>
            <w:r w:rsidRPr="00A1115A">
              <w:rPr>
                <w:rFonts w:cs="Arial"/>
                <w:kern w:val="2"/>
                <w:szCs w:val="24"/>
              </w:rPr>
              <w:t>15</w:t>
            </w:r>
          </w:p>
        </w:tc>
        <w:tc>
          <w:tcPr>
            <w:tcW w:w="0" w:type="auto"/>
          </w:tcPr>
          <w:p w14:paraId="14885368" w14:textId="77777777" w:rsidR="000D4514" w:rsidRPr="00A1115A" w:rsidRDefault="000D4514" w:rsidP="00A70DA1">
            <w:pPr>
              <w:pStyle w:val="TAC"/>
              <w:rPr>
                <w:rFonts w:cs="Arial"/>
                <w:kern w:val="2"/>
                <w:szCs w:val="24"/>
              </w:rPr>
            </w:pPr>
            <w:r w:rsidRPr="00A1115A">
              <w:rPr>
                <w:rFonts w:cs="Arial"/>
                <w:kern w:val="2"/>
                <w:szCs w:val="24"/>
              </w:rPr>
              <w:t>20</w:t>
            </w:r>
          </w:p>
        </w:tc>
        <w:tc>
          <w:tcPr>
            <w:tcW w:w="0" w:type="auto"/>
          </w:tcPr>
          <w:p w14:paraId="4CF46D1C" w14:textId="77777777" w:rsidR="000D4514" w:rsidRPr="00A1115A" w:rsidRDefault="000D4514" w:rsidP="00A70DA1">
            <w:pPr>
              <w:pStyle w:val="TAC"/>
            </w:pPr>
            <w:r w:rsidRPr="00A1115A">
              <w:rPr>
                <w:rFonts w:hint="eastAsia"/>
                <w:lang w:eastAsia="zh-CN"/>
              </w:rPr>
              <w:t>2</w:t>
            </w:r>
            <w:r w:rsidRPr="00A1115A">
              <w:rPr>
                <w:lang w:eastAsia="zh-CN"/>
              </w:rPr>
              <w:t>5</w:t>
            </w:r>
          </w:p>
        </w:tc>
        <w:tc>
          <w:tcPr>
            <w:tcW w:w="0" w:type="auto"/>
          </w:tcPr>
          <w:p w14:paraId="580AAB14" w14:textId="77777777" w:rsidR="000D4514" w:rsidRPr="00A1115A" w:rsidRDefault="000D4514" w:rsidP="00A70DA1">
            <w:pPr>
              <w:pStyle w:val="TAC"/>
              <w:rPr>
                <w:rFonts w:cs="Arial"/>
                <w:kern w:val="2"/>
                <w:szCs w:val="24"/>
              </w:rPr>
            </w:pPr>
            <w:r w:rsidRPr="00A1115A">
              <w:rPr>
                <w:rFonts w:cs="Arial"/>
                <w:kern w:val="2"/>
                <w:szCs w:val="24"/>
              </w:rPr>
              <w:t>30</w:t>
            </w:r>
          </w:p>
        </w:tc>
        <w:tc>
          <w:tcPr>
            <w:tcW w:w="0" w:type="auto"/>
          </w:tcPr>
          <w:p w14:paraId="2C520B4A" w14:textId="77777777" w:rsidR="000D4514" w:rsidRPr="00A1115A" w:rsidRDefault="000D4514" w:rsidP="00A70DA1">
            <w:pPr>
              <w:pStyle w:val="TAC"/>
            </w:pPr>
            <w:r w:rsidRPr="00A1115A">
              <w:rPr>
                <w:rFonts w:hint="eastAsia"/>
                <w:lang w:eastAsia="zh-CN"/>
              </w:rPr>
              <w:t>4</w:t>
            </w:r>
            <w:r w:rsidRPr="00A1115A">
              <w:rPr>
                <w:lang w:eastAsia="zh-CN"/>
              </w:rPr>
              <w:t>0</w:t>
            </w:r>
          </w:p>
        </w:tc>
        <w:tc>
          <w:tcPr>
            <w:tcW w:w="0" w:type="auto"/>
          </w:tcPr>
          <w:p w14:paraId="6287D45F" w14:textId="77777777" w:rsidR="000D4514" w:rsidRPr="00A1115A" w:rsidRDefault="000D4514" w:rsidP="00A70DA1">
            <w:pPr>
              <w:pStyle w:val="TAC"/>
            </w:pPr>
          </w:p>
        </w:tc>
        <w:tc>
          <w:tcPr>
            <w:tcW w:w="0" w:type="auto"/>
          </w:tcPr>
          <w:p w14:paraId="0FEB2D16" w14:textId="77777777" w:rsidR="000D4514" w:rsidRPr="00A1115A" w:rsidRDefault="000D4514" w:rsidP="00A70DA1">
            <w:pPr>
              <w:pStyle w:val="TAC"/>
            </w:pPr>
          </w:p>
        </w:tc>
        <w:tc>
          <w:tcPr>
            <w:tcW w:w="0" w:type="auto"/>
          </w:tcPr>
          <w:p w14:paraId="4C2D6009" w14:textId="77777777" w:rsidR="000D4514" w:rsidRPr="00A1115A" w:rsidRDefault="000D4514" w:rsidP="00A70DA1">
            <w:pPr>
              <w:pStyle w:val="TAC"/>
            </w:pPr>
          </w:p>
        </w:tc>
        <w:tc>
          <w:tcPr>
            <w:tcW w:w="0" w:type="auto"/>
          </w:tcPr>
          <w:p w14:paraId="03CA1835" w14:textId="77777777" w:rsidR="000D4514" w:rsidRPr="00A1115A" w:rsidRDefault="000D4514" w:rsidP="00A70DA1">
            <w:pPr>
              <w:pStyle w:val="TAC"/>
            </w:pPr>
          </w:p>
        </w:tc>
        <w:tc>
          <w:tcPr>
            <w:tcW w:w="0" w:type="auto"/>
          </w:tcPr>
          <w:p w14:paraId="7B0F620C" w14:textId="77777777" w:rsidR="000D4514" w:rsidRPr="00A1115A" w:rsidRDefault="000D4514" w:rsidP="00A70DA1">
            <w:pPr>
              <w:pStyle w:val="TAC"/>
            </w:pPr>
          </w:p>
        </w:tc>
        <w:tc>
          <w:tcPr>
            <w:tcW w:w="0" w:type="auto"/>
          </w:tcPr>
          <w:p w14:paraId="18315A6D"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866C903" w14:textId="77777777" w:rsidR="000D4514" w:rsidRPr="00A1115A" w:rsidRDefault="000D4514" w:rsidP="00A70DA1">
            <w:pPr>
              <w:pStyle w:val="TAC"/>
            </w:pPr>
          </w:p>
        </w:tc>
      </w:tr>
      <w:tr w:rsidR="000D4514" w:rsidRPr="00A1115A" w14:paraId="6A92E701" w14:textId="77777777" w:rsidTr="00A70DA1">
        <w:trPr>
          <w:trHeight w:val="146"/>
          <w:jc w:val="center"/>
        </w:trPr>
        <w:tc>
          <w:tcPr>
            <w:tcW w:w="0" w:type="auto"/>
            <w:vMerge w:val="restart"/>
            <w:tcBorders>
              <w:top w:val="single" w:sz="4" w:space="0" w:color="auto"/>
            </w:tcBorders>
            <w:shd w:val="clear" w:color="auto" w:fill="auto"/>
          </w:tcPr>
          <w:p w14:paraId="07F06575" w14:textId="77777777" w:rsidR="000D4514" w:rsidRPr="00A1115A" w:rsidRDefault="000D4514" w:rsidP="00A70DA1">
            <w:pPr>
              <w:pStyle w:val="TAC"/>
            </w:pPr>
            <w:r w:rsidRPr="00E671B7">
              <w:t>CA_n79A_SUL_n41A-n83A</w:t>
            </w:r>
          </w:p>
        </w:tc>
        <w:tc>
          <w:tcPr>
            <w:tcW w:w="0" w:type="auto"/>
            <w:vMerge w:val="restart"/>
            <w:tcBorders>
              <w:top w:val="single" w:sz="4" w:space="0" w:color="auto"/>
            </w:tcBorders>
            <w:shd w:val="clear" w:color="auto" w:fill="auto"/>
          </w:tcPr>
          <w:p w14:paraId="2C7100B0" w14:textId="77777777" w:rsidR="000D4514" w:rsidRPr="00A1115A" w:rsidRDefault="000D4514" w:rsidP="00A70DA1">
            <w:pPr>
              <w:pStyle w:val="TAC"/>
            </w:pPr>
            <w:r w:rsidRPr="00E671B7">
              <w:t>SUL_n41A-n83A</w:t>
            </w:r>
          </w:p>
        </w:tc>
        <w:tc>
          <w:tcPr>
            <w:tcW w:w="0" w:type="auto"/>
            <w:tcBorders>
              <w:bottom w:val="nil"/>
            </w:tcBorders>
          </w:tcPr>
          <w:p w14:paraId="063428D9" w14:textId="77777777" w:rsidR="000D4514" w:rsidRPr="00A1115A" w:rsidRDefault="000D4514" w:rsidP="00A70DA1">
            <w:pPr>
              <w:pStyle w:val="TAC"/>
              <w:rPr>
                <w:lang w:eastAsia="zh-CN"/>
              </w:rPr>
            </w:pPr>
            <w:r w:rsidRPr="00DF023A">
              <w:t>n41</w:t>
            </w:r>
          </w:p>
        </w:tc>
        <w:tc>
          <w:tcPr>
            <w:tcW w:w="0" w:type="auto"/>
            <w:tcBorders>
              <w:bottom w:val="nil"/>
            </w:tcBorders>
          </w:tcPr>
          <w:p w14:paraId="1A0FB632" w14:textId="77777777" w:rsidR="000D4514" w:rsidRPr="00A1115A" w:rsidRDefault="000D4514" w:rsidP="00A70DA1">
            <w:pPr>
              <w:pStyle w:val="TAC"/>
              <w:rPr>
                <w:rFonts w:cs="Arial"/>
                <w:kern w:val="2"/>
                <w:szCs w:val="24"/>
              </w:rPr>
            </w:pPr>
          </w:p>
        </w:tc>
        <w:tc>
          <w:tcPr>
            <w:tcW w:w="0" w:type="auto"/>
            <w:tcBorders>
              <w:bottom w:val="nil"/>
            </w:tcBorders>
          </w:tcPr>
          <w:p w14:paraId="67CD59D4" w14:textId="77777777" w:rsidR="000D4514" w:rsidRPr="00A1115A" w:rsidRDefault="000D4514" w:rsidP="00A70DA1">
            <w:pPr>
              <w:pStyle w:val="TAC"/>
              <w:rPr>
                <w:rFonts w:cs="Arial"/>
                <w:kern w:val="2"/>
                <w:szCs w:val="24"/>
              </w:rPr>
            </w:pPr>
            <w:r w:rsidRPr="00DF023A">
              <w:t>10</w:t>
            </w:r>
          </w:p>
        </w:tc>
        <w:tc>
          <w:tcPr>
            <w:tcW w:w="0" w:type="auto"/>
            <w:tcBorders>
              <w:bottom w:val="nil"/>
            </w:tcBorders>
          </w:tcPr>
          <w:p w14:paraId="4BFC06A9" w14:textId="77777777" w:rsidR="000D4514" w:rsidRPr="00A1115A" w:rsidRDefault="000D4514" w:rsidP="00A70DA1">
            <w:pPr>
              <w:pStyle w:val="TAC"/>
              <w:rPr>
                <w:rFonts w:cs="Arial"/>
                <w:kern w:val="2"/>
                <w:szCs w:val="24"/>
              </w:rPr>
            </w:pPr>
            <w:r w:rsidRPr="00DF023A">
              <w:t>15</w:t>
            </w:r>
          </w:p>
        </w:tc>
        <w:tc>
          <w:tcPr>
            <w:tcW w:w="0" w:type="auto"/>
            <w:tcBorders>
              <w:bottom w:val="nil"/>
            </w:tcBorders>
          </w:tcPr>
          <w:p w14:paraId="1E9869C6" w14:textId="77777777" w:rsidR="000D4514" w:rsidRPr="00A1115A" w:rsidRDefault="000D4514" w:rsidP="00A70DA1">
            <w:pPr>
              <w:pStyle w:val="TAC"/>
              <w:rPr>
                <w:rFonts w:cs="Arial"/>
                <w:kern w:val="2"/>
                <w:szCs w:val="24"/>
              </w:rPr>
            </w:pPr>
            <w:r w:rsidRPr="00DF023A">
              <w:t>20</w:t>
            </w:r>
          </w:p>
        </w:tc>
        <w:tc>
          <w:tcPr>
            <w:tcW w:w="0" w:type="auto"/>
            <w:tcBorders>
              <w:bottom w:val="nil"/>
            </w:tcBorders>
          </w:tcPr>
          <w:p w14:paraId="581E8561" w14:textId="77777777" w:rsidR="000D4514" w:rsidRPr="00A1115A" w:rsidRDefault="000D4514" w:rsidP="00A70DA1">
            <w:pPr>
              <w:pStyle w:val="TAC"/>
              <w:rPr>
                <w:lang w:eastAsia="zh-CN"/>
              </w:rPr>
            </w:pPr>
          </w:p>
        </w:tc>
        <w:tc>
          <w:tcPr>
            <w:tcW w:w="0" w:type="auto"/>
            <w:tcBorders>
              <w:bottom w:val="nil"/>
            </w:tcBorders>
          </w:tcPr>
          <w:p w14:paraId="25EFB9C6" w14:textId="77777777" w:rsidR="000D4514" w:rsidRPr="00A1115A" w:rsidRDefault="000D4514" w:rsidP="00A70DA1">
            <w:pPr>
              <w:pStyle w:val="TAC"/>
              <w:rPr>
                <w:rFonts w:cs="Arial"/>
                <w:kern w:val="2"/>
                <w:szCs w:val="24"/>
              </w:rPr>
            </w:pPr>
            <w:r w:rsidRPr="00DF023A">
              <w:t>30</w:t>
            </w:r>
          </w:p>
        </w:tc>
        <w:tc>
          <w:tcPr>
            <w:tcW w:w="0" w:type="auto"/>
            <w:tcBorders>
              <w:bottom w:val="nil"/>
            </w:tcBorders>
          </w:tcPr>
          <w:p w14:paraId="78B6AB1B" w14:textId="77777777" w:rsidR="000D4514" w:rsidRPr="00A1115A" w:rsidRDefault="000D4514" w:rsidP="00A70DA1">
            <w:pPr>
              <w:pStyle w:val="TAC"/>
              <w:rPr>
                <w:lang w:eastAsia="zh-CN"/>
              </w:rPr>
            </w:pPr>
            <w:r w:rsidRPr="00DF023A">
              <w:t>40</w:t>
            </w:r>
          </w:p>
        </w:tc>
        <w:tc>
          <w:tcPr>
            <w:tcW w:w="0" w:type="auto"/>
            <w:tcBorders>
              <w:bottom w:val="nil"/>
            </w:tcBorders>
          </w:tcPr>
          <w:p w14:paraId="12CF2445" w14:textId="77777777" w:rsidR="000D4514" w:rsidRPr="00A1115A" w:rsidRDefault="000D4514" w:rsidP="00A70DA1">
            <w:pPr>
              <w:pStyle w:val="TAC"/>
            </w:pPr>
            <w:r w:rsidRPr="00DF023A">
              <w:t>50</w:t>
            </w:r>
          </w:p>
        </w:tc>
        <w:tc>
          <w:tcPr>
            <w:tcW w:w="0" w:type="auto"/>
            <w:tcBorders>
              <w:bottom w:val="nil"/>
            </w:tcBorders>
          </w:tcPr>
          <w:p w14:paraId="2FAF2F7A" w14:textId="77777777" w:rsidR="000D4514" w:rsidRPr="00A1115A" w:rsidRDefault="000D4514" w:rsidP="00A70DA1">
            <w:pPr>
              <w:pStyle w:val="TAC"/>
            </w:pPr>
            <w:r w:rsidRPr="00DF023A">
              <w:t>60</w:t>
            </w:r>
          </w:p>
        </w:tc>
        <w:tc>
          <w:tcPr>
            <w:tcW w:w="0" w:type="auto"/>
            <w:tcBorders>
              <w:bottom w:val="nil"/>
            </w:tcBorders>
          </w:tcPr>
          <w:p w14:paraId="6EBD2EF0" w14:textId="77777777" w:rsidR="000D4514" w:rsidRPr="00A1115A" w:rsidRDefault="000D4514" w:rsidP="00A70DA1">
            <w:pPr>
              <w:pStyle w:val="TAC"/>
            </w:pPr>
          </w:p>
        </w:tc>
        <w:tc>
          <w:tcPr>
            <w:tcW w:w="0" w:type="auto"/>
            <w:tcBorders>
              <w:bottom w:val="nil"/>
            </w:tcBorders>
          </w:tcPr>
          <w:p w14:paraId="6ABEA24C" w14:textId="77777777" w:rsidR="000D4514" w:rsidRPr="00A1115A" w:rsidRDefault="000D4514" w:rsidP="00A70DA1">
            <w:pPr>
              <w:pStyle w:val="TAC"/>
            </w:pPr>
            <w:r w:rsidRPr="00DF023A">
              <w:t>80</w:t>
            </w:r>
          </w:p>
        </w:tc>
        <w:tc>
          <w:tcPr>
            <w:tcW w:w="0" w:type="auto"/>
            <w:tcBorders>
              <w:bottom w:val="nil"/>
            </w:tcBorders>
          </w:tcPr>
          <w:p w14:paraId="2E653A37" w14:textId="77777777" w:rsidR="000D4514" w:rsidRPr="00A1115A" w:rsidRDefault="000D4514" w:rsidP="00A70DA1">
            <w:pPr>
              <w:pStyle w:val="TAC"/>
            </w:pPr>
            <w:r w:rsidRPr="00DF023A">
              <w:t>90</w:t>
            </w:r>
          </w:p>
        </w:tc>
        <w:tc>
          <w:tcPr>
            <w:tcW w:w="0" w:type="auto"/>
            <w:tcBorders>
              <w:bottom w:val="nil"/>
            </w:tcBorders>
          </w:tcPr>
          <w:p w14:paraId="7C772C70" w14:textId="77777777" w:rsidR="000D4514" w:rsidRPr="00A1115A" w:rsidRDefault="000D4514" w:rsidP="00A70DA1">
            <w:pPr>
              <w:pStyle w:val="TAC"/>
            </w:pPr>
            <w:r w:rsidRPr="00DF023A">
              <w:t>100</w:t>
            </w:r>
          </w:p>
        </w:tc>
        <w:tc>
          <w:tcPr>
            <w:tcW w:w="0" w:type="auto"/>
            <w:tcBorders>
              <w:top w:val="single" w:sz="4" w:space="0" w:color="auto"/>
              <w:bottom w:val="nil"/>
            </w:tcBorders>
            <w:shd w:val="clear" w:color="auto" w:fill="auto"/>
          </w:tcPr>
          <w:p w14:paraId="02F0CA70" w14:textId="77777777" w:rsidR="000D4514" w:rsidRPr="00A1115A" w:rsidRDefault="000D4514" w:rsidP="00A70DA1">
            <w:pPr>
              <w:pStyle w:val="TAC"/>
            </w:pPr>
            <w:r w:rsidRPr="00D7408D">
              <w:t>0</w:t>
            </w:r>
          </w:p>
        </w:tc>
      </w:tr>
      <w:tr w:rsidR="000D4514" w:rsidRPr="00A1115A" w14:paraId="07C7C1EF" w14:textId="77777777" w:rsidTr="00A70DA1">
        <w:trPr>
          <w:trHeight w:val="146"/>
          <w:jc w:val="center"/>
        </w:trPr>
        <w:tc>
          <w:tcPr>
            <w:tcW w:w="0" w:type="auto"/>
            <w:vMerge/>
            <w:tcBorders>
              <w:bottom w:val="nil"/>
            </w:tcBorders>
            <w:shd w:val="clear" w:color="auto" w:fill="auto"/>
          </w:tcPr>
          <w:p w14:paraId="20B4F3AC" w14:textId="77777777" w:rsidR="000D4514" w:rsidRPr="00A1115A" w:rsidRDefault="000D4514" w:rsidP="00A70DA1">
            <w:pPr>
              <w:pStyle w:val="TAC"/>
            </w:pPr>
          </w:p>
        </w:tc>
        <w:tc>
          <w:tcPr>
            <w:tcW w:w="0" w:type="auto"/>
            <w:vMerge/>
            <w:tcBorders>
              <w:bottom w:val="nil"/>
            </w:tcBorders>
            <w:shd w:val="clear" w:color="auto" w:fill="auto"/>
          </w:tcPr>
          <w:p w14:paraId="58F4E3F3" w14:textId="77777777" w:rsidR="000D4514" w:rsidRPr="00A1115A" w:rsidRDefault="000D4514" w:rsidP="00A70DA1">
            <w:pPr>
              <w:pStyle w:val="TAC"/>
            </w:pPr>
          </w:p>
        </w:tc>
        <w:tc>
          <w:tcPr>
            <w:tcW w:w="0" w:type="auto"/>
            <w:tcBorders>
              <w:top w:val="nil"/>
            </w:tcBorders>
          </w:tcPr>
          <w:p w14:paraId="45D9D2A5" w14:textId="77777777" w:rsidR="000D4514" w:rsidRPr="00A1115A" w:rsidRDefault="000D4514" w:rsidP="00A70DA1">
            <w:pPr>
              <w:pStyle w:val="TAC"/>
              <w:rPr>
                <w:lang w:eastAsia="zh-CN"/>
              </w:rPr>
            </w:pPr>
          </w:p>
        </w:tc>
        <w:tc>
          <w:tcPr>
            <w:tcW w:w="0" w:type="auto"/>
            <w:tcBorders>
              <w:top w:val="nil"/>
            </w:tcBorders>
          </w:tcPr>
          <w:p w14:paraId="5072D6F6" w14:textId="77777777" w:rsidR="000D4514" w:rsidRPr="00A1115A" w:rsidRDefault="000D4514" w:rsidP="00A70DA1">
            <w:pPr>
              <w:pStyle w:val="TAC"/>
              <w:rPr>
                <w:rFonts w:cs="Arial"/>
                <w:kern w:val="2"/>
                <w:szCs w:val="24"/>
              </w:rPr>
            </w:pPr>
          </w:p>
        </w:tc>
        <w:tc>
          <w:tcPr>
            <w:tcW w:w="0" w:type="auto"/>
            <w:tcBorders>
              <w:top w:val="nil"/>
            </w:tcBorders>
          </w:tcPr>
          <w:p w14:paraId="60AD7F18" w14:textId="77777777" w:rsidR="000D4514" w:rsidRPr="00A1115A" w:rsidRDefault="000D4514" w:rsidP="00A70DA1">
            <w:pPr>
              <w:pStyle w:val="TAC"/>
              <w:rPr>
                <w:rFonts w:cs="Arial"/>
                <w:kern w:val="2"/>
                <w:szCs w:val="24"/>
              </w:rPr>
            </w:pPr>
          </w:p>
        </w:tc>
        <w:tc>
          <w:tcPr>
            <w:tcW w:w="0" w:type="auto"/>
            <w:tcBorders>
              <w:top w:val="nil"/>
            </w:tcBorders>
          </w:tcPr>
          <w:p w14:paraId="7AF1B2DA" w14:textId="77777777" w:rsidR="000D4514" w:rsidRPr="00A1115A" w:rsidRDefault="000D4514" w:rsidP="00A70DA1">
            <w:pPr>
              <w:pStyle w:val="TAC"/>
              <w:rPr>
                <w:rFonts w:cs="Arial"/>
                <w:kern w:val="2"/>
                <w:szCs w:val="24"/>
              </w:rPr>
            </w:pPr>
          </w:p>
        </w:tc>
        <w:tc>
          <w:tcPr>
            <w:tcW w:w="0" w:type="auto"/>
            <w:tcBorders>
              <w:top w:val="nil"/>
            </w:tcBorders>
          </w:tcPr>
          <w:p w14:paraId="25674E0E" w14:textId="77777777" w:rsidR="000D4514" w:rsidRPr="00A1115A" w:rsidRDefault="000D4514" w:rsidP="00A70DA1">
            <w:pPr>
              <w:pStyle w:val="TAC"/>
              <w:rPr>
                <w:rFonts w:cs="Arial"/>
                <w:kern w:val="2"/>
                <w:szCs w:val="24"/>
              </w:rPr>
            </w:pPr>
          </w:p>
        </w:tc>
        <w:tc>
          <w:tcPr>
            <w:tcW w:w="0" w:type="auto"/>
            <w:tcBorders>
              <w:top w:val="nil"/>
            </w:tcBorders>
          </w:tcPr>
          <w:p w14:paraId="072A487B" w14:textId="77777777" w:rsidR="000D4514" w:rsidRPr="00A1115A" w:rsidRDefault="000D4514" w:rsidP="00A70DA1">
            <w:pPr>
              <w:pStyle w:val="TAC"/>
              <w:rPr>
                <w:lang w:eastAsia="zh-CN"/>
              </w:rPr>
            </w:pPr>
          </w:p>
        </w:tc>
        <w:tc>
          <w:tcPr>
            <w:tcW w:w="0" w:type="auto"/>
            <w:tcBorders>
              <w:top w:val="nil"/>
            </w:tcBorders>
          </w:tcPr>
          <w:p w14:paraId="7C2B3E8B" w14:textId="77777777" w:rsidR="000D4514" w:rsidRPr="00A1115A" w:rsidRDefault="000D4514" w:rsidP="00A70DA1">
            <w:pPr>
              <w:pStyle w:val="TAC"/>
              <w:rPr>
                <w:rFonts w:cs="Arial"/>
                <w:kern w:val="2"/>
                <w:szCs w:val="24"/>
              </w:rPr>
            </w:pPr>
          </w:p>
        </w:tc>
        <w:tc>
          <w:tcPr>
            <w:tcW w:w="0" w:type="auto"/>
            <w:tcBorders>
              <w:top w:val="nil"/>
            </w:tcBorders>
          </w:tcPr>
          <w:p w14:paraId="220B4C9D" w14:textId="77777777" w:rsidR="000D4514" w:rsidRPr="00A1115A" w:rsidRDefault="000D4514" w:rsidP="00A70DA1">
            <w:pPr>
              <w:pStyle w:val="TAC"/>
              <w:rPr>
                <w:lang w:eastAsia="zh-CN"/>
              </w:rPr>
            </w:pPr>
          </w:p>
        </w:tc>
        <w:tc>
          <w:tcPr>
            <w:tcW w:w="0" w:type="auto"/>
            <w:tcBorders>
              <w:top w:val="nil"/>
            </w:tcBorders>
          </w:tcPr>
          <w:p w14:paraId="2686EF17" w14:textId="77777777" w:rsidR="000D4514" w:rsidRPr="00A1115A" w:rsidRDefault="000D4514" w:rsidP="00A70DA1">
            <w:pPr>
              <w:pStyle w:val="TAC"/>
            </w:pPr>
          </w:p>
        </w:tc>
        <w:tc>
          <w:tcPr>
            <w:tcW w:w="0" w:type="auto"/>
            <w:tcBorders>
              <w:top w:val="nil"/>
            </w:tcBorders>
          </w:tcPr>
          <w:p w14:paraId="218F06D8" w14:textId="77777777" w:rsidR="000D4514" w:rsidRPr="00A1115A" w:rsidRDefault="000D4514" w:rsidP="00A70DA1">
            <w:pPr>
              <w:pStyle w:val="TAC"/>
            </w:pPr>
          </w:p>
        </w:tc>
        <w:tc>
          <w:tcPr>
            <w:tcW w:w="0" w:type="auto"/>
            <w:tcBorders>
              <w:top w:val="nil"/>
            </w:tcBorders>
          </w:tcPr>
          <w:p w14:paraId="07065CDF" w14:textId="77777777" w:rsidR="000D4514" w:rsidRPr="00A1115A" w:rsidRDefault="000D4514" w:rsidP="00A70DA1">
            <w:pPr>
              <w:pStyle w:val="TAC"/>
            </w:pPr>
          </w:p>
        </w:tc>
        <w:tc>
          <w:tcPr>
            <w:tcW w:w="0" w:type="auto"/>
            <w:tcBorders>
              <w:top w:val="nil"/>
            </w:tcBorders>
          </w:tcPr>
          <w:p w14:paraId="1A2586AB" w14:textId="77777777" w:rsidR="000D4514" w:rsidRPr="00A1115A" w:rsidRDefault="000D4514" w:rsidP="00A70DA1">
            <w:pPr>
              <w:pStyle w:val="TAC"/>
            </w:pPr>
          </w:p>
        </w:tc>
        <w:tc>
          <w:tcPr>
            <w:tcW w:w="0" w:type="auto"/>
            <w:tcBorders>
              <w:top w:val="nil"/>
            </w:tcBorders>
          </w:tcPr>
          <w:p w14:paraId="2CAC15AE" w14:textId="77777777" w:rsidR="000D4514" w:rsidRPr="00A1115A" w:rsidRDefault="000D4514" w:rsidP="00A70DA1">
            <w:pPr>
              <w:pStyle w:val="TAC"/>
            </w:pPr>
          </w:p>
        </w:tc>
        <w:tc>
          <w:tcPr>
            <w:tcW w:w="0" w:type="auto"/>
            <w:tcBorders>
              <w:top w:val="nil"/>
            </w:tcBorders>
          </w:tcPr>
          <w:p w14:paraId="60C87998" w14:textId="77777777" w:rsidR="000D4514" w:rsidRPr="00A1115A" w:rsidRDefault="000D4514" w:rsidP="00A70DA1">
            <w:pPr>
              <w:pStyle w:val="TAC"/>
            </w:pPr>
          </w:p>
        </w:tc>
        <w:tc>
          <w:tcPr>
            <w:tcW w:w="0" w:type="auto"/>
            <w:tcBorders>
              <w:top w:val="nil"/>
              <w:bottom w:val="nil"/>
            </w:tcBorders>
            <w:shd w:val="clear" w:color="auto" w:fill="auto"/>
          </w:tcPr>
          <w:p w14:paraId="05ED9DB4" w14:textId="77777777" w:rsidR="000D4514" w:rsidRPr="00A1115A" w:rsidRDefault="000D4514" w:rsidP="00A70DA1">
            <w:pPr>
              <w:pStyle w:val="TAC"/>
            </w:pPr>
          </w:p>
        </w:tc>
      </w:tr>
      <w:tr w:rsidR="000D4514" w:rsidRPr="00A1115A" w14:paraId="1B2EF8F7" w14:textId="77777777" w:rsidTr="00A70DA1">
        <w:trPr>
          <w:trHeight w:val="146"/>
          <w:jc w:val="center"/>
        </w:trPr>
        <w:tc>
          <w:tcPr>
            <w:tcW w:w="0" w:type="auto"/>
            <w:tcBorders>
              <w:top w:val="nil"/>
              <w:bottom w:val="nil"/>
            </w:tcBorders>
            <w:shd w:val="clear" w:color="auto" w:fill="auto"/>
          </w:tcPr>
          <w:p w14:paraId="1567A280" w14:textId="77777777" w:rsidR="000D4514" w:rsidRPr="00A1115A" w:rsidRDefault="000D4514" w:rsidP="00A70DA1">
            <w:pPr>
              <w:pStyle w:val="TAC"/>
            </w:pPr>
          </w:p>
        </w:tc>
        <w:tc>
          <w:tcPr>
            <w:tcW w:w="0" w:type="auto"/>
            <w:tcBorders>
              <w:top w:val="nil"/>
              <w:bottom w:val="nil"/>
            </w:tcBorders>
            <w:shd w:val="clear" w:color="auto" w:fill="auto"/>
          </w:tcPr>
          <w:p w14:paraId="43D1D693" w14:textId="77777777" w:rsidR="000D4514" w:rsidRPr="00A1115A" w:rsidRDefault="000D4514" w:rsidP="00A70DA1">
            <w:pPr>
              <w:pStyle w:val="TAC"/>
            </w:pPr>
          </w:p>
        </w:tc>
        <w:tc>
          <w:tcPr>
            <w:tcW w:w="0" w:type="auto"/>
          </w:tcPr>
          <w:p w14:paraId="6421A994" w14:textId="77777777" w:rsidR="000D4514" w:rsidRPr="00A1115A" w:rsidRDefault="000D4514" w:rsidP="00A70DA1">
            <w:pPr>
              <w:pStyle w:val="TAC"/>
              <w:rPr>
                <w:lang w:eastAsia="zh-CN"/>
              </w:rPr>
            </w:pPr>
            <w:r w:rsidRPr="00A26285">
              <w:t>n79</w:t>
            </w:r>
          </w:p>
        </w:tc>
        <w:tc>
          <w:tcPr>
            <w:tcW w:w="0" w:type="auto"/>
          </w:tcPr>
          <w:p w14:paraId="7A738D58" w14:textId="77777777" w:rsidR="000D4514" w:rsidRPr="00A1115A" w:rsidRDefault="000D4514" w:rsidP="00A70DA1">
            <w:pPr>
              <w:pStyle w:val="TAC"/>
              <w:rPr>
                <w:rFonts w:cs="Arial"/>
                <w:kern w:val="2"/>
                <w:szCs w:val="24"/>
              </w:rPr>
            </w:pPr>
          </w:p>
        </w:tc>
        <w:tc>
          <w:tcPr>
            <w:tcW w:w="0" w:type="auto"/>
          </w:tcPr>
          <w:p w14:paraId="3E026F77" w14:textId="77777777" w:rsidR="000D4514" w:rsidRPr="00A1115A" w:rsidRDefault="000D4514" w:rsidP="00A70DA1">
            <w:pPr>
              <w:pStyle w:val="TAC"/>
              <w:rPr>
                <w:rFonts w:cs="Arial"/>
                <w:kern w:val="2"/>
                <w:szCs w:val="24"/>
              </w:rPr>
            </w:pPr>
          </w:p>
        </w:tc>
        <w:tc>
          <w:tcPr>
            <w:tcW w:w="0" w:type="auto"/>
          </w:tcPr>
          <w:p w14:paraId="7E7B03DD" w14:textId="77777777" w:rsidR="000D4514" w:rsidRPr="00A1115A" w:rsidRDefault="000D4514" w:rsidP="00A70DA1">
            <w:pPr>
              <w:pStyle w:val="TAC"/>
              <w:rPr>
                <w:rFonts w:cs="Arial"/>
                <w:kern w:val="2"/>
                <w:szCs w:val="24"/>
              </w:rPr>
            </w:pPr>
          </w:p>
        </w:tc>
        <w:tc>
          <w:tcPr>
            <w:tcW w:w="0" w:type="auto"/>
          </w:tcPr>
          <w:p w14:paraId="50503B1B" w14:textId="77777777" w:rsidR="000D4514" w:rsidRPr="00A1115A" w:rsidRDefault="000D4514" w:rsidP="00A70DA1">
            <w:pPr>
              <w:pStyle w:val="TAC"/>
              <w:rPr>
                <w:rFonts w:cs="Arial"/>
                <w:kern w:val="2"/>
                <w:szCs w:val="24"/>
              </w:rPr>
            </w:pPr>
          </w:p>
        </w:tc>
        <w:tc>
          <w:tcPr>
            <w:tcW w:w="0" w:type="auto"/>
          </w:tcPr>
          <w:p w14:paraId="30F86489" w14:textId="77777777" w:rsidR="000D4514" w:rsidRPr="00A1115A" w:rsidRDefault="000D4514" w:rsidP="00A70DA1">
            <w:pPr>
              <w:pStyle w:val="TAC"/>
              <w:rPr>
                <w:lang w:eastAsia="zh-CN"/>
              </w:rPr>
            </w:pPr>
          </w:p>
        </w:tc>
        <w:tc>
          <w:tcPr>
            <w:tcW w:w="0" w:type="auto"/>
          </w:tcPr>
          <w:p w14:paraId="44359A8F" w14:textId="77777777" w:rsidR="000D4514" w:rsidRPr="00A1115A" w:rsidRDefault="000D4514" w:rsidP="00A70DA1">
            <w:pPr>
              <w:pStyle w:val="TAC"/>
              <w:rPr>
                <w:rFonts w:cs="Arial"/>
                <w:kern w:val="2"/>
                <w:szCs w:val="24"/>
              </w:rPr>
            </w:pPr>
          </w:p>
        </w:tc>
        <w:tc>
          <w:tcPr>
            <w:tcW w:w="0" w:type="auto"/>
          </w:tcPr>
          <w:p w14:paraId="57774207" w14:textId="77777777" w:rsidR="000D4514" w:rsidRPr="00A1115A" w:rsidRDefault="000D4514" w:rsidP="00A70DA1">
            <w:pPr>
              <w:pStyle w:val="TAC"/>
              <w:rPr>
                <w:lang w:eastAsia="zh-CN"/>
              </w:rPr>
            </w:pPr>
            <w:r w:rsidRPr="00A26285">
              <w:t>40</w:t>
            </w:r>
          </w:p>
        </w:tc>
        <w:tc>
          <w:tcPr>
            <w:tcW w:w="0" w:type="auto"/>
          </w:tcPr>
          <w:p w14:paraId="152CFDD5" w14:textId="77777777" w:rsidR="000D4514" w:rsidRPr="00A1115A" w:rsidRDefault="000D4514" w:rsidP="00A70DA1">
            <w:pPr>
              <w:pStyle w:val="TAC"/>
            </w:pPr>
            <w:r w:rsidRPr="00A26285">
              <w:t>50</w:t>
            </w:r>
          </w:p>
        </w:tc>
        <w:tc>
          <w:tcPr>
            <w:tcW w:w="0" w:type="auto"/>
          </w:tcPr>
          <w:p w14:paraId="7A128E72" w14:textId="77777777" w:rsidR="000D4514" w:rsidRPr="00A1115A" w:rsidRDefault="000D4514" w:rsidP="00A70DA1">
            <w:pPr>
              <w:pStyle w:val="TAC"/>
            </w:pPr>
            <w:r w:rsidRPr="00A26285">
              <w:t>60</w:t>
            </w:r>
          </w:p>
        </w:tc>
        <w:tc>
          <w:tcPr>
            <w:tcW w:w="0" w:type="auto"/>
          </w:tcPr>
          <w:p w14:paraId="34EFA2DA" w14:textId="77777777" w:rsidR="000D4514" w:rsidRPr="00A1115A" w:rsidRDefault="000D4514" w:rsidP="00A70DA1">
            <w:pPr>
              <w:pStyle w:val="TAC"/>
            </w:pPr>
          </w:p>
        </w:tc>
        <w:tc>
          <w:tcPr>
            <w:tcW w:w="0" w:type="auto"/>
          </w:tcPr>
          <w:p w14:paraId="68474D59" w14:textId="77777777" w:rsidR="000D4514" w:rsidRPr="00A1115A" w:rsidRDefault="000D4514" w:rsidP="00A70DA1">
            <w:pPr>
              <w:pStyle w:val="TAC"/>
            </w:pPr>
            <w:r w:rsidRPr="00A26285">
              <w:t>80</w:t>
            </w:r>
          </w:p>
        </w:tc>
        <w:tc>
          <w:tcPr>
            <w:tcW w:w="0" w:type="auto"/>
          </w:tcPr>
          <w:p w14:paraId="126F4C77" w14:textId="77777777" w:rsidR="000D4514" w:rsidRPr="00A1115A" w:rsidRDefault="000D4514" w:rsidP="00A70DA1">
            <w:pPr>
              <w:pStyle w:val="TAC"/>
            </w:pPr>
          </w:p>
        </w:tc>
        <w:tc>
          <w:tcPr>
            <w:tcW w:w="0" w:type="auto"/>
          </w:tcPr>
          <w:p w14:paraId="52D531BE" w14:textId="77777777" w:rsidR="000D4514" w:rsidRPr="00A1115A" w:rsidRDefault="000D4514" w:rsidP="00A70DA1">
            <w:pPr>
              <w:pStyle w:val="TAC"/>
            </w:pPr>
            <w:r w:rsidRPr="00A26285">
              <w:t>100</w:t>
            </w:r>
          </w:p>
        </w:tc>
        <w:tc>
          <w:tcPr>
            <w:tcW w:w="0" w:type="auto"/>
            <w:tcBorders>
              <w:top w:val="nil"/>
              <w:bottom w:val="nil"/>
            </w:tcBorders>
            <w:shd w:val="clear" w:color="auto" w:fill="auto"/>
          </w:tcPr>
          <w:p w14:paraId="57E22EEC" w14:textId="77777777" w:rsidR="000D4514" w:rsidRPr="00A1115A" w:rsidRDefault="000D4514" w:rsidP="00A70DA1">
            <w:pPr>
              <w:pStyle w:val="TAC"/>
            </w:pPr>
          </w:p>
        </w:tc>
      </w:tr>
      <w:tr w:rsidR="000D4514" w:rsidRPr="00A1115A" w14:paraId="6194B28B" w14:textId="77777777" w:rsidTr="00A70DA1">
        <w:trPr>
          <w:trHeight w:val="146"/>
          <w:jc w:val="center"/>
        </w:trPr>
        <w:tc>
          <w:tcPr>
            <w:tcW w:w="0" w:type="auto"/>
            <w:tcBorders>
              <w:top w:val="nil"/>
              <w:bottom w:val="single" w:sz="4" w:space="0" w:color="auto"/>
            </w:tcBorders>
            <w:shd w:val="clear" w:color="auto" w:fill="auto"/>
          </w:tcPr>
          <w:p w14:paraId="7411DE6A"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6C8E7BAC" w14:textId="77777777" w:rsidR="000D4514" w:rsidRPr="00A1115A" w:rsidRDefault="000D4514" w:rsidP="00A70DA1">
            <w:pPr>
              <w:pStyle w:val="TAC"/>
            </w:pPr>
          </w:p>
        </w:tc>
        <w:tc>
          <w:tcPr>
            <w:tcW w:w="0" w:type="auto"/>
          </w:tcPr>
          <w:p w14:paraId="312B565E" w14:textId="77777777" w:rsidR="000D4514" w:rsidRPr="00A1115A" w:rsidRDefault="000D4514" w:rsidP="00A70DA1">
            <w:pPr>
              <w:pStyle w:val="TAC"/>
              <w:rPr>
                <w:lang w:eastAsia="zh-CN"/>
              </w:rPr>
            </w:pPr>
            <w:r w:rsidRPr="00A26285">
              <w:t>n83</w:t>
            </w:r>
          </w:p>
        </w:tc>
        <w:tc>
          <w:tcPr>
            <w:tcW w:w="0" w:type="auto"/>
          </w:tcPr>
          <w:p w14:paraId="669D28BE" w14:textId="77777777" w:rsidR="000D4514" w:rsidRPr="00A1115A" w:rsidRDefault="000D4514" w:rsidP="00A70DA1">
            <w:pPr>
              <w:pStyle w:val="TAC"/>
              <w:rPr>
                <w:rFonts w:cs="Arial"/>
                <w:kern w:val="2"/>
                <w:szCs w:val="24"/>
              </w:rPr>
            </w:pPr>
            <w:r w:rsidRPr="00A26285">
              <w:t>5</w:t>
            </w:r>
          </w:p>
        </w:tc>
        <w:tc>
          <w:tcPr>
            <w:tcW w:w="0" w:type="auto"/>
          </w:tcPr>
          <w:p w14:paraId="3630DDA3" w14:textId="77777777" w:rsidR="000D4514" w:rsidRPr="00A1115A" w:rsidRDefault="000D4514" w:rsidP="00A70DA1">
            <w:pPr>
              <w:pStyle w:val="TAC"/>
              <w:rPr>
                <w:rFonts w:cs="Arial"/>
                <w:kern w:val="2"/>
                <w:szCs w:val="24"/>
              </w:rPr>
            </w:pPr>
            <w:r w:rsidRPr="00A26285">
              <w:t>10</w:t>
            </w:r>
          </w:p>
        </w:tc>
        <w:tc>
          <w:tcPr>
            <w:tcW w:w="0" w:type="auto"/>
          </w:tcPr>
          <w:p w14:paraId="0BB37D2D" w14:textId="77777777" w:rsidR="000D4514" w:rsidRPr="00A1115A" w:rsidRDefault="000D4514" w:rsidP="00A70DA1">
            <w:pPr>
              <w:pStyle w:val="TAC"/>
              <w:rPr>
                <w:rFonts w:cs="Arial"/>
                <w:kern w:val="2"/>
                <w:szCs w:val="24"/>
              </w:rPr>
            </w:pPr>
            <w:r w:rsidRPr="00A26285">
              <w:t>15</w:t>
            </w:r>
          </w:p>
        </w:tc>
        <w:tc>
          <w:tcPr>
            <w:tcW w:w="0" w:type="auto"/>
          </w:tcPr>
          <w:p w14:paraId="7FD5DB58" w14:textId="77777777" w:rsidR="000D4514" w:rsidRPr="00A1115A" w:rsidRDefault="000D4514" w:rsidP="00A70DA1">
            <w:pPr>
              <w:pStyle w:val="TAC"/>
              <w:rPr>
                <w:rFonts w:cs="Arial"/>
                <w:kern w:val="2"/>
                <w:szCs w:val="24"/>
              </w:rPr>
            </w:pPr>
            <w:r w:rsidRPr="00A26285">
              <w:t>20</w:t>
            </w:r>
          </w:p>
        </w:tc>
        <w:tc>
          <w:tcPr>
            <w:tcW w:w="0" w:type="auto"/>
          </w:tcPr>
          <w:p w14:paraId="4A4CC16B" w14:textId="77777777" w:rsidR="000D4514" w:rsidRPr="00A1115A" w:rsidRDefault="000D4514" w:rsidP="00A70DA1">
            <w:pPr>
              <w:pStyle w:val="TAC"/>
              <w:rPr>
                <w:lang w:eastAsia="zh-CN"/>
              </w:rPr>
            </w:pPr>
          </w:p>
        </w:tc>
        <w:tc>
          <w:tcPr>
            <w:tcW w:w="0" w:type="auto"/>
          </w:tcPr>
          <w:p w14:paraId="7DA508D9" w14:textId="77777777" w:rsidR="000D4514" w:rsidRPr="00A1115A" w:rsidRDefault="000D4514" w:rsidP="00A70DA1">
            <w:pPr>
              <w:pStyle w:val="TAC"/>
              <w:rPr>
                <w:rFonts w:cs="Arial"/>
                <w:kern w:val="2"/>
                <w:szCs w:val="24"/>
              </w:rPr>
            </w:pPr>
            <w:r w:rsidRPr="00A26285">
              <w:t>30</w:t>
            </w:r>
          </w:p>
        </w:tc>
        <w:tc>
          <w:tcPr>
            <w:tcW w:w="0" w:type="auto"/>
          </w:tcPr>
          <w:p w14:paraId="3F516B03" w14:textId="77777777" w:rsidR="000D4514" w:rsidRPr="00A1115A" w:rsidRDefault="000D4514" w:rsidP="00A70DA1">
            <w:pPr>
              <w:pStyle w:val="TAC"/>
              <w:rPr>
                <w:lang w:eastAsia="zh-CN"/>
              </w:rPr>
            </w:pPr>
          </w:p>
        </w:tc>
        <w:tc>
          <w:tcPr>
            <w:tcW w:w="0" w:type="auto"/>
          </w:tcPr>
          <w:p w14:paraId="3183276F" w14:textId="77777777" w:rsidR="000D4514" w:rsidRPr="00A1115A" w:rsidRDefault="000D4514" w:rsidP="00A70DA1">
            <w:pPr>
              <w:pStyle w:val="TAC"/>
            </w:pPr>
          </w:p>
        </w:tc>
        <w:tc>
          <w:tcPr>
            <w:tcW w:w="0" w:type="auto"/>
          </w:tcPr>
          <w:p w14:paraId="0F8CA2E5" w14:textId="77777777" w:rsidR="000D4514" w:rsidRPr="00A1115A" w:rsidRDefault="000D4514" w:rsidP="00A70DA1">
            <w:pPr>
              <w:pStyle w:val="TAC"/>
            </w:pPr>
          </w:p>
        </w:tc>
        <w:tc>
          <w:tcPr>
            <w:tcW w:w="0" w:type="auto"/>
          </w:tcPr>
          <w:p w14:paraId="2151EF4E" w14:textId="77777777" w:rsidR="000D4514" w:rsidRPr="00A1115A" w:rsidRDefault="000D4514" w:rsidP="00A70DA1">
            <w:pPr>
              <w:pStyle w:val="TAC"/>
            </w:pPr>
          </w:p>
        </w:tc>
        <w:tc>
          <w:tcPr>
            <w:tcW w:w="0" w:type="auto"/>
          </w:tcPr>
          <w:p w14:paraId="5F563B15" w14:textId="77777777" w:rsidR="000D4514" w:rsidRPr="00A1115A" w:rsidRDefault="000D4514" w:rsidP="00A70DA1">
            <w:pPr>
              <w:pStyle w:val="TAC"/>
            </w:pPr>
          </w:p>
        </w:tc>
        <w:tc>
          <w:tcPr>
            <w:tcW w:w="0" w:type="auto"/>
          </w:tcPr>
          <w:p w14:paraId="0A2573DE" w14:textId="77777777" w:rsidR="000D4514" w:rsidRPr="00A1115A" w:rsidRDefault="000D4514" w:rsidP="00A70DA1">
            <w:pPr>
              <w:pStyle w:val="TAC"/>
            </w:pPr>
          </w:p>
        </w:tc>
        <w:tc>
          <w:tcPr>
            <w:tcW w:w="0" w:type="auto"/>
          </w:tcPr>
          <w:p w14:paraId="59DAB9F4" w14:textId="77777777" w:rsidR="000D4514" w:rsidRPr="00A1115A" w:rsidRDefault="000D4514" w:rsidP="00A70DA1">
            <w:pPr>
              <w:pStyle w:val="TAC"/>
            </w:pPr>
          </w:p>
        </w:tc>
        <w:tc>
          <w:tcPr>
            <w:tcW w:w="0" w:type="auto"/>
            <w:tcBorders>
              <w:top w:val="nil"/>
              <w:bottom w:val="single" w:sz="4" w:space="0" w:color="auto"/>
            </w:tcBorders>
            <w:shd w:val="clear" w:color="auto" w:fill="auto"/>
          </w:tcPr>
          <w:p w14:paraId="371CA939" w14:textId="77777777" w:rsidR="000D4514" w:rsidRPr="00A1115A" w:rsidRDefault="000D4514" w:rsidP="00A70DA1">
            <w:pPr>
              <w:pStyle w:val="TAC"/>
            </w:pPr>
          </w:p>
        </w:tc>
      </w:tr>
      <w:tr w:rsidR="000D4514" w:rsidRPr="00A1115A" w14:paraId="29762B5D" w14:textId="77777777" w:rsidTr="00A70DA1">
        <w:trPr>
          <w:trHeight w:val="146"/>
          <w:jc w:val="center"/>
        </w:trPr>
        <w:tc>
          <w:tcPr>
            <w:tcW w:w="0" w:type="auto"/>
            <w:gridSpan w:val="17"/>
            <w:tcBorders>
              <w:top w:val="single" w:sz="4" w:space="0" w:color="auto"/>
            </w:tcBorders>
            <w:shd w:val="clear" w:color="auto" w:fill="auto"/>
          </w:tcPr>
          <w:p w14:paraId="2092593D" w14:textId="77777777" w:rsidR="000D4514" w:rsidRPr="00A1115A" w:rsidRDefault="000D4514" w:rsidP="00A70DA1">
            <w:pPr>
              <w:pStyle w:val="TAC"/>
              <w:jc w:val="left"/>
            </w:pPr>
            <w:r w:rsidRPr="00977DEE">
              <w:t xml:space="preserve">NOTE 1: </w:t>
            </w:r>
            <w:r w:rsidRPr="00977DEE">
              <w:tab/>
              <w:t>The SCS of each channel bandwidth for NR band refers to Table 5.3.5-1.</w:t>
            </w:r>
          </w:p>
        </w:tc>
      </w:tr>
    </w:tbl>
    <w:p w14:paraId="60A8E2D7" w14:textId="4A1330F7" w:rsidR="000D4514" w:rsidRDefault="000D4514" w:rsidP="00A1115A"/>
    <w:bookmarkEnd w:id="19"/>
    <w:p w14:paraId="24DE730D" w14:textId="77777777" w:rsidR="003C3734" w:rsidRPr="00930685" w:rsidRDefault="003C3734" w:rsidP="003C3734">
      <w:pPr>
        <w:jc w:val="center"/>
        <w:rPr>
          <w:color w:val="FF0000"/>
          <w:sz w:val="48"/>
          <w:szCs w:val="48"/>
        </w:rPr>
      </w:pPr>
      <w:r w:rsidRPr="00833207">
        <w:rPr>
          <w:color w:val="FF0000"/>
          <w:sz w:val="48"/>
          <w:szCs w:val="48"/>
        </w:rPr>
        <w:t>&lt;</w:t>
      </w:r>
      <w:r>
        <w:rPr>
          <w:color w:val="FF0000"/>
          <w:sz w:val="48"/>
          <w:szCs w:val="48"/>
        </w:rPr>
        <w:t>End of changes</w:t>
      </w:r>
      <w:r w:rsidRPr="00833207">
        <w:rPr>
          <w:color w:val="FF0000"/>
          <w:sz w:val="48"/>
          <w:szCs w:val="48"/>
        </w:rPr>
        <w:t>&gt;</w:t>
      </w:r>
    </w:p>
    <w:p w14:paraId="5C399114" w14:textId="62C46EE0" w:rsidR="00080512" w:rsidRDefault="00080512" w:rsidP="003C3734">
      <w:pPr>
        <w:jc w:val="center"/>
      </w:pPr>
    </w:p>
    <w:sectPr w:rsidR="00080512" w:rsidSect="003C373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93FC0" w14:textId="77777777" w:rsidR="00BB77E9" w:rsidRDefault="00BB77E9">
      <w:r>
        <w:separator/>
      </w:r>
    </w:p>
  </w:endnote>
  <w:endnote w:type="continuationSeparator" w:id="0">
    <w:p w14:paraId="5F0741B5" w14:textId="77777777" w:rsidR="00BB77E9" w:rsidRDefault="00BB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75A0" w14:textId="77777777" w:rsidR="00AE4583" w:rsidRDefault="00AE4583" w:rsidP="00A1115A">
    <w:pPr>
      <w:pStyle w:val="Footer"/>
    </w:pPr>
    <w:r>
      <w:t>3GPP</w:t>
    </w:r>
  </w:p>
  <w:p w14:paraId="4D9473FC" w14:textId="77777777" w:rsidR="00AE4583" w:rsidRDefault="00AE4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AE4583" w:rsidRDefault="00AE45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9F31B" w14:textId="77777777" w:rsidR="00BB77E9" w:rsidRDefault="00BB77E9">
      <w:r>
        <w:separator/>
      </w:r>
    </w:p>
  </w:footnote>
  <w:footnote w:type="continuationSeparator" w:id="0">
    <w:p w14:paraId="00F701C9" w14:textId="77777777" w:rsidR="00BB77E9" w:rsidRDefault="00BB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0CAEC9E" w:rsidR="00AE4583" w:rsidRDefault="00AE45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9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9A0A8" w14:textId="77777777" w:rsidR="00AE4583" w:rsidRDefault="00AE45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1AB90399" w:rsidR="00AE4583" w:rsidRDefault="00AE45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9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A66F28" w14:textId="77777777" w:rsidR="00AE4583" w:rsidRDefault="00AE4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24999"/>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E45B2"/>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734"/>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05E7"/>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4583"/>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B77E9"/>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37</Pages>
  <Words>10723</Words>
  <Characters>61125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2021-10-17T11:44:00Z</dcterms:created>
  <dcterms:modified xsi:type="dcterms:W3CDTF">2021-10-17T11:53:00Z</dcterms:modified>
</cp:coreProperties>
</file>