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2ACA4777" w:rsidR="00A209D6" w:rsidRPr="00B266B0" w:rsidRDefault="00A209D6" w:rsidP="00A209D6">
      <w:pPr>
        <w:pStyle w:val="Header"/>
        <w:tabs>
          <w:tab w:val="right" w:pos="9639"/>
        </w:tabs>
        <w:rPr>
          <w:bCs/>
          <w:i/>
          <w:noProof w:val="0"/>
          <w:sz w:val="24"/>
          <w:szCs w:val="24"/>
        </w:rPr>
      </w:pPr>
      <w:r w:rsidRPr="003A41EF">
        <w:rPr>
          <w:bCs/>
          <w:noProof w:val="0"/>
          <w:sz w:val="24"/>
          <w:szCs w:val="24"/>
        </w:rPr>
        <w:t>3GPP TSG-RAN WG</w:t>
      </w:r>
      <w:r w:rsidR="008E6789">
        <w:rPr>
          <w:bCs/>
          <w:noProof w:val="0"/>
          <w:sz w:val="24"/>
          <w:szCs w:val="24"/>
        </w:rPr>
        <w:t>4</w:t>
      </w:r>
      <w:r w:rsidRPr="003A41EF">
        <w:rPr>
          <w:bCs/>
          <w:noProof w:val="0"/>
          <w:sz w:val="24"/>
          <w:szCs w:val="24"/>
        </w:rPr>
        <w:t xml:space="preserve"> Meeting </w:t>
      </w:r>
      <w:r>
        <w:rPr>
          <w:bCs/>
          <w:noProof w:val="0"/>
          <w:sz w:val="24"/>
          <w:szCs w:val="24"/>
        </w:rPr>
        <w:t>#</w:t>
      </w:r>
      <w:r w:rsidR="0036459E">
        <w:rPr>
          <w:bCs/>
          <w:noProof w:val="0"/>
          <w:sz w:val="24"/>
          <w:szCs w:val="24"/>
        </w:rPr>
        <w:t>1</w:t>
      </w:r>
      <w:r w:rsidR="008E6789">
        <w:rPr>
          <w:bCs/>
          <w:noProof w:val="0"/>
          <w:sz w:val="24"/>
          <w:szCs w:val="24"/>
        </w:rPr>
        <w:t>01</w:t>
      </w:r>
      <w:r w:rsidR="005C7CD5">
        <w:rPr>
          <w:bCs/>
          <w:noProof w:val="0"/>
          <w:sz w:val="24"/>
          <w:szCs w:val="24"/>
        </w:rPr>
        <w:t>bis</w:t>
      </w:r>
      <w:r w:rsidRPr="00B266B0">
        <w:rPr>
          <w:bCs/>
          <w:noProof w:val="0"/>
          <w:sz w:val="24"/>
          <w:szCs w:val="24"/>
        </w:rPr>
        <w:tab/>
      </w:r>
      <w:r w:rsidRPr="00B266B0">
        <w:rPr>
          <w:rFonts w:hint="eastAsia"/>
          <w:bCs/>
          <w:noProof w:val="0"/>
          <w:sz w:val="24"/>
          <w:szCs w:val="24"/>
        </w:rPr>
        <w:t>R</w:t>
      </w:r>
      <w:r w:rsidR="008E6789">
        <w:rPr>
          <w:bCs/>
          <w:noProof w:val="0"/>
          <w:sz w:val="24"/>
          <w:szCs w:val="24"/>
        </w:rPr>
        <w:t>4</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596300" w:rsidRPr="007866D3">
        <w:rPr>
          <w:bCs/>
          <w:noProof w:val="0"/>
          <w:sz w:val="24"/>
          <w:szCs w:val="24"/>
        </w:rPr>
        <w:t>01698</w:t>
      </w:r>
    </w:p>
    <w:p w14:paraId="11776FA6" w14:textId="1EC4179E" w:rsidR="00A209D6" w:rsidRPr="00465587" w:rsidRDefault="0039781B" w:rsidP="00A209D6">
      <w:pPr>
        <w:pStyle w:val="Header"/>
        <w:tabs>
          <w:tab w:val="right" w:pos="9639"/>
        </w:tabs>
        <w:rPr>
          <w:rFonts w:eastAsia="SimSun"/>
          <w:bCs/>
          <w:sz w:val="24"/>
          <w:szCs w:val="24"/>
          <w:lang w:eastAsia="zh-CN"/>
        </w:rPr>
      </w:pPr>
      <w:r>
        <w:rPr>
          <w:rFonts w:eastAsia="SimSun"/>
          <w:bCs/>
          <w:sz w:val="24"/>
          <w:szCs w:val="24"/>
          <w:lang w:eastAsia="zh-CN"/>
        </w:rPr>
        <w:t>E-meeting</w:t>
      </w:r>
      <w:r w:rsidR="00A36F5F" w:rsidRPr="00A36F5F">
        <w:rPr>
          <w:rFonts w:eastAsia="SimSun"/>
          <w:bCs/>
          <w:sz w:val="24"/>
          <w:szCs w:val="24"/>
          <w:lang w:eastAsia="zh-CN"/>
        </w:rPr>
        <w:t xml:space="preserve">, </w:t>
      </w:r>
      <w:r w:rsidR="006F1DBB">
        <w:rPr>
          <w:rFonts w:eastAsia="SimSun"/>
          <w:sz w:val="24"/>
        </w:rPr>
        <w:t>January 17</w:t>
      </w:r>
      <w:r w:rsidR="006F1DBB" w:rsidRPr="003A0ED8">
        <w:rPr>
          <w:rFonts w:eastAsia="SimSun"/>
          <w:sz w:val="24"/>
          <w:vertAlign w:val="superscript"/>
        </w:rPr>
        <w:t>th</w:t>
      </w:r>
      <w:r w:rsidR="006F1DBB">
        <w:rPr>
          <w:rFonts w:eastAsia="SimSun"/>
          <w:sz w:val="24"/>
        </w:rPr>
        <w:t xml:space="preserve"> – 25</w:t>
      </w:r>
      <w:r w:rsidR="006F1DBB" w:rsidRPr="009557A8">
        <w:rPr>
          <w:rFonts w:eastAsia="SimSun"/>
          <w:sz w:val="24"/>
          <w:vertAlign w:val="superscript"/>
        </w:rPr>
        <w:t>th</w:t>
      </w:r>
      <w:r w:rsidR="006F1DBB">
        <w:rPr>
          <w:rFonts w:eastAsia="SimSun"/>
          <w:sz w:val="24"/>
        </w:rPr>
        <w:t xml:space="preserve">, </w:t>
      </w:r>
      <w:r w:rsidR="006F1DBB" w:rsidRPr="00841BCD">
        <w:rPr>
          <w:rFonts w:eastAsia="SimSun"/>
          <w:bCs/>
          <w:sz w:val="24"/>
          <w:lang w:eastAsia="zh-CN"/>
        </w:rPr>
        <w:t>20</w:t>
      </w:r>
      <w:r w:rsidR="006F1DBB">
        <w:rPr>
          <w:rFonts w:eastAsia="SimSun"/>
          <w:bCs/>
          <w:sz w:val="24"/>
          <w:lang w:eastAsia="zh-CN"/>
        </w:rPr>
        <w:t>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FF1792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E4A81">
        <w:rPr>
          <w:rFonts w:cs="Arial"/>
          <w:b/>
          <w:bCs/>
          <w:sz w:val="24"/>
        </w:rPr>
        <w:t>6.26.2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59AA97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E6789">
        <w:rPr>
          <w:rFonts w:ascii="Arial" w:hAnsi="Arial" w:cs="Arial"/>
          <w:b/>
          <w:bCs/>
          <w:sz w:val="24"/>
        </w:rPr>
        <w:t>Requirements for MUSIM switching gaps</w:t>
      </w:r>
    </w:p>
    <w:p w14:paraId="1F147C23" w14:textId="49199C1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9045D">
        <w:rPr>
          <w:rFonts w:ascii="Arial" w:hAnsi="Arial" w:cs="Arial"/>
          <w:b/>
          <w:bCs/>
          <w:sz w:val="24"/>
        </w:rPr>
        <w:t>LTE_NR_MUSIM-Core</w:t>
      </w:r>
      <w:r w:rsidRPr="00112F1A">
        <w:rPr>
          <w:rFonts w:ascii="Arial" w:hAnsi="Arial" w:cs="Arial"/>
          <w:b/>
          <w:bCs/>
          <w:sz w:val="24"/>
        </w:rPr>
        <w:t xml:space="preserve"> </w:t>
      </w:r>
      <w:r>
        <w:rPr>
          <w:rFonts w:ascii="Arial" w:hAnsi="Arial" w:cs="Arial"/>
          <w:b/>
          <w:bCs/>
          <w:sz w:val="24"/>
        </w:rPr>
        <w:t xml:space="preserve">- Release </w:t>
      </w:r>
      <w:r w:rsidR="00D9045D">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FCC8B9C" w14:textId="40616D93" w:rsidR="00A20850" w:rsidRDefault="00A20850" w:rsidP="00A20850">
      <w:r>
        <w:t xml:space="preserve">As per the RAN4 LS </w:t>
      </w:r>
      <w:hyperlink r:id="rId13" w:history="1">
        <w:r w:rsidRPr="00A20850">
          <w:rPr>
            <w:rStyle w:val="Hyperlink"/>
          </w:rPr>
          <w:t>RP-212692</w:t>
        </w:r>
      </w:hyperlink>
      <w:r>
        <w:t xml:space="preserve">, RAN#94e decided to add TUs for the RAN4 Rel-17 work MUSIM according to the following (as stated in </w:t>
      </w:r>
      <w:hyperlink r:id="rId14" w:history="1">
        <w:r w:rsidRPr="00A20850">
          <w:rPr>
            <w:rStyle w:val="Hyperlink"/>
          </w:rPr>
          <w:t>RP-213622</w:t>
        </w:r>
      </w:hyperlink>
      <w:r>
        <w:t>):</w:t>
      </w:r>
    </w:p>
    <w:p w14:paraId="3A86A4DF" w14:textId="74B58A46" w:rsidR="00A20850" w:rsidRDefault="00A20850" w:rsidP="00A20850">
      <w:pPr>
        <w:pStyle w:val="ListParagraph"/>
        <w:numPr>
          <w:ilvl w:val="0"/>
          <w:numId w:val="9"/>
        </w:numPr>
      </w:pPr>
      <w:r>
        <w:t>There will be no additional RRM requirements for MUSIM in Rel-17 and that work is only done in Rel-18 (FFS under which WI, to be discussed in RAN#95e)</w:t>
      </w:r>
    </w:p>
    <w:p w14:paraId="73869284" w14:textId="46CD8EBD" w:rsidR="00A20850" w:rsidRDefault="00A20850" w:rsidP="008F19EE">
      <w:pPr>
        <w:pStyle w:val="ListParagraph"/>
        <w:numPr>
          <w:ilvl w:val="0"/>
          <w:numId w:val="9"/>
        </w:numPr>
      </w:pPr>
      <w:r>
        <w:t xml:space="preserve">For Rel-17, RAN4 is to make existing gap patterns </w:t>
      </w:r>
      <w:r w:rsidR="00321587">
        <w:t xml:space="preserve">(including </w:t>
      </w:r>
      <w:r w:rsidR="00C425AD">
        <w:t xml:space="preserve">patterns #24 and #25) </w:t>
      </w:r>
      <w:r>
        <w:t>in TS 38.133 applicable for MUSIM and to define new gap patterns for MUSIM as well (according to RAN2 progress).</w:t>
      </w:r>
    </w:p>
    <w:p w14:paraId="40C7E57B" w14:textId="7CBA0654" w:rsidR="00A20850" w:rsidRDefault="00A20850" w:rsidP="008F19EE">
      <w:pPr>
        <w:pStyle w:val="ListParagraph"/>
        <w:numPr>
          <w:ilvl w:val="0"/>
          <w:numId w:val="9"/>
        </w:numPr>
      </w:pPr>
      <w:r>
        <w:t>0.25 TUs are added to RAN4#101bis-e and RAN4#102-e for MUSIM work</w:t>
      </w:r>
    </w:p>
    <w:p w14:paraId="0791CACA" w14:textId="2B2E69E5" w:rsidR="00A20850" w:rsidRPr="00A20850" w:rsidRDefault="00A20850" w:rsidP="008F19EE">
      <w:pPr>
        <w:pStyle w:val="ListParagraph"/>
        <w:numPr>
          <w:ilvl w:val="0"/>
          <w:numId w:val="9"/>
        </w:numPr>
      </w:pPr>
      <w:r>
        <w:t xml:space="preserve">Revised WI with the above was approved in </w:t>
      </w:r>
      <w:hyperlink r:id="rId15" w:history="1">
        <w:r>
          <w:rPr>
            <w:rStyle w:val="Hyperlink"/>
          </w:rPr>
          <w:t>RP-213679</w:t>
        </w:r>
      </w:hyperlink>
    </w:p>
    <w:p w14:paraId="31EC6E66" w14:textId="5F02277B" w:rsidR="007F2E08" w:rsidRDefault="00A20850" w:rsidP="00A209D6">
      <w:r>
        <w:t xml:space="preserve">In this document, we discuss what (and how) to add the required MUSIM information to TS38.133. </w:t>
      </w:r>
    </w:p>
    <w:p w14:paraId="4F547731" w14:textId="3BD290D9" w:rsidR="00A209D6" w:rsidRPr="006E13D1" w:rsidRDefault="00A209D6" w:rsidP="00B7538C">
      <w:pPr>
        <w:pStyle w:val="Heading1"/>
      </w:pPr>
      <w:r w:rsidRPr="006E13D1">
        <w:t>2</w:t>
      </w:r>
      <w:r w:rsidRPr="006E13D1">
        <w:tab/>
      </w:r>
      <w:r w:rsidR="00A47BFF">
        <w:t>MUSIM gaps in Rel-17</w:t>
      </w:r>
      <w:r w:rsidRPr="006E13D1">
        <w:t xml:space="preserve"> </w:t>
      </w:r>
    </w:p>
    <w:p w14:paraId="5F01C058" w14:textId="66CA8C82" w:rsidR="00A209D6" w:rsidRPr="006E13D1" w:rsidRDefault="00B7538C" w:rsidP="00A209D6">
      <w:pPr>
        <w:pStyle w:val="Heading2"/>
      </w:pPr>
      <w:r>
        <w:t>2</w:t>
      </w:r>
      <w:r w:rsidR="00A209D6" w:rsidRPr="006E13D1">
        <w:t>.</w:t>
      </w:r>
      <w:r w:rsidR="00A20850">
        <w:t>1</w:t>
      </w:r>
      <w:r w:rsidR="00A209D6" w:rsidRPr="006E13D1">
        <w:tab/>
      </w:r>
      <w:r w:rsidR="00A20850">
        <w:t>Terminology and basic principles of Rel-17 MUSIM</w:t>
      </w:r>
    </w:p>
    <w:p w14:paraId="0C890015" w14:textId="4CC48621" w:rsidR="00A20850" w:rsidRDefault="00A20850" w:rsidP="00B7538C">
      <w:r>
        <w:t>To ensure clarity, we first define some terminology used throughout this document:</w:t>
      </w:r>
    </w:p>
    <w:p w14:paraId="2A5A8691" w14:textId="12EFB841" w:rsidR="00A20850" w:rsidRDefault="00A20850" w:rsidP="00A20850">
      <w:pPr>
        <w:pStyle w:val="ListParagraph"/>
        <w:numPr>
          <w:ilvl w:val="0"/>
          <w:numId w:val="9"/>
        </w:numPr>
      </w:pPr>
      <w:r w:rsidRPr="00A20850">
        <w:rPr>
          <w:b/>
          <w:bCs/>
        </w:rPr>
        <w:t>NW A and NW B:</w:t>
      </w:r>
      <w:r>
        <w:t xml:space="preserve"> When using MUSIM, UE is operating under "network A (NW A)" and the "other network" UE is listening to is called "network B (NW B)"</w:t>
      </w:r>
      <w:r w:rsidR="00FF0A48">
        <w:t>.</w:t>
      </w:r>
    </w:p>
    <w:p w14:paraId="4C5FEAD9" w14:textId="107F4DDC" w:rsidR="00A20850" w:rsidRDefault="00A20850" w:rsidP="00A20850">
      <w:pPr>
        <w:pStyle w:val="ListParagraph"/>
        <w:numPr>
          <w:ilvl w:val="0"/>
          <w:numId w:val="9"/>
        </w:numPr>
      </w:pPr>
      <w:r w:rsidRPr="00A20850">
        <w:rPr>
          <w:b/>
          <w:bCs/>
        </w:rPr>
        <w:t>MUSIM network switching gaps (NSG)</w:t>
      </w:r>
      <w:r>
        <w:t xml:space="preserve"> are gaps utilized at NW A for UE to listen to the NW B. They are configured by NW A according to assistance information from UE (i.e. NW A gets the information on when UE requests to receive NW B from the UE).</w:t>
      </w:r>
    </w:p>
    <w:p w14:paraId="7EDAB82D" w14:textId="63CAC5B0" w:rsidR="00A20850" w:rsidRDefault="006D6D3A" w:rsidP="00A20850">
      <w:pPr>
        <w:pStyle w:val="ListParagraph"/>
        <w:numPr>
          <w:ilvl w:val="0"/>
          <w:numId w:val="9"/>
        </w:numPr>
      </w:pPr>
      <w:r>
        <w:rPr>
          <w:b/>
          <w:bCs/>
        </w:rPr>
        <w:t xml:space="preserve">MUSIM </w:t>
      </w:r>
      <w:r w:rsidR="00A20850" w:rsidRPr="00A20850">
        <w:rPr>
          <w:b/>
          <w:bCs/>
        </w:rPr>
        <w:t xml:space="preserve">NSG are </w:t>
      </w:r>
      <w:r w:rsidRPr="00A20850">
        <w:rPr>
          <w:b/>
          <w:bCs/>
        </w:rPr>
        <w:t>con</w:t>
      </w:r>
      <w:r>
        <w:rPr>
          <w:b/>
          <w:bCs/>
        </w:rPr>
        <w:t>figured</w:t>
      </w:r>
      <w:r w:rsidRPr="00A20850">
        <w:rPr>
          <w:b/>
          <w:bCs/>
        </w:rPr>
        <w:t xml:space="preserve"> </w:t>
      </w:r>
      <w:r w:rsidR="00A20850" w:rsidRPr="00A20850">
        <w:rPr>
          <w:b/>
          <w:bCs/>
        </w:rPr>
        <w:t>by the network</w:t>
      </w:r>
      <w:r w:rsidR="00A20850">
        <w:t xml:space="preserve"> and UE follows the configuration (as with all other measurement gaps). It's up to network (A) whether to allow UE to use NSG or not.</w:t>
      </w:r>
    </w:p>
    <w:p w14:paraId="06B82383" w14:textId="051DD577" w:rsidR="00A20850" w:rsidRDefault="00A20850" w:rsidP="008F19EE">
      <w:pPr>
        <w:pStyle w:val="ListParagraph"/>
        <w:numPr>
          <w:ilvl w:val="0"/>
          <w:numId w:val="9"/>
        </w:numPr>
      </w:pPr>
      <w:r w:rsidRPr="00A20850">
        <w:rPr>
          <w:b/>
          <w:bCs/>
        </w:rPr>
        <w:t xml:space="preserve">Up to 2 periodic </w:t>
      </w:r>
      <w:r w:rsidR="00FF0A48">
        <w:rPr>
          <w:b/>
          <w:bCs/>
        </w:rPr>
        <w:t xml:space="preserve">NSG (P-NSG) </w:t>
      </w:r>
      <w:r w:rsidRPr="00A20850">
        <w:rPr>
          <w:b/>
          <w:bCs/>
        </w:rPr>
        <w:t xml:space="preserve">and 1 aperiodic </w:t>
      </w:r>
      <w:r w:rsidRPr="00FF0A48">
        <w:rPr>
          <w:b/>
          <w:bCs/>
        </w:rPr>
        <w:t xml:space="preserve">NSG </w:t>
      </w:r>
      <w:r w:rsidR="00FF0A48" w:rsidRPr="00FF0A48">
        <w:rPr>
          <w:b/>
          <w:bCs/>
        </w:rPr>
        <w:t>(A-NSG)</w:t>
      </w:r>
      <w:r w:rsidR="00FF0A48">
        <w:t xml:space="preserve"> </w:t>
      </w:r>
      <w:r>
        <w:t xml:space="preserve">are supported in Rel-17. Periodic gaps </w:t>
      </w:r>
      <w:r w:rsidR="006D6D3A">
        <w:t>a</w:t>
      </w:r>
      <w:r w:rsidR="00C955D5">
        <w:t xml:space="preserve">re considered to be </w:t>
      </w:r>
      <w:r>
        <w:t>used for SSB</w:t>
      </w:r>
      <w:r w:rsidR="000941B3">
        <w:t xml:space="preserve"> measurements</w:t>
      </w:r>
      <w:r>
        <w:t xml:space="preserve">, SI </w:t>
      </w:r>
      <w:r w:rsidR="000941B3">
        <w:t>reception</w:t>
      </w:r>
      <w:r w:rsidR="00673459">
        <w:t xml:space="preserve">, </w:t>
      </w:r>
      <w:r>
        <w:t xml:space="preserve">and paging reception, and aperiodic gap </w:t>
      </w:r>
      <w:r w:rsidR="00074D70">
        <w:t>a</w:t>
      </w:r>
      <w:r w:rsidR="00D52AB4">
        <w:t xml:space="preserve">re considered to be </w:t>
      </w:r>
      <w:r>
        <w:t xml:space="preserve">used for responding to NW B paging </w:t>
      </w:r>
      <w:r w:rsidR="00D52AB4">
        <w:t>or</w:t>
      </w:r>
      <w:r>
        <w:t xml:space="preserve"> for doing RNAU/TAU to NW B. When aperiodic gaps are used, UE is not receiving anything from NW A but will return to NW A at the end of the periodic gap (similarly to SI reading process).</w:t>
      </w:r>
    </w:p>
    <w:p w14:paraId="314DDB81" w14:textId="41AC2430" w:rsidR="00A20850" w:rsidRDefault="00A20850" w:rsidP="00A20850">
      <w:r w:rsidRPr="00A20850">
        <w:rPr>
          <w:b/>
          <w:bCs/>
        </w:rPr>
        <w:t>Observation 1:</w:t>
      </w:r>
      <w:r>
        <w:t xml:space="preserve"> The periodic MUSIM gaps are used sequentially: First UE receives SSB, and only then SI/paging. Each purpose may require a different gap periodicity.</w:t>
      </w:r>
    </w:p>
    <w:p w14:paraId="03F52786" w14:textId="714AEB60" w:rsidR="00A20850" w:rsidRDefault="00A20850" w:rsidP="00A20850">
      <w:r w:rsidRPr="00A20850">
        <w:rPr>
          <w:b/>
          <w:bCs/>
        </w:rPr>
        <w:t>Observation 2:</w:t>
      </w:r>
      <w:r>
        <w:t xml:space="preserve"> When UE uses aperiodic gaps, the UE operation in NW A is suspended. Thus, periodic and aperiodic gaps are never used simultaneously</w:t>
      </w:r>
      <w:r w:rsidR="00FF0A48">
        <w:t>,</w:t>
      </w:r>
      <w:r>
        <w:t xml:space="preserve"> and UE can be configured with at most 2 </w:t>
      </w:r>
      <w:r w:rsidR="000134B4">
        <w:t xml:space="preserve">NSG </w:t>
      </w:r>
      <w:r>
        <w:t>gap patterns for MUSIM.</w:t>
      </w:r>
    </w:p>
    <w:p w14:paraId="4CA94FB6" w14:textId="773D1052" w:rsidR="0002503C" w:rsidRDefault="0002503C" w:rsidP="00A20850">
      <w:r>
        <w:t>The process of using MUSIM gaps is exemplified in Figure 1 below.</w:t>
      </w:r>
    </w:p>
    <w:p w14:paraId="7CA80BFA" w14:textId="6234AAB3" w:rsidR="0002503C" w:rsidRDefault="0002503C" w:rsidP="0002503C">
      <w:pPr>
        <w:jc w:val="center"/>
      </w:pPr>
    </w:p>
    <w:p w14:paraId="53F288F5" w14:textId="15ADAAAB" w:rsidR="00AC0D05" w:rsidRDefault="00AC0D05" w:rsidP="0002503C">
      <w:pPr>
        <w:jc w:val="center"/>
      </w:pPr>
      <w:r w:rsidRPr="00AC0D05">
        <w:rPr>
          <w:noProof/>
        </w:rPr>
        <w:lastRenderedPageBreak/>
        <w:drawing>
          <wp:inline distT="0" distB="0" distL="0" distR="0" wp14:anchorId="6726AFCF" wp14:editId="76CD2BBA">
            <wp:extent cx="5426848" cy="4831308"/>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28204" cy="4832515"/>
                    </a:xfrm>
                    <a:prstGeom prst="rect">
                      <a:avLst/>
                    </a:prstGeom>
                    <a:noFill/>
                    <a:ln>
                      <a:noFill/>
                    </a:ln>
                  </pic:spPr>
                </pic:pic>
              </a:graphicData>
            </a:graphic>
          </wp:inline>
        </w:drawing>
      </w:r>
    </w:p>
    <w:p w14:paraId="29612F50" w14:textId="3A582D0D" w:rsidR="0002503C" w:rsidRPr="0002503C" w:rsidRDefault="0002503C" w:rsidP="0002503C">
      <w:pPr>
        <w:pStyle w:val="Caption"/>
        <w:jc w:val="center"/>
        <w:rPr>
          <w:b/>
          <w:bCs/>
          <w:i w:val="0"/>
          <w:iCs w:val="0"/>
        </w:rPr>
      </w:pPr>
      <w:r w:rsidRPr="0002503C">
        <w:rPr>
          <w:b/>
          <w:bCs/>
          <w:i w:val="0"/>
          <w:iCs w:val="0"/>
        </w:rPr>
        <w:t xml:space="preserve">Figure </w:t>
      </w:r>
      <w:r w:rsidRPr="0002503C">
        <w:rPr>
          <w:b/>
          <w:bCs/>
          <w:i w:val="0"/>
          <w:iCs w:val="0"/>
        </w:rPr>
        <w:fldChar w:fldCharType="begin"/>
      </w:r>
      <w:r w:rsidRPr="0002503C">
        <w:rPr>
          <w:b/>
          <w:bCs/>
          <w:i w:val="0"/>
          <w:iCs w:val="0"/>
        </w:rPr>
        <w:instrText xml:space="preserve"> SEQ Figure \* ARABIC </w:instrText>
      </w:r>
      <w:r w:rsidRPr="0002503C">
        <w:rPr>
          <w:b/>
          <w:bCs/>
          <w:i w:val="0"/>
          <w:iCs w:val="0"/>
        </w:rPr>
        <w:fldChar w:fldCharType="separate"/>
      </w:r>
      <w:r w:rsidRPr="0002503C">
        <w:rPr>
          <w:b/>
          <w:bCs/>
          <w:i w:val="0"/>
          <w:iCs w:val="0"/>
          <w:noProof/>
        </w:rPr>
        <w:t>1</w:t>
      </w:r>
      <w:r w:rsidRPr="0002503C">
        <w:rPr>
          <w:b/>
          <w:bCs/>
          <w:i w:val="0"/>
          <w:iCs w:val="0"/>
        </w:rPr>
        <w:fldChar w:fldCharType="end"/>
      </w:r>
      <w:r w:rsidRPr="0002503C">
        <w:rPr>
          <w:b/>
          <w:bCs/>
          <w:i w:val="0"/>
          <w:iCs w:val="0"/>
        </w:rPr>
        <w:t>. Usage of P-NSG and A-NSG</w:t>
      </w:r>
    </w:p>
    <w:p w14:paraId="07999B75" w14:textId="3DF12AF6" w:rsidR="00A47BFF" w:rsidRPr="006E13D1" w:rsidRDefault="00A47BFF" w:rsidP="00A47BFF">
      <w:pPr>
        <w:pStyle w:val="Heading2"/>
      </w:pPr>
      <w:r>
        <w:t>2</w:t>
      </w:r>
      <w:r w:rsidRPr="006E13D1">
        <w:t>.</w:t>
      </w:r>
      <w:r>
        <w:t>2</w:t>
      </w:r>
      <w:r w:rsidRPr="006E13D1">
        <w:tab/>
      </w:r>
      <w:r>
        <w:t>RAN4 requirement text for MUSIM</w:t>
      </w:r>
    </w:p>
    <w:p w14:paraId="73E2A3CD" w14:textId="23CFA3C0" w:rsidR="00FF0A48" w:rsidRDefault="00FF0A48" w:rsidP="00A47BFF">
      <w:r>
        <w:t>According to RAN#94e decisions, all existing gap patterns in TS38.133 sub-clause 9.1.2 are to be supported for MUSIM</w:t>
      </w:r>
      <w:r w:rsidR="00D019A6">
        <w:t xml:space="preserve"> </w:t>
      </w:r>
      <w:r w:rsidR="00E12B38">
        <w:t>NSG use</w:t>
      </w:r>
      <w:r>
        <w:t xml:space="preserve">. This means that UE supporting MUSIM shall also support all the gap patterns defined in table 9.1.2-1. Additionally, RAN2 has agreed that the signalling of the NSG is done so that both the MGL and MGRP are signalled explicitly, which means that the "gap pattern id" from table 9.1.2-1 is not needed in any signalling (and is anyway not used even currently in TS38.331, as MGL and MGRP are explicitly signalled, see Annex A). Further, RAN2 (or RAN4) may also </w:t>
      </w:r>
      <w:r w:rsidR="00BA2C48">
        <w:t xml:space="preserve">define </w:t>
      </w:r>
      <w:r>
        <w:t xml:space="preserve">additional MGL or MGRP if seen necessary. For example, paging periodicity can be 320, 640, 1280 or 2560 ms according to TS38.331 (see annex A), but existing </w:t>
      </w:r>
      <w:r w:rsidR="00A82917">
        <w:t>MGRP</w:t>
      </w:r>
      <w:r w:rsidR="000B2167">
        <w:t>s</w:t>
      </w:r>
      <w:r>
        <w:t xml:space="preserve"> do not allow such </w:t>
      </w:r>
      <w:r w:rsidR="000B2167">
        <w:t xml:space="preserve">long </w:t>
      </w:r>
      <w:r>
        <w:t>MGRP, so those MGRP values should be allowed for P-NSG. Similarly, since the A-NSG is a "one-shot" pattern not necessarily requiring repetition period, it may require longer MGL than currently defined</w:t>
      </w:r>
      <w:r w:rsidR="00B826D5">
        <w:t xml:space="preserve"> (as </w:t>
      </w:r>
      <w:r w:rsidR="00395762">
        <w:t xml:space="preserve">has already </w:t>
      </w:r>
      <w:r w:rsidR="009E3510">
        <w:t xml:space="preserve">defined </w:t>
      </w:r>
      <w:r w:rsidR="00395762">
        <w:t xml:space="preserve">for </w:t>
      </w:r>
      <w:r w:rsidR="00B826D5">
        <w:t xml:space="preserve">gap </w:t>
      </w:r>
      <w:r w:rsidR="00B826D5" w:rsidRPr="00A12B97">
        <w:t>patterns #24 and #25</w:t>
      </w:r>
      <w:r w:rsidR="00B826D5">
        <w:t xml:space="preserve"> </w:t>
      </w:r>
      <w:r w:rsidR="00395762">
        <w:t xml:space="preserve">in </w:t>
      </w:r>
      <w:r w:rsidR="00B826D5">
        <w:t>Rel-1</w:t>
      </w:r>
      <w:r w:rsidR="00395762">
        <w:t>6</w:t>
      </w:r>
      <w:r w:rsidR="00A12B97">
        <w:t xml:space="preserve"> which was agreed can also be used for MUSIM NSG</w:t>
      </w:r>
      <w:r w:rsidR="00395762">
        <w:t>, see Annex A</w:t>
      </w:r>
      <w:r w:rsidR="00B826D5">
        <w:t xml:space="preserve">). Therefore, RAN4 </w:t>
      </w:r>
      <w:r w:rsidR="00395762">
        <w:t xml:space="preserve">can either refer to RAN2 specifications or explicitly </w:t>
      </w:r>
      <w:r w:rsidR="00B826D5">
        <w:t>define the supported MGL/MGRP for MUSIM purposes in TS38.133.</w:t>
      </w:r>
    </w:p>
    <w:p w14:paraId="4D02BAA1" w14:textId="77777777" w:rsidR="00F04B6F" w:rsidRDefault="00FF0A48" w:rsidP="00A47BFF">
      <w:r w:rsidRPr="00FF0A48">
        <w:rPr>
          <w:b/>
          <w:bCs/>
        </w:rPr>
        <w:t>Observation 3:</w:t>
      </w:r>
      <w:r>
        <w:t xml:space="preserve"> As per RAN#94e decision, UE supporting MUSIM shall support all gap patterns defined currently in TS38.133 Table 9.1.2-1.</w:t>
      </w:r>
      <w:r w:rsidR="00B826D5">
        <w:t xml:space="preserve"> </w:t>
      </w:r>
    </w:p>
    <w:p w14:paraId="066FB800" w14:textId="6FC9B52B" w:rsidR="00FF0A48" w:rsidRDefault="00F04B6F" w:rsidP="00A47BFF">
      <w:r w:rsidRPr="00892ECD">
        <w:rPr>
          <w:b/>
          <w:bCs/>
        </w:rPr>
        <w:t xml:space="preserve">Proposal </w:t>
      </w:r>
      <w:r w:rsidR="00C40E3D" w:rsidRPr="00892ECD">
        <w:rPr>
          <w:b/>
          <w:bCs/>
        </w:rPr>
        <w:t>1</w:t>
      </w:r>
      <w:r w:rsidRPr="00892ECD">
        <w:rPr>
          <w:b/>
          <w:bCs/>
        </w:rPr>
        <w:t>:</w:t>
      </w:r>
      <w:r>
        <w:t xml:space="preserve"> </w:t>
      </w:r>
      <w:r w:rsidR="00B826D5">
        <w:t xml:space="preserve">New MGL (&gt;6ms) and MGRP (&gt;160ms) will be needed for </w:t>
      </w:r>
      <w:r w:rsidR="00820287">
        <w:t xml:space="preserve">at least for </w:t>
      </w:r>
      <w:r w:rsidR="00B826D5">
        <w:t>paging reception and NW B communication.</w:t>
      </w:r>
    </w:p>
    <w:p w14:paraId="5414AAC8" w14:textId="2447F287" w:rsidR="0095000B" w:rsidRDefault="00B826D5" w:rsidP="00A47BFF">
      <w:r w:rsidRPr="00B826D5">
        <w:rPr>
          <w:b/>
          <w:bCs/>
        </w:rPr>
        <w:t xml:space="preserve">Proposal </w:t>
      </w:r>
      <w:r w:rsidR="00C40E3D">
        <w:rPr>
          <w:b/>
          <w:bCs/>
        </w:rPr>
        <w:t>2</w:t>
      </w:r>
      <w:r w:rsidRPr="00B826D5">
        <w:rPr>
          <w:b/>
          <w:bCs/>
        </w:rPr>
        <w:t>:</w:t>
      </w:r>
      <w:r>
        <w:t xml:space="preserve"> Define in TS38.133 that UE supporting MUSIM </w:t>
      </w:r>
      <w:r w:rsidR="005356C3">
        <w:t xml:space="preserve">NSG </w:t>
      </w:r>
      <w:r>
        <w:t>shall support all gap patterns defined in table 9.1.2-1</w:t>
      </w:r>
    </w:p>
    <w:p w14:paraId="0166BF51" w14:textId="03E81D18" w:rsidR="00B826D5" w:rsidRDefault="0095000B" w:rsidP="00A47BFF">
      <w:r w:rsidRPr="00892ECD">
        <w:rPr>
          <w:b/>
          <w:bCs/>
        </w:rPr>
        <w:t>Proposal</w:t>
      </w:r>
      <w:r w:rsidR="001D0F63" w:rsidRPr="00892ECD">
        <w:rPr>
          <w:b/>
          <w:bCs/>
        </w:rPr>
        <w:t xml:space="preserve"> </w:t>
      </w:r>
      <w:r w:rsidR="00C40E3D" w:rsidRPr="00892ECD">
        <w:rPr>
          <w:b/>
          <w:bCs/>
        </w:rPr>
        <w:t>3</w:t>
      </w:r>
      <w:r w:rsidRPr="00892ECD">
        <w:rPr>
          <w:b/>
          <w:bCs/>
        </w:rPr>
        <w:t>:</w:t>
      </w:r>
      <w:r>
        <w:t xml:space="preserve"> </w:t>
      </w:r>
      <w:r w:rsidR="00880B20">
        <w:t xml:space="preserve">The </w:t>
      </w:r>
      <w:r w:rsidR="00B826D5">
        <w:t xml:space="preserve">UE shall determine the </w:t>
      </w:r>
      <w:r w:rsidR="00880B20">
        <w:t xml:space="preserve">MUSIM </w:t>
      </w:r>
      <w:r w:rsidR="00541AC2">
        <w:t xml:space="preserve">NSG </w:t>
      </w:r>
      <w:r w:rsidR="00B826D5">
        <w:t>patterns based on NW A timing (similarly as for existing measurement gaps).</w:t>
      </w:r>
    </w:p>
    <w:p w14:paraId="1FEAB9E8" w14:textId="20C3D0E6" w:rsidR="00D07EB0" w:rsidRDefault="00D07EB0" w:rsidP="00A47BFF">
      <w:r>
        <w:t xml:space="preserve">Next, since UE can now be configured with </w:t>
      </w:r>
      <w:r w:rsidR="00F11EA3">
        <w:t xml:space="preserve">per-UE </w:t>
      </w:r>
      <w:r>
        <w:t xml:space="preserve">measurement gaps for NW A (i.e. "regular" measurement gaps) and NSG for NW B, what are the requirements for each case? As per the RAN#94e decision, we understand that RAN4 </w:t>
      </w:r>
      <w:r w:rsidR="00087084">
        <w:lastRenderedPageBreak/>
        <w:t xml:space="preserve">shall </w:t>
      </w:r>
      <w:r>
        <w:t xml:space="preserve">not work on </w:t>
      </w:r>
      <w:r w:rsidR="009E7F39">
        <w:t>any additional RRM requirements for MUSIM</w:t>
      </w:r>
      <w:r>
        <w:t xml:space="preserve"> during Rel-17</w:t>
      </w:r>
      <w:r w:rsidR="009E7F39">
        <w:t>.</w:t>
      </w:r>
      <w:r>
        <w:t xml:space="preserve"> </w:t>
      </w:r>
      <w:r w:rsidR="009E7F39">
        <w:t>This</w:t>
      </w:r>
      <w:r>
        <w:t xml:space="preserve"> work will only be done during Rel-18. </w:t>
      </w:r>
    </w:p>
    <w:p w14:paraId="6F0D64E3" w14:textId="75415D44" w:rsidR="00D07EB0" w:rsidRDefault="00D07EB0" w:rsidP="00D07EB0">
      <w:r w:rsidRPr="00D07EB0">
        <w:rPr>
          <w:b/>
          <w:bCs/>
        </w:rPr>
        <w:t xml:space="preserve">Proposal </w:t>
      </w:r>
      <w:r w:rsidR="00C40E3D">
        <w:rPr>
          <w:b/>
          <w:bCs/>
        </w:rPr>
        <w:t>4</w:t>
      </w:r>
      <w:r w:rsidRPr="00D07EB0">
        <w:rPr>
          <w:b/>
          <w:bCs/>
        </w:rPr>
        <w:t xml:space="preserve">: </w:t>
      </w:r>
      <w:r>
        <w:t xml:space="preserve">Capture in TS38.133 that </w:t>
      </w:r>
      <w:r w:rsidR="009A5966">
        <w:t>additional RRM requirements for MUSIM</w:t>
      </w:r>
      <w:r>
        <w:t xml:space="preserve"> are not defined in the Rel-17 version of specification.</w:t>
      </w:r>
    </w:p>
    <w:p w14:paraId="5B6437E7" w14:textId="205D5264" w:rsidR="00F40B1B" w:rsidRDefault="00D07EB0" w:rsidP="00A47BFF">
      <w:r>
        <w:t xml:space="preserve">Similarly, we assume that since RAN4 will do no additional </w:t>
      </w:r>
      <w:r w:rsidR="008F3D99">
        <w:t xml:space="preserve">RRM requirements </w:t>
      </w:r>
      <w:r>
        <w:t xml:space="preserve">work for MUSIM in Rel-17, the existing </w:t>
      </w:r>
      <w:r w:rsidR="003D3BF1">
        <w:t xml:space="preserve">UE </w:t>
      </w:r>
      <w:r w:rsidR="00AA2628">
        <w:t xml:space="preserve">RRM </w:t>
      </w:r>
      <w:r>
        <w:t>measurement requirements appl</w:t>
      </w:r>
      <w:r w:rsidR="00D75F13">
        <w:t>ies</w:t>
      </w:r>
      <w:r>
        <w:t xml:space="preserve"> for </w:t>
      </w:r>
      <w:r w:rsidR="00147573">
        <w:t xml:space="preserve">the UE while in </w:t>
      </w:r>
      <w:r>
        <w:t>NW A even when UE is configured with P-NSG.</w:t>
      </w:r>
      <w:r w:rsidR="00F11EA3">
        <w:t xml:space="preserve"> </w:t>
      </w:r>
    </w:p>
    <w:p w14:paraId="21FF61CB" w14:textId="45FDF26E" w:rsidR="008C0573" w:rsidRDefault="00F40B1B" w:rsidP="00A47BFF">
      <w:r>
        <w:t>S</w:t>
      </w:r>
      <w:r w:rsidR="00F11EA3">
        <w:t xml:space="preserve">ince it may also happen that UE has "regular" measurement gaps for NW A and NSG for NW B, RAN4 has to consider what to do if the gap patterns overlap (fully or partially). Given that RAN4 </w:t>
      </w:r>
      <w:r w:rsidR="007B7E49">
        <w:t>shall not</w:t>
      </w:r>
      <w:r w:rsidR="00F11EA3">
        <w:t xml:space="preserve"> define such requirements </w:t>
      </w:r>
      <w:r w:rsidR="007B7E49">
        <w:t>in Rel-17</w:t>
      </w:r>
      <w:r w:rsidR="00F11EA3">
        <w:t xml:space="preserve">, we would propose to adopt the assumption that the </w:t>
      </w:r>
      <w:r w:rsidR="007B7E49">
        <w:t xml:space="preserve">existing </w:t>
      </w:r>
      <w:r w:rsidR="00F11EA3">
        <w:t>requirements defined in Rel-17 apply such that</w:t>
      </w:r>
      <w:r w:rsidR="00082266">
        <w:t xml:space="preserve"> based on</w:t>
      </w:r>
      <w:r w:rsidR="00F11EA3">
        <w:t xml:space="preserve"> P</w:t>
      </w:r>
      <w:r w:rsidR="00082266">
        <w:t xml:space="preserve">roposal </w:t>
      </w:r>
      <w:r w:rsidR="00B375B8">
        <w:t>4</w:t>
      </w:r>
      <w:r w:rsidR="00F11EA3">
        <w:t xml:space="preserve"> </w:t>
      </w:r>
      <w:r w:rsidR="006A3B30">
        <w:t>RAN4</w:t>
      </w:r>
      <w:r w:rsidR="00F11EA3">
        <w:t xml:space="preserve"> only define for the </w:t>
      </w:r>
      <w:r w:rsidR="004244F0">
        <w:t xml:space="preserve">case when MUSIM NSG and </w:t>
      </w:r>
      <w:r w:rsidR="00074533">
        <w:t xml:space="preserve">measurement gaps </w:t>
      </w:r>
      <w:r w:rsidR="005254AC">
        <w:t xml:space="preserve">are </w:t>
      </w:r>
      <w:r w:rsidR="00F36B02">
        <w:t xml:space="preserve">fully </w:t>
      </w:r>
      <w:r w:rsidR="00F11EA3">
        <w:t xml:space="preserve">non-overlapping. </w:t>
      </w:r>
      <w:r w:rsidR="00E359D3">
        <w:t xml:space="preserve">Hence, </w:t>
      </w:r>
      <w:r w:rsidR="00755CA5">
        <w:t xml:space="preserve">in this scenario UE measurement requirements in NW A during P-NSG follow the measurement requirements as already captured in TS38.133 clause 9. </w:t>
      </w:r>
    </w:p>
    <w:p w14:paraId="7E99C9A6" w14:textId="6EDACECD" w:rsidR="00D07EB0" w:rsidRDefault="00F11EA3" w:rsidP="00A47BFF">
      <w:r>
        <w:t xml:space="preserve">In case the NW A and NW B gaps overlap (fully or partially), </w:t>
      </w:r>
      <w:r w:rsidR="00616721">
        <w:t xml:space="preserve">RAN4 will </w:t>
      </w:r>
      <w:r>
        <w:t>no</w:t>
      </w:r>
      <w:r w:rsidR="00616721">
        <w:t>t</w:t>
      </w:r>
      <w:r>
        <w:t xml:space="preserve"> </w:t>
      </w:r>
      <w:r w:rsidR="00616721">
        <w:t xml:space="preserve">define any </w:t>
      </w:r>
      <w:r>
        <w:t xml:space="preserve">requirements for </w:t>
      </w:r>
      <w:r w:rsidR="00616721">
        <w:t>NW</w:t>
      </w:r>
      <w:r w:rsidR="003E146D">
        <w:t xml:space="preserve"> A</w:t>
      </w:r>
      <w:r w:rsidR="00616721">
        <w:t xml:space="preserve"> or </w:t>
      </w:r>
      <w:r>
        <w:t>NW B in Rel-17</w:t>
      </w:r>
      <w:r w:rsidR="00B31B0F">
        <w:t>.</w:t>
      </w:r>
      <w:r>
        <w:t xml:space="preserve"> </w:t>
      </w:r>
      <w:r w:rsidR="00B31B0F">
        <w:t>T</w:t>
      </w:r>
      <w:r>
        <w:t xml:space="preserve">he discussions can be continued in Rel-18 (which is also consistent with the RAN#94e decision). </w:t>
      </w:r>
    </w:p>
    <w:p w14:paraId="5A37BDA3" w14:textId="59377594" w:rsidR="00F11EA3" w:rsidRDefault="00F11EA3" w:rsidP="00A47BFF">
      <w:r w:rsidRPr="00395762">
        <w:rPr>
          <w:b/>
          <w:bCs/>
        </w:rPr>
        <w:t>Observation 4:</w:t>
      </w:r>
      <w:r>
        <w:t xml:space="preserve"> </w:t>
      </w:r>
      <w:r w:rsidR="00395762">
        <w:t>Discussion on t</w:t>
      </w:r>
      <w:r>
        <w:t xml:space="preserve">he case when </w:t>
      </w:r>
      <w:r w:rsidR="00395762">
        <w:t>P-NSG and per-UE gap overlap should be postponed to Rel-18.</w:t>
      </w:r>
    </w:p>
    <w:p w14:paraId="57E1A8A8" w14:textId="0309C05F" w:rsidR="00B3701A" w:rsidRPr="00B3701A" w:rsidRDefault="00D07EB0" w:rsidP="00B3701A">
      <w:r w:rsidRPr="00D07EB0">
        <w:rPr>
          <w:b/>
          <w:bCs/>
        </w:rPr>
        <w:t xml:space="preserve">Proposal </w:t>
      </w:r>
      <w:r w:rsidR="00C40E3D">
        <w:rPr>
          <w:b/>
          <w:bCs/>
        </w:rPr>
        <w:t>5</w:t>
      </w:r>
      <w:r w:rsidRPr="00D07EB0">
        <w:rPr>
          <w:b/>
          <w:bCs/>
        </w:rPr>
        <w:t xml:space="preserve">: </w:t>
      </w:r>
      <w:r>
        <w:t xml:space="preserve">Capture in TS38.133 that the </w:t>
      </w:r>
      <w:r w:rsidR="00F11EA3">
        <w:t xml:space="preserve">UE measurement </w:t>
      </w:r>
      <w:r>
        <w:t xml:space="preserve">requirements in NW A during P-NSG follow the </w:t>
      </w:r>
      <w:r w:rsidR="00F11EA3">
        <w:t xml:space="preserve">measurement </w:t>
      </w:r>
      <w:r>
        <w:t xml:space="preserve">requirements </w:t>
      </w:r>
      <w:r w:rsidR="00F11EA3">
        <w:t xml:space="preserve">as already </w:t>
      </w:r>
      <w:r>
        <w:t>captured in TS38.133 clause 9</w:t>
      </w:r>
      <w:r w:rsidR="00F11EA3">
        <w:t>.</w:t>
      </w:r>
    </w:p>
    <w:p w14:paraId="102678E0" w14:textId="2825A38D" w:rsidR="00B3701A" w:rsidRDefault="00B3701A" w:rsidP="00B3701A">
      <w:r w:rsidRPr="00F11EA3">
        <w:rPr>
          <w:b/>
          <w:bCs/>
        </w:rPr>
        <w:t xml:space="preserve">Proposal </w:t>
      </w:r>
      <w:r w:rsidR="00C40E3D">
        <w:rPr>
          <w:b/>
          <w:bCs/>
        </w:rPr>
        <w:t>6</w:t>
      </w:r>
      <w:r w:rsidRPr="00F11EA3">
        <w:rPr>
          <w:b/>
          <w:bCs/>
        </w:rPr>
        <w:t>:</w:t>
      </w:r>
      <w:r w:rsidRPr="00F11EA3">
        <w:t xml:space="preserve"> </w:t>
      </w:r>
      <w:r w:rsidR="00F11EA3">
        <w:t xml:space="preserve">Capture in TS38.133 that the measurement requirements </w:t>
      </w:r>
      <w:r w:rsidR="00F11EA3" w:rsidRPr="00F11EA3">
        <w:t xml:space="preserve">for NW A and NW B measurements are not defined if the </w:t>
      </w:r>
      <w:r w:rsidRPr="00F11EA3">
        <w:t xml:space="preserve">NSG overlap with NW A </w:t>
      </w:r>
      <w:r w:rsidR="00F11EA3">
        <w:t xml:space="preserve">per-UE </w:t>
      </w:r>
      <w:r w:rsidRPr="00F11EA3">
        <w:t>measurement gaps</w:t>
      </w:r>
      <w:r w:rsidR="00F11EA3" w:rsidRPr="00F11EA3">
        <w:t>.</w:t>
      </w:r>
      <w:r>
        <w:t xml:space="preserve"> </w:t>
      </w:r>
    </w:p>
    <w:p w14:paraId="47D81389" w14:textId="739B1B67" w:rsidR="00F11EA3" w:rsidRDefault="0059210E" w:rsidP="00B3701A">
      <w:r>
        <w:t>Our understanding is that when UE is in NW B the UE is not available in NW-A</w:t>
      </w:r>
      <w:r w:rsidR="00A602A4">
        <w:t xml:space="preserve"> and</w:t>
      </w:r>
      <w:r w:rsidR="00FC7A0E">
        <w:t xml:space="preserve"> </w:t>
      </w:r>
      <w:r w:rsidR="00395762">
        <w:t>UE is not required to communicate with NW A (similarly as has been done for per-UE measurement gaps in sub-clause 9.1.2 already).</w:t>
      </w:r>
    </w:p>
    <w:p w14:paraId="4FC29BB3" w14:textId="20772EE3" w:rsidR="00395762" w:rsidRDefault="00395762" w:rsidP="00B3701A">
      <w:r w:rsidRPr="00395762">
        <w:rPr>
          <w:b/>
          <w:bCs/>
        </w:rPr>
        <w:t xml:space="preserve">Proposal </w:t>
      </w:r>
      <w:r w:rsidR="00C40E3D">
        <w:rPr>
          <w:b/>
          <w:bCs/>
        </w:rPr>
        <w:t>7</w:t>
      </w:r>
      <w:r w:rsidRPr="00395762">
        <w:rPr>
          <w:b/>
          <w:bCs/>
        </w:rPr>
        <w:t>:</w:t>
      </w:r>
      <w:r>
        <w:t xml:space="preserve"> Capture in TS38.133 that UE is not required to communicate with any </w:t>
      </w:r>
      <w:r w:rsidRPr="00F11EA3">
        <w:t xml:space="preserve">NW A </w:t>
      </w:r>
      <w:r>
        <w:t>serving cells while using A-NSG towards NW B.</w:t>
      </w:r>
    </w:p>
    <w:p w14:paraId="30793C79" w14:textId="4A473B5E" w:rsidR="00395762" w:rsidRDefault="00395762" w:rsidP="00B3701A">
      <w:r>
        <w:t xml:space="preserve">We have provided a CR illustrating an example of how these proposals can be captured in </w:t>
      </w:r>
      <w:r w:rsidR="00852AB6">
        <w:t>Appendix</w:t>
      </w:r>
      <w:r w:rsidR="00136E48">
        <w:t xml:space="preserve"> B</w:t>
      </w:r>
      <w:r w:rsidR="00852AB6">
        <w:t xml:space="preserve"> and in </w:t>
      </w:r>
      <w:r>
        <w:t>R4-220xxxx.</w:t>
      </w:r>
    </w:p>
    <w:p w14:paraId="5FF2457F" w14:textId="1C3EFA3B" w:rsidR="00A209D6" w:rsidRPr="006E13D1" w:rsidRDefault="00F11EA3" w:rsidP="00A209D6">
      <w:pPr>
        <w:pStyle w:val="Heading1"/>
      </w:pPr>
      <w:r>
        <w:t>3</w:t>
      </w:r>
      <w:r w:rsidR="00A209D6" w:rsidRPr="006E13D1">
        <w:tab/>
      </w:r>
      <w:r w:rsidR="008C3057">
        <w:t>Conclusion</w:t>
      </w:r>
    </w:p>
    <w:p w14:paraId="7B7240A4" w14:textId="36EB1588" w:rsidR="004F73A7" w:rsidRPr="006E13D1" w:rsidRDefault="004F73A7" w:rsidP="00A209D6">
      <w:r>
        <w:t>This document has made</w:t>
      </w:r>
      <w:r w:rsidR="004F4540">
        <w:t xml:space="preserve"> the following observations:</w:t>
      </w:r>
    </w:p>
    <w:p w14:paraId="1A52A640" w14:textId="77777777" w:rsidR="00395762" w:rsidRDefault="00395762" w:rsidP="00395762">
      <w:r w:rsidRPr="00A20850">
        <w:rPr>
          <w:b/>
          <w:bCs/>
        </w:rPr>
        <w:t>Observation 1:</w:t>
      </w:r>
      <w:r>
        <w:t xml:space="preserve"> The periodic MUSIM gaps are used sequentially: First UE receives SSB, and only then SI/paging. Each purpose may require a different gap periodicity.</w:t>
      </w:r>
    </w:p>
    <w:p w14:paraId="6FC0AD8E" w14:textId="73A5D0A1" w:rsidR="00395762" w:rsidRDefault="00395762" w:rsidP="00395762">
      <w:r w:rsidRPr="00A20850">
        <w:rPr>
          <w:b/>
          <w:bCs/>
        </w:rPr>
        <w:t>Observation 2:</w:t>
      </w:r>
      <w:r>
        <w:t xml:space="preserve"> When UE uses aperiodic gaps, the UE operation in NW A is suspended. Thus, periodic and aperiodic gaps are never used simultaneously, and UE can be configured with at most 2 </w:t>
      </w:r>
      <w:r w:rsidR="007E1917">
        <w:t xml:space="preserve">NSG </w:t>
      </w:r>
      <w:r>
        <w:t>gap patterns for MUSIM.</w:t>
      </w:r>
    </w:p>
    <w:p w14:paraId="4DCF054A" w14:textId="29371146" w:rsidR="00395762" w:rsidRDefault="00064BD5" w:rsidP="00395762">
      <w:r w:rsidRPr="00FF0A48">
        <w:rPr>
          <w:b/>
          <w:bCs/>
        </w:rPr>
        <w:t>Observation 3:</w:t>
      </w:r>
      <w:r>
        <w:t xml:space="preserve"> As per RAN#94e decision, UE supporting MUSIM shall support all gap patterns defined currently in TS38.133 Table 9.1.2-1.</w:t>
      </w:r>
    </w:p>
    <w:p w14:paraId="791D9B1F" w14:textId="77936D7A" w:rsidR="00395762" w:rsidRDefault="00395762" w:rsidP="00395762">
      <w:r w:rsidRPr="00395762">
        <w:rPr>
          <w:b/>
          <w:bCs/>
        </w:rPr>
        <w:t>Observation 4:</w:t>
      </w:r>
      <w:r>
        <w:t xml:space="preserve"> Discussion on the case when P-NSG and per-UE gap overlap should be postponed to Rel-18.</w:t>
      </w:r>
    </w:p>
    <w:p w14:paraId="455F9842" w14:textId="3BA2EC37" w:rsidR="004F4540" w:rsidRDefault="004F4540" w:rsidP="004F73A7">
      <w:pPr>
        <w:rPr>
          <w:bCs/>
        </w:rPr>
      </w:pPr>
      <w:r>
        <w:rPr>
          <w:bCs/>
        </w:rPr>
        <w:t>And proposed the following:</w:t>
      </w:r>
    </w:p>
    <w:p w14:paraId="4ABDB636" w14:textId="6B0409FC" w:rsidR="00167032" w:rsidRPr="004F4540" w:rsidRDefault="00167032" w:rsidP="004F73A7">
      <w:pPr>
        <w:rPr>
          <w:bCs/>
        </w:rPr>
      </w:pPr>
      <w:r w:rsidRPr="002254AB">
        <w:rPr>
          <w:b/>
          <w:bCs/>
        </w:rPr>
        <w:t>Proposal 1:</w:t>
      </w:r>
      <w:r>
        <w:t xml:space="preserve"> New MGL (&gt;6ms) and MGRP (&gt;160ms) will be needed for at least for paging reception and NW B communication.</w:t>
      </w:r>
    </w:p>
    <w:p w14:paraId="4A934D32" w14:textId="409E7AD4" w:rsidR="00395762" w:rsidRDefault="00395762" w:rsidP="00395762">
      <w:r w:rsidRPr="00B826D5">
        <w:rPr>
          <w:b/>
          <w:bCs/>
        </w:rPr>
        <w:t>Proposal 1:</w:t>
      </w:r>
      <w:r>
        <w:t xml:space="preserve"> Define in TS38.133 that UE supporting MUSIM shall support all gap patterns defined in table 9.1.2-1.</w:t>
      </w:r>
    </w:p>
    <w:p w14:paraId="100563AA" w14:textId="77777777" w:rsidR="00395762" w:rsidRDefault="00395762" w:rsidP="00395762">
      <w:r w:rsidRPr="00D07EB0">
        <w:rPr>
          <w:b/>
          <w:bCs/>
        </w:rPr>
        <w:t xml:space="preserve">Proposal 2: </w:t>
      </w:r>
      <w:r>
        <w:t>Capture in TS38.133 that the requirements for UE measurements in NW B during P-NSG and A-NSG are not defined in the Rel-17 version of specification.</w:t>
      </w:r>
    </w:p>
    <w:p w14:paraId="70FBF8D3" w14:textId="77777777" w:rsidR="002F5065" w:rsidRDefault="002F5065" w:rsidP="002F5065">
      <w:r w:rsidRPr="002254AB">
        <w:rPr>
          <w:b/>
          <w:bCs/>
        </w:rPr>
        <w:t>Proposal 3:</w:t>
      </w:r>
      <w:r>
        <w:t xml:space="preserve"> The UE shall determine the MUSIM NSG patterns based on NW A timing (similarly as for existing measurement gaps).</w:t>
      </w:r>
    </w:p>
    <w:p w14:paraId="77881C1A" w14:textId="77777777" w:rsidR="00401BBB" w:rsidRDefault="00401BBB" w:rsidP="00401BBB">
      <w:r w:rsidRPr="00D07EB0">
        <w:rPr>
          <w:b/>
          <w:bCs/>
        </w:rPr>
        <w:lastRenderedPageBreak/>
        <w:t xml:space="preserve">Proposal </w:t>
      </w:r>
      <w:r>
        <w:rPr>
          <w:b/>
          <w:bCs/>
        </w:rPr>
        <w:t>4</w:t>
      </w:r>
      <w:r w:rsidRPr="00D07EB0">
        <w:rPr>
          <w:b/>
          <w:bCs/>
        </w:rPr>
        <w:t xml:space="preserve">: </w:t>
      </w:r>
      <w:r>
        <w:t>Capture in TS38.133 that additional RRM requirements for MUSIM are not defined in the Rel-17 version of specification.</w:t>
      </w:r>
    </w:p>
    <w:p w14:paraId="39CD24D5" w14:textId="1ADAED09" w:rsidR="00395762" w:rsidRPr="00B3701A" w:rsidRDefault="00395762" w:rsidP="00395762">
      <w:r w:rsidRPr="00D07EB0">
        <w:rPr>
          <w:b/>
          <w:bCs/>
        </w:rPr>
        <w:t xml:space="preserve">Proposal </w:t>
      </w:r>
      <w:r w:rsidR="00E667BE">
        <w:rPr>
          <w:b/>
          <w:bCs/>
        </w:rPr>
        <w:t>5</w:t>
      </w:r>
      <w:r w:rsidRPr="00D07EB0">
        <w:rPr>
          <w:b/>
          <w:bCs/>
        </w:rPr>
        <w:t xml:space="preserve">: </w:t>
      </w:r>
      <w:r>
        <w:t>Capture in TS38.133 that the UE measurement requirements in NW A during P-NSG follow the measurement requirements as already captured in TS38.133 clause 9.</w:t>
      </w:r>
    </w:p>
    <w:p w14:paraId="0E0AE270" w14:textId="5BC439D3" w:rsidR="00395762" w:rsidRDefault="00395762" w:rsidP="00395762">
      <w:r w:rsidRPr="00F11EA3">
        <w:rPr>
          <w:b/>
          <w:bCs/>
        </w:rPr>
        <w:t xml:space="preserve">Proposal </w:t>
      </w:r>
      <w:r w:rsidR="00E32521">
        <w:rPr>
          <w:b/>
          <w:bCs/>
        </w:rPr>
        <w:t>6</w:t>
      </w:r>
      <w:r w:rsidRPr="00F11EA3">
        <w:rPr>
          <w:b/>
          <w:bCs/>
        </w:rPr>
        <w:t>:</w:t>
      </w:r>
      <w:r w:rsidRPr="00F11EA3">
        <w:t xml:space="preserve"> </w:t>
      </w:r>
      <w:r>
        <w:t xml:space="preserve">Capture in TS38.133 that the measurement requirements </w:t>
      </w:r>
      <w:r w:rsidRPr="00F11EA3">
        <w:t xml:space="preserve">for NW A and NW B measurements are not defined if the NSG overlap with NW A </w:t>
      </w:r>
      <w:r>
        <w:t xml:space="preserve">per-UE </w:t>
      </w:r>
      <w:r w:rsidRPr="00F11EA3">
        <w:t>measurement gaps.</w:t>
      </w:r>
      <w:r>
        <w:t xml:space="preserve"> </w:t>
      </w:r>
    </w:p>
    <w:p w14:paraId="03545266" w14:textId="11EB3F67" w:rsidR="00395762" w:rsidRDefault="00395762" w:rsidP="00395762">
      <w:r w:rsidRPr="00395762">
        <w:rPr>
          <w:b/>
          <w:bCs/>
        </w:rPr>
        <w:t xml:space="preserve">Proposal </w:t>
      </w:r>
      <w:r w:rsidR="00136E48">
        <w:rPr>
          <w:b/>
          <w:bCs/>
        </w:rPr>
        <w:t>7</w:t>
      </w:r>
      <w:r w:rsidRPr="00395762">
        <w:rPr>
          <w:b/>
          <w:bCs/>
        </w:rPr>
        <w:t>:</w:t>
      </w:r>
      <w:r>
        <w:t xml:space="preserve"> Capture in TS38.133 that UE is not required to communicate with any </w:t>
      </w:r>
      <w:r w:rsidRPr="00F11EA3">
        <w:t xml:space="preserve">NW A </w:t>
      </w:r>
      <w:r>
        <w:t>serving cells while using A-NSG towards NW B.</w:t>
      </w:r>
    </w:p>
    <w:p w14:paraId="3EC3F3E6" w14:textId="2D2468EA" w:rsidR="00395762" w:rsidRDefault="00395762" w:rsidP="008D485A">
      <w:pPr>
        <w:rPr>
          <w:rFonts w:ascii="Arial" w:hAnsi="Arial"/>
          <w:sz w:val="36"/>
        </w:rPr>
      </w:pPr>
      <w:r>
        <w:t xml:space="preserve">We have provided a CR illustrating an example of how these proposals can be captured </w:t>
      </w:r>
      <w:r w:rsidR="00136E48">
        <w:t xml:space="preserve">in Appendix B and </w:t>
      </w:r>
      <w:r>
        <w:t>in R4-220</w:t>
      </w:r>
      <w:r w:rsidR="005264C7" w:rsidRPr="005264C7">
        <w:t>1699</w:t>
      </w:r>
      <w:r>
        <w:t>.</w:t>
      </w:r>
    </w:p>
    <w:p w14:paraId="7AD35B5B" w14:textId="77777777" w:rsidR="00395762" w:rsidRDefault="00395762" w:rsidP="00FF0A48">
      <w:pPr>
        <w:pStyle w:val="Heading1"/>
        <w:sectPr w:rsidR="0039576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pPr>
    </w:p>
    <w:p w14:paraId="46DE960E" w14:textId="40904C7E" w:rsidR="00FF0A48" w:rsidRPr="006E13D1" w:rsidRDefault="00FF0A48" w:rsidP="00FF0A48">
      <w:pPr>
        <w:pStyle w:val="Heading1"/>
      </w:pPr>
      <w:r>
        <w:lastRenderedPageBreak/>
        <w:t>Annex A: Excerpt from TS38.331</w:t>
      </w:r>
    </w:p>
    <w:p w14:paraId="6501F264" w14:textId="7E20C58F" w:rsidR="00FF0A48" w:rsidRPr="00FF0A48" w:rsidRDefault="00FF0A48" w:rsidP="00A209D6">
      <w:pPr>
        <w:rPr>
          <w:b/>
          <w:bCs/>
          <w:u w:val="single"/>
        </w:rPr>
      </w:pPr>
      <w:r w:rsidRPr="00FF0A48">
        <w:rPr>
          <w:b/>
          <w:bCs/>
          <w:u w:val="single"/>
        </w:rPr>
        <w:t>Paging cycle definition</w:t>
      </w:r>
      <w:r w:rsidR="00395762">
        <w:rPr>
          <w:b/>
          <w:bCs/>
          <w:u w:val="single"/>
        </w:rPr>
        <w:t xml:space="preserve"> for RRC_INACTIVE and RRC_IDLE</w:t>
      </w:r>
      <w:r w:rsidRPr="00FF0A48">
        <w:rPr>
          <w:b/>
          <w:bCs/>
          <w:u w:val="single"/>
        </w:rPr>
        <w:t>:</w:t>
      </w:r>
    </w:p>
    <w:p w14:paraId="2F61CC21" w14:textId="670C3889" w:rsidR="00395762" w:rsidRDefault="00FF0A48" w:rsidP="00FF0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F0A48">
        <w:rPr>
          <w:rFonts w:ascii="Courier New" w:hAnsi="Courier New"/>
          <w:noProof/>
          <w:sz w:val="16"/>
          <w:lang w:eastAsia="en-GB"/>
        </w:rPr>
        <w:t xml:space="preserve">PagingCycle ::=                     </w:t>
      </w:r>
      <w:r w:rsidRPr="00FF0A48">
        <w:rPr>
          <w:rFonts w:ascii="Courier New" w:hAnsi="Courier New"/>
          <w:noProof/>
          <w:color w:val="993366"/>
          <w:sz w:val="16"/>
          <w:lang w:eastAsia="en-GB"/>
        </w:rPr>
        <w:t>ENUMERATED</w:t>
      </w:r>
      <w:r w:rsidRPr="00FF0A48">
        <w:rPr>
          <w:rFonts w:ascii="Courier New" w:hAnsi="Courier New"/>
          <w:noProof/>
          <w:sz w:val="16"/>
          <w:lang w:eastAsia="en-GB"/>
        </w:rPr>
        <w:t xml:space="preserve"> {rf32, rf64, rf128, rf256}</w:t>
      </w:r>
    </w:p>
    <w:p w14:paraId="4EC7EE42" w14:textId="6C497AB4" w:rsidR="00395762" w:rsidRDefault="00395762" w:rsidP="00395762"/>
    <w:p w14:paraId="0A6A42C8"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5762">
        <w:rPr>
          <w:rFonts w:ascii="Courier New" w:hAnsi="Courier New"/>
          <w:noProof/>
          <w:sz w:val="16"/>
          <w:lang w:eastAsia="en-GB"/>
        </w:rPr>
        <w:t xml:space="preserve">SuspendConfig ::=                   </w:t>
      </w:r>
      <w:r w:rsidRPr="00395762">
        <w:rPr>
          <w:rFonts w:ascii="Courier New" w:hAnsi="Courier New"/>
          <w:noProof/>
          <w:color w:val="993366"/>
          <w:sz w:val="16"/>
          <w:lang w:eastAsia="en-GB"/>
        </w:rPr>
        <w:t>SEQUENCE</w:t>
      </w:r>
      <w:r w:rsidRPr="00395762">
        <w:rPr>
          <w:rFonts w:ascii="Courier New" w:hAnsi="Courier New"/>
          <w:noProof/>
          <w:sz w:val="16"/>
          <w:lang w:eastAsia="en-GB"/>
        </w:rPr>
        <w:t xml:space="preserve"> {</w:t>
      </w:r>
    </w:p>
    <w:p w14:paraId="29909846"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5762">
        <w:rPr>
          <w:rFonts w:ascii="Courier New" w:hAnsi="Courier New"/>
          <w:noProof/>
          <w:sz w:val="16"/>
          <w:lang w:eastAsia="en-GB"/>
        </w:rPr>
        <w:t xml:space="preserve">    fullI-RNTI                          I-RNTI-Value,</w:t>
      </w:r>
    </w:p>
    <w:p w14:paraId="2B2E6FF3"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5762">
        <w:rPr>
          <w:rFonts w:ascii="Courier New" w:hAnsi="Courier New"/>
          <w:noProof/>
          <w:sz w:val="16"/>
          <w:lang w:eastAsia="en-GB"/>
        </w:rPr>
        <w:t xml:space="preserve">    shortI-RNTI                         ShortI-RNTI-Value,</w:t>
      </w:r>
    </w:p>
    <w:p w14:paraId="069495B1" w14:textId="2F8991CC"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5762">
        <w:rPr>
          <w:rFonts w:ascii="Courier New" w:hAnsi="Courier New"/>
          <w:noProof/>
          <w:sz w:val="16"/>
          <w:lang w:eastAsia="en-GB"/>
        </w:rPr>
        <w:t xml:space="preserve">    ran-PagingCycle                     PagingCycle,</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5762" w:rsidRPr="009C7017" w14:paraId="09B2CD46" w14:textId="77777777" w:rsidTr="008F19EE">
        <w:tc>
          <w:tcPr>
            <w:tcW w:w="14173" w:type="dxa"/>
            <w:tcBorders>
              <w:top w:val="single" w:sz="4" w:space="0" w:color="auto"/>
              <w:left w:val="single" w:sz="4" w:space="0" w:color="auto"/>
              <w:bottom w:val="single" w:sz="4" w:space="0" w:color="auto"/>
              <w:right w:val="single" w:sz="4" w:space="0" w:color="auto"/>
            </w:tcBorders>
            <w:hideMark/>
          </w:tcPr>
          <w:p w14:paraId="391CCD07" w14:textId="77777777" w:rsidR="00395762" w:rsidRPr="009C7017" w:rsidRDefault="00395762" w:rsidP="008F19EE">
            <w:pPr>
              <w:pStyle w:val="TAL"/>
              <w:rPr>
                <w:b/>
                <w:i/>
                <w:iCs/>
                <w:lang w:eastAsia="ko-KR"/>
              </w:rPr>
            </w:pPr>
            <w:r w:rsidRPr="009C7017">
              <w:rPr>
                <w:b/>
                <w:i/>
                <w:iCs/>
                <w:lang w:eastAsia="ko-KR"/>
              </w:rPr>
              <w:t>ran-PagingCycle</w:t>
            </w:r>
          </w:p>
          <w:p w14:paraId="20F247A2" w14:textId="77777777" w:rsidR="00395762" w:rsidRPr="009C7017" w:rsidRDefault="00395762" w:rsidP="008F19EE">
            <w:pPr>
              <w:pStyle w:val="TAL"/>
              <w:rPr>
                <w:szCs w:val="22"/>
                <w:lang w:eastAsia="sv-SE"/>
              </w:rPr>
            </w:pPr>
            <w:r w:rsidRPr="009C7017">
              <w:rPr>
                <w:iCs/>
                <w:lang w:eastAsia="ko-KR"/>
              </w:rPr>
              <w:t xml:space="preserve">Refers to the UE specific cycle for RAN-initiated paging. Value </w:t>
            </w:r>
            <w:r w:rsidRPr="009C7017">
              <w:rPr>
                <w:i/>
                <w:iCs/>
                <w:lang w:eastAsia="ko-KR"/>
              </w:rPr>
              <w:t>rf32</w:t>
            </w:r>
            <w:r w:rsidRPr="009C7017">
              <w:rPr>
                <w:iCs/>
                <w:lang w:eastAsia="ko-KR"/>
              </w:rPr>
              <w:t xml:space="preserve"> corresponds to 32 radio frames, value </w:t>
            </w:r>
            <w:r w:rsidRPr="009C7017">
              <w:rPr>
                <w:i/>
                <w:iCs/>
                <w:lang w:eastAsia="ko-KR"/>
              </w:rPr>
              <w:t>rf64</w:t>
            </w:r>
            <w:r w:rsidRPr="009C7017">
              <w:rPr>
                <w:iCs/>
                <w:lang w:eastAsia="ko-KR"/>
              </w:rPr>
              <w:t xml:space="preserve"> corresponds to 64 radio frames and so on.</w:t>
            </w:r>
          </w:p>
        </w:tc>
      </w:tr>
    </w:tbl>
    <w:p w14:paraId="527916BD" w14:textId="0CDA0FBB" w:rsidR="00395762" w:rsidRDefault="00395762" w:rsidP="00395762"/>
    <w:p w14:paraId="6DEC52E4"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5762">
        <w:rPr>
          <w:rFonts w:ascii="Courier New" w:hAnsi="Courier New"/>
          <w:noProof/>
          <w:sz w:val="16"/>
          <w:lang w:eastAsia="en-GB"/>
        </w:rPr>
        <w:t xml:space="preserve">PCCH-Config ::=             </w:t>
      </w:r>
      <w:r w:rsidRPr="00395762">
        <w:rPr>
          <w:rFonts w:ascii="Courier New" w:hAnsi="Courier New"/>
          <w:noProof/>
          <w:color w:val="993366"/>
          <w:sz w:val="16"/>
          <w:lang w:eastAsia="en-GB"/>
        </w:rPr>
        <w:t>SEQUENCE</w:t>
      </w:r>
      <w:r w:rsidRPr="00395762">
        <w:rPr>
          <w:rFonts w:ascii="Courier New" w:hAnsi="Courier New"/>
          <w:noProof/>
          <w:sz w:val="16"/>
          <w:lang w:eastAsia="en-GB"/>
        </w:rPr>
        <w:t xml:space="preserve"> {</w:t>
      </w:r>
    </w:p>
    <w:p w14:paraId="1E34ECA4"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5762">
        <w:rPr>
          <w:rFonts w:ascii="Courier New" w:hAnsi="Courier New"/>
          <w:noProof/>
          <w:sz w:val="16"/>
          <w:lang w:eastAsia="en-GB"/>
        </w:rPr>
        <w:t xml:space="preserve">    defaultPagingCycle                  PagingCycle,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F0A48" w:rsidRPr="009C7017" w14:paraId="5B309FE9" w14:textId="77777777" w:rsidTr="00FF0A48">
        <w:tc>
          <w:tcPr>
            <w:tcW w:w="9634" w:type="dxa"/>
            <w:tcBorders>
              <w:top w:val="single" w:sz="4" w:space="0" w:color="auto"/>
              <w:left w:val="single" w:sz="4" w:space="0" w:color="auto"/>
              <w:bottom w:val="single" w:sz="4" w:space="0" w:color="auto"/>
              <w:right w:val="single" w:sz="4" w:space="0" w:color="auto"/>
            </w:tcBorders>
            <w:hideMark/>
          </w:tcPr>
          <w:p w14:paraId="3E07D1FA" w14:textId="77777777" w:rsidR="00FF0A48" w:rsidRPr="009C7017" w:rsidRDefault="00FF0A48" w:rsidP="008F19EE">
            <w:pPr>
              <w:pStyle w:val="TAL"/>
              <w:rPr>
                <w:b/>
                <w:i/>
                <w:lang w:eastAsia="sv-SE"/>
              </w:rPr>
            </w:pPr>
            <w:r w:rsidRPr="009C7017">
              <w:rPr>
                <w:b/>
                <w:i/>
                <w:lang w:eastAsia="sv-SE"/>
              </w:rPr>
              <w:t>defaultPagingCycle</w:t>
            </w:r>
          </w:p>
          <w:p w14:paraId="4D0F3352" w14:textId="77777777" w:rsidR="00FF0A48" w:rsidRPr="009C7017" w:rsidRDefault="00FF0A48" w:rsidP="008F19EE">
            <w:pPr>
              <w:pStyle w:val="TAL"/>
              <w:rPr>
                <w:lang w:eastAsia="sv-SE"/>
              </w:rPr>
            </w:pPr>
            <w:r w:rsidRPr="009C7017">
              <w:rPr>
                <w:lang w:eastAsia="sv-SE"/>
              </w:rPr>
              <w:t xml:space="preserve">Default paging cycle, used to derive 'T' in TS 38.304 [20]. Value </w:t>
            </w:r>
            <w:r w:rsidRPr="009C7017">
              <w:rPr>
                <w:i/>
                <w:lang w:eastAsia="sv-SE"/>
              </w:rPr>
              <w:t>rf32</w:t>
            </w:r>
            <w:r w:rsidRPr="009C7017">
              <w:rPr>
                <w:lang w:eastAsia="sv-SE"/>
              </w:rPr>
              <w:t xml:space="preserve"> corresponds to 32 radio frames, value </w:t>
            </w:r>
            <w:r w:rsidRPr="009C7017">
              <w:rPr>
                <w:i/>
                <w:lang w:eastAsia="sv-SE"/>
              </w:rPr>
              <w:t>rf64</w:t>
            </w:r>
            <w:r w:rsidRPr="009C7017">
              <w:rPr>
                <w:lang w:eastAsia="sv-SE"/>
              </w:rPr>
              <w:t xml:space="preserve"> corresponds to 64 radio frames and so on.</w:t>
            </w:r>
          </w:p>
        </w:tc>
      </w:tr>
    </w:tbl>
    <w:p w14:paraId="66217561" w14:textId="77777777" w:rsidR="00FF0A48" w:rsidRPr="006E13D1" w:rsidRDefault="00FF0A48" w:rsidP="00A209D6"/>
    <w:p w14:paraId="432B0A82" w14:textId="62D8CEAF" w:rsidR="00A209D6" w:rsidRPr="00395762" w:rsidRDefault="00395762" w:rsidP="00A209D6">
      <w:pPr>
        <w:rPr>
          <w:b/>
          <w:bCs/>
          <w:u w:val="single"/>
        </w:rPr>
      </w:pPr>
      <w:r w:rsidRPr="00395762">
        <w:rPr>
          <w:b/>
          <w:bCs/>
          <w:u w:val="single"/>
        </w:rPr>
        <w:t>Measurement gap configuration:</w:t>
      </w:r>
    </w:p>
    <w:p w14:paraId="31E51F91" w14:textId="77777777" w:rsidR="00395762" w:rsidRPr="00395762" w:rsidRDefault="00395762" w:rsidP="00395762">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0" w:name="_Toc60777253"/>
      <w:bookmarkStart w:id="1" w:name="_Toc83740208"/>
      <w:r w:rsidRPr="00395762">
        <w:rPr>
          <w:rFonts w:ascii="Arial" w:hAnsi="Arial"/>
          <w:sz w:val="24"/>
          <w:lang w:eastAsia="ja-JP"/>
        </w:rPr>
        <w:t>–</w:t>
      </w:r>
      <w:r w:rsidRPr="00395762">
        <w:rPr>
          <w:rFonts w:ascii="Arial" w:hAnsi="Arial"/>
          <w:sz w:val="24"/>
          <w:lang w:eastAsia="ja-JP"/>
        </w:rPr>
        <w:tab/>
      </w:r>
      <w:r w:rsidRPr="00395762">
        <w:rPr>
          <w:rFonts w:ascii="Arial" w:hAnsi="Arial"/>
          <w:i/>
          <w:sz w:val="24"/>
          <w:lang w:eastAsia="ja-JP"/>
        </w:rPr>
        <w:t>MeasGapConfig</w:t>
      </w:r>
      <w:bookmarkEnd w:id="0"/>
      <w:bookmarkEnd w:id="1"/>
    </w:p>
    <w:p w14:paraId="3DF8C994" w14:textId="77777777" w:rsidR="00395762" w:rsidRPr="00395762" w:rsidRDefault="00395762" w:rsidP="00395762">
      <w:pPr>
        <w:overflowPunct w:val="0"/>
        <w:autoSpaceDE w:val="0"/>
        <w:autoSpaceDN w:val="0"/>
        <w:adjustRightInd w:val="0"/>
        <w:textAlignment w:val="baseline"/>
        <w:rPr>
          <w:lang w:eastAsia="ja-JP"/>
        </w:rPr>
      </w:pPr>
      <w:r w:rsidRPr="00395762">
        <w:rPr>
          <w:lang w:eastAsia="ja-JP"/>
        </w:rPr>
        <w:t xml:space="preserve">The IE </w:t>
      </w:r>
      <w:r w:rsidRPr="00395762">
        <w:rPr>
          <w:i/>
          <w:lang w:eastAsia="ja-JP"/>
        </w:rPr>
        <w:t>MeasGapConfig</w:t>
      </w:r>
      <w:r w:rsidRPr="00395762">
        <w:rPr>
          <w:lang w:eastAsia="ja-JP"/>
        </w:rPr>
        <w:t xml:space="preserve"> specifies the measurement gap configuration and controls setup/release of measurement gaps.</w:t>
      </w:r>
    </w:p>
    <w:p w14:paraId="0C5A0CAF" w14:textId="77777777" w:rsidR="00395762" w:rsidRPr="00395762" w:rsidRDefault="00395762" w:rsidP="00395762">
      <w:pPr>
        <w:keepNext/>
        <w:keepLines/>
        <w:overflowPunct w:val="0"/>
        <w:autoSpaceDE w:val="0"/>
        <w:autoSpaceDN w:val="0"/>
        <w:adjustRightInd w:val="0"/>
        <w:spacing w:before="60"/>
        <w:jc w:val="center"/>
        <w:textAlignment w:val="baseline"/>
        <w:rPr>
          <w:rFonts w:ascii="Arial" w:hAnsi="Arial"/>
          <w:b/>
          <w:lang w:eastAsia="ja-JP"/>
        </w:rPr>
      </w:pPr>
      <w:r w:rsidRPr="00395762">
        <w:rPr>
          <w:rFonts w:ascii="Arial" w:hAnsi="Arial"/>
          <w:b/>
          <w:bCs/>
          <w:i/>
          <w:iCs/>
          <w:lang w:eastAsia="ja-JP"/>
        </w:rPr>
        <w:t xml:space="preserve">MeasGapConfig </w:t>
      </w:r>
      <w:r w:rsidRPr="00395762">
        <w:rPr>
          <w:rFonts w:ascii="Arial" w:hAnsi="Arial"/>
          <w:b/>
          <w:lang w:eastAsia="ja-JP"/>
        </w:rPr>
        <w:t>information element</w:t>
      </w:r>
    </w:p>
    <w:p w14:paraId="75A547D9"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95762">
        <w:rPr>
          <w:rFonts w:ascii="Courier New" w:hAnsi="Courier New"/>
          <w:noProof/>
          <w:color w:val="808080"/>
          <w:sz w:val="16"/>
          <w:lang w:eastAsia="en-GB"/>
        </w:rPr>
        <w:t>-- ASN1START</w:t>
      </w:r>
    </w:p>
    <w:p w14:paraId="60C24B76"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95762">
        <w:rPr>
          <w:rFonts w:ascii="Courier New" w:hAnsi="Courier New"/>
          <w:noProof/>
          <w:color w:val="808080"/>
          <w:sz w:val="16"/>
          <w:lang w:eastAsia="en-GB"/>
        </w:rPr>
        <w:t>-- TAG-MEASGAPCONFIG-START</w:t>
      </w:r>
    </w:p>
    <w:p w14:paraId="18D5E2FC"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718D59"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5762">
        <w:rPr>
          <w:rFonts w:ascii="Courier New" w:hAnsi="Courier New"/>
          <w:noProof/>
          <w:sz w:val="16"/>
          <w:lang w:eastAsia="en-GB"/>
        </w:rPr>
        <w:t xml:space="preserve">MeasGapConfig ::=                   </w:t>
      </w:r>
      <w:r w:rsidRPr="00395762">
        <w:rPr>
          <w:rFonts w:ascii="Courier New" w:hAnsi="Courier New"/>
          <w:noProof/>
          <w:color w:val="993366"/>
          <w:sz w:val="16"/>
          <w:lang w:eastAsia="en-GB"/>
        </w:rPr>
        <w:t>SEQUENCE</w:t>
      </w:r>
      <w:r w:rsidRPr="00395762">
        <w:rPr>
          <w:rFonts w:ascii="Courier New" w:hAnsi="Courier New"/>
          <w:noProof/>
          <w:sz w:val="16"/>
          <w:lang w:eastAsia="en-GB"/>
        </w:rPr>
        <w:t xml:space="preserve"> {</w:t>
      </w:r>
    </w:p>
    <w:p w14:paraId="7F488B2F"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95762">
        <w:rPr>
          <w:rFonts w:ascii="Courier New" w:hAnsi="Courier New"/>
          <w:noProof/>
          <w:sz w:val="16"/>
          <w:lang w:eastAsia="en-GB"/>
        </w:rPr>
        <w:t xml:space="preserve">    gapFR2                              SetupRelease { GapConfig }                                              </w:t>
      </w:r>
      <w:r w:rsidRPr="00395762">
        <w:rPr>
          <w:rFonts w:ascii="Courier New" w:hAnsi="Courier New"/>
          <w:noProof/>
          <w:color w:val="993366"/>
          <w:sz w:val="16"/>
          <w:lang w:eastAsia="en-GB"/>
        </w:rPr>
        <w:t>OPTIONAL</w:t>
      </w:r>
      <w:r w:rsidRPr="00395762">
        <w:rPr>
          <w:rFonts w:ascii="Courier New" w:hAnsi="Courier New"/>
          <w:noProof/>
          <w:sz w:val="16"/>
          <w:lang w:eastAsia="en-GB"/>
        </w:rPr>
        <w:t xml:space="preserve">,   </w:t>
      </w:r>
      <w:r w:rsidRPr="00395762">
        <w:rPr>
          <w:rFonts w:ascii="Courier New" w:hAnsi="Courier New"/>
          <w:noProof/>
          <w:color w:val="808080"/>
          <w:sz w:val="16"/>
          <w:lang w:eastAsia="en-GB"/>
        </w:rPr>
        <w:t>-- Need M</w:t>
      </w:r>
    </w:p>
    <w:p w14:paraId="1D1093F2"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5762">
        <w:rPr>
          <w:rFonts w:ascii="Courier New" w:hAnsi="Courier New"/>
          <w:noProof/>
          <w:sz w:val="16"/>
          <w:lang w:eastAsia="en-GB"/>
        </w:rPr>
        <w:t xml:space="preserve">    ...,</w:t>
      </w:r>
    </w:p>
    <w:p w14:paraId="200866C9"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5762">
        <w:rPr>
          <w:rFonts w:ascii="Courier New" w:hAnsi="Courier New"/>
          <w:noProof/>
          <w:sz w:val="16"/>
          <w:lang w:eastAsia="en-GB"/>
        </w:rPr>
        <w:t xml:space="preserve">    [[</w:t>
      </w:r>
    </w:p>
    <w:p w14:paraId="7D5BE583"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95762">
        <w:rPr>
          <w:rFonts w:ascii="Courier New" w:hAnsi="Courier New"/>
          <w:noProof/>
          <w:sz w:val="16"/>
          <w:lang w:eastAsia="en-GB"/>
        </w:rPr>
        <w:t xml:space="preserve">    gapFR1                              SetupRelease { GapConfig }                                              </w:t>
      </w:r>
      <w:r w:rsidRPr="00395762">
        <w:rPr>
          <w:rFonts w:ascii="Courier New" w:hAnsi="Courier New"/>
          <w:noProof/>
          <w:color w:val="993366"/>
          <w:sz w:val="16"/>
          <w:lang w:eastAsia="en-GB"/>
        </w:rPr>
        <w:t>OPTIONAL</w:t>
      </w:r>
      <w:r w:rsidRPr="00395762">
        <w:rPr>
          <w:rFonts w:ascii="Courier New" w:hAnsi="Courier New"/>
          <w:noProof/>
          <w:sz w:val="16"/>
          <w:lang w:eastAsia="en-GB"/>
        </w:rPr>
        <w:t xml:space="preserve">,   </w:t>
      </w:r>
      <w:r w:rsidRPr="00395762">
        <w:rPr>
          <w:rFonts w:ascii="Courier New" w:hAnsi="Courier New"/>
          <w:noProof/>
          <w:color w:val="808080"/>
          <w:sz w:val="16"/>
          <w:lang w:eastAsia="en-GB"/>
        </w:rPr>
        <w:t>-- Need M</w:t>
      </w:r>
    </w:p>
    <w:p w14:paraId="4980D125"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95762">
        <w:rPr>
          <w:rFonts w:ascii="Courier New" w:hAnsi="Courier New"/>
          <w:noProof/>
          <w:sz w:val="16"/>
          <w:lang w:eastAsia="en-GB"/>
        </w:rPr>
        <w:t xml:space="preserve">    gapUE                               SetupRelease { GapConfig }                                              </w:t>
      </w:r>
      <w:r w:rsidRPr="00395762">
        <w:rPr>
          <w:rFonts w:ascii="Courier New" w:hAnsi="Courier New"/>
          <w:noProof/>
          <w:color w:val="993366"/>
          <w:sz w:val="16"/>
          <w:lang w:eastAsia="en-GB"/>
        </w:rPr>
        <w:t>OPTIONAL</w:t>
      </w:r>
      <w:r w:rsidRPr="00395762">
        <w:rPr>
          <w:rFonts w:ascii="Courier New" w:hAnsi="Courier New"/>
          <w:noProof/>
          <w:sz w:val="16"/>
          <w:lang w:eastAsia="en-GB"/>
        </w:rPr>
        <w:t xml:space="preserve">    </w:t>
      </w:r>
      <w:r w:rsidRPr="00395762">
        <w:rPr>
          <w:rFonts w:ascii="Courier New" w:hAnsi="Courier New"/>
          <w:noProof/>
          <w:color w:val="808080"/>
          <w:sz w:val="16"/>
          <w:lang w:eastAsia="en-GB"/>
        </w:rPr>
        <w:t>-- Need M</w:t>
      </w:r>
    </w:p>
    <w:p w14:paraId="6DE44A56"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5762">
        <w:rPr>
          <w:rFonts w:ascii="Courier New" w:hAnsi="Courier New"/>
          <w:noProof/>
          <w:sz w:val="16"/>
          <w:lang w:eastAsia="en-GB"/>
        </w:rPr>
        <w:t xml:space="preserve">    ]]</w:t>
      </w:r>
    </w:p>
    <w:p w14:paraId="6A04B389"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6876FE"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5762">
        <w:rPr>
          <w:rFonts w:ascii="Courier New" w:hAnsi="Courier New"/>
          <w:noProof/>
          <w:sz w:val="16"/>
          <w:lang w:eastAsia="en-GB"/>
        </w:rPr>
        <w:t>}</w:t>
      </w:r>
    </w:p>
    <w:p w14:paraId="2FA9E184"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3D465E"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5762">
        <w:rPr>
          <w:rFonts w:ascii="Courier New" w:hAnsi="Courier New"/>
          <w:noProof/>
          <w:sz w:val="16"/>
          <w:lang w:eastAsia="en-GB"/>
        </w:rPr>
        <w:t xml:space="preserve">GapConfig ::=                       </w:t>
      </w:r>
      <w:r w:rsidRPr="00395762">
        <w:rPr>
          <w:rFonts w:ascii="Courier New" w:hAnsi="Courier New"/>
          <w:noProof/>
          <w:color w:val="993366"/>
          <w:sz w:val="16"/>
          <w:lang w:eastAsia="en-GB"/>
        </w:rPr>
        <w:t>SEQUENCE</w:t>
      </w:r>
      <w:r w:rsidRPr="00395762">
        <w:rPr>
          <w:rFonts w:ascii="Courier New" w:hAnsi="Courier New"/>
          <w:noProof/>
          <w:sz w:val="16"/>
          <w:lang w:eastAsia="en-GB"/>
        </w:rPr>
        <w:t xml:space="preserve"> {</w:t>
      </w:r>
    </w:p>
    <w:p w14:paraId="00C14D95"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5762">
        <w:rPr>
          <w:rFonts w:ascii="Courier New" w:hAnsi="Courier New"/>
          <w:noProof/>
          <w:sz w:val="16"/>
          <w:lang w:eastAsia="en-GB"/>
        </w:rPr>
        <w:t xml:space="preserve">    gapOffset                           </w:t>
      </w:r>
      <w:r w:rsidRPr="00395762">
        <w:rPr>
          <w:rFonts w:ascii="Courier New" w:hAnsi="Courier New"/>
          <w:noProof/>
          <w:color w:val="993366"/>
          <w:sz w:val="16"/>
          <w:lang w:eastAsia="en-GB"/>
        </w:rPr>
        <w:t>INTEGER</w:t>
      </w:r>
      <w:r w:rsidRPr="00395762">
        <w:rPr>
          <w:rFonts w:ascii="Courier New" w:hAnsi="Courier New"/>
          <w:noProof/>
          <w:sz w:val="16"/>
          <w:lang w:eastAsia="en-GB"/>
        </w:rPr>
        <w:t xml:space="preserve"> (0..159),</w:t>
      </w:r>
    </w:p>
    <w:p w14:paraId="12CA00E8"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5762">
        <w:rPr>
          <w:rFonts w:ascii="Courier New" w:hAnsi="Courier New"/>
          <w:noProof/>
          <w:sz w:val="16"/>
          <w:lang w:eastAsia="en-GB"/>
        </w:rPr>
        <w:t xml:space="preserve">    mgl                                 </w:t>
      </w:r>
      <w:r w:rsidRPr="00395762">
        <w:rPr>
          <w:rFonts w:ascii="Courier New" w:hAnsi="Courier New"/>
          <w:noProof/>
          <w:color w:val="993366"/>
          <w:sz w:val="16"/>
          <w:lang w:eastAsia="en-GB"/>
        </w:rPr>
        <w:t>ENUMERATED</w:t>
      </w:r>
      <w:r w:rsidRPr="00395762">
        <w:rPr>
          <w:rFonts w:ascii="Courier New" w:hAnsi="Courier New"/>
          <w:noProof/>
          <w:sz w:val="16"/>
          <w:lang w:eastAsia="en-GB"/>
        </w:rPr>
        <w:t xml:space="preserve"> {ms1dot5, ms3, ms3dot5, ms4, ms5dot5, ms6},</w:t>
      </w:r>
    </w:p>
    <w:p w14:paraId="6A918B76"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5762">
        <w:rPr>
          <w:rFonts w:ascii="Courier New" w:hAnsi="Courier New"/>
          <w:noProof/>
          <w:sz w:val="16"/>
          <w:lang w:eastAsia="en-GB"/>
        </w:rPr>
        <w:t xml:space="preserve">    mgrp                                </w:t>
      </w:r>
      <w:r w:rsidRPr="00395762">
        <w:rPr>
          <w:rFonts w:ascii="Courier New" w:hAnsi="Courier New"/>
          <w:noProof/>
          <w:color w:val="993366"/>
          <w:sz w:val="16"/>
          <w:lang w:eastAsia="en-GB"/>
        </w:rPr>
        <w:t>ENUMERATED</w:t>
      </w:r>
      <w:r w:rsidRPr="00395762">
        <w:rPr>
          <w:rFonts w:ascii="Courier New" w:hAnsi="Courier New"/>
          <w:noProof/>
          <w:sz w:val="16"/>
          <w:lang w:eastAsia="en-GB"/>
        </w:rPr>
        <w:t xml:space="preserve"> {ms20, ms40, ms80, ms160},</w:t>
      </w:r>
    </w:p>
    <w:p w14:paraId="6CA028A3"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5762">
        <w:rPr>
          <w:rFonts w:ascii="Courier New" w:hAnsi="Courier New"/>
          <w:noProof/>
          <w:sz w:val="16"/>
          <w:lang w:eastAsia="en-GB"/>
        </w:rPr>
        <w:lastRenderedPageBreak/>
        <w:t xml:space="preserve">    mgta                                </w:t>
      </w:r>
      <w:r w:rsidRPr="00395762">
        <w:rPr>
          <w:rFonts w:ascii="Courier New" w:hAnsi="Courier New"/>
          <w:noProof/>
          <w:color w:val="993366"/>
          <w:sz w:val="16"/>
          <w:lang w:eastAsia="en-GB"/>
        </w:rPr>
        <w:t>ENUMERATED</w:t>
      </w:r>
      <w:r w:rsidRPr="00395762">
        <w:rPr>
          <w:rFonts w:ascii="Courier New" w:hAnsi="Courier New"/>
          <w:noProof/>
          <w:sz w:val="16"/>
          <w:lang w:eastAsia="en-GB"/>
        </w:rPr>
        <w:t xml:space="preserve"> {ms0, ms0dot25, ms0dot5},</w:t>
      </w:r>
    </w:p>
    <w:p w14:paraId="5743D3A0"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5762">
        <w:rPr>
          <w:rFonts w:ascii="Courier New" w:hAnsi="Courier New"/>
          <w:noProof/>
          <w:sz w:val="16"/>
          <w:lang w:eastAsia="en-GB"/>
        </w:rPr>
        <w:t xml:space="preserve">    ...,</w:t>
      </w:r>
    </w:p>
    <w:p w14:paraId="601A75DE"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5762">
        <w:rPr>
          <w:rFonts w:ascii="Courier New" w:hAnsi="Courier New"/>
          <w:noProof/>
          <w:sz w:val="16"/>
          <w:lang w:eastAsia="en-GB"/>
        </w:rPr>
        <w:t xml:space="preserve">    [[</w:t>
      </w:r>
    </w:p>
    <w:p w14:paraId="7228B032"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95762">
        <w:rPr>
          <w:rFonts w:ascii="Courier New" w:hAnsi="Courier New"/>
          <w:noProof/>
          <w:sz w:val="16"/>
          <w:lang w:eastAsia="en-GB"/>
        </w:rPr>
        <w:t xml:space="preserve">    refServCellIndicator                </w:t>
      </w:r>
      <w:r w:rsidRPr="00395762">
        <w:rPr>
          <w:rFonts w:ascii="Courier New" w:hAnsi="Courier New"/>
          <w:noProof/>
          <w:color w:val="993366"/>
          <w:sz w:val="16"/>
          <w:lang w:eastAsia="en-GB"/>
        </w:rPr>
        <w:t>ENUMERATED</w:t>
      </w:r>
      <w:r w:rsidRPr="00395762">
        <w:rPr>
          <w:rFonts w:ascii="Courier New" w:hAnsi="Courier New"/>
          <w:noProof/>
          <w:sz w:val="16"/>
          <w:lang w:eastAsia="en-GB"/>
        </w:rPr>
        <w:t xml:space="preserve"> {pCell, pSCell, mcg-FR2}                                 </w:t>
      </w:r>
      <w:r w:rsidRPr="00395762">
        <w:rPr>
          <w:rFonts w:ascii="Courier New" w:hAnsi="Courier New"/>
          <w:noProof/>
          <w:color w:val="993366"/>
          <w:sz w:val="16"/>
          <w:lang w:eastAsia="en-GB"/>
        </w:rPr>
        <w:t>OPTIONAL</w:t>
      </w:r>
      <w:r w:rsidRPr="00395762">
        <w:rPr>
          <w:rFonts w:ascii="Courier New" w:hAnsi="Courier New"/>
          <w:noProof/>
          <w:sz w:val="16"/>
          <w:lang w:eastAsia="en-GB"/>
        </w:rPr>
        <w:t xml:space="preserve">   </w:t>
      </w:r>
      <w:r w:rsidRPr="00395762">
        <w:rPr>
          <w:rFonts w:ascii="Courier New" w:hAnsi="Courier New"/>
          <w:noProof/>
          <w:color w:val="808080"/>
          <w:sz w:val="16"/>
          <w:lang w:eastAsia="en-GB"/>
        </w:rPr>
        <w:t>-- Cond NEDCorNRDC</w:t>
      </w:r>
    </w:p>
    <w:p w14:paraId="1DFC533F"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5762">
        <w:rPr>
          <w:rFonts w:ascii="Courier New" w:hAnsi="Courier New"/>
          <w:noProof/>
          <w:sz w:val="16"/>
          <w:lang w:eastAsia="en-GB"/>
        </w:rPr>
        <w:t xml:space="preserve">    ]],</w:t>
      </w:r>
    </w:p>
    <w:p w14:paraId="74124CB5"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5762">
        <w:rPr>
          <w:rFonts w:ascii="Courier New" w:hAnsi="Courier New"/>
          <w:noProof/>
          <w:sz w:val="16"/>
          <w:lang w:eastAsia="en-GB"/>
        </w:rPr>
        <w:t xml:space="preserve">    [[</w:t>
      </w:r>
    </w:p>
    <w:p w14:paraId="7D15BE20"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95762">
        <w:rPr>
          <w:rFonts w:ascii="Courier New" w:hAnsi="Courier New"/>
          <w:noProof/>
          <w:sz w:val="16"/>
          <w:lang w:eastAsia="en-GB"/>
        </w:rPr>
        <w:t xml:space="preserve">    refFR2ServCellAsyncCA-r16           ServCellIndex                                                       </w:t>
      </w:r>
      <w:r w:rsidRPr="00395762">
        <w:rPr>
          <w:rFonts w:ascii="Courier New" w:hAnsi="Courier New"/>
          <w:noProof/>
          <w:color w:val="993366"/>
          <w:sz w:val="16"/>
          <w:lang w:eastAsia="en-GB"/>
        </w:rPr>
        <w:t>OPTIONAL</w:t>
      </w:r>
      <w:r w:rsidRPr="00395762">
        <w:rPr>
          <w:rFonts w:ascii="Courier New" w:hAnsi="Courier New"/>
          <w:noProof/>
          <w:sz w:val="16"/>
          <w:lang w:eastAsia="en-GB"/>
        </w:rPr>
        <w:t xml:space="preserve">,   </w:t>
      </w:r>
      <w:r w:rsidRPr="00395762">
        <w:rPr>
          <w:rFonts w:ascii="Courier New" w:hAnsi="Courier New"/>
          <w:noProof/>
          <w:color w:val="808080"/>
          <w:sz w:val="16"/>
          <w:lang w:eastAsia="en-GB"/>
        </w:rPr>
        <w:t>-- Cond AsyncCA</w:t>
      </w:r>
    </w:p>
    <w:p w14:paraId="462BD3ED"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95762">
        <w:rPr>
          <w:rFonts w:ascii="Courier New" w:hAnsi="Courier New"/>
          <w:noProof/>
          <w:sz w:val="16"/>
          <w:lang w:eastAsia="en-GB"/>
        </w:rPr>
        <w:t xml:space="preserve">    mgl-r16                             </w:t>
      </w:r>
      <w:r w:rsidRPr="00395762">
        <w:rPr>
          <w:rFonts w:ascii="Courier New" w:hAnsi="Courier New"/>
          <w:noProof/>
          <w:color w:val="993366"/>
          <w:sz w:val="16"/>
          <w:lang w:eastAsia="en-GB"/>
        </w:rPr>
        <w:t>ENUMERATED</w:t>
      </w:r>
      <w:r w:rsidRPr="00395762">
        <w:rPr>
          <w:rFonts w:ascii="Courier New" w:hAnsi="Courier New"/>
          <w:noProof/>
          <w:sz w:val="16"/>
          <w:lang w:eastAsia="en-GB"/>
        </w:rPr>
        <w:t xml:space="preserve"> {ms10, ms20}                                             </w:t>
      </w:r>
      <w:r w:rsidRPr="00395762">
        <w:rPr>
          <w:rFonts w:ascii="Courier New" w:hAnsi="Courier New"/>
          <w:noProof/>
          <w:color w:val="993366"/>
          <w:sz w:val="16"/>
          <w:lang w:eastAsia="en-GB"/>
        </w:rPr>
        <w:t>OPTIONAL</w:t>
      </w:r>
      <w:r w:rsidRPr="00395762">
        <w:rPr>
          <w:rFonts w:ascii="Courier New" w:hAnsi="Courier New"/>
          <w:noProof/>
          <w:sz w:val="16"/>
          <w:lang w:eastAsia="en-GB"/>
        </w:rPr>
        <w:t xml:space="preserve">    </w:t>
      </w:r>
      <w:r w:rsidRPr="00395762">
        <w:rPr>
          <w:rFonts w:ascii="Courier New" w:hAnsi="Courier New"/>
          <w:noProof/>
          <w:color w:val="808080"/>
          <w:sz w:val="16"/>
          <w:lang w:eastAsia="en-GB"/>
        </w:rPr>
        <w:t>-- Cond PRS</w:t>
      </w:r>
    </w:p>
    <w:p w14:paraId="1A6E0025"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5762">
        <w:rPr>
          <w:rFonts w:ascii="Courier New" w:hAnsi="Courier New"/>
          <w:noProof/>
          <w:sz w:val="16"/>
          <w:lang w:eastAsia="en-GB"/>
        </w:rPr>
        <w:t xml:space="preserve">    ]]</w:t>
      </w:r>
    </w:p>
    <w:p w14:paraId="09084524"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5762">
        <w:rPr>
          <w:rFonts w:ascii="Courier New" w:hAnsi="Courier New"/>
          <w:noProof/>
          <w:sz w:val="16"/>
          <w:lang w:eastAsia="en-GB"/>
        </w:rPr>
        <w:t>}</w:t>
      </w:r>
    </w:p>
    <w:p w14:paraId="1D512450"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EAC74F"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95762">
        <w:rPr>
          <w:rFonts w:ascii="Courier New" w:hAnsi="Courier New"/>
          <w:noProof/>
          <w:color w:val="808080"/>
          <w:sz w:val="16"/>
          <w:lang w:eastAsia="en-GB"/>
        </w:rPr>
        <w:t>-- TAG-MEASGAPCONFIG-STOP</w:t>
      </w:r>
    </w:p>
    <w:p w14:paraId="65ED0F05" w14:textId="77777777" w:rsidR="00395762" w:rsidRPr="00395762" w:rsidRDefault="00395762" w:rsidP="003957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95762">
        <w:rPr>
          <w:rFonts w:ascii="Courier New" w:hAnsi="Courier New"/>
          <w:noProof/>
          <w:color w:val="808080"/>
          <w:sz w:val="16"/>
          <w:lang w:eastAsia="en-GB"/>
        </w:rPr>
        <w:t>-- ASN1STOP</w:t>
      </w:r>
    </w:p>
    <w:p w14:paraId="52660D2E" w14:textId="77777777" w:rsidR="00395762" w:rsidRPr="00395762" w:rsidRDefault="00395762" w:rsidP="00395762">
      <w:pPr>
        <w:overflowPunct w:val="0"/>
        <w:autoSpaceDE w:val="0"/>
        <w:autoSpaceDN w:val="0"/>
        <w:adjustRightInd w:val="0"/>
        <w:textAlignment w:val="baseline"/>
        <w:rPr>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395762" w:rsidRPr="00395762" w14:paraId="1C916A04" w14:textId="77777777" w:rsidTr="008F19EE">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301479CD" w14:textId="77777777" w:rsidR="00395762" w:rsidRPr="00395762" w:rsidRDefault="00395762" w:rsidP="00395762">
            <w:pPr>
              <w:keepNext/>
              <w:keepLines/>
              <w:overflowPunct w:val="0"/>
              <w:autoSpaceDE w:val="0"/>
              <w:autoSpaceDN w:val="0"/>
              <w:adjustRightInd w:val="0"/>
              <w:spacing w:after="0"/>
              <w:jc w:val="center"/>
              <w:textAlignment w:val="baseline"/>
              <w:rPr>
                <w:rFonts w:ascii="Arial" w:hAnsi="Arial"/>
                <w:b/>
                <w:sz w:val="18"/>
                <w:lang w:eastAsia="en-GB"/>
              </w:rPr>
            </w:pPr>
            <w:r w:rsidRPr="00395762">
              <w:rPr>
                <w:rFonts w:ascii="Arial" w:hAnsi="Arial"/>
                <w:b/>
                <w:i/>
                <w:sz w:val="18"/>
                <w:lang w:eastAsia="en-GB"/>
              </w:rPr>
              <w:t>MeasGapConfig</w:t>
            </w:r>
            <w:r w:rsidRPr="00395762">
              <w:rPr>
                <w:rFonts w:ascii="Arial" w:hAnsi="Arial"/>
                <w:b/>
                <w:iCs/>
                <w:sz w:val="18"/>
                <w:lang w:eastAsia="en-GB"/>
              </w:rPr>
              <w:t xml:space="preserve"> field descriptions</w:t>
            </w:r>
          </w:p>
        </w:tc>
      </w:tr>
      <w:tr w:rsidR="00395762" w:rsidRPr="00395762" w14:paraId="541CE0E1" w14:textId="77777777" w:rsidTr="008F19EE">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19CEC4E" w14:textId="77777777" w:rsidR="00395762" w:rsidRPr="00395762" w:rsidRDefault="00395762" w:rsidP="00395762">
            <w:pPr>
              <w:keepNext/>
              <w:keepLines/>
              <w:overflowPunct w:val="0"/>
              <w:autoSpaceDE w:val="0"/>
              <w:autoSpaceDN w:val="0"/>
              <w:adjustRightInd w:val="0"/>
              <w:spacing w:after="0"/>
              <w:textAlignment w:val="baseline"/>
              <w:rPr>
                <w:rFonts w:ascii="Arial" w:hAnsi="Arial"/>
                <w:b/>
                <w:bCs/>
                <w:i/>
                <w:sz w:val="18"/>
                <w:lang w:eastAsia="en-GB"/>
              </w:rPr>
            </w:pPr>
            <w:r w:rsidRPr="00395762">
              <w:rPr>
                <w:rFonts w:ascii="Arial" w:hAnsi="Arial"/>
                <w:b/>
                <w:bCs/>
                <w:i/>
                <w:sz w:val="18"/>
                <w:lang w:eastAsia="en-GB"/>
              </w:rPr>
              <w:t>gapFR1</w:t>
            </w:r>
          </w:p>
          <w:p w14:paraId="4C221F70" w14:textId="77777777" w:rsidR="00395762" w:rsidRPr="00395762" w:rsidRDefault="00395762" w:rsidP="00395762">
            <w:pPr>
              <w:keepNext/>
              <w:keepLines/>
              <w:overflowPunct w:val="0"/>
              <w:autoSpaceDE w:val="0"/>
              <w:autoSpaceDN w:val="0"/>
              <w:adjustRightInd w:val="0"/>
              <w:spacing w:after="0"/>
              <w:textAlignment w:val="baseline"/>
              <w:rPr>
                <w:rFonts w:ascii="Arial" w:hAnsi="Arial"/>
                <w:b/>
                <w:bCs/>
                <w:i/>
                <w:sz w:val="18"/>
                <w:lang w:eastAsia="en-GB"/>
              </w:rPr>
            </w:pPr>
            <w:r w:rsidRPr="00395762">
              <w:rPr>
                <w:rFonts w:ascii="Arial" w:hAnsi="Arial" w:cs="Arial"/>
                <w:sz w:val="18"/>
                <w:szCs w:val="18"/>
                <w:lang w:eastAsia="sv-SE"/>
              </w:rPr>
              <w:t>Indicates</w:t>
            </w:r>
            <w:r w:rsidRPr="00395762">
              <w:rPr>
                <w:rFonts w:ascii="Arial" w:hAnsi="Arial" w:cs="Arial"/>
                <w:sz w:val="18"/>
                <w:szCs w:val="18"/>
                <w:lang w:eastAsia="zh-CN"/>
              </w:rPr>
              <w:t xml:space="preserve"> measurement gap configuration that </w:t>
            </w:r>
            <w:r w:rsidRPr="00395762">
              <w:rPr>
                <w:rFonts w:ascii="Arial" w:hAnsi="Arial"/>
                <w:sz w:val="18"/>
                <w:lang w:eastAsia="sv-SE"/>
              </w:rPr>
              <w:t xml:space="preserve">applies to FR1 only. In (NG)EN-DC, </w:t>
            </w:r>
            <w:r w:rsidRPr="00395762">
              <w:rPr>
                <w:rFonts w:ascii="Arial" w:hAnsi="Arial"/>
                <w:i/>
                <w:sz w:val="18"/>
                <w:lang w:eastAsia="sv-SE"/>
              </w:rPr>
              <w:t>gapFR1</w:t>
            </w:r>
            <w:r w:rsidRPr="00395762">
              <w:rPr>
                <w:rFonts w:ascii="Arial" w:hAnsi="Arial"/>
                <w:sz w:val="18"/>
                <w:lang w:eastAsia="sv-SE"/>
              </w:rPr>
              <w:t xml:space="preserve"> cannot be set up by NR RRC (i.e. only LTE RRC can configure FR1 measurement gap). In NE-DC, </w:t>
            </w:r>
            <w:r w:rsidRPr="00395762">
              <w:rPr>
                <w:rFonts w:ascii="Arial" w:hAnsi="Arial"/>
                <w:i/>
                <w:sz w:val="18"/>
                <w:lang w:eastAsia="sv-SE"/>
              </w:rPr>
              <w:t>gapFR1</w:t>
            </w:r>
            <w:r w:rsidRPr="00395762">
              <w:rPr>
                <w:rFonts w:ascii="Arial" w:hAnsi="Arial"/>
                <w:sz w:val="18"/>
                <w:lang w:eastAsia="sv-SE"/>
              </w:rPr>
              <w:t xml:space="preserve"> can only be set up by NR RRC (i.e. LTE RRC cannot configure FR1 gap). In NR-DC, </w:t>
            </w:r>
            <w:r w:rsidRPr="00395762">
              <w:rPr>
                <w:rFonts w:ascii="Arial" w:hAnsi="Arial"/>
                <w:i/>
                <w:sz w:val="18"/>
                <w:lang w:eastAsia="sv-SE"/>
              </w:rPr>
              <w:t>gapFR1</w:t>
            </w:r>
            <w:r w:rsidRPr="00395762">
              <w:rPr>
                <w:rFonts w:ascii="Arial" w:hAnsi="Arial"/>
                <w:sz w:val="18"/>
                <w:lang w:eastAsia="sv-SE"/>
              </w:rPr>
              <w:t xml:space="preserve"> can only be set up in the </w:t>
            </w:r>
            <w:r w:rsidRPr="00395762">
              <w:rPr>
                <w:rFonts w:ascii="Arial" w:hAnsi="Arial"/>
                <w:i/>
                <w:sz w:val="18"/>
                <w:lang w:eastAsia="sv-SE"/>
              </w:rPr>
              <w:t>measConfig</w:t>
            </w:r>
            <w:r w:rsidRPr="00395762">
              <w:rPr>
                <w:rFonts w:ascii="Arial" w:hAnsi="Arial"/>
                <w:sz w:val="18"/>
                <w:lang w:eastAsia="sv-SE"/>
              </w:rPr>
              <w:t xml:space="preserve"> associated with MCG. </w:t>
            </w:r>
            <w:r w:rsidRPr="00395762">
              <w:rPr>
                <w:rFonts w:ascii="Arial" w:hAnsi="Arial"/>
                <w:i/>
                <w:sz w:val="18"/>
                <w:lang w:eastAsia="sv-SE"/>
              </w:rPr>
              <w:t>gapFR1</w:t>
            </w:r>
            <w:r w:rsidRPr="00395762">
              <w:rPr>
                <w:rFonts w:ascii="Arial" w:hAnsi="Arial"/>
                <w:sz w:val="18"/>
                <w:lang w:eastAsia="sv-SE"/>
              </w:rPr>
              <w:t xml:space="preserve"> can not be configured together with </w:t>
            </w:r>
            <w:r w:rsidRPr="00395762">
              <w:rPr>
                <w:rFonts w:ascii="Arial" w:hAnsi="Arial"/>
                <w:i/>
                <w:sz w:val="18"/>
                <w:lang w:eastAsia="sv-SE"/>
              </w:rPr>
              <w:t>gapUE</w:t>
            </w:r>
            <w:r w:rsidRPr="00395762">
              <w:rPr>
                <w:rFonts w:ascii="Arial" w:hAnsi="Arial"/>
                <w:sz w:val="18"/>
                <w:lang w:eastAsia="sv-SE"/>
              </w:rPr>
              <w:t xml:space="preserve">. The applicability of the FR1 measurement gap is according to </w:t>
            </w:r>
            <w:r w:rsidRPr="00395762">
              <w:rPr>
                <w:rFonts w:ascii="Arial" w:hAnsi="Arial"/>
                <w:snapToGrid w:val="0"/>
                <w:sz w:val="18"/>
                <w:lang w:eastAsia="sv-SE"/>
              </w:rPr>
              <w:t>Table 9.1.2-2 and Table 9.1.2-3 in TS 38.133 [14]</w:t>
            </w:r>
            <w:r w:rsidRPr="00395762">
              <w:rPr>
                <w:rFonts w:ascii="Arial" w:hAnsi="Arial"/>
                <w:sz w:val="18"/>
                <w:lang w:eastAsia="sv-SE"/>
              </w:rPr>
              <w:t>.</w:t>
            </w:r>
          </w:p>
        </w:tc>
      </w:tr>
      <w:tr w:rsidR="00395762" w:rsidRPr="00395762" w14:paraId="43D8C2BE" w14:textId="77777777" w:rsidTr="008F19EE">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2EC05BB" w14:textId="77777777" w:rsidR="00395762" w:rsidRPr="00395762" w:rsidRDefault="00395762" w:rsidP="00395762">
            <w:pPr>
              <w:keepNext/>
              <w:keepLines/>
              <w:overflowPunct w:val="0"/>
              <w:autoSpaceDE w:val="0"/>
              <w:autoSpaceDN w:val="0"/>
              <w:adjustRightInd w:val="0"/>
              <w:spacing w:after="0"/>
              <w:textAlignment w:val="baseline"/>
              <w:rPr>
                <w:rFonts w:ascii="Arial" w:hAnsi="Arial"/>
                <w:b/>
                <w:bCs/>
                <w:i/>
                <w:sz w:val="18"/>
                <w:lang w:eastAsia="en-GB"/>
              </w:rPr>
            </w:pPr>
            <w:r w:rsidRPr="00395762">
              <w:rPr>
                <w:rFonts w:ascii="Arial" w:hAnsi="Arial"/>
                <w:b/>
                <w:bCs/>
                <w:i/>
                <w:sz w:val="18"/>
                <w:lang w:eastAsia="en-GB"/>
              </w:rPr>
              <w:t>gapFR2</w:t>
            </w:r>
          </w:p>
          <w:p w14:paraId="63A4C9A6" w14:textId="77777777" w:rsidR="00395762" w:rsidRPr="00395762" w:rsidRDefault="00395762" w:rsidP="00395762">
            <w:pPr>
              <w:keepNext/>
              <w:keepLines/>
              <w:overflowPunct w:val="0"/>
              <w:autoSpaceDE w:val="0"/>
              <w:autoSpaceDN w:val="0"/>
              <w:adjustRightInd w:val="0"/>
              <w:spacing w:after="0"/>
              <w:textAlignment w:val="baseline"/>
              <w:rPr>
                <w:rFonts w:ascii="Arial" w:hAnsi="Arial"/>
                <w:sz w:val="18"/>
                <w:lang w:eastAsia="sv-SE"/>
              </w:rPr>
            </w:pPr>
            <w:r w:rsidRPr="00395762">
              <w:rPr>
                <w:rFonts w:ascii="Arial" w:hAnsi="Arial" w:cs="Arial"/>
                <w:sz w:val="18"/>
                <w:szCs w:val="18"/>
                <w:lang w:eastAsia="sv-SE"/>
              </w:rPr>
              <w:t>Indicates</w:t>
            </w:r>
            <w:r w:rsidRPr="00395762">
              <w:rPr>
                <w:rFonts w:ascii="Arial" w:hAnsi="Arial" w:cs="Arial"/>
                <w:sz w:val="18"/>
                <w:szCs w:val="18"/>
                <w:lang w:eastAsia="zh-CN"/>
              </w:rPr>
              <w:t xml:space="preserve"> measurement gap configuration </w:t>
            </w:r>
            <w:r w:rsidRPr="00395762">
              <w:rPr>
                <w:rFonts w:ascii="Arial" w:hAnsi="Arial"/>
                <w:sz w:val="18"/>
                <w:lang w:eastAsia="sv-SE"/>
              </w:rPr>
              <w:t xml:space="preserve">applies to FR2 only. In (NG)EN-DC or NE-DC, </w:t>
            </w:r>
            <w:r w:rsidRPr="00395762">
              <w:rPr>
                <w:rFonts w:ascii="Arial" w:hAnsi="Arial"/>
                <w:i/>
                <w:sz w:val="18"/>
                <w:lang w:eastAsia="sv-SE"/>
              </w:rPr>
              <w:t>gapFR2</w:t>
            </w:r>
            <w:r w:rsidRPr="00395762">
              <w:rPr>
                <w:rFonts w:ascii="Arial" w:hAnsi="Arial"/>
                <w:sz w:val="18"/>
                <w:lang w:eastAsia="sv-SE"/>
              </w:rPr>
              <w:t xml:space="preserve"> can only be set up by NR RRC (i.e. LTE RRC cannot configure FR2 gap). In NR-DC, </w:t>
            </w:r>
            <w:r w:rsidRPr="00395762">
              <w:rPr>
                <w:rFonts w:ascii="Arial" w:hAnsi="Arial"/>
                <w:i/>
                <w:sz w:val="18"/>
                <w:lang w:eastAsia="sv-SE"/>
              </w:rPr>
              <w:t>gapFR2</w:t>
            </w:r>
            <w:r w:rsidRPr="00395762">
              <w:rPr>
                <w:rFonts w:ascii="Arial" w:hAnsi="Arial"/>
                <w:sz w:val="18"/>
                <w:lang w:eastAsia="sv-SE"/>
              </w:rPr>
              <w:t xml:space="preserve"> can only be set up in the </w:t>
            </w:r>
            <w:r w:rsidRPr="00395762">
              <w:rPr>
                <w:rFonts w:ascii="Arial" w:hAnsi="Arial"/>
                <w:i/>
                <w:sz w:val="18"/>
                <w:lang w:eastAsia="sv-SE"/>
              </w:rPr>
              <w:t>measConfig</w:t>
            </w:r>
            <w:r w:rsidRPr="00395762">
              <w:rPr>
                <w:rFonts w:ascii="Arial" w:hAnsi="Arial"/>
                <w:sz w:val="18"/>
                <w:lang w:eastAsia="sv-SE"/>
              </w:rPr>
              <w:t xml:space="preserve"> associated with MCG. </w:t>
            </w:r>
            <w:r w:rsidRPr="00395762">
              <w:rPr>
                <w:rFonts w:ascii="Arial" w:hAnsi="Arial"/>
                <w:i/>
                <w:sz w:val="18"/>
                <w:lang w:eastAsia="sv-SE"/>
              </w:rPr>
              <w:t>gapFR2</w:t>
            </w:r>
            <w:r w:rsidRPr="00395762">
              <w:rPr>
                <w:rFonts w:ascii="Arial" w:hAnsi="Arial"/>
                <w:sz w:val="18"/>
                <w:lang w:eastAsia="sv-SE"/>
              </w:rPr>
              <w:t xml:space="preserve"> cannot be configured together with </w:t>
            </w:r>
            <w:r w:rsidRPr="00395762">
              <w:rPr>
                <w:rFonts w:ascii="Arial" w:hAnsi="Arial"/>
                <w:i/>
                <w:sz w:val="18"/>
                <w:lang w:eastAsia="sv-SE"/>
              </w:rPr>
              <w:t>gapUE</w:t>
            </w:r>
            <w:r w:rsidRPr="00395762">
              <w:rPr>
                <w:rFonts w:ascii="Arial" w:hAnsi="Arial"/>
                <w:sz w:val="18"/>
                <w:lang w:eastAsia="sv-SE"/>
              </w:rPr>
              <w:t xml:space="preserve">. The applicability of the FR2 measurement gap is according to </w:t>
            </w:r>
            <w:r w:rsidRPr="00395762">
              <w:rPr>
                <w:rFonts w:ascii="Arial" w:hAnsi="Arial"/>
                <w:snapToGrid w:val="0"/>
                <w:sz w:val="18"/>
                <w:lang w:eastAsia="sv-SE"/>
              </w:rPr>
              <w:t>Table 9.1.2-2 and Table 9.1.2-3 in TS 38.133 [14]</w:t>
            </w:r>
            <w:r w:rsidRPr="00395762">
              <w:rPr>
                <w:rFonts w:ascii="Arial" w:hAnsi="Arial"/>
                <w:sz w:val="18"/>
                <w:lang w:eastAsia="sv-SE"/>
              </w:rPr>
              <w:t>.</w:t>
            </w:r>
          </w:p>
        </w:tc>
      </w:tr>
      <w:tr w:rsidR="00395762" w:rsidRPr="00395762" w14:paraId="648BE921" w14:textId="77777777" w:rsidTr="008F19EE">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DB3B9E7" w14:textId="77777777" w:rsidR="00395762" w:rsidRPr="00395762" w:rsidRDefault="00395762" w:rsidP="00395762">
            <w:pPr>
              <w:keepNext/>
              <w:keepLines/>
              <w:overflowPunct w:val="0"/>
              <w:autoSpaceDE w:val="0"/>
              <w:autoSpaceDN w:val="0"/>
              <w:adjustRightInd w:val="0"/>
              <w:spacing w:after="0"/>
              <w:textAlignment w:val="baseline"/>
              <w:rPr>
                <w:rFonts w:ascii="Arial" w:hAnsi="Arial"/>
                <w:b/>
                <w:bCs/>
                <w:i/>
                <w:sz w:val="18"/>
                <w:lang w:eastAsia="en-GB"/>
              </w:rPr>
            </w:pPr>
            <w:r w:rsidRPr="00395762">
              <w:rPr>
                <w:rFonts w:ascii="Arial" w:hAnsi="Arial"/>
                <w:b/>
                <w:bCs/>
                <w:i/>
                <w:sz w:val="18"/>
                <w:lang w:eastAsia="en-GB"/>
              </w:rPr>
              <w:t>gapUE</w:t>
            </w:r>
          </w:p>
          <w:p w14:paraId="22EFCCAE" w14:textId="77777777" w:rsidR="00395762" w:rsidRPr="00395762" w:rsidRDefault="00395762" w:rsidP="00395762">
            <w:pPr>
              <w:keepNext/>
              <w:keepLines/>
              <w:overflowPunct w:val="0"/>
              <w:autoSpaceDE w:val="0"/>
              <w:autoSpaceDN w:val="0"/>
              <w:adjustRightInd w:val="0"/>
              <w:spacing w:after="0"/>
              <w:textAlignment w:val="baseline"/>
              <w:rPr>
                <w:rFonts w:ascii="Arial" w:hAnsi="Arial"/>
                <w:b/>
                <w:bCs/>
                <w:i/>
                <w:sz w:val="18"/>
                <w:lang w:eastAsia="en-GB"/>
              </w:rPr>
            </w:pPr>
            <w:r w:rsidRPr="00395762">
              <w:rPr>
                <w:rFonts w:ascii="Arial" w:hAnsi="Arial" w:cs="Arial"/>
                <w:sz w:val="18"/>
                <w:szCs w:val="18"/>
                <w:lang w:eastAsia="sv-SE"/>
              </w:rPr>
              <w:t>Indicates</w:t>
            </w:r>
            <w:r w:rsidRPr="00395762">
              <w:rPr>
                <w:rFonts w:ascii="Arial" w:hAnsi="Arial" w:cs="Arial"/>
                <w:sz w:val="18"/>
                <w:szCs w:val="18"/>
                <w:lang w:eastAsia="zh-CN"/>
              </w:rPr>
              <w:t xml:space="preserve"> measurement gap configuration that </w:t>
            </w:r>
            <w:r w:rsidRPr="00395762">
              <w:rPr>
                <w:rFonts w:ascii="Arial" w:hAnsi="Arial"/>
                <w:sz w:val="18"/>
                <w:lang w:eastAsia="sv-SE"/>
              </w:rPr>
              <w:t xml:space="preserve">applies to all frequencies (FR1 and FR2). In (NG)EN-DC, </w:t>
            </w:r>
            <w:r w:rsidRPr="00395762">
              <w:rPr>
                <w:rFonts w:ascii="Arial" w:hAnsi="Arial"/>
                <w:i/>
                <w:sz w:val="18"/>
                <w:lang w:eastAsia="sv-SE"/>
              </w:rPr>
              <w:t>gapUE</w:t>
            </w:r>
            <w:r w:rsidRPr="00395762">
              <w:rPr>
                <w:rFonts w:ascii="Arial" w:hAnsi="Arial"/>
                <w:sz w:val="18"/>
                <w:lang w:eastAsia="sv-SE"/>
              </w:rPr>
              <w:t xml:space="preserve"> cannot be set up by NR RRC (i.e. only LTE RRC can configure per UE measurement gap). In NE-DC, </w:t>
            </w:r>
            <w:r w:rsidRPr="00395762">
              <w:rPr>
                <w:rFonts w:ascii="Arial" w:hAnsi="Arial"/>
                <w:i/>
                <w:sz w:val="18"/>
                <w:lang w:eastAsia="sv-SE"/>
              </w:rPr>
              <w:t>gapUE</w:t>
            </w:r>
            <w:r w:rsidRPr="00395762">
              <w:rPr>
                <w:rFonts w:ascii="Arial" w:hAnsi="Arial"/>
                <w:sz w:val="18"/>
                <w:lang w:eastAsia="sv-SE"/>
              </w:rPr>
              <w:t xml:space="preserve"> can only be set up by NR RRC (i.e. LTE RRC cannot configure per UE gap). In NR-DC, </w:t>
            </w:r>
            <w:r w:rsidRPr="00395762">
              <w:rPr>
                <w:rFonts w:ascii="Arial" w:hAnsi="Arial"/>
                <w:i/>
                <w:sz w:val="18"/>
                <w:lang w:eastAsia="sv-SE"/>
              </w:rPr>
              <w:t>gapUE</w:t>
            </w:r>
            <w:r w:rsidRPr="00395762">
              <w:rPr>
                <w:rFonts w:ascii="Arial" w:hAnsi="Arial"/>
                <w:sz w:val="18"/>
                <w:lang w:eastAsia="sv-SE"/>
              </w:rPr>
              <w:t xml:space="preserve"> can only be set up in the </w:t>
            </w:r>
            <w:r w:rsidRPr="00395762">
              <w:rPr>
                <w:rFonts w:ascii="Arial" w:hAnsi="Arial"/>
                <w:i/>
                <w:sz w:val="18"/>
                <w:lang w:eastAsia="sv-SE"/>
              </w:rPr>
              <w:t>measConfig</w:t>
            </w:r>
            <w:r w:rsidRPr="00395762">
              <w:rPr>
                <w:rFonts w:ascii="Arial" w:hAnsi="Arial"/>
                <w:sz w:val="18"/>
                <w:lang w:eastAsia="sv-SE"/>
              </w:rPr>
              <w:t xml:space="preserve"> associated with MCG. If </w:t>
            </w:r>
            <w:r w:rsidRPr="00395762">
              <w:rPr>
                <w:rFonts w:ascii="Arial" w:hAnsi="Arial"/>
                <w:i/>
                <w:sz w:val="18"/>
                <w:lang w:eastAsia="sv-SE"/>
              </w:rPr>
              <w:t>gapUE</w:t>
            </w:r>
            <w:r w:rsidRPr="00395762">
              <w:rPr>
                <w:rFonts w:ascii="Arial" w:hAnsi="Arial"/>
                <w:sz w:val="18"/>
                <w:lang w:eastAsia="sv-SE"/>
              </w:rPr>
              <w:t xml:space="preserve"> is configured, then neither </w:t>
            </w:r>
            <w:r w:rsidRPr="00395762">
              <w:rPr>
                <w:rFonts w:ascii="Arial" w:hAnsi="Arial"/>
                <w:i/>
                <w:sz w:val="18"/>
                <w:lang w:eastAsia="sv-SE"/>
              </w:rPr>
              <w:t>gapFR1</w:t>
            </w:r>
            <w:r w:rsidRPr="00395762">
              <w:rPr>
                <w:rFonts w:ascii="Arial" w:hAnsi="Arial"/>
                <w:sz w:val="18"/>
                <w:lang w:eastAsia="sv-SE"/>
              </w:rPr>
              <w:t xml:space="preserve"> nor </w:t>
            </w:r>
            <w:r w:rsidRPr="00395762">
              <w:rPr>
                <w:rFonts w:ascii="Arial" w:hAnsi="Arial"/>
                <w:i/>
                <w:sz w:val="18"/>
                <w:lang w:eastAsia="sv-SE"/>
              </w:rPr>
              <w:t>gapFR2</w:t>
            </w:r>
            <w:r w:rsidRPr="00395762">
              <w:rPr>
                <w:rFonts w:ascii="Arial" w:hAnsi="Arial"/>
                <w:sz w:val="18"/>
                <w:lang w:eastAsia="sv-SE"/>
              </w:rPr>
              <w:t xml:space="preserve"> can be configured. The applicability of the per UE measurement gap is according to </w:t>
            </w:r>
            <w:r w:rsidRPr="00395762">
              <w:rPr>
                <w:rFonts w:ascii="Arial" w:hAnsi="Arial"/>
                <w:snapToGrid w:val="0"/>
                <w:sz w:val="18"/>
                <w:lang w:eastAsia="sv-SE"/>
              </w:rPr>
              <w:t>Table 9.1.2-2 and Table 9.1.2-3 in TS 38.133 [14]</w:t>
            </w:r>
            <w:r w:rsidRPr="00395762">
              <w:rPr>
                <w:rFonts w:ascii="Arial" w:hAnsi="Arial"/>
                <w:sz w:val="18"/>
                <w:lang w:eastAsia="sv-SE"/>
              </w:rPr>
              <w:t>.</w:t>
            </w:r>
          </w:p>
        </w:tc>
      </w:tr>
      <w:tr w:rsidR="00395762" w:rsidRPr="00395762" w14:paraId="48B51A7A" w14:textId="77777777" w:rsidTr="008F19EE">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67B807C" w14:textId="77777777" w:rsidR="00395762" w:rsidRPr="00395762" w:rsidRDefault="00395762" w:rsidP="00395762">
            <w:pPr>
              <w:keepNext/>
              <w:keepLines/>
              <w:overflowPunct w:val="0"/>
              <w:autoSpaceDE w:val="0"/>
              <w:autoSpaceDN w:val="0"/>
              <w:adjustRightInd w:val="0"/>
              <w:spacing w:after="0"/>
              <w:textAlignment w:val="baseline"/>
              <w:rPr>
                <w:rFonts w:ascii="Arial" w:hAnsi="Arial"/>
                <w:b/>
                <w:bCs/>
                <w:i/>
                <w:sz w:val="18"/>
                <w:lang w:eastAsia="en-GB"/>
              </w:rPr>
            </w:pPr>
            <w:r w:rsidRPr="00395762">
              <w:rPr>
                <w:rFonts w:ascii="Arial" w:hAnsi="Arial"/>
                <w:b/>
                <w:bCs/>
                <w:i/>
                <w:sz w:val="18"/>
                <w:lang w:eastAsia="en-GB"/>
              </w:rPr>
              <w:t>gapOffset</w:t>
            </w:r>
          </w:p>
          <w:p w14:paraId="2AFD0BA9" w14:textId="77777777" w:rsidR="00395762" w:rsidRPr="00395762" w:rsidRDefault="00395762" w:rsidP="00395762">
            <w:pPr>
              <w:keepNext/>
              <w:keepLines/>
              <w:overflowPunct w:val="0"/>
              <w:autoSpaceDE w:val="0"/>
              <w:autoSpaceDN w:val="0"/>
              <w:adjustRightInd w:val="0"/>
              <w:spacing w:after="0"/>
              <w:textAlignment w:val="baseline"/>
              <w:rPr>
                <w:rFonts w:ascii="Arial" w:hAnsi="Arial"/>
                <w:b/>
                <w:bCs/>
                <w:i/>
                <w:sz w:val="18"/>
                <w:lang w:eastAsia="en-GB"/>
              </w:rPr>
            </w:pPr>
            <w:r w:rsidRPr="00395762">
              <w:rPr>
                <w:rFonts w:ascii="Arial" w:hAnsi="Arial"/>
                <w:sz w:val="18"/>
                <w:lang w:eastAsia="en-GB"/>
              </w:rPr>
              <w:t xml:space="preserve">Value </w:t>
            </w:r>
            <w:r w:rsidRPr="00395762">
              <w:rPr>
                <w:rFonts w:ascii="Arial" w:hAnsi="Arial"/>
                <w:i/>
                <w:sz w:val="18"/>
                <w:lang w:eastAsia="en-GB"/>
              </w:rPr>
              <w:t>gapOffset</w:t>
            </w:r>
            <w:r w:rsidRPr="00395762">
              <w:rPr>
                <w:rFonts w:ascii="Arial" w:hAnsi="Arial"/>
                <w:sz w:val="18"/>
                <w:lang w:eastAsia="en-GB"/>
              </w:rPr>
              <w:t xml:space="preserve"> is the gap offset of the gap pattern with MGRP indicate</w:t>
            </w:r>
            <w:r w:rsidRPr="00395762">
              <w:rPr>
                <w:rFonts w:ascii="Arial" w:hAnsi="Arial"/>
                <w:sz w:val="18"/>
                <w:lang w:eastAsia="sv-SE"/>
              </w:rPr>
              <w:t>d</w:t>
            </w:r>
            <w:r w:rsidRPr="00395762">
              <w:rPr>
                <w:rFonts w:ascii="Arial" w:hAnsi="Arial"/>
                <w:sz w:val="18"/>
                <w:lang w:eastAsia="en-GB"/>
              </w:rPr>
              <w:t xml:space="preserve"> in the field </w:t>
            </w:r>
            <w:r w:rsidRPr="00395762">
              <w:rPr>
                <w:rFonts w:ascii="Arial" w:hAnsi="Arial"/>
                <w:i/>
                <w:sz w:val="18"/>
                <w:lang w:eastAsia="en-GB"/>
              </w:rPr>
              <w:t>mgrp</w:t>
            </w:r>
            <w:r w:rsidRPr="00395762">
              <w:rPr>
                <w:rFonts w:ascii="Arial" w:hAnsi="Arial"/>
                <w:sz w:val="18"/>
                <w:lang w:eastAsia="en-GB"/>
              </w:rPr>
              <w:t xml:space="preserve">. The value range is from 0 to </w:t>
            </w:r>
            <w:r w:rsidRPr="00395762">
              <w:rPr>
                <w:rFonts w:ascii="Arial" w:hAnsi="Arial"/>
                <w:i/>
                <w:sz w:val="18"/>
                <w:lang w:eastAsia="en-GB"/>
              </w:rPr>
              <w:t>mgrp</w:t>
            </w:r>
            <w:r w:rsidRPr="00395762">
              <w:rPr>
                <w:rFonts w:ascii="Arial" w:hAnsi="Arial"/>
                <w:sz w:val="18"/>
                <w:lang w:eastAsia="en-GB"/>
              </w:rPr>
              <w:t>-1</w:t>
            </w:r>
            <w:r w:rsidRPr="00395762">
              <w:rPr>
                <w:rFonts w:ascii="Arial" w:hAnsi="Arial"/>
                <w:sz w:val="18"/>
                <w:lang w:eastAsia="sv-SE"/>
              </w:rPr>
              <w:t>.</w:t>
            </w:r>
          </w:p>
        </w:tc>
      </w:tr>
      <w:tr w:rsidR="00395762" w:rsidRPr="00395762" w14:paraId="0413B8B8" w14:textId="77777777" w:rsidTr="008F19EE">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6C58A1E" w14:textId="77777777" w:rsidR="00395762" w:rsidRPr="00395762" w:rsidRDefault="00395762" w:rsidP="00395762">
            <w:pPr>
              <w:keepNext/>
              <w:keepLines/>
              <w:overflowPunct w:val="0"/>
              <w:autoSpaceDE w:val="0"/>
              <w:autoSpaceDN w:val="0"/>
              <w:adjustRightInd w:val="0"/>
              <w:spacing w:after="0"/>
              <w:textAlignment w:val="baseline"/>
              <w:rPr>
                <w:rFonts w:ascii="Arial" w:hAnsi="Arial"/>
                <w:b/>
                <w:bCs/>
                <w:i/>
                <w:sz w:val="18"/>
                <w:lang w:eastAsia="en-GB"/>
              </w:rPr>
            </w:pPr>
            <w:r w:rsidRPr="00395762">
              <w:rPr>
                <w:rFonts w:ascii="Arial" w:hAnsi="Arial"/>
                <w:b/>
                <w:bCs/>
                <w:i/>
                <w:sz w:val="18"/>
                <w:lang w:eastAsia="en-GB"/>
              </w:rPr>
              <w:t>mgl</w:t>
            </w:r>
          </w:p>
          <w:p w14:paraId="43508BE5" w14:textId="77777777" w:rsidR="00395762" w:rsidRPr="00395762" w:rsidRDefault="00395762" w:rsidP="00395762">
            <w:pPr>
              <w:keepNext/>
              <w:keepLines/>
              <w:overflowPunct w:val="0"/>
              <w:autoSpaceDE w:val="0"/>
              <w:autoSpaceDN w:val="0"/>
              <w:adjustRightInd w:val="0"/>
              <w:spacing w:after="0"/>
              <w:textAlignment w:val="baseline"/>
              <w:rPr>
                <w:rFonts w:ascii="Arial" w:hAnsi="Arial"/>
                <w:b/>
                <w:bCs/>
                <w:i/>
                <w:sz w:val="18"/>
                <w:lang w:eastAsia="en-GB"/>
              </w:rPr>
            </w:pPr>
            <w:r w:rsidRPr="00395762">
              <w:rPr>
                <w:rFonts w:ascii="Arial" w:hAnsi="Arial"/>
                <w:sz w:val="18"/>
                <w:lang w:eastAsia="en-GB"/>
              </w:rPr>
              <w:t xml:space="preserve">Value </w:t>
            </w:r>
            <w:r w:rsidRPr="00395762">
              <w:rPr>
                <w:rFonts w:ascii="Arial" w:hAnsi="Arial"/>
                <w:i/>
                <w:sz w:val="18"/>
                <w:lang w:eastAsia="en-GB"/>
              </w:rPr>
              <w:t>mgl</w:t>
            </w:r>
            <w:r w:rsidRPr="00395762">
              <w:rPr>
                <w:rFonts w:ascii="Arial" w:hAnsi="Arial"/>
                <w:sz w:val="18"/>
                <w:lang w:eastAsia="en-GB"/>
              </w:rPr>
              <w:t xml:space="preserve"> is the measurement gap length in ms of the measurement gap. The measurement gap length is according to in Table 9.1.2-1 in TS 38.133 [14]. Value </w:t>
            </w:r>
            <w:r w:rsidRPr="00395762">
              <w:rPr>
                <w:rFonts w:ascii="Arial" w:hAnsi="Arial"/>
                <w:i/>
                <w:sz w:val="18"/>
                <w:lang w:eastAsia="en-GB"/>
              </w:rPr>
              <w:t>ms1dot5</w:t>
            </w:r>
            <w:r w:rsidRPr="00395762">
              <w:rPr>
                <w:rFonts w:ascii="Arial" w:hAnsi="Arial"/>
                <w:sz w:val="18"/>
                <w:lang w:eastAsia="en-GB"/>
              </w:rPr>
              <w:t xml:space="preserve"> corresponds to 1.5 ms, </w:t>
            </w:r>
            <w:r w:rsidRPr="00395762">
              <w:rPr>
                <w:rFonts w:ascii="Arial" w:hAnsi="Arial"/>
                <w:i/>
                <w:sz w:val="18"/>
                <w:lang w:eastAsia="en-GB"/>
              </w:rPr>
              <w:t>ms3</w:t>
            </w:r>
            <w:r w:rsidRPr="00395762">
              <w:rPr>
                <w:rFonts w:ascii="Arial" w:hAnsi="Arial"/>
                <w:sz w:val="18"/>
                <w:lang w:eastAsia="en-GB"/>
              </w:rPr>
              <w:t xml:space="preserve"> corresponds to 3 ms and so on.</w:t>
            </w:r>
            <w:r w:rsidRPr="00395762">
              <w:rPr>
                <w:rFonts w:ascii="Arial" w:hAnsi="Arial" w:cs="Arial"/>
                <w:sz w:val="18"/>
                <w:lang w:eastAsia="en-GB"/>
              </w:rPr>
              <w:t xml:space="preserve"> If </w:t>
            </w:r>
            <w:r w:rsidRPr="00395762">
              <w:rPr>
                <w:rFonts w:ascii="Arial" w:hAnsi="Arial" w:cs="Arial"/>
                <w:i/>
                <w:sz w:val="18"/>
                <w:lang w:eastAsia="en-GB"/>
              </w:rPr>
              <w:t>mgl-r16</w:t>
            </w:r>
            <w:r w:rsidRPr="00395762">
              <w:rPr>
                <w:rFonts w:ascii="Arial" w:hAnsi="Arial" w:cs="Arial"/>
                <w:sz w:val="18"/>
                <w:lang w:eastAsia="en-GB"/>
              </w:rPr>
              <w:t xml:space="preserve"> is present, UE shall ignore the </w:t>
            </w:r>
            <w:r w:rsidRPr="00395762">
              <w:rPr>
                <w:rFonts w:ascii="Arial" w:hAnsi="Arial" w:cs="Arial"/>
                <w:i/>
                <w:sz w:val="18"/>
                <w:lang w:eastAsia="en-GB"/>
              </w:rPr>
              <w:t xml:space="preserve">mgl </w:t>
            </w:r>
            <w:r w:rsidRPr="00395762">
              <w:rPr>
                <w:rFonts w:ascii="Arial" w:hAnsi="Arial" w:cs="Arial"/>
                <w:sz w:val="18"/>
                <w:lang w:eastAsia="en-GB"/>
              </w:rPr>
              <w:t>(without suffix).</w:t>
            </w:r>
          </w:p>
        </w:tc>
      </w:tr>
      <w:tr w:rsidR="00395762" w:rsidRPr="00395762" w14:paraId="526B357F" w14:textId="77777777" w:rsidTr="008F19EE">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3A22D3C" w14:textId="77777777" w:rsidR="00395762" w:rsidRPr="00395762" w:rsidRDefault="00395762" w:rsidP="00395762">
            <w:pPr>
              <w:keepNext/>
              <w:keepLines/>
              <w:overflowPunct w:val="0"/>
              <w:autoSpaceDE w:val="0"/>
              <w:autoSpaceDN w:val="0"/>
              <w:adjustRightInd w:val="0"/>
              <w:spacing w:after="0"/>
              <w:textAlignment w:val="baseline"/>
              <w:rPr>
                <w:rFonts w:ascii="Arial" w:hAnsi="Arial"/>
                <w:b/>
                <w:bCs/>
                <w:i/>
                <w:sz w:val="18"/>
                <w:lang w:eastAsia="en-GB"/>
              </w:rPr>
            </w:pPr>
            <w:r w:rsidRPr="00395762">
              <w:rPr>
                <w:rFonts w:ascii="Arial" w:hAnsi="Arial"/>
                <w:b/>
                <w:bCs/>
                <w:i/>
                <w:sz w:val="18"/>
                <w:lang w:eastAsia="en-GB"/>
              </w:rPr>
              <w:t>mgrp</w:t>
            </w:r>
          </w:p>
          <w:p w14:paraId="7FAE07B9" w14:textId="77777777" w:rsidR="00395762" w:rsidRPr="00395762" w:rsidRDefault="00395762" w:rsidP="00395762">
            <w:pPr>
              <w:keepNext/>
              <w:keepLines/>
              <w:overflowPunct w:val="0"/>
              <w:autoSpaceDE w:val="0"/>
              <w:autoSpaceDN w:val="0"/>
              <w:adjustRightInd w:val="0"/>
              <w:spacing w:after="0"/>
              <w:textAlignment w:val="baseline"/>
              <w:rPr>
                <w:rFonts w:ascii="Arial" w:hAnsi="Arial"/>
                <w:b/>
                <w:bCs/>
                <w:i/>
                <w:sz w:val="18"/>
                <w:lang w:eastAsia="en-GB"/>
              </w:rPr>
            </w:pPr>
            <w:r w:rsidRPr="00395762">
              <w:rPr>
                <w:rFonts w:ascii="Arial" w:hAnsi="Arial"/>
                <w:sz w:val="18"/>
                <w:lang w:eastAsia="sv-SE"/>
              </w:rPr>
              <w:t xml:space="preserve">Value </w:t>
            </w:r>
            <w:r w:rsidRPr="00395762">
              <w:rPr>
                <w:rFonts w:ascii="Arial" w:hAnsi="Arial"/>
                <w:i/>
                <w:sz w:val="18"/>
                <w:lang w:eastAsia="sv-SE"/>
              </w:rPr>
              <w:t>mgrp</w:t>
            </w:r>
            <w:r w:rsidRPr="00395762">
              <w:rPr>
                <w:rFonts w:ascii="Arial" w:hAnsi="Arial"/>
                <w:sz w:val="18"/>
                <w:lang w:eastAsia="sv-SE"/>
              </w:rPr>
              <w:t xml:space="preserve"> is measurement gap repetition period in (ms) of the measurement gap. </w:t>
            </w:r>
            <w:r w:rsidRPr="00395762">
              <w:rPr>
                <w:rFonts w:ascii="Arial" w:hAnsi="Arial"/>
                <w:sz w:val="18"/>
                <w:lang w:eastAsia="en-GB"/>
              </w:rPr>
              <w:t>The measurement gap repetition period is according to Table 9.1.2-1 in TS 38.133 [14].</w:t>
            </w:r>
          </w:p>
        </w:tc>
      </w:tr>
      <w:tr w:rsidR="00395762" w:rsidRPr="00395762" w14:paraId="7DF04172" w14:textId="77777777" w:rsidTr="008F19EE">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5F03B8D" w14:textId="77777777" w:rsidR="00395762" w:rsidRPr="00395762" w:rsidRDefault="00395762" w:rsidP="00395762">
            <w:pPr>
              <w:keepNext/>
              <w:keepLines/>
              <w:overflowPunct w:val="0"/>
              <w:autoSpaceDE w:val="0"/>
              <w:autoSpaceDN w:val="0"/>
              <w:adjustRightInd w:val="0"/>
              <w:spacing w:after="0"/>
              <w:textAlignment w:val="baseline"/>
              <w:rPr>
                <w:rFonts w:ascii="Arial" w:hAnsi="Arial"/>
                <w:b/>
                <w:bCs/>
                <w:i/>
                <w:sz w:val="18"/>
                <w:lang w:eastAsia="en-GB"/>
              </w:rPr>
            </w:pPr>
            <w:r w:rsidRPr="00395762">
              <w:rPr>
                <w:rFonts w:ascii="Arial" w:hAnsi="Arial"/>
                <w:b/>
                <w:bCs/>
                <w:i/>
                <w:sz w:val="18"/>
                <w:lang w:eastAsia="en-GB"/>
              </w:rPr>
              <w:t>mgta</w:t>
            </w:r>
          </w:p>
          <w:p w14:paraId="1C297813" w14:textId="77777777" w:rsidR="00395762" w:rsidRPr="00395762" w:rsidRDefault="00395762" w:rsidP="00395762">
            <w:pPr>
              <w:keepNext/>
              <w:keepLines/>
              <w:overflowPunct w:val="0"/>
              <w:autoSpaceDE w:val="0"/>
              <w:autoSpaceDN w:val="0"/>
              <w:adjustRightInd w:val="0"/>
              <w:spacing w:after="0"/>
              <w:textAlignment w:val="baseline"/>
              <w:rPr>
                <w:rFonts w:ascii="Arial" w:hAnsi="Arial"/>
                <w:bCs/>
                <w:sz w:val="18"/>
                <w:lang w:eastAsia="en-GB"/>
              </w:rPr>
            </w:pPr>
            <w:r w:rsidRPr="00395762">
              <w:rPr>
                <w:rFonts w:ascii="Arial" w:hAnsi="Arial"/>
                <w:bCs/>
                <w:sz w:val="18"/>
                <w:lang w:eastAsia="en-GB"/>
              </w:rPr>
              <w:t xml:space="preserve">Value </w:t>
            </w:r>
            <w:r w:rsidRPr="00395762">
              <w:rPr>
                <w:rFonts w:ascii="Arial" w:hAnsi="Arial"/>
                <w:bCs/>
                <w:i/>
                <w:sz w:val="18"/>
                <w:lang w:eastAsia="en-GB"/>
              </w:rPr>
              <w:t>mgta</w:t>
            </w:r>
            <w:r w:rsidRPr="00395762">
              <w:rPr>
                <w:rFonts w:ascii="Arial" w:hAnsi="Arial"/>
                <w:bCs/>
                <w:sz w:val="18"/>
                <w:lang w:eastAsia="en-GB"/>
              </w:rPr>
              <w:t xml:space="preserve"> is the measurement gap timing advance in ms. The applicability of the measurement gap timing advance is according to clause </w:t>
            </w:r>
            <w:r w:rsidRPr="00395762">
              <w:rPr>
                <w:rFonts w:ascii="Arial" w:hAnsi="Arial"/>
                <w:bCs/>
                <w:sz w:val="18"/>
                <w:lang w:eastAsia="sv-SE"/>
              </w:rPr>
              <w:t>9.1.2</w:t>
            </w:r>
            <w:r w:rsidRPr="00395762">
              <w:rPr>
                <w:rFonts w:ascii="Arial" w:hAnsi="Arial"/>
                <w:bCs/>
                <w:sz w:val="18"/>
                <w:lang w:eastAsia="en-GB"/>
              </w:rPr>
              <w:t xml:space="preserve"> of TS 38.133 [14]. Value </w:t>
            </w:r>
            <w:r w:rsidRPr="00395762">
              <w:rPr>
                <w:rFonts w:ascii="Arial" w:hAnsi="Arial"/>
                <w:bCs/>
                <w:i/>
                <w:sz w:val="18"/>
                <w:lang w:eastAsia="en-GB"/>
              </w:rPr>
              <w:t>ms0</w:t>
            </w:r>
            <w:r w:rsidRPr="00395762">
              <w:rPr>
                <w:rFonts w:ascii="Arial" w:hAnsi="Arial"/>
                <w:bCs/>
                <w:sz w:val="18"/>
                <w:lang w:eastAsia="en-GB"/>
              </w:rPr>
              <w:t xml:space="preserve"> corresponds to 0 ms, </w:t>
            </w:r>
            <w:r w:rsidRPr="00395762">
              <w:rPr>
                <w:rFonts w:ascii="Arial" w:hAnsi="Arial"/>
                <w:bCs/>
                <w:i/>
                <w:sz w:val="18"/>
                <w:lang w:eastAsia="en-GB"/>
              </w:rPr>
              <w:t>ms0dot25</w:t>
            </w:r>
            <w:r w:rsidRPr="00395762">
              <w:rPr>
                <w:rFonts w:ascii="Arial" w:hAnsi="Arial"/>
                <w:bCs/>
                <w:sz w:val="18"/>
                <w:lang w:eastAsia="en-GB"/>
              </w:rPr>
              <w:t xml:space="preserve"> corresponds to 0.25 ms and </w:t>
            </w:r>
            <w:r w:rsidRPr="00395762">
              <w:rPr>
                <w:rFonts w:ascii="Arial" w:hAnsi="Arial"/>
                <w:bCs/>
                <w:i/>
                <w:sz w:val="18"/>
                <w:lang w:eastAsia="en-GB"/>
              </w:rPr>
              <w:t>ms0dot5</w:t>
            </w:r>
            <w:r w:rsidRPr="00395762">
              <w:rPr>
                <w:rFonts w:ascii="Arial" w:hAnsi="Arial"/>
                <w:bCs/>
                <w:sz w:val="18"/>
                <w:lang w:eastAsia="en-GB"/>
              </w:rPr>
              <w:t xml:space="preserve"> corresponds to 0.5 ms. For FR2, the network only configures 0 ms and 0.25 ms. </w:t>
            </w:r>
          </w:p>
        </w:tc>
      </w:tr>
      <w:tr w:rsidR="00395762" w:rsidRPr="00395762" w14:paraId="6FEC07E8" w14:textId="77777777" w:rsidTr="008F19EE">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50BBCBC" w14:textId="77777777" w:rsidR="00395762" w:rsidRPr="00395762" w:rsidRDefault="00395762" w:rsidP="00395762">
            <w:pPr>
              <w:keepNext/>
              <w:keepLines/>
              <w:overflowPunct w:val="0"/>
              <w:autoSpaceDE w:val="0"/>
              <w:autoSpaceDN w:val="0"/>
              <w:adjustRightInd w:val="0"/>
              <w:spacing w:after="0"/>
              <w:textAlignment w:val="baseline"/>
              <w:rPr>
                <w:rFonts w:ascii="Arial" w:hAnsi="Arial"/>
                <w:b/>
                <w:bCs/>
                <w:i/>
                <w:iCs/>
                <w:sz w:val="18"/>
                <w:lang w:eastAsia="x-none"/>
              </w:rPr>
            </w:pPr>
            <w:r w:rsidRPr="00395762">
              <w:rPr>
                <w:rFonts w:ascii="Arial" w:hAnsi="Arial"/>
                <w:b/>
                <w:bCs/>
                <w:i/>
                <w:iCs/>
                <w:sz w:val="18"/>
                <w:lang w:eastAsia="x-none"/>
              </w:rPr>
              <w:t>refFR2ServCellAsyncCA</w:t>
            </w:r>
          </w:p>
          <w:p w14:paraId="2E5437C3" w14:textId="77777777" w:rsidR="00395762" w:rsidRPr="00395762" w:rsidRDefault="00395762" w:rsidP="00395762">
            <w:pPr>
              <w:keepNext/>
              <w:keepLines/>
              <w:overflowPunct w:val="0"/>
              <w:autoSpaceDE w:val="0"/>
              <w:autoSpaceDN w:val="0"/>
              <w:adjustRightInd w:val="0"/>
              <w:spacing w:after="0"/>
              <w:textAlignment w:val="baseline"/>
              <w:rPr>
                <w:rFonts w:ascii="Arial" w:hAnsi="Arial"/>
                <w:sz w:val="18"/>
                <w:lang w:eastAsia="sv-SE"/>
              </w:rPr>
            </w:pPr>
            <w:r w:rsidRPr="00395762">
              <w:rPr>
                <w:rFonts w:ascii="Arial" w:hAnsi="Arial"/>
                <w:sz w:val="18"/>
                <w:lang w:eastAsia="sv-SE"/>
              </w:rPr>
              <w:t xml:space="preserve">Indicates the FR2 serving cell identifier whose SFN and subframe is used for FR2 gap calculation for this gap pattern </w:t>
            </w:r>
            <w:r w:rsidRPr="00395762">
              <w:rPr>
                <w:rFonts w:ascii="Arial" w:hAnsi="Arial"/>
                <w:sz w:val="18"/>
                <w:szCs w:val="22"/>
                <w:lang w:eastAsia="sv-SE"/>
              </w:rPr>
              <w:t>with asynchronous CA involving FR2 carrier(s).</w:t>
            </w:r>
          </w:p>
        </w:tc>
      </w:tr>
      <w:tr w:rsidR="00395762" w:rsidRPr="00395762" w14:paraId="60F23041" w14:textId="77777777" w:rsidTr="008F19EE">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CF847D7" w14:textId="77777777" w:rsidR="00395762" w:rsidRPr="00395762" w:rsidRDefault="00395762" w:rsidP="00395762">
            <w:pPr>
              <w:keepNext/>
              <w:keepLines/>
              <w:overflowPunct w:val="0"/>
              <w:autoSpaceDE w:val="0"/>
              <w:autoSpaceDN w:val="0"/>
              <w:adjustRightInd w:val="0"/>
              <w:spacing w:after="0"/>
              <w:textAlignment w:val="baseline"/>
              <w:rPr>
                <w:rFonts w:ascii="Arial" w:hAnsi="Arial"/>
                <w:b/>
                <w:bCs/>
                <w:i/>
                <w:sz w:val="18"/>
                <w:lang w:eastAsia="en-GB"/>
              </w:rPr>
            </w:pPr>
            <w:r w:rsidRPr="00395762">
              <w:rPr>
                <w:rFonts w:ascii="Arial" w:hAnsi="Arial"/>
                <w:b/>
                <w:bCs/>
                <w:i/>
                <w:sz w:val="18"/>
                <w:lang w:eastAsia="en-GB"/>
              </w:rPr>
              <w:t>refServCellIndicator</w:t>
            </w:r>
          </w:p>
          <w:p w14:paraId="6BE8E6FC" w14:textId="77777777" w:rsidR="00395762" w:rsidRPr="00395762" w:rsidRDefault="00395762" w:rsidP="00395762">
            <w:pPr>
              <w:keepNext/>
              <w:keepLines/>
              <w:overflowPunct w:val="0"/>
              <w:autoSpaceDE w:val="0"/>
              <w:autoSpaceDN w:val="0"/>
              <w:adjustRightInd w:val="0"/>
              <w:spacing w:after="0"/>
              <w:textAlignment w:val="baseline"/>
              <w:rPr>
                <w:rFonts w:ascii="Arial" w:hAnsi="Arial"/>
                <w:bCs/>
                <w:sz w:val="18"/>
                <w:lang w:eastAsia="en-GB"/>
              </w:rPr>
            </w:pPr>
            <w:r w:rsidRPr="00395762">
              <w:rPr>
                <w:rFonts w:ascii="Arial" w:hAnsi="Arial"/>
                <w:bCs/>
                <w:sz w:val="18"/>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46321E3B" w14:textId="77777777" w:rsidR="00395762" w:rsidRPr="00395762" w:rsidRDefault="00395762" w:rsidP="0039576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5762" w:rsidRPr="00395762" w14:paraId="4A353E82" w14:textId="77777777" w:rsidTr="008F19EE">
        <w:tc>
          <w:tcPr>
            <w:tcW w:w="4027" w:type="dxa"/>
            <w:tcBorders>
              <w:top w:val="single" w:sz="4" w:space="0" w:color="auto"/>
              <w:left w:val="single" w:sz="4" w:space="0" w:color="auto"/>
              <w:bottom w:val="single" w:sz="4" w:space="0" w:color="auto"/>
              <w:right w:val="single" w:sz="4" w:space="0" w:color="auto"/>
            </w:tcBorders>
            <w:hideMark/>
          </w:tcPr>
          <w:p w14:paraId="0BBE9780" w14:textId="77777777" w:rsidR="00395762" w:rsidRPr="00395762" w:rsidRDefault="00395762" w:rsidP="00395762">
            <w:pPr>
              <w:keepNext/>
              <w:keepLines/>
              <w:overflowPunct w:val="0"/>
              <w:autoSpaceDE w:val="0"/>
              <w:autoSpaceDN w:val="0"/>
              <w:adjustRightInd w:val="0"/>
              <w:spacing w:after="0"/>
              <w:jc w:val="center"/>
              <w:textAlignment w:val="baseline"/>
              <w:rPr>
                <w:rFonts w:ascii="Arial" w:hAnsi="Arial"/>
                <w:b/>
                <w:sz w:val="18"/>
                <w:szCs w:val="22"/>
                <w:lang w:eastAsia="sv-SE"/>
              </w:rPr>
            </w:pPr>
            <w:r w:rsidRPr="00395762">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C6C9B7" w14:textId="77777777" w:rsidR="00395762" w:rsidRPr="00395762" w:rsidRDefault="00395762" w:rsidP="00395762">
            <w:pPr>
              <w:keepNext/>
              <w:keepLines/>
              <w:overflowPunct w:val="0"/>
              <w:autoSpaceDE w:val="0"/>
              <w:autoSpaceDN w:val="0"/>
              <w:adjustRightInd w:val="0"/>
              <w:spacing w:after="0"/>
              <w:jc w:val="center"/>
              <w:textAlignment w:val="baseline"/>
              <w:rPr>
                <w:rFonts w:ascii="Arial" w:hAnsi="Arial"/>
                <w:b/>
                <w:sz w:val="18"/>
                <w:szCs w:val="22"/>
                <w:lang w:eastAsia="sv-SE"/>
              </w:rPr>
            </w:pPr>
            <w:r w:rsidRPr="00395762">
              <w:rPr>
                <w:rFonts w:ascii="Arial" w:hAnsi="Arial"/>
                <w:b/>
                <w:sz w:val="18"/>
                <w:szCs w:val="22"/>
                <w:lang w:eastAsia="sv-SE"/>
              </w:rPr>
              <w:t>Explanation</w:t>
            </w:r>
          </w:p>
        </w:tc>
      </w:tr>
      <w:tr w:rsidR="00395762" w:rsidRPr="00395762" w14:paraId="01904953" w14:textId="77777777" w:rsidTr="008F19EE">
        <w:tc>
          <w:tcPr>
            <w:tcW w:w="4027" w:type="dxa"/>
            <w:tcBorders>
              <w:top w:val="single" w:sz="4" w:space="0" w:color="auto"/>
              <w:left w:val="single" w:sz="4" w:space="0" w:color="auto"/>
              <w:bottom w:val="single" w:sz="4" w:space="0" w:color="auto"/>
              <w:right w:val="single" w:sz="4" w:space="0" w:color="auto"/>
            </w:tcBorders>
            <w:hideMark/>
          </w:tcPr>
          <w:p w14:paraId="77ABD093" w14:textId="77777777" w:rsidR="00395762" w:rsidRPr="00395762" w:rsidRDefault="00395762" w:rsidP="00395762">
            <w:pPr>
              <w:keepNext/>
              <w:keepLines/>
              <w:overflowPunct w:val="0"/>
              <w:autoSpaceDE w:val="0"/>
              <w:autoSpaceDN w:val="0"/>
              <w:adjustRightInd w:val="0"/>
              <w:spacing w:after="0"/>
              <w:textAlignment w:val="baseline"/>
              <w:rPr>
                <w:rFonts w:ascii="Arial" w:hAnsi="Arial"/>
                <w:i/>
                <w:sz w:val="18"/>
                <w:szCs w:val="22"/>
                <w:lang w:eastAsia="sv-SE"/>
              </w:rPr>
            </w:pPr>
            <w:r w:rsidRPr="00395762">
              <w:rPr>
                <w:rFonts w:ascii="Arial" w:hAnsi="Arial"/>
                <w:i/>
                <w:sz w:val="18"/>
                <w:szCs w:val="22"/>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156D7EF5" w14:textId="77777777" w:rsidR="00395762" w:rsidRPr="00395762" w:rsidRDefault="00395762" w:rsidP="00395762">
            <w:pPr>
              <w:keepNext/>
              <w:keepLines/>
              <w:overflowPunct w:val="0"/>
              <w:autoSpaceDE w:val="0"/>
              <w:autoSpaceDN w:val="0"/>
              <w:adjustRightInd w:val="0"/>
              <w:spacing w:after="0"/>
              <w:textAlignment w:val="baseline"/>
              <w:rPr>
                <w:rFonts w:ascii="Arial" w:hAnsi="Arial"/>
                <w:sz w:val="18"/>
                <w:szCs w:val="22"/>
                <w:lang w:eastAsia="sv-SE"/>
              </w:rPr>
            </w:pPr>
            <w:r w:rsidRPr="00395762">
              <w:rPr>
                <w:rFonts w:ascii="Arial" w:hAnsi="Arial"/>
                <w:sz w:val="18"/>
                <w:szCs w:val="22"/>
                <w:lang w:eastAsia="sv-SE"/>
              </w:rPr>
              <w:t>This field is mandatory present when configuring FR2 gap pattern to UE in:</w:t>
            </w:r>
          </w:p>
          <w:p w14:paraId="24AC31AE" w14:textId="77777777" w:rsidR="00395762" w:rsidRPr="00395762" w:rsidRDefault="00395762" w:rsidP="00395762">
            <w:pPr>
              <w:overflowPunct w:val="0"/>
              <w:autoSpaceDE w:val="0"/>
              <w:autoSpaceDN w:val="0"/>
              <w:adjustRightInd w:val="0"/>
              <w:spacing w:after="0"/>
              <w:ind w:left="568" w:hanging="284"/>
              <w:textAlignment w:val="baseline"/>
              <w:rPr>
                <w:rFonts w:cs="Arial"/>
                <w:szCs w:val="18"/>
                <w:lang w:eastAsia="sv-SE"/>
              </w:rPr>
            </w:pPr>
            <w:r w:rsidRPr="00395762">
              <w:rPr>
                <w:rFonts w:ascii="Arial" w:hAnsi="Arial" w:cs="Arial"/>
                <w:sz w:val="18"/>
                <w:szCs w:val="18"/>
                <w:lang w:eastAsia="sv-SE"/>
              </w:rPr>
              <w:t>- (NG)EN-DC or NR SA with asynchronous CA involving FR2 carrier(s);</w:t>
            </w:r>
          </w:p>
          <w:p w14:paraId="7CFAAE48" w14:textId="77777777" w:rsidR="00395762" w:rsidRPr="00395762" w:rsidRDefault="00395762" w:rsidP="00395762">
            <w:pPr>
              <w:overflowPunct w:val="0"/>
              <w:autoSpaceDE w:val="0"/>
              <w:autoSpaceDN w:val="0"/>
              <w:adjustRightInd w:val="0"/>
              <w:spacing w:after="0"/>
              <w:ind w:left="568" w:hanging="284"/>
              <w:textAlignment w:val="baseline"/>
              <w:rPr>
                <w:lang w:eastAsia="sv-SE"/>
              </w:rPr>
            </w:pPr>
            <w:r w:rsidRPr="00395762">
              <w:rPr>
                <w:rFonts w:ascii="Arial" w:hAnsi="Arial" w:cs="Arial"/>
                <w:sz w:val="18"/>
                <w:szCs w:val="18"/>
                <w:lang w:eastAsia="sv-SE"/>
              </w:rPr>
              <w:t xml:space="preserve">- NE-DC or NR-DC with asynchronous CA involving FR2 carrier(s), if </w:t>
            </w:r>
            <w:r w:rsidRPr="00395762">
              <w:rPr>
                <w:rFonts w:ascii="Arial" w:hAnsi="Arial" w:cs="Arial"/>
                <w:sz w:val="18"/>
                <w:szCs w:val="18"/>
                <w:lang w:eastAsia="ja-JP"/>
              </w:rPr>
              <w:t>the field</w:t>
            </w:r>
            <w:r w:rsidRPr="00395762">
              <w:rPr>
                <w:rFonts w:ascii="Arial" w:hAnsi="Arial" w:cs="Arial"/>
                <w:sz w:val="18"/>
                <w:szCs w:val="18"/>
                <w:lang w:eastAsia="sv-SE"/>
              </w:rPr>
              <w:t xml:space="preserve"> </w:t>
            </w:r>
            <w:r w:rsidRPr="00395762">
              <w:rPr>
                <w:rFonts w:ascii="Arial" w:hAnsi="Arial" w:cs="Arial"/>
                <w:i/>
                <w:iCs/>
                <w:sz w:val="18"/>
                <w:szCs w:val="18"/>
                <w:lang w:eastAsia="sv-SE"/>
              </w:rPr>
              <w:t>refServCellIndicator</w:t>
            </w:r>
            <w:r w:rsidRPr="00395762">
              <w:rPr>
                <w:rFonts w:ascii="Arial" w:hAnsi="Arial" w:cs="Arial"/>
                <w:sz w:val="18"/>
                <w:szCs w:val="18"/>
                <w:lang w:eastAsia="sv-SE"/>
              </w:rPr>
              <w:t xml:space="preserve"> is set to </w:t>
            </w:r>
            <w:r w:rsidRPr="00395762">
              <w:rPr>
                <w:rFonts w:ascii="Arial" w:hAnsi="Arial" w:cs="Arial"/>
                <w:i/>
                <w:iCs/>
                <w:sz w:val="18"/>
                <w:szCs w:val="18"/>
                <w:lang w:eastAsia="sv-SE"/>
              </w:rPr>
              <w:t>mcg-FR2</w:t>
            </w:r>
            <w:r w:rsidRPr="00395762">
              <w:rPr>
                <w:rFonts w:ascii="Arial" w:hAnsi="Arial" w:cs="Arial"/>
                <w:sz w:val="18"/>
                <w:szCs w:val="18"/>
                <w:lang w:eastAsia="sv-SE"/>
              </w:rPr>
              <w:t>.</w:t>
            </w:r>
          </w:p>
          <w:p w14:paraId="37FD0AB3" w14:textId="77777777" w:rsidR="00395762" w:rsidRPr="00395762" w:rsidRDefault="00395762" w:rsidP="00395762">
            <w:pPr>
              <w:keepNext/>
              <w:keepLines/>
              <w:overflowPunct w:val="0"/>
              <w:autoSpaceDE w:val="0"/>
              <w:autoSpaceDN w:val="0"/>
              <w:adjustRightInd w:val="0"/>
              <w:spacing w:after="0"/>
              <w:textAlignment w:val="baseline"/>
              <w:rPr>
                <w:rFonts w:ascii="Arial" w:hAnsi="Arial"/>
                <w:sz w:val="18"/>
                <w:szCs w:val="22"/>
                <w:lang w:eastAsia="sv-SE"/>
              </w:rPr>
            </w:pPr>
            <w:r w:rsidRPr="00395762">
              <w:rPr>
                <w:rFonts w:ascii="Arial" w:hAnsi="Arial"/>
                <w:sz w:val="18"/>
                <w:lang w:eastAsia="ja-JP"/>
              </w:rPr>
              <w:t xml:space="preserve">In case the gap pattern to UE in NE-DC and NR-DC is already configured and the serving cell used for the gap calculation corresponds to a serving cell on FR2 frequency in MCG, then the field is optionally present, need M. </w:t>
            </w:r>
            <w:r w:rsidRPr="00395762">
              <w:rPr>
                <w:rFonts w:ascii="Arial" w:hAnsi="Arial"/>
                <w:sz w:val="18"/>
                <w:szCs w:val="22"/>
                <w:lang w:eastAsia="sv-SE"/>
              </w:rPr>
              <w:t>Otherwise, it is absent</w:t>
            </w:r>
            <w:r w:rsidRPr="00395762">
              <w:rPr>
                <w:rFonts w:ascii="Arial" w:hAnsi="Arial"/>
                <w:sz w:val="18"/>
                <w:szCs w:val="22"/>
                <w:lang w:eastAsia="ja-JP"/>
              </w:rPr>
              <w:t>, Need R</w:t>
            </w:r>
            <w:r w:rsidRPr="00395762">
              <w:rPr>
                <w:rFonts w:ascii="Arial" w:hAnsi="Arial"/>
                <w:sz w:val="18"/>
                <w:szCs w:val="22"/>
                <w:lang w:eastAsia="sv-SE"/>
              </w:rPr>
              <w:t>.</w:t>
            </w:r>
          </w:p>
        </w:tc>
      </w:tr>
      <w:tr w:rsidR="00395762" w:rsidRPr="00395762" w14:paraId="10871270" w14:textId="77777777" w:rsidTr="008F19EE">
        <w:tc>
          <w:tcPr>
            <w:tcW w:w="4027" w:type="dxa"/>
            <w:tcBorders>
              <w:top w:val="single" w:sz="4" w:space="0" w:color="auto"/>
              <w:left w:val="single" w:sz="4" w:space="0" w:color="auto"/>
              <w:bottom w:val="single" w:sz="4" w:space="0" w:color="auto"/>
              <w:right w:val="single" w:sz="4" w:space="0" w:color="auto"/>
            </w:tcBorders>
            <w:hideMark/>
          </w:tcPr>
          <w:p w14:paraId="1759B5E5" w14:textId="77777777" w:rsidR="00395762" w:rsidRPr="00395762" w:rsidRDefault="00395762" w:rsidP="00395762">
            <w:pPr>
              <w:keepNext/>
              <w:keepLines/>
              <w:overflowPunct w:val="0"/>
              <w:autoSpaceDE w:val="0"/>
              <w:autoSpaceDN w:val="0"/>
              <w:adjustRightInd w:val="0"/>
              <w:spacing w:after="0"/>
              <w:textAlignment w:val="baseline"/>
              <w:rPr>
                <w:rFonts w:ascii="Arial" w:hAnsi="Arial"/>
                <w:i/>
                <w:sz w:val="18"/>
                <w:szCs w:val="22"/>
                <w:lang w:eastAsia="sv-SE"/>
              </w:rPr>
            </w:pPr>
            <w:r w:rsidRPr="00395762">
              <w:rPr>
                <w:rFonts w:ascii="Arial" w:hAnsi="Arial"/>
                <w:i/>
                <w:sz w:val="18"/>
                <w:szCs w:val="22"/>
                <w:lang w:eastAsia="sv-SE"/>
              </w:rPr>
              <w:t>NEDCorNRDC</w:t>
            </w:r>
          </w:p>
        </w:tc>
        <w:tc>
          <w:tcPr>
            <w:tcW w:w="10146" w:type="dxa"/>
            <w:tcBorders>
              <w:top w:val="single" w:sz="4" w:space="0" w:color="auto"/>
              <w:left w:val="single" w:sz="4" w:space="0" w:color="auto"/>
              <w:bottom w:val="single" w:sz="4" w:space="0" w:color="auto"/>
              <w:right w:val="single" w:sz="4" w:space="0" w:color="auto"/>
            </w:tcBorders>
            <w:hideMark/>
          </w:tcPr>
          <w:p w14:paraId="67A3C345" w14:textId="77777777" w:rsidR="00395762" w:rsidRPr="00395762" w:rsidRDefault="00395762" w:rsidP="00395762">
            <w:pPr>
              <w:keepNext/>
              <w:keepLines/>
              <w:overflowPunct w:val="0"/>
              <w:autoSpaceDE w:val="0"/>
              <w:autoSpaceDN w:val="0"/>
              <w:adjustRightInd w:val="0"/>
              <w:spacing w:after="0"/>
              <w:textAlignment w:val="baseline"/>
              <w:rPr>
                <w:rFonts w:ascii="Arial" w:hAnsi="Arial"/>
                <w:sz w:val="18"/>
                <w:szCs w:val="22"/>
                <w:lang w:eastAsia="sv-SE"/>
              </w:rPr>
            </w:pPr>
            <w:r w:rsidRPr="00395762">
              <w:rPr>
                <w:rFonts w:ascii="Arial" w:hAnsi="Arial"/>
                <w:sz w:val="18"/>
                <w:szCs w:val="22"/>
                <w:lang w:eastAsia="sv-SE"/>
              </w:rPr>
              <w:t>This field is mandatory present when configuring gap pattern to UE in NE-DC or NR-DC. In case the gap pattern to UE in NE-DC and NR-DC is already configured, then the field is absent, need M. Otherwise, it is absent.</w:t>
            </w:r>
          </w:p>
        </w:tc>
      </w:tr>
      <w:tr w:rsidR="00395762" w:rsidRPr="00395762" w14:paraId="637472AC" w14:textId="77777777" w:rsidTr="008F19EE">
        <w:tc>
          <w:tcPr>
            <w:tcW w:w="4027" w:type="dxa"/>
            <w:tcBorders>
              <w:top w:val="single" w:sz="4" w:space="0" w:color="auto"/>
              <w:left w:val="single" w:sz="4" w:space="0" w:color="auto"/>
              <w:bottom w:val="single" w:sz="4" w:space="0" w:color="auto"/>
              <w:right w:val="single" w:sz="4" w:space="0" w:color="auto"/>
            </w:tcBorders>
          </w:tcPr>
          <w:p w14:paraId="28DAFEBF" w14:textId="77777777" w:rsidR="00395762" w:rsidRPr="00395762" w:rsidRDefault="00395762" w:rsidP="00395762">
            <w:pPr>
              <w:keepNext/>
              <w:keepLines/>
              <w:overflowPunct w:val="0"/>
              <w:autoSpaceDE w:val="0"/>
              <w:autoSpaceDN w:val="0"/>
              <w:adjustRightInd w:val="0"/>
              <w:spacing w:after="0"/>
              <w:textAlignment w:val="baseline"/>
              <w:rPr>
                <w:rFonts w:ascii="Arial" w:hAnsi="Arial"/>
                <w:i/>
                <w:sz w:val="18"/>
                <w:szCs w:val="22"/>
                <w:lang w:eastAsia="sv-SE"/>
              </w:rPr>
            </w:pPr>
            <w:r w:rsidRPr="00395762">
              <w:rPr>
                <w:rFonts w:ascii="Arial" w:hAnsi="Arial" w:cs="Arial"/>
                <w:i/>
                <w:sz w:val="18"/>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746BB7BB" w14:textId="77777777" w:rsidR="00395762" w:rsidRPr="00395762" w:rsidRDefault="00395762" w:rsidP="00395762">
            <w:pPr>
              <w:keepNext/>
              <w:keepLines/>
              <w:overflowPunct w:val="0"/>
              <w:autoSpaceDE w:val="0"/>
              <w:autoSpaceDN w:val="0"/>
              <w:adjustRightInd w:val="0"/>
              <w:spacing w:after="0"/>
              <w:textAlignment w:val="baseline"/>
              <w:rPr>
                <w:rFonts w:ascii="Arial" w:hAnsi="Arial"/>
                <w:sz w:val="18"/>
                <w:szCs w:val="22"/>
                <w:lang w:eastAsia="sv-SE"/>
              </w:rPr>
            </w:pPr>
            <w:r w:rsidRPr="00395762">
              <w:rPr>
                <w:rFonts w:ascii="Arial" w:hAnsi="Arial" w:cs="Arial"/>
                <w:sz w:val="18"/>
                <w:szCs w:val="18"/>
                <w:lang w:eastAsia="ja-JP"/>
              </w:rPr>
              <w:t>This field is optionally present, Need R, when configuring gap pattern to UE for measurements of DL-PRS configured via LPP (TS 37.355 [49]).</w:t>
            </w:r>
            <w:r w:rsidRPr="00395762">
              <w:rPr>
                <w:rFonts w:ascii="Arial" w:hAnsi="Arial"/>
                <w:sz w:val="18"/>
                <w:lang w:eastAsia="ja-JP"/>
              </w:rPr>
              <w:t xml:space="preserve"> </w:t>
            </w:r>
            <w:r w:rsidRPr="00395762">
              <w:rPr>
                <w:rFonts w:ascii="Arial" w:hAnsi="Arial" w:cs="Arial"/>
                <w:sz w:val="18"/>
                <w:szCs w:val="18"/>
                <w:lang w:eastAsia="ja-JP"/>
              </w:rPr>
              <w:t>Otherwise, it is absent.</w:t>
            </w:r>
          </w:p>
        </w:tc>
      </w:tr>
    </w:tbl>
    <w:p w14:paraId="05602680" w14:textId="77777777" w:rsidR="00395762" w:rsidRPr="00395762" w:rsidRDefault="00395762" w:rsidP="00395762">
      <w:pPr>
        <w:overflowPunct w:val="0"/>
        <w:autoSpaceDE w:val="0"/>
        <w:autoSpaceDN w:val="0"/>
        <w:adjustRightInd w:val="0"/>
        <w:textAlignment w:val="baseline"/>
        <w:rPr>
          <w:lang w:eastAsia="ja-JP"/>
        </w:rPr>
      </w:pPr>
    </w:p>
    <w:p w14:paraId="327DF09C" w14:textId="77777777" w:rsidR="00395762" w:rsidRDefault="00395762" w:rsidP="00A209D6"/>
    <w:p w14:paraId="4021B318" w14:textId="57E4F71F" w:rsidR="00136E48" w:rsidRPr="006E13D1" w:rsidRDefault="00136E48" w:rsidP="00136E48">
      <w:pPr>
        <w:pStyle w:val="Heading1"/>
      </w:pPr>
      <w:r>
        <w:t>Annex B: CR TP</w:t>
      </w:r>
    </w:p>
    <w:p w14:paraId="0A217211" w14:textId="77777777" w:rsidR="00136E48" w:rsidRDefault="00136E48" w:rsidP="00A209D6"/>
    <w:p w14:paraId="4F10DCBB" w14:textId="77777777" w:rsidR="00892ECD" w:rsidRPr="00AB51C5" w:rsidRDefault="00892ECD" w:rsidP="00892EC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54F0E2C6" w14:textId="77777777" w:rsidR="00892ECD" w:rsidRPr="00CF4948" w:rsidRDefault="00892ECD" w:rsidP="00892ECD">
      <w:pPr>
        <w:keepNext/>
        <w:keepLines/>
        <w:spacing w:before="120"/>
        <w:ind w:left="1134" w:hanging="1134"/>
        <w:outlineLvl w:val="2"/>
        <w:rPr>
          <w:ins w:id="2" w:author="Nokia Networks" w:date="2022-01-10T14:30:00Z"/>
          <w:rFonts w:ascii="Arial" w:eastAsia="SimSun" w:hAnsi="Arial"/>
          <w:sz w:val="28"/>
        </w:rPr>
      </w:pPr>
      <w:ins w:id="3" w:author="Nokia Networks" w:date="2022-01-10T14:30:00Z">
        <w:r w:rsidRPr="00CF4948">
          <w:rPr>
            <w:rFonts w:ascii="Arial" w:eastAsia="SimSun" w:hAnsi="Arial"/>
            <w:sz w:val="28"/>
          </w:rPr>
          <w:t>9.1.2</w:t>
        </w:r>
        <w:r>
          <w:rPr>
            <w:rFonts w:ascii="Arial" w:eastAsia="SimSun" w:hAnsi="Arial"/>
            <w:sz w:val="28"/>
          </w:rPr>
          <w:t>.X</w:t>
        </w:r>
        <w:r w:rsidRPr="00CF4948">
          <w:rPr>
            <w:rFonts w:ascii="Arial" w:eastAsia="SimSun" w:hAnsi="Arial"/>
            <w:sz w:val="28"/>
          </w:rPr>
          <w:tab/>
        </w:r>
        <w:r>
          <w:rPr>
            <w:rFonts w:ascii="Arial" w:eastAsia="SimSun" w:hAnsi="Arial"/>
            <w:sz w:val="28"/>
          </w:rPr>
          <w:t xml:space="preserve">MUSIM Network switching gaps </w:t>
        </w:r>
      </w:ins>
    </w:p>
    <w:p w14:paraId="3838B4E6" w14:textId="77777777" w:rsidR="00892ECD" w:rsidRDefault="00892ECD" w:rsidP="00892ECD">
      <w:pPr>
        <w:rPr>
          <w:ins w:id="4" w:author="Nokia Networks" w:date="2022-01-10T14:30:00Z"/>
          <w:rFonts w:eastAsia="MS Mincho"/>
          <w:lang w:eastAsia="ja-JP"/>
        </w:rPr>
      </w:pPr>
      <w:ins w:id="5" w:author="Nokia Networks" w:date="2022-01-10T14:30:00Z">
        <w:r w:rsidRPr="00CF4948">
          <w:rPr>
            <w:rFonts w:eastAsia="SimSun"/>
          </w:rPr>
          <w:t xml:space="preserve">UEs shall support </w:t>
        </w:r>
        <w:r>
          <w:rPr>
            <w:rFonts w:eastAsia="SimSun"/>
          </w:rPr>
          <w:t xml:space="preserve">all of </w:t>
        </w:r>
        <w:r w:rsidRPr="00CF4948">
          <w:rPr>
            <w:rFonts w:eastAsia="SimSun"/>
          </w:rPr>
          <w:t xml:space="preserve">the measurement gap patterns listed in Table 9.1.2-1 </w:t>
        </w:r>
        <w:r>
          <w:rPr>
            <w:rFonts w:eastAsia="SimSun"/>
          </w:rPr>
          <w:t>for MUSIM network switching gaps (NSG).</w:t>
        </w:r>
        <w:r w:rsidRPr="00CF4948">
          <w:rPr>
            <w:rFonts w:eastAsia="MS Mincho"/>
            <w:lang w:eastAsia="ja-JP"/>
          </w:rPr>
          <w:t xml:space="preserve"> UE determines </w:t>
        </w:r>
        <w:r>
          <w:rPr>
            <w:rFonts w:eastAsia="MS Mincho"/>
            <w:lang w:eastAsia="ja-JP"/>
          </w:rPr>
          <w:t xml:space="preserve">NSG </w:t>
        </w:r>
        <w:r w:rsidRPr="00CF4948">
          <w:rPr>
            <w:rFonts w:eastAsia="MS Mincho"/>
            <w:lang w:eastAsia="ja-JP"/>
          </w:rPr>
          <w:t xml:space="preserve">timing based on gap offset configuration and measurement gap timing advance configuration provided by higher layer signalling as specified in </w:t>
        </w:r>
        <w:r w:rsidRPr="00CF4948">
          <w:rPr>
            <w:rFonts w:eastAsia="SimSun"/>
          </w:rPr>
          <w:t>TS 38.331 </w:t>
        </w:r>
        <w:r w:rsidRPr="00CF4948">
          <w:rPr>
            <w:rFonts w:eastAsia="MS Mincho"/>
            <w:lang w:eastAsia="ja-JP"/>
          </w:rPr>
          <w:t>[2].</w:t>
        </w:r>
        <w:r>
          <w:rPr>
            <w:rFonts w:eastAsia="MS Mincho"/>
            <w:lang w:eastAsia="ja-JP"/>
          </w:rPr>
          <w:t xml:space="preserve"> UE may be configured with periodic NSG (P-NSG) or aperiodic NSG (A-NSG).</w:t>
        </w:r>
      </w:ins>
    </w:p>
    <w:p w14:paraId="7280B5C4" w14:textId="77777777" w:rsidR="00892ECD" w:rsidRPr="009C5807" w:rsidRDefault="00892ECD" w:rsidP="00892ECD">
      <w:pPr>
        <w:rPr>
          <w:ins w:id="6" w:author="Nokia Networks" w:date="2022-01-10T14:30:00Z"/>
        </w:rPr>
      </w:pPr>
      <w:ins w:id="7" w:author="Nokia Networks" w:date="2022-01-10T14:30:00Z">
        <w:r w:rsidRPr="009C5807">
          <w:t xml:space="preserve">During the </w:t>
        </w:r>
        <w:r>
          <w:t>A-NSG</w:t>
        </w:r>
        <w:r w:rsidRPr="009C5807">
          <w:t xml:space="preserve"> the UE:</w:t>
        </w:r>
      </w:ins>
    </w:p>
    <w:p w14:paraId="4ECA14B7" w14:textId="77777777" w:rsidR="00892ECD" w:rsidRPr="00BC4EF7" w:rsidRDefault="00892ECD" w:rsidP="00892ECD">
      <w:pPr>
        <w:pStyle w:val="B1"/>
        <w:rPr>
          <w:ins w:id="8" w:author="Nokia Networks" w:date="2022-01-10T14:30:00Z"/>
          <w:lang w:eastAsia="zh-CN"/>
        </w:rPr>
      </w:pPr>
      <w:ins w:id="9" w:author="Nokia Networks" w:date="2022-01-10T14:30:00Z">
        <w:r w:rsidRPr="009C5807">
          <w:t>-</w:t>
        </w:r>
        <w:r w:rsidRPr="009C5807">
          <w:tab/>
          <w:t xml:space="preserve">is not required to conduct reception/transmission from/to the corresponding E-UTRAN </w:t>
        </w:r>
        <w:r>
          <w:t xml:space="preserve">or </w:t>
        </w:r>
        <w:r w:rsidRPr="009C5807">
          <w:t>NR serving cells</w:t>
        </w:r>
        <w:r>
          <w:t>,</w:t>
        </w:r>
        <w:r w:rsidRPr="009C5807">
          <w:t xml:space="preserve"> </w:t>
        </w:r>
        <w:r>
          <w:t>including PCell, PSCell and any configured SCells(s)</w:t>
        </w:r>
      </w:ins>
    </w:p>
    <w:p w14:paraId="39899BB4" w14:textId="77777777" w:rsidR="00892ECD" w:rsidRDefault="00892ECD" w:rsidP="00892ECD">
      <w:pPr>
        <w:rPr>
          <w:ins w:id="10" w:author="Nokia Networks" w:date="2022-01-10T14:30:00Z"/>
          <w:rFonts w:eastAsia="SimSun"/>
        </w:rPr>
      </w:pPr>
      <w:ins w:id="11" w:author="Nokia Networks" w:date="2022-01-10T14:30:00Z">
        <w:r>
          <w:rPr>
            <w:rFonts w:eastAsia="SimSun"/>
          </w:rPr>
          <w:t>During the P-NSG that is not overlapping with NW A measurements, the UE:</w:t>
        </w:r>
      </w:ins>
    </w:p>
    <w:p w14:paraId="6F271F74" w14:textId="77777777" w:rsidR="00892ECD" w:rsidRDefault="00892ECD" w:rsidP="00892ECD">
      <w:pPr>
        <w:pStyle w:val="B1"/>
        <w:rPr>
          <w:ins w:id="12" w:author="Nokia Networks" w:date="2022-01-10T14:30:00Z"/>
        </w:rPr>
      </w:pPr>
      <w:ins w:id="13" w:author="Nokia Networks" w:date="2022-01-10T14:30:00Z">
        <w:r>
          <w:t>-</w:t>
        </w:r>
        <w:r>
          <w:tab/>
          <w:t xml:space="preserve">is required to conduct serving and neighbour cell measurements in NW B. There are no UE measurement requirements defined for that in this version of specification. </w:t>
        </w:r>
      </w:ins>
    </w:p>
    <w:p w14:paraId="4AEEA7E4" w14:textId="77777777" w:rsidR="00892ECD" w:rsidRDefault="00892ECD" w:rsidP="00892ECD">
      <w:pPr>
        <w:rPr>
          <w:ins w:id="14" w:author="Nokia Networks" w:date="2022-01-10T14:30:00Z"/>
          <w:rFonts w:eastAsia="SimSun"/>
        </w:rPr>
      </w:pPr>
      <w:ins w:id="15" w:author="Nokia Networks" w:date="2022-01-10T14:30:00Z">
        <w:r>
          <w:rPr>
            <w:rFonts w:eastAsia="SimSun"/>
          </w:rPr>
          <w:t xml:space="preserve">During the P-NSG that is overlapping with NW A measurements, </w:t>
        </w:r>
        <w:r w:rsidRPr="0030324E">
          <w:rPr>
            <w:rFonts w:eastAsia="SimSun"/>
          </w:rPr>
          <w:t>the UE</w:t>
        </w:r>
        <w:r>
          <w:rPr>
            <w:rFonts w:eastAsia="SimSun"/>
          </w:rPr>
          <w:t>:</w:t>
        </w:r>
      </w:ins>
    </w:p>
    <w:p w14:paraId="40ABAE52" w14:textId="77777777" w:rsidR="00892ECD" w:rsidRPr="00BC4EF7" w:rsidRDefault="00892ECD" w:rsidP="00892ECD">
      <w:pPr>
        <w:pStyle w:val="B1"/>
        <w:rPr>
          <w:ins w:id="16" w:author="Nokia Networks" w:date="2022-01-10T14:30:00Z"/>
        </w:rPr>
      </w:pPr>
      <w:ins w:id="17" w:author="Nokia Networks" w:date="2022-01-10T14:30:00Z">
        <w:r>
          <w:t>-</w:t>
        </w:r>
        <w:r>
          <w:tab/>
          <w:t xml:space="preserve">is required to conduct serving and neighbour cell measurements in NW A according to UE measurement </w:t>
        </w:r>
        <w:r w:rsidRPr="00690976">
          <w:t>requirements defined in 9.</w:t>
        </w:r>
      </w:ins>
    </w:p>
    <w:p w14:paraId="154B4720" w14:textId="77777777" w:rsidR="00892ECD" w:rsidRDefault="00892ECD" w:rsidP="00892ECD">
      <w:pPr>
        <w:rPr>
          <w:ins w:id="18" w:author="Nokia Networks" w:date="2022-01-10T14:30:00Z"/>
          <w:rFonts w:eastAsia="SimSun"/>
        </w:rPr>
      </w:pPr>
      <w:ins w:id="19" w:author="Nokia Networks" w:date="2022-01-10T14:30:00Z">
        <w:r w:rsidRPr="00690976">
          <w:rPr>
            <w:rFonts w:eastAsia="SimSun"/>
          </w:rPr>
          <w:t xml:space="preserve">In this version of specification, the UE behaviour for NW B measurements during MUSIM network switching gaps is not explicitly specified. </w:t>
        </w:r>
      </w:ins>
    </w:p>
    <w:p w14:paraId="03F4471C" w14:textId="77777777" w:rsidR="00892ECD" w:rsidRPr="00515124" w:rsidRDefault="00892ECD" w:rsidP="00892ECD">
      <w:pPr>
        <w:rPr>
          <w:ins w:id="20" w:author="Nokia Networks" w:date="2022-01-10T14:30:00Z"/>
          <w:noProof/>
        </w:rPr>
      </w:pPr>
    </w:p>
    <w:p w14:paraId="4D589E4A" w14:textId="77777777" w:rsidR="00892ECD" w:rsidRPr="00833155" w:rsidRDefault="00892ECD" w:rsidP="00892EC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Changes</w:t>
      </w:r>
    </w:p>
    <w:p w14:paraId="653EED19" w14:textId="77777777" w:rsidR="00A209D6" w:rsidRPr="00CD4C7B" w:rsidRDefault="00A209D6" w:rsidP="00A209D6"/>
    <w:p w14:paraId="35F222F4" w14:textId="77777777" w:rsidR="00080512" w:rsidRPr="00A209D6" w:rsidRDefault="00080512" w:rsidP="00A209D6"/>
    <w:sectPr w:rsidR="00080512" w:rsidRPr="00A209D6" w:rsidSect="00395762">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4D2AAC" w14:textId="77777777" w:rsidR="00997395" w:rsidRDefault="00997395">
      <w:r>
        <w:separator/>
      </w:r>
    </w:p>
  </w:endnote>
  <w:endnote w:type="continuationSeparator" w:id="0">
    <w:p w14:paraId="7CDA8063" w14:textId="77777777" w:rsidR="00997395" w:rsidRDefault="00997395">
      <w:r>
        <w:continuationSeparator/>
      </w:r>
    </w:p>
  </w:endnote>
  <w:endnote w:type="continuationNotice" w:id="1">
    <w:p w14:paraId="6D30AAE2" w14:textId="77777777" w:rsidR="00997395" w:rsidRDefault="009973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C09EF0" w14:textId="77777777" w:rsidR="006F3CE5" w:rsidRDefault="006F3C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4DE98" w14:textId="77777777" w:rsidR="006F3CE5" w:rsidRDefault="006F3C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F1D2DB" w14:textId="77777777" w:rsidR="006F3CE5" w:rsidRDefault="006F3C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1AA600" w14:textId="77777777" w:rsidR="00997395" w:rsidRDefault="00997395">
      <w:r>
        <w:separator/>
      </w:r>
    </w:p>
  </w:footnote>
  <w:footnote w:type="continuationSeparator" w:id="0">
    <w:p w14:paraId="0F668FE2" w14:textId="77777777" w:rsidR="00997395" w:rsidRDefault="00997395">
      <w:r>
        <w:continuationSeparator/>
      </w:r>
    </w:p>
  </w:footnote>
  <w:footnote w:type="continuationNotice" w:id="1">
    <w:p w14:paraId="6522CE22" w14:textId="77777777" w:rsidR="00997395" w:rsidRDefault="009973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C32D7" w14:textId="77777777" w:rsidR="006F3CE5" w:rsidRDefault="006F3C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152C2" w14:textId="77777777" w:rsidR="006F3CE5" w:rsidRDefault="006F3C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48747D" w14:textId="77777777" w:rsidR="006F3CE5" w:rsidRDefault="006F3C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A72C08"/>
    <w:multiLevelType w:val="hybridMultilevel"/>
    <w:tmpl w:val="8E282D90"/>
    <w:lvl w:ilvl="0" w:tplc="ECF896E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BFA41A6"/>
    <w:multiLevelType w:val="hybridMultilevel"/>
    <w:tmpl w:val="84FC584E"/>
    <w:lvl w:ilvl="0" w:tplc="ECF896E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8145FE"/>
    <w:multiLevelType w:val="hybridMultilevel"/>
    <w:tmpl w:val="AF166C40"/>
    <w:lvl w:ilvl="0" w:tplc="62DC297E">
      <w:start w:val="1"/>
      <w:numFmt w:val="bullet"/>
      <w:lvlText w:val="•"/>
      <w:lvlJc w:val="left"/>
      <w:pPr>
        <w:tabs>
          <w:tab w:val="num" w:pos="720"/>
        </w:tabs>
        <w:ind w:left="720" w:hanging="360"/>
      </w:pPr>
      <w:rPr>
        <w:rFonts w:ascii="Arial" w:hAnsi="Arial" w:hint="default"/>
      </w:rPr>
    </w:lvl>
    <w:lvl w:ilvl="1" w:tplc="31F4BC1C">
      <w:start w:val="1"/>
      <w:numFmt w:val="bullet"/>
      <w:lvlText w:val="•"/>
      <w:lvlJc w:val="left"/>
      <w:pPr>
        <w:tabs>
          <w:tab w:val="num" w:pos="1440"/>
        </w:tabs>
        <w:ind w:left="1440" w:hanging="360"/>
      </w:pPr>
      <w:rPr>
        <w:rFonts w:ascii="Arial" w:hAnsi="Arial" w:hint="default"/>
      </w:rPr>
    </w:lvl>
    <w:lvl w:ilvl="2" w:tplc="04408BD4" w:tentative="1">
      <w:start w:val="1"/>
      <w:numFmt w:val="bullet"/>
      <w:lvlText w:val="•"/>
      <w:lvlJc w:val="left"/>
      <w:pPr>
        <w:tabs>
          <w:tab w:val="num" w:pos="2160"/>
        </w:tabs>
        <w:ind w:left="2160" w:hanging="360"/>
      </w:pPr>
      <w:rPr>
        <w:rFonts w:ascii="Arial" w:hAnsi="Arial" w:hint="default"/>
      </w:rPr>
    </w:lvl>
    <w:lvl w:ilvl="3" w:tplc="E74E3A66" w:tentative="1">
      <w:start w:val="1"/>
      <w:numFmt w:val="bullet"/>
      <w:lvlText w:val="•"/>
      <w:lvlJc w:val="left"/>
      <w:pPr>
        <w:tabs>
          <w:tab w:val="num" w:pos="2880"/>
        </w:tabs>
        <w:ind w:left="2880" w:hanging="360"/>
      </w:pPr>
      <w:rPr>
        <w:rFonts w:ascii="Arial" w:hAnsi="Arial" w:hint="default"/>
      </w:rPr>
    </w:lvl>
    <w:lvl w:ilvl="4" w:tplc="E4147C7C" w:tentative="1">
      <w:start w:val="1"/>
      <w:numFmt w:val="bullet"/>
      <w:lvlText w:val="•"/>
      <w:lvlJc w:val="left"/>
      <w:pPr>
        <w:tabs>
          <w:tab w:val="num" w:pos="3600"/>
        </w:tabs>
        <w:ind w:left="3600" w:hanging="360"/>
      </w:pPr>
      <w:rPr>
        <w:rFonts w:ascii="Arial" w:hAnsi="Arial" w:hint="default"/>
      </w:rPr>
    </w:lvl>
    <w:lvl w:ilvl="5" w:tplc="3B905B0E" w:tentative="1">
      <w:start w:val="1"/>
      <w:numFmt w:val="bullet"/>
      <w:lvlText w:val="•"/>
      <w:lvlJc w:val="left"/>
      <w:pPr>
        <w:tabs>
          <w:tab w:val="num" w:pos="4320"/>
        </w:tabs>
        <w:ind w:left="4320" w:hanging="360"/>
      </w:pPr>
      <w:rPr>
        <w:rFonts w:ascii="Arial" w:hAnsi="Arial" w:hint="default"/>
      </w:rPr>
    </w:lvl>
    <w:lvl w:ilvl="6" w:tplc="B580A33E" w:tentative="1">
      <w:start w:val="1"/>
      <w:numFmt w:val="bullet"/>
      <w:lvlText w:val="•"/>
      <w:lvlJc w:val="left"/>
      <w:pPr>
        <w:tabs>
          <w:tab w:val="num" w:pos="5040"/>
        </w:tabs>
        <w:ind w:left="5040" w:hanging="360"/>
      </w:pPr>
      <w:rPr>
        <w:rFonts w:ascii="Arial" w:hAnsi="Arial" w:hint="default"/>
      </w:rPr>
    </w:lvl>
    <w:lvl w:ilvl="7" w:tplc="1C568012" w:tentative="1">
      <w:start w:val="1"/>
      <w:numFmt w:val="bullet"/>
      <w:lvlText w:val="•"/>
      <w:lvlJc w:val="left"/>
      <w:pPr>
        <w:tabs>
          <w:tab w:val="num" w:pos="5760"/>
        </w:tabs>
        <w:ind w:left="5760" w:hanging="360"/>
      </w:pPr>
      <w:rPr>
        <w:rFonts w:ascii="Arial" w:hAnsi="Arial" w:hint="default"/>
      </w:rPr>
    </w:lvl>
    <w:lvl w:ilvl="8" w:tplc="DAA46482"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8"/>
  </w:num>
  <w:num w:numId="9">
    <w:abstractNumId w:val="2"/>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3D"/>
    <w:rsid w:val="0001052B"/>
    <w:rsid w:val="000134B4"/>
    <w:rsid w:val="00016557"/>
    <w:rsid w:val="00023C40"/>
    <w:rsid w:val="0002503C"/>
    <w:rsid w:val="00027C3C"/>
    <w:rsid w:val="00033397"/>
    <w:rsid w:val="00040095"/>
    <w:rsid w:val="00053C80"/>
    <w:rsid w:val="00062F28"/>
    <w:rsid w:val="00064BD5"/>
    <w:rsid w:val="00065268"/>
    <w:rsid w:val="000709C7"/>
    <w:rsid w:val="000721AF"/>
    <w:rsid w:val="00073C9C"/>
    <w:rsid w:val="00074533"/>
    <w:rsid w:val="00074D70"/>
    <w:rsid w:val="00080512"/>
    <w:rsid w:val="00082266"/>
    <w:rsid w:val="00087084"/>
    <w:rsid w:val="00090468"/>
    <w:rsid w:val="000941B3"/>
    <w:rsid w:val="00094528"/>
    <w:rsid w:val="00094568"/>
    <w:rsid w:val="000A5522"/>
    <w:rsid w:val="000A572B"/>
    <w:rsid w:val="000B062A"/>
    <w:rsid w:val="000B2167"/>
    <w:rsid w:val="000B7BCF"/>
    <w:rsid w:val="000C522B"/>
    <w:rsid w:val="000D58AB"/>
    <w:rsid w:val="0010714A"/>
    <w:rsid w:val="00112F1A"/>
    <w:rsid w:val="00122DA3"/>
    <w:rsid w:val="00136E48"/>
    <w:rsid w:val="00145075"/>
    <w:rsid w:val="00147573"/>
    <w:rsid w:val="00165AB7"/>
    <w:rsid w:val="00167032"/>
    <w:rsid w:val="00167B3A"/>
    <w:rsid w:val="001714EB"/>
    <w:rsid w:val="001741A0"/>
    <w:rsid w:val="00175FA0"/>
    <w:rsid w:val="0018333B"/>
    <w:rsid w:val="00185D85"/>
    <w:rsid w:val="00191714"/>
    <w:rsid w:val="00192D84"/>
    <w:rsid w:val="00194778"/>
    <w:rsid w:val="00194CD0"/>
    <w:rsid w:val="00194E6C"/>
    <w:rsid w:val="001B270B"/>
    <w:rsid w:val="001B49C9"/>
    <w:rsid w:val="001C0C8E"/>
    <w:rsid w:val="001C23F4"/>
    <w:rsid w:val="001C4F79"/>
    <w:rsid w:val="001D0F63"/>
    <w:rsid w:val="001D5F0B"/>
    <w:rsid w:val="001F168B"/>
    <w:rsid w:val="001F7831"/>
    <w:rsid w:val="00204045"/>
    <w:rsid w:val="0020712B"/>
    <w:rsid w:val="0022606D"/>
    <w:rsid w:val="00231728"/>
    <w:rsid w:val="00244A05"/>
    <w:rsid w:val="00250404"/>
    <w:rsid w:val="00256409"/>
    <w:rsid w:val="002571AF"/>
    <w:rsid w:val="002610D8"/>
    <w:rsid w:val="00264AC9"/>
    <w:rsid w:val="00265D65"/>
    <w:rsid w:val="002747EC"/>
    <w:rsid w:val="00275492"/>
    <w:rsid w:val="00277B09"/>
    <w:rsid w:val="002855BF"/>
    <w:rsid w:val="00297692"/>
    <w:rsid w:val="002A06F2"/>
    <w:rsid w:val="002C4F8E"/>
    <w:rsid w:val="002D765D"/>
    <w:rsid w:val="002E056A"/>
    <w:rsid w:val="002E2439"/>
    <w:rsid w:val="002F0D22"/>
    <w:rsid w:val="002F5065"/>
    <w:rsid w:val="003013C6"/>
    <w:rsid w:val="00311B17"/>
    <w:rsid w:val="003172DC"/>
    <w:rsid w:val="00321587"/>
    <w:rsid w:val="00325AE3"/>
    <w:rsid w:val="00326069"/>
    <w:rsid w:val="00341443"/>
    <w:rsid w:val="0035462D"/>
    <w:rsid w:val="0036459E"/>
    <w:rsid w:val="00364B41"/>
    <w:rsid w:val="00365EB3"/>
    <w:rsid w:val="00376E5D"/>
    <w:rsid w:val="00383096"/>
    <w:rsid w:val="0038367F"/>
    <w:rsid w:val="0039346C"/>
    <w:rsid w:val="00395762"/>
    <w:rsid w:val="0039781B"/>
    <w:rsid w:val="003A41EF"/>
    <w:rsid w:val="003A6434"/>
    <w:rsid w:val="003B01B6"/>
    <w:rsid w:val="003B40AD"/>
    <w:rsid w:val="003C4E37"/>
    <w:rsid w:val="003D1C5F"/>
    <w:rsid w:val="003D3BF1"/>
    <w:rsid w:val="003D4445"/>
    <w:rsid w:val="003E146D"/>
    <w:rsid w:val="003E16BE"/>
    <w:rsid w:val="003F2335"/>
    <w:rsid w:val="003F4E28"/>
    <w:rsid w:val="004006E8"/>
    <w:rsid w:val="00401855"/>
    <w:rsid w:val="00401BBB"/>
    <w:rsid w:val="004244F0"/>
    <w:rsid w:val="0042598B"/>
    <w:rsid w:val="00434BA0"/>
    <w:rsid w:val="00444DD0"/>
    <w:rsid w:val="00445840"/>
    <w:rsid w:val="00465587"/>
    <w:rsid w:val="00477455"/>
    <w:rsid w:val="004836E0"/>
    <w:rsid w:val="004A1F7B"/>
    <w:rsid w:val="004C065D"/>
    <w:rsid w:val="004C44D2"/>
    <w:rsid w:val="004D3578"/>
    <w:rsid w:val="004D380D"/>
    <w:rsid w:val="004D548E"/>
    <w:rsid w:val="004E213A"/>
    <w:rsid w:val="004F345D"/>
    <w:rsid w:val="004F4540"/>
    <w:rsid w:val="004F73A7"/>
    <w:rsid w:val="004F746C"/>
    <w:rsid w:val="00503171"/>
    <w:rsid w:val="00506C28"/>
    <w:rsid w:val="005254AC"/>
    <w:rsid w:val="005264C7"/>
    <w:rsid w:val="00534DA0"/>
    <w:rsid w:val="005356C3"/>
    <w:rsid w:val="00541AC2"/>
    <w:rsid w:val="00543E6C"/>
    <w:rsid w:val="00545E43"/>
    <w:rsid w:val="00550D7E"/>
    <w:rsid w:val="00551A02"/>
    <w:rsid w:val="00565087"/>
    <w:rsid w:val="0056573F"/>
    <w:rsid w:val="005666A1"/>
    <w:rsid w:val="00571279"/>
    <w:rsid w:val="0059210E"/>
    <w:rsid w:val="00596300"/>
    <w:rsid w:val="005A49C6"/>
    <w:rsid w:val="005B3C52"/>
    <w:rsid w:val="005C7CD5"/>
    <w:rsid w:val="005D445F"/>
    <w:rsid w:val="005E4A81"/>
    <w:rsid w:val="00611566"/>
    <w:rsid w:val="00616721"/>
    <w:rsid w:val="0062282A"/>
    <w:rsid w:val="00646D99"/>
    <w:rsid w:val="00656910"/>
    <w:rsid w:val="00657079"/>
    <w:rsid w:val="006574C0"/>
    <w:rsid w:val="00671F37"/>
    <w:rsid w:val="00673459"/>
    <w:rsid w:val="006853C8"/>
    <w:rsid w:val="00696821"/>
    <w:rsid w:val="006A3B30"/>
    <w:rsid w:val="006C445E"/>
    <w:rsid w:val="006C66D8"/>
    <w:rsid w:val="006D1E24"/>
    <w:rsid w:val="006D35DE"/>
    <w:rsid w:val="006D6D3A"/>
    <w:rsid w:val="006D7744"/>
    <w:rsid w:val="006D7812"/>
    <w:rsid w:val="006E1057"/>
    <w:rsid w:val="006E1417"/>
    <w:rsid w:val="006E701D"/>
    <w:rsid w:val="006F1DBB"/>
    <w:rsid w:val="006F3CE5"/>
    <w:rsid w:val="006F6A2C"/>
    <w:rsid w:val="007069DC"/>
    <w:rsid w:val="00710201"/>
    <w:rsid w:val="0071228F"/>
    <w:rsid w:val="0072073A"/>
    <w:rsid w:val="0072115D"/>
    <w:rsid w:val="00731823"/>
    <w:rsid w:val="007342B5"/>
    <w:rsid w:val="00734A5B"/>
    <w:rsid w:val="00744E76"/>
    <w:rsid w:val="00744F4D"/>
    <w:rsid w:val="00755CA5"/>
    <w:rsid w:val="00757D40"/>
    <w:rsid w:val="007662B5"/>
    <w:rsid w:val="007804E3"/>
    <w:rsid w:val="00781F0F"/>
    <w:rsid w:val="0078727C"/>
    <w:rsid w:val="0079049D"/>
    <w:rsid w:val="00793DC5"/>
    <w:rsid w:val="00796823"/>
    <w:rsid w:val="007A2E55"/>
    <w:rsid w:val="007A36FE"/>
    <w:rsid w:val="007B18D8"/>
    <w:rsid w:val="007B60A6"/>
    <w:rsid w:val="007B78AA"/>
    <w:rsid w:val="007B7E49"/>
    <w:rsid w:val="007C095F"/>
    <w:rsid w:val="007C2DD0"/>
    <w:rsid w:val="007E1917"/>
    <w:rsid w:val="007E5C73"/>
    <w:rsid w:val="007F2E08"/>
    <w:rsid w:val="007F3757"/>
    <w:rsid w:val="007F5EDC"/>
    <w:rsid w:val="008028A4"/>
    <w:rsid w:val="00813245"/>
    <w:rsid w:val="00820287"/>
    <w:rsid w:val="008360FF"/>
    <w:rsid w:val="00840DE0"/>
    <w:rsid w:val="00852AB6"/>
    <w:rsid w:val="008607A8"/>
    <w:rsid w:val="0086354A"/>
    <w:rsid w:val="008768CA"/>
    <w:rsid w:val="00877EF9"/>
    <w:rsid w:val="00880559"/>
    <w:rsid w:val="00880B20"/>
    <w:rsid w:val="00892ECD"/>
    <w:rsid w:val="008B2695"/>
    <w:rsid w:val="008B5306"/>
    <w:rsid w:val="008C0573"/>
    <w:rsid w:val="008C2E2A"/>
    <w:rsid w:val="008C3057"/>
    <w:rsid w:val="008C42E1"/>
    <w:rsid w:val="008D01EA"/>
    <w:rsid w:val="008D2E4D"/>
    <w:rsid w:val="008D485A"/>
    <w:rsid w:val="008E0DE1"/>
    <w:rsid w:val="008E6789"/>
    <w:rsid w:val="008F19EE"/>
    <w:rsid w:val="008F2CB9"/>
    <w:rsid w:val="008F396F"/>
    <w:rsid w:val="008F3D99"/>
    <w:rsid w:val="008F3DCD"/>
    <w:rsid w:val="0090271F"/>
    <w:rsid w:val="00902DB9"/>
    <w:rsid w:val="0090466A"/>
    <w:rsid w:val="009051BC"/>
    <w:rsid w:val="009111A9"/>
    <w:rsid w:val="00921B9A"/>
    <w:rsid w:val="00923655"/>
    <w:rsid w:val="00932DE7"/>
    <w:rsid w:val="00936071"/>
    <w:rsid w:val="009376CD"/>
    <w:rsid w:val="009401FA"/>
    <w:rsid w:val="00940212"/>
    <w:rsid w:val="00942EC2"/>
    <w:rsid w:val="0095000B"/>
    <w:rsid w:val="00961B32"/>
    <w:rsid w:val="00962509"/>
    <w:rsid w:val="00963D44"/>
    <w:rsid w:val="009707A3"/>
    <w:rsid w:val="00970DB3"/>
    <w:rsid w:val="00974BB0"/>
    <w:rsid w:val="00975BCD"/>
    <w:rsid w:val="00990F5F"/>
    <w:rsid w:val="009928A9"/>
    <w:rsid w:val="00997395"/>
    <w:rsid w:val="009A0AF3"/>
    <w:rsid w:val="009A5966"/>
    <w:rsid w:val="009B07CD"/>
    <w:rsid w:val="009C1074"/>
    <w:rsid w:val="009C19E9"/>
    <w:rsid w:val="009C6E4C"/>
    <w:rsid w:val="009D74A6"/>
    <w:rsid w:val="009E0E87"/>
    <w:rsid w:val="009E14D9"/>
    <w:rsid w:val="009E3510"/>
    <w:rsid w:val="009E3D33"/>
    <w:rsid w:val="009E7F39"/>
    <w:rsid w:val="00A07615"/>
    <w:rsid w:val="00A10F02"/>
    <w:rsid w:val="00A12B97"/>
    <w:rsid w:val="00A204CA"/>
    <w:rsid w:val="00A20850"/>
    <w:rsid w:val="00A209D6"/>
    <w:rsid w:val="00A22738"/>
    <w:rsid w:val="00A3152F"/>
    <w:rsid w:val="00A33E21"/>
    <w:rsid w:val="00A36F5F"/>
    <w:rsid w:val="00A40042"/>
    <w:rsid w:val="00A430EC"/>
    <w:rsid w:val="00A4707C"/>
    <w:rsid w:val="00A47BFF"/>
    <w:rsid w:val="00A5130C"/>
    <w:rsid w:val="00A53724"/>
    <w:rsid w:val="00A54B2B"/>
    <w:rsid w:val="00A602A4"/>
    <w:rsid w:val="00A76477"/>
    <w:rsid w:val="00A82346"/>
    <w:rsid w:val="00A82917"/>
    <w:rsid w:val="00A87678"/>
    <w:rsid w:val="00A9671C"/>
    <w:rsid w:val="00AA1553"/>
    <w:rsid w:val="00AA2628"/>
    <w:rsid w:val="00AA404B"/>
    <w:rsid w:val="00AA4955"/>
    <w:rsid w:val="00AC0D05"/>
    <w:rsid w:val="00AE69ED"/>
    <w:rsid w:val="00AF208C"/>
    <w:rsid w:val="00B05380"/>
    <w:rsid w:val="00B05962"/>
    <w:rsid w:val="00B15449"/>
    <w:rsid w:val="00B16C2F"/>
    <w:rsid w:val="00B26097"/>
    <w:rsid w:val="00B27303"/>
    <w:rsid w:val="00B31B0F"/>
    <w:rsid w:val="00B3701A"/>
    <w:rsid w:val="00B375B8"/>
    <w:rsid w:val="00B47FD1"/>
    <w:rsid w:val="00B516BB"/>
    <w:rsid w:val="00B517EE"/>
    <w:rsid w:val="00B7538C"/>
    <w:rsid w:val="00B826D5"/>
    <w:rsid w:val="00B84DB2"/>
    <w:rsid w:val="00B85B2B"/>
    <w:rsid w:val="00B90F4D"/>
    <w:rsid w:val="00BA2C48"/>
    <w:rsid w:val="00BA3732"/>
    <w:rsid w:val="00BC3555"/>
    <w:rsid w:val="00BD2720"/>
    <w:rsid w:val="00C02F2D"/>
    <w:rsid w:val="00C12068"/>
    <w:rsid w:val="00C12B51"/>
    <w:rsid w:val="00C24650"/>
    <w:rsid w:val="00C25465"/>
    <w:rsid w:val="00C27801"/>
    <w:rsid w:val="00C33079"/>
    <w:rsid w:val="00C34883"/>
    <w:rsid w:val="00C40E3D"/>
    <w:rsid w:val="00C425AD"/>
    <w:rsid w:val="00C46715"/>
    <w:rsid w:val="00C46C10"/>
    <w:rsid w:val="00C55A12"/>
    <w:rsid w:val="00C56266"/>
    <w:rsid w:val="00C6553E"/>
    <w:rsid w:val="00C80127"/>
    <w:rsid w:val="00C83A13"/>
    <w:rsid w:val="00C83B04"/>
    <w:rsid w:val="00C86F10"/>
    <w:rsid w:val="00C905B0"/>
    <w:rsid w:val="00C9068C"/>
    <w:rsid w:val="00C92967"/>
    <w:rsid w:val="00C93B42"/>
    <w:rsid w:val="00C955D5"/>
    <w:rsid w:val="00CA0CD2"/>
    <w:rsid w:val="00CA198E"/>
    <w:rsid w:val="00CA380F"/>
    <w:rsid w:val="00CA3D0C"/>
    <w:rsid w:val="00CA654B"/>
    <w:rsid w:val="00CB3F9F"/>
    <w:rsid w:val="00CB72B8"/>
    <w:rsid w:val="00CD0BA8"/>
    <w:rsid w:val="00CD19BD"/>
    <w:rsid w:val="00CD4C7B"/>
    <w:rsid w:val="00CD58FE"/>
    <w:rsid w:val="00CE763E"/>
    <w:rsid w:val="00CF262F"/>
    <w:rsid w:val="00D019A6"/>
    <w:rsid w:val="00D04B9F"/>
    <w:rsid w:val="00D077B6"/>
    <w:rsid w:val="00D07EB0"/>
    <w:rsid w:val="00D11AE6"/>
    <w:rsid w:val="00D148A3"/>
    <w:rsid w:val="00D33BE3"/>
    <w:rsid w:val="00D3792D"/>
    <w:rsid w:val="00D437F4"/>
    <w:rsid w:val="00D446D8"/>
    <w:rsid w:val="00D4545C"/>
    <w:rsid w:val="00D45736"/>
    <w:rsid w:val="00D45D11"/>
    <w:rsid w:val="00D52AB4"/>
    <w:rsid w:val="00D54049"/>
    <w:rsid w:val="00D55E47"/>
    <w:rsid w:val="00D62E19"/>
    <w:rsid w:val="00D65EAC"/>
    <w:rsid w:val="00D67CD1"/>
    <w:rsid w:val="00D738D6"/>
    <w:rsid w:val="00D75F13"/>
    <w:rsid w:val="00D80795"/>
    <w:rsid w:val="00D854BE"/>
    <w:rsid w:val="00D87E00"/>
    <w:rsid w:val="00D9045D"/>
    <w:rsid w:val="00D9134D"/>
    <w:rsid w:val="00D96D11"/>
    <w:rsid w:val="00DA0EFC"/>
    <w:rsid w:val="00DA5B2E"/>
    <w:rsid w:val="00DA7A03"/>
    <w:rsid w:val="00DB0DB8"/>
    <w:rsid w:val="00DB1818"/>
    <w:rsid w:val="00DB4EF0"/>
    <w:rsid w:val="00DC309B"/>
    <w:rsid w:val="00DC4DA2"/>
    <w:rsid w:val="00DC5261"/>
    <w:rsid w:val="00DC799C"/>
    <w:rsid w:val="00DE25D2"/>
    <w:rsid w:val="00DE2762"/>
    <w:rsid w:val="00DF1F39"/>
    <w:rsid w:val="00DF44D0"/>
    <w:rsid w:val="00DF629E"/>
    <w:rsid w:val="00E05E53"/>
    <w:rsid w:val="00E05F8B"/>
    <w:rsid w:val="00E12B38"/>
    <w:rsid w:val="00E14A71"/>
    <w:rsid w:val="00E32521"/>
    <w:rsid w:val="00E359D3"/>
    <w:rsid w:val="00E46C08"/>
    <w:rsid w:val="00E471CF"/>
    <w:rsid w:val="00E47B75"/>
    <w:rsid w:val="00E508A6"/>
    <w:rsid w:val="00E56DE0"/>
    <w:rsid w:val="00E62835"/>
    <w:rsid w:val="00E667BE"/>
    <w:rsid w:val="00E77645"/>
    <w:rsid w:val="00E82912"/>
    <w:rsid w:val="00E83697"/>
    <w:rsid w:val="00E849B7"/>
    <w:rsid w:val="00E859B6"/>
    <w:rsid w:val="00E93914"/>
    <w:rsid w:val="00E951B1"/>
    <w:rsid w:val="00EA66C9"/>
    <w:rsid w:val="00EC4A25"/>
    <w:rsid w:val="00EC4B45"/>
    <w:rsid w:val="00ED593A"/>
    <w:rsid w:val="00EF0387"/>
    <w:rsid w:val="00EF340C"/>
    <w:rsid w:val="00EF612C"/>
    <w:rsid w:val="00F025A2"/>
    <w:rsid w:val="00F036E9"/>
    <w:rsid w:val="00F04B6F"/>
    <w:rsid w:val="00F07388"/>
    <w:rsid w:val="00F11EA3"/>
    <w:rsid w:val="00F2026E"/>
    <w:rsid w:val="00F20E01"/>
    <w:rsid w:val="00F2210A"/>
    <w:rsid w:val="00F26CC8"/>
    <w:rsid w:val="00F31372"/>
    <w:rsid w:val="00F36B02"/>
    <w:rsid w:val="00F37743"/>
    <w:rsid w:val="00F40516"/>
    <w:rsid w:val="00F40A9A"/>
    <w:rsid w:val="00F40B1B"/>
    <w:rsid w:val="00F54A3D"/>
    <w:rsid w:val="00F54CB0"/>
    <w:rsid w:val="00F579CD"/>
    <w:rsid w:val="00F61522"/>
    <w:rsid w:val="00F653B8"/>
    <w:rsid w:val="00F71B89"/>
    <w:rsid w:val="00F7353C"/>
    <w:rsid w:val="00F753BF"/>
    <w:rsid w:val="00F76F8F"/>
    <w:rsid w:val="00F86C9E"/>
    <w:rsid w:val="00F90D50"/>
    <w:rsid w:val="00F941DF"/>
    <w:rsid w:val="00FA1266"/>
    <w:rsid w:val="00FB2FB0"/>
    <w:rsid w:val="00FB36FA"/>
    <w:rsid w:val="00FC1192"/>
    <w:rsid w:val="00FC7A0E"/>
    <w:rsid w:val="00FD11C5"/>
    <w:rsid w:val="00FE106D"/>
    <w:rsid w:val="00FE251B"/>
    <w:rsid w:val="00FE6CA8"/>
    <w:rsid w:val="00FF0A48"/>
    <w:rsid w:val="00FF71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043EC217-B58C-4507-93B1-B6A70A02D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A20850"/>
    <w:pPr>
      <w:ind w:left="720"/>
      <w:contextualSpacing/>
    </w:pPr>
  </w:style>
  <w:style w:type="character" w:customStyle="1" w:styleId="TALCar">
    <w:name w:val="TAL Car"/>
    <w:link w:val="TAL"/>
    <w:qFormat/>
    <w:rsid w:val="00FF0A48"/>
    <w:rPr>
      <w:rFonts w:ascii="Arial" w:hAnsi="Arial"/>
      <w:sz w:val="18"/>
      <w:lang w:eastAsia="en-US"/>
    </w:rPr>
  </w:style>
  <w:style w:type="paragraph" w:styleId="Caption">
    <w:name w:val="caption"/>
    <w:basedOn w:val="Normal"/>
    <w:next w:val="Normal"/>
    <w:unhideWhenUsed/>
    <w:qFormat/>
    <w:rsid w:val="0002503C"/>
    <w:pPr>
      <w:spacing w:after="200"/>
    </w:pPr>
    <w:rPr>
      <w:i/>
      <w:iCs/>
      <w:color w:val="44546A" w:themeColor="text2"/>
      <w:sz w:val="18"/>
      <w:szCs w:val="18"/>
    </w:rPr>
  </w:style>
  <w:style w:type="character" w:styleId="CommentReference">
    <w:name w:val="annotation reference"/>
    <w:basedOn w:val="DefaultParagraphFont"/>
    <w:rsid w:val="00A76477"/>
    <w:rPr>
      <w:sz w:val="16"/>
      <w:szCs w:val="16"/>
    </w:rPr>
  </w:style>
  <w:style w:type="paragraph" w:styleId="CommentText">
    <w:name w:val="annotation text"/>
    <w:basedOn w:val="Normal"/>
    <w:link w:val="CommentTextChar"/>
    <w:rsid w:val="00A76477"/>
  </w:style>
  <w:style w:type="character" w:customStyle="1" w:styleId="CommentTextChar">
    <w:name w:val="Comment Text Char"/>
    <w:basedOn w:val="DefaultParagraphFont"/>
    <w:link w:val="CommentText"/>
    <w:rsid w:val="00A76477"/>
    <w:rPr>
      <w:lang w:eastAsia="en-US"/>
    </w:rPr>
  </w:style>
  <w:style w:type="paragraph" w:styleId="CommentSubject">
    <w:name w:val="annotation subject"/>
    <w:basedOn w:val="CommentText"/>
    <w:next w:val="CommentText"/>
    <w:link w:val="CommentSubjectChar"/>
    <w:rsid w:val="00A76477"/>
    <w:rPr>
      <w:b/>
      <w:bCs/>
    </w:rPr>
  </w:style>
  <w:style w:type="character" w:customStyle="1" w:styleId="CommentSubjectChar">
    <w:name w:val="Comment Subject Char"/>
    <w:basedOn w:val="CommentTextChar"/>
    <w:link w:val="CommentSubject"/>
    <w:rsid w:val="00A76477"/>
    <w:rPr>
      <w:b/>
      <w:bCs/>
      <w:lang w:eastAsia="en-US"/>
    </w:rPr>
  </w:style>
  <w:style w:type="character" w:styleId="FollowedHyperlink">
    <w:name w:val="FollowedHyperlink"/>
    <w:basedOn w:val="DefaultParagraphFont"/>
    <w:rsid w:val="0038367F"/>
    <w:rPr>
      <w:color w:val="954F72" w:themeColor="followedHyperlink"/>
      <w:u w:val="single"/>
    </w:rPr>
  </w:style>
  <w:style w:type="character" w:customStyle="1" w:styleId="B1Char">
    <w:name w:val="B1 Char"/>
    <w:link w:val="B1"/>
    <w:qFormat/>
    <w:rsid w:val="00892EC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8945843">
      <w:bodyDiv w:val="1"/>
      <w:marLeft w:val="0"/>
      <w:marRight w:val="0"/>
      <w:marTop w:val="0"/>
      <w:marBottom w:val="0"/>
      <w:divBdr>
        <w:top w:val="none" w:sz="0" w:space="0" w:color="auto"/>
        <w:left w:val="none" w:sz="0" w:space="0" w:color="auto"/>
        <w:bottom w:val="none" w:sz="0" w:space="0" w:color="auto"/>
        <w:right w:val="none" w:sz="0" w:space="0" w:color="auto"/>
      </w:divBdr>
      <w:divsChild>
        <w:div w:id="948125892">
          <w:marLeft w:val="1210"/>
          <w:marRight w:val="0"/>
          <w:marTop w:val="0"/>
          <w:marBottom w:val="16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04713149">
      <w:bodyDiv w:val="1"/>
      <w:marLeft w:val="0"/>
      <w:marRight w:val="0"/>
      <w:marTop w:val="0"/>
      <w:marBottom w:val="0"/>
      <w:divBdr>
        <w:top w:val="none" w:sz="0" w:space="0" w:color="auto"/>
        <w:left w:val="none" w:sz="0" w:space="0" w:color="auto"/>
        <w:bottom w:val="none" w:sz="0" w:space="0" w:color="auto"/>
        <w:right w:val="none" w:sz="0" w:space="0" w:color="auto"/>
      </w:divBdr>
      <w:divsChild>
        <w:div w:id="564805101">
          <w:marLeft w:val="1210"/>
          <w:marRight w:val="0"/>
          <w:marTop w:val="0"/>
          <w:marBottom w:val="16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4e/Docs/RP-212692.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RAN/TSG_RAN/TSGR_94e/Docs/RP-213679.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94e/Docs/RP-213622.zip"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5AIRPNAIUNRU-1328258698-8971</_dlc_DocId>
    <_dlc_DocIdUrl xmlns="71c5aaf6-e6ce-465b-b873-5148d2a4c105">
      <Url>https://nokia.sharepoint.com/sites/c5g/5gradio/_layouts/15/DocIdRedir.aspx?ID=5AIRPNAIUNRU-1328258698-8971</Url>
      <Description>5AIRPNAIUNRU-1328258698-8971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4512D72D-F06F-4FA7-A5B0-8BC596209DFF}">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DF6511D4-D538-49E7-8CC4-E6DA11D01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2457</Words>
  <Characters>14005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16430</CharactersWithSpaces>
  <SharedDoc>false</SharedDoc>
  <HyperlinkBase/>
  <HLinks>
    <vt:vector size="18" baseType="variant">
      <vt:variant>
        <vt:i4>6357087</vt:i4>
      </vt:variant>
      <vt:variant>
        <vt:i4>6</vt:i4>
      </vt:variant>
      <vt:variant>
        <vt:i4>0</vt:i4>
      </vt:variant>
      <vt:variant>
        <vt:i4>5</vt:i4>
      </vt:variant>
      <vt:variant>
        <vt:lpwstr>https://www.3gpp.org/ftp/TSG_RAN/TSG_RAN/TSGR_94e/Docs/RP-213679.zip</vt:lpwstr>
      </vt:variant>
      <vt:variant>
        <vt:lpwstr/>
      </vt:variant>
      <vt:variant>
        <vt:i4>6946906</vt:i4>
      </vt:variant>
      <vt:variant>
        <vt:i4>3</vt:i4>
      </vt:variant>
      <vt:variant>
        <vt:i4>0</vt:i4>
      </vt:variant>
      <vt:variant>
        <vt:i4>5</vt:i4>
      </vt:variant>
      <vt:variant>
        <vt:lpwstr>https://www.3gpp.org/ftp/TSG_RAN/TSG_RAN/TSGR_94e/Docs/RP-213622.zip</vt:lpwstr>
      </vt:variant>
      <vt:variant>
        <vt:lpwstr/>
      </vt:variant>
      <vt:variant>
        <vt:i4>6946896</vt:i4>
      </vt:variant>
      <vt:variant>
        <vt:i4>0</vt:i4>
      </vt:variant>
      <vt:variant>
        <vt:i4>0</vt:i4>
      </vt:variant>
      <vt:variant>
        <vt:i4>5</vt:i4>
      </vt:variant>
      <vt:variant>
        <vt:lpwstr>https://www.3gpp.org/ftp/TSG_RAN/TSG_RAN/TSGR_94e/Docs/RP-212692.zip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Networks</cp:lastModifiedBy>
  <cp:revision>2</cp:revision>
  <dcterms:created xsi:type="dcterms:W3CDTF">2022-01-10T20:20:00Z</dcterms:created>
  <dcterms:modified xsi:type="dcterms:W3CDTF">2022-01-10T20:20:00Z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c68dba08-7859-402b-8e3c-22cd36b8584c</vt:lpwstr>
  </property>
</Properties>
</file>