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2D920A" w14:textId="3EAC41FD" w:rsidR="00F64BD2" w:rsidRDefault="00F64BD2" w:rsidP="00F64BD2">
      <w:pPr>
        <w:pStyle w:val="CRCoverPage"/>
        <w:tabs>
          <w:tab w:val="right" w:pos="9639"/>
        </w:tabs>
        <w:spacing w:after="0"/>
        <w:rPr>
          <w:b/>
          <w:i/>
          <w:noProof/>
          <w:sz w:val="28"/>
          <w:lang w:eastAsia="zh-CN"/>
        </w:rPr>
      </w:pPr>
      <w:r>
        <w:rPr>
          <w:b/>
          <w:noProof/>
          <w:sz w:val="24"/>
        </w:rPr>
        <w:t>3GPP TSG-</w:t>
      </w:r>
      <w:r w:rsidR="0072409A">
        <w:fldChar w:fldCharType="begin"/>
      </w:r>
      <w:r w:rsidR="0072409A">
        <w:instrText xml:space="preserve"> DOCPROPERTY  TSG/WGRef  \* MERGEFORMAT </w:instrText>
      </w:r>
      <w:r w:rsidR="0072409A">
        <w:fldChar w:fldCharType="separate"/>
      </w:r>
      <w:r>
        <w:rPr>
          <w:b/>
          <w:noProof/>
          <w:sz w:val="24"/>
        </w:rPr>
        <w:t>RAN</w:t>
      </w:r>
      <w:r w:rsidR="0072409A">
        <w:rPr>
          <w:b/>
          <w:noProof/>
          <w:sz w:val="24"/>
        </w:rPr>
        <w:fldChar w:fldCharType="end"/>
      </w:r>
      <w:r>
        <w:rPr>
          <w:b/>
          <w:noProof/>
          <w:sz w:val="24"/>
          <w:lang w:eastAsia="zh-CN"/>
        </w:rPr>
        <w:t>4</w:t>
      </w:r>
      <w:r>
        <w:rPr>
          <w:b/>
          <w:noProof/>
          <w:sz w:val="24"/>
        </w:rPr>
        <w:t xml:space="preserve"> Meeting # 101-bis-e</w:t>
      </w:r>
      <w:r>
        <w:rPr>
          <w:b/>
          <w:i/>
          <w:noProof/>
          <w:sz w:val="28"/>
        </w:rPr>
        <w:tab/>
      </w:r>
      <w:r>
        <w:rPr>
          <w:b/>
          <w:i/>
          <w:noProof/>
          <w:sz w:val="28"/>
          <w:lang w:eastAsia="zh-CN"/>
        </w:rPr>
        <w:t>R4-</w:t>
      </w:r>
      <w:r w:rsidR="001A0D38">
        <w:rPr>
          <w:b/>
          <w:i/>
          <w:noProof/>
          <w:sz w:val="28"/>
          <w:lang w:eastAsia="zh-CN"/>
        </w:rPr>
        <w:t>220016</w:t>
      </w:r>
      <w:r w:rsidR="001A0D38">
        <w:rPr>
          <w:rFonts w:hint="eastAsia"/>
          <w:b/>
          <w:i/>
          <w:noProof/>
          <w:sz w:val="28"/>
          <w:lang w:eastAsia="zh-CN"/>
        </w:rPr>
        <w:t>1</w:t>
      </w:r>
    </w:p>
    <w:p w14:paraId="1B484A99" w14:textId="77777777" w:rsidR="00F64BD2" w:rsidRDefault="00F64BD2" w:rsidP="00F64BD2">
      <w:pPr>
        <w:pStyle w:val="CRCoverPage"/>
        <w:tabs>
          <w:tab w:val="right" w:pos="9639"/>
        </w:tabs>
        <w:spacing w:after="0"/>
        <w:rPr>
          <w:b/>
          <w:noProof/>
          <w:sz w:val="24"/>
        </w:rPr>
      </w:pPr>
      <w:r>
        <w:rPr>
          <w:b/>
          <w:noProof/>
          <w:sz w:val="24"/>
        </w:rPr>
        <w:t>E</w:t>
      </w:r>
      <w:r>
        <w:rPr>
          <w:b/>
          <w:noProof/>
          <w:sz w:val="24"/>
          <w:lang w:eastAsia="zh-CN"/>
        </w:rPr>
        <w:t xml:space="preserve">lectronic </w:t>
      </w:r>
      <w:r>
        <w:rPr>
          <w:b/>
          <w:noProof/>
          <w:sz w:val="24"/>
        </w:rPr>
        <w:t>meeting</w:t>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 xml:space="preserve">, </w:t>
      </w:r>
      <w:r>
        <w:rPr>
          <w:b/>
          <w:noProof/>
          <w:sz w:val="24"/>
          <w:lang w:eastAsia="zh-CN"/>
        </w:rPr>
        <w:t>January, 17</w:t>
      </w:r>
      <w:r>
        <w:rPr>
          <w:b/>
          <w:noProof/>
          <w:sz w:val="24"/>
          <w:vertAlign w:val="superscript"/>
          <w:lang w:eastAsia="zh-CN"/>
        </w:rPr>
        <w:t>th</w:t>
      </w:r>
      <w:r>
        <w:rPr>
          <w:b/>
          <w:noProof/>
          <w:sz w:val="24"/>
          <w:lang w:eastAsia="zh-CN"/>
        </w:rPr>
        <w:t xml:space="preserve"> – 25</w:t>
      </w:r>
      <w:r>
        <w:rPr>
          <w:b/>
          <w:noProof/>
          <w:sz w:val="24"/>
          <w:vertAlign w:val="superscript"/>
          <w:lang w:eastAsia="zh-CN"/>
        </w:rPr>
        <w:t>th</w:t>
      </w:r>
      <w:r>
        <w:rPr>
          <w:b/>
          <w:noProof/>
          <w:sz w:val="24"/>
          <w:lang w:eastAsia="zh-CN"/>
        </w:rPr>
        <w:t xml:space="preserve"> 20</w:t>
      </w:r>
      <w:bookmarkStart w:id="0" w:name="_GoBack"/>
      <w:bookmarkEnd w:id="0"/>
      <w:r>
        <w:rPr>
          <w:b/>
          <w:noProof/>
          <w:sz w:val="24"/>
          <w:lang w:eastAsia="zh-CN"/>
        </w:rPr>
        <w:t>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716C5CC6" w:rsidR="00F64BD2" w:rsidRDefault="00F64BD2" w:rsidP="001A0D38">
            <w:pPr>
              <w:pStyle w:val="CRCoverPage"/>
              <w:spacing w:after="0"/>
              <w:jc w:val="right"/>
              <w:rPr>
                <w:b/>
                <w:noProof/>
                <w:sz w:val="28"/>
                <w:lang w:eastAsia="zh-CN"/>
              </w:rPr>
            </w:pPr>
            <w:r>
              <w:rPr>
                <w:b/>
                <w:noProof/>
                <w:sz w:val="28"/>
              </w:rPr>
              <w:t>3</w:t>
            </w:r>
            <w:r>
              <w:rPr>
                <w:b/>
                <w:noProof/>
                <w:sz w:val="28"/>
                <w:lang w:eastAsia="zh-CN"/>
              </w:rPr>
              <w:t>7</w:t>
            </w:r>
            <w:r>
              <w:rPr>
                <w:b/>
                <w:noProof/>
                <w:sz w:val="28"/>
              </w:rPr>
              <w:t>.1</w:t>
            </w:r>
            <w:r>
              <w:rPr>
                <w:b/>
                <w:noProof/>
                <w:sz w:val="28"/>
                <w:lang w:eastAsia="zh-CN"/>
              </w:rPr>
              <w:t>45-</w:t>
            </w:r>
            <w:r w:rsidR="001A0D38">
              <w:rPr>
                <w:rFonts w:hint="eastAsia"/>
                <w:b/>
                <w:noProof/>
                <w:sz w:val="28"/>
                <w:lang w:eastAsia="zh-CN"/>
              </w:rPr>
              <w:t>2</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77777777" w:rsidR="00F64BD2" w:rsidRDefault="00F64BD2">
            <w:pPr>
              <w:pStyle w:val="CRCoverPage"/>
              <w:spacing w:after="0"/>
              <w:rPr>
                <w:noProof/>
                <w:lang w:eastAsia="zh-CN"/>
              </w:rPr>
            </w:pPr>
            <w:r>
              <w:rPr>
                <w:noProof/>
                <w:lang w:eastAsia="zh-CN"/>
              </w:rPr>
              <w:t>-</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77777777" w:rsidR="00F64BD2" w:rsidRDefault="00F64BD2">
            <w:pPr>
              <w:pStyle w:val="CRCoverPage"/>
              <w:spacing w:after="0"/>
              <w:jc w:val="center"/>
              <w:rPr>
                <w:b/>
                <w:noProof/>
                <w:lang w:eastAsia="zh-CN"/>
              </w:rPr>
            </w:pPr>
            <w:r>
              <w:rPr>
                <w:b/>
                <w:noProof/>
                <w:lang w:eastAsia="zh-CN"/>
              </w:rPr>
              <w:t>-</w:t>
            </w: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77777777" w:rsidR="00F64BD2" w:rsidRDefault="00F64BD2">
            <w:pPr>
              <w:pStyle w:val="CRCoverPage"/>
              <w:spacing w:after="0"/>
              <w:jc w:val="right"/>
              <w:rPr>
                <w:b/>
                <w:noProof/>
                <w:sz w:val="28"/>
              </w:rPr>
            </w:pPr>
            <w:r>
              <w:rPr>
                <w:b/>
                <w:noProof/>
                <w:sz w:val="28"/>
              </w:rPr>
              <w:t>17.4.0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10" w:anchor="_blank" w:history="1">
              <w:r>
                <w:rPr>
                  <w:rStyle w:val="a8"/>
                  <w:rFonts w:cs="Arial"/>
                  <w:b/>
                  <w:i/>
                  <w:noProof/>
                  <w:color w:val="FF0000"/>
                </w:rPr>
                <w:t>HE</w:t>
              </w:r>
              <w:bookmarkStart w:id="1" w:name="_Hlt497126619"/>
              <w:r>
                <w:rPr>
                  <w:rStyle w:val="a8"/>
                  <w:rFonts w:cs="Arial"/>
                  <w:b/>
                  <w:i/>
                  <w:noProof/>
                  <w:color w:val="FF0000"/>
                </w:rPr>
                <w:t>L</w:t>
              </w:r>
              <w:bookmarkEnd w:id="1"/>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8"/>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F64BD2">
        <w:tc>
          <w:tcPr>
            <w:tcW w:w="9640" w:type="dxa"/>
            <w:gridSpan w:val="11"/>
          </w:tcPr>
          <w:p w14:paraId="7E008880" w14:textId="77777777" w:rsidR="00F64BD2" w:rsidRDefault="00F64BD2">
            <w:pPr>
              <w:pStyle w:val="CRCoverPage"/>
              <w:spacing w:after="0"/>
              <w:rPr>
                <w:noProof/>
                <w:sz w:val="8"/>
                <w:szCs w:val="8"/>
              </w:rPr>
            </w:pPr>
          </w:p>
        </w:tc>
      </w:tr>
      <w:tr w:rsidR="00F64BD2" w14:paraId="0288C782" w14:textId="77777777" w:rsidTr="00F64BD2">
        <w:tc>
          <w:tcPr>
            <w:tcW w:w="1843"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BB38F2F" w14:textId="1095263A" w:rsidR="00F64BD2" w:rsidRDefault="004E31B1" w:rsidP="001A0D38">
            <w:pPr>
              <w:pStyle w:val="CRCoverPage"/>
              <w:spacing w:after="0"/>
              <w:ind w:left="100"/>
              <w:rPr>
                <w:noProof/>
                <w:lang w:eastAsia="zh-CN"/>
              </w:rPr>
            </w:pPr>
            <w:r>
              <w:t>D</w:t>
            </w:r>
            <w:r w:rsidR="00F64BD2">
              <w:t>raft CR on introduction of 6GHz licensed band for 3</w:t>
            </w:r>
            <w:r w:rsidR="00F64BD2">
              <w:rPr>
                <w:lang w:eastAsia="zh-CN"/>
              </w:rPr>
              <w:t>7</w:t>
            </w:r>
            <w:r w:rsidR="00F64BD2">
              <w:t>.1</w:t>
            </w:r>
            <w:r w:rsidR="00F64BD2">
              <w:rPr>
                <w:lang w:eastAsia="zh-CN"/>
              </w:rPr>
              <w:t>45-</w:t>
            </w:r>
            <w:r w:rsidR="001A0D38">
              <w:rPr>
                <w:rFonts w:hint="eastAsia"/>
                <w:lang w:eastAsia="zh-CN"/>
              </w:rPr>
              <w:t>2</w:t>
            </w:r>
          </w:p>
        </w:tc>
      </w:tr>
      <w:tr w:rsidR="00F64BD2" w14:paraId="671DBDC4" w14:textId="77777777" w:rsidTr="00F64BD2">
        <w:tc>
          <w:tcPr>
            <w:tcW w:w="1843"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F64BD2">
        <w:tc>
          <w:tcPr>
            <w:tcW w:w="1843"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E9D7090" w14:textId="77777777" w:rsidR="00F64BD2" w:rsidRDefault="0072409A">
            <w:pPr>
              <w:pStyle w:val="CRCoverPage"/>
              <w:spacing w:after="0"/>
              <w:ind w:left="100"/>
              <w:rPr>
                <w:noProof/>
              </w:rPr>
            </w:pPr>
            <w:r>
              <w:fldChar w:fldCharType="begin"/>
            </w:r>
            <w:r>
              <w:instrText xml:space="preserve"> DOCPROPERTY  SourceIfWg  \* MERGEFORMAT </w:instrText>
            </w:r>
            <w:r>
              <w:fldChar w:fldCharType="separate"/>
            </w:r>
            <w:r w:rsidR="00F64BD2">
              <w:rPr>
                <w:noProof/>
              </w:rPr>
              <w:t>CATT</w:t>
            </w:r>
            <w:r>
              <w:rPr>
                <w:noProof/>
              </w:rPr>
              <w:fldChar w:fldCharType="end"/>
            </w:r>
          </w:p>
        </w:tc>
      </w:tr>
      <w:tr w:rsidR="00F64BD2" w14:paraId="688B354F" w14:textId="77777777" w:rsidTr="00F64BD2">
        <w:tc>
          <w:tcPr>
            <w:tcW w:w="1843"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F64BD2">
        <w:tc>
          <w:tcPr>
            <w:tcW w:w="1843"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F64BD2">
        <w:tc>
          <w:tcPr>
            <w:tcW w:w="1843"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6E4B6D3" w14:textId="77777777" w:rsidR="00F64BD2" w:rsidRDefault="00F64BD2">
            <w:pPr>
              <w:pStyle w:val="CRCoverPage"/>
              <w:spacing w:after="0"/>
              <w:ind w:left="100"/>
              <w:rPr>
                <w:noProof/>
              </w:rPr>
            </w:pPr>
            <w:r>
              <w:rPr>
                <w:noProof/>
              </w:rPr>
              <w:t>NR_6GHz</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5D8B089" w14:textId="77777777" w:rsidR="00F64BD2" w:rsidRDefault="00F64BD2">
            <w:pPr>
              <w:pStyle w:val="CRCoverPage"/>
              <w:spacing w:after="0"/>
              <w:ind w:left="100"/>
              <w:rPr>
                <w:noProof/>
                <w:lang w:eastAsia="zh-CN"/>
              </w:rPr>
            </w:pPr>
            <w:r>
              <w:rPr>
                <w:lang w:eastAsia="zh-CN"/>
              </w:rPr>
              <w:t>2022-01-08</w:t>
            </w:r>
          </w:p>
        </w:tc>
      </w:tr>
      <w:tr w:rsidR="00F64BD2" w14:paraId="1E977832" w14:textId="77777777" w:rsidTr="00F64BD2">
        <w:tc>
          <w:tcPr>
            <w:tcW w:w="1843"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7"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7"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F64BD2">
        <w:trPr>
          <w:cantSplit/>
        </w:trPr>
        <w:tc>
          <w:tcPr>
            <w:tcW w:w="1843"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77777777" w:rsidR="00F64BD2" w:rsidRDefault="00F64BD2">
            <w:pPr>
              <w:pStyle w:val="CRCoverPage"/>
              <w:spacing w:after="0"/>
              <w:ind w:left="100" w:right="-609"/>
              <w:rPr>
                <w:b/>
                <w:noProof/>
              </w:rPr>
            </w:pPr>
            <w:r>
              <w:t>B</w:t>
            </w:r>
          </w:p>
        </w:tc>
        <w:tc>
          <w:tcPr>
            <w:tcW w:w="3402"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4E2CA7E" w14:textId="77777777" w:rsidR="00F64BD2" w:rsidRDefault="00F64BD2">
            <w:pPr>
              <w:pStyle w:val="CRCoverPage"/>
              <w:spacing w:after="0"/>
              <w:ind w:left="100"/>
              <w:rPr>
                <w:noProof/>
                <w:lang w:eastAsia="zh-CN"/>
              </w:rPr>
            </w:pPr>
            <w:r>
              <w:t>Rel-</w:t>
            </w:r>
            <w:r>
              <w:rPr>
                <w:lang w:eastAsia="zh-CN"/>
              </w:rPr>
              <w:t>17</w:t>
            </w:r>
          </w:p>
        </w:tc>
      </w:tr>
      <w:tr w:rsidR="00F64BD2" w14:paraId="307D4A8E" w14:textId="77777777" w:rsidTr="00F64BD2">
        <w:tc>
          <w:tcPr>
            <w:tcW w:w="1843"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7"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2" w:history="1">
              <w:r>
                <w:rPr>
                  <w:rStyle w:val="a8"/>
                  <w:noProof/>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F64BD2">
        <w:tc>
          <w:tcPr>
            <w:tcW w:w="1843" w:type="dxa"/>
          </w:tcPr>
          <w:p w14:paraId="51A1F989" w14:textId="77777777" w:rsidR="00F64BD2" w:rsidRDefault="00F64BD2">
            <w:pPr>
              <w:pStyle w:val="CRCoverPage"/>
              <w:spacing w:after="0"/>
              <w:rPr>
                <w:b/>
                <w:i/>
                <w:noProof/>
                <w:sz w:val="8"/>
                <w:szCs w:val="8"/>
              </w:rPr>
            </w:pPr>
          </w:p>
        </w:tc>
        <w:tc>
          <w:tcPr>
            <w:tcW w:w="7797" w:type="dxa"/>
            <w:gridSpan w:val="10"/>
          </w:tcPr>
          <w:p w14:paraId="4DEECF57" w14:textId="77777777" w:rsidR="00F64BD2" w:rsidRDefault="00F64BD2">
            <w:pPr>
              <w:pStyle w:val="CRCoverPage"/>
              <w:spacing w:after="0"/>
              <w:rPr>
                <w:noProof/>
                <w:sz w:val="8"/>
                <w:szCs w:val="8"/>
              </w:rPr>
            </w:pPr>
          </w:p>
        </w:tc>
      </w:tr>
      <w:tr w:rsidR="00F64BD2" w14:paraId="745BD980" w14:textId="77777777" w:rsidTr="00F64BD2">
        <w:tc>
          <w:tcPr>
            <w:tcW w:w="2694" w:type="dxa"/>
            <w:gridSpan w:val="2"/>
            <w:tcBorders>
              <w:top w:val="single" w:sz="4" w:space="0" w:color="auto"/>
              <w:left w:val="single" w:sz="4" w:space="0" w:color="auto"/>
              <w:bottom w:val="nil"/>
              <w:right w:val="nil"/>
            </w:tcBorders>
            <w:hideMark/>
          </w:tcPr>
          <w:p w14:paraId="3C8219F7" w14:textId="77777777" w:rsidR="00F64BD2" w:rsidRDefault="00F64BD2">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62AE8FA" w14:textId="77777777" w:rsidR="00F64BD2" w:rsidRDefault="00F64BD2">
            <w:pPr>
              <w:pStyle w:val="CRCoverPage"/>
              <w:spacing w:after="0"/>
              <w:ind w:left="100"/>
              <w:rPr>
                <w:noProof/>
                <w:lang w:eastAsia="zh-CN"/>
              </w:rPr>
            </w:pPr>
            <w:r>
              <w:rPr>
                <w:noProof/>
                <w:lang w:eastAsia="zh-CN"/>
              </w:rPr>
              <w:t>Introduce RFrequirement for 6425-7125 MHz band.</w:t>
            </w:r>
          </w:p>
          <w:p w14:paraId="1738AD44" w14:textId="77777777" w:rsidR="00F64BD2" w:rsidRDefault="00F64BD2">
            <w:pPr>
              <w:pStyle w:val="CRCoverPage"/>
              <w:spacing w:after="0"/>
              <w:ind w:left="100"/>
              <w:rPr>
                <w:noProof/>
                <w:lang w:eastAsia="zh-CN"/>
              </w:rPr>
            </w:pPr>
          </w:p>
        </w:tc>
      </w:tr>
      <w:tr w:rsidR="00F64BD2" w14:paraId="3B5C4A26" w14:textId="77777777" w:rsidTr="00F64BD2">
        <w:tc>
          <w:tcPr>
            <w:tcW w:w="2694" w:type="dxa"/>
            <w:gridSpan w:val="2"/>
            <w:tcBorders>
              <w:top w:val="nil"/>
              <w:left w:val="single" w:sz="4" w:space="0" w:color="auto"/>
              <w:bottom w:val="nil"/>
              <w:right w:val="nil"/>
            </w:tcBorders>
          </w:tcPr>
          <w:p w14:paraId="02B3EE80" w14:textId="77777777" w:rsidR="00F64BD2" w:rsidRDefault="00F64BD2">
            <w:pPr>
              <w:pStyle w:val="CRCoverPage"/>
              <w:spacing w:after="0"/>
              <w:rPr>
                <w:b/>
                <w:i/>
                <w:noProof/>
                <w:sz w:val="8"/>
                <w:szCs w:val="8"/>
              </w:rPr>
            </w:pPr>
          </w:p>
        </w:tc>
        <w:tc>
          <w:tcPr>
            <w:tcW w:w="6946" w:type="dxa"/>
            <w:gridSpan w:val="9"/>
            <w:tcBorders>
              <w:top w:val="nil"/>
              <w:left w:val="nil"/>
              <w:bottom w:val="nil"/>
              <w:right w:val="single" w:sz="4" w:space="0" w:color="auto"/>
            </w:tcBorders>
          </w:tcPr>
          <w:p w14:paraId="4BD166A9" w14:textId="77777777" w:rsidR="00F64BD2" w:rsidRDefault="00F64BD2">
            <w:pPr>
              <w:pStyle w:val="CRCoverPage"/>
              <w:spacing w:after="0"/>
              <w:rPr>
                <w:noProof/>
                <w:sz w:val="8"/>
                <w:szCs w:val="8"/>
              </w:rPr>
            </w:pPr>
          </w:p>
        </w:tc>
      </w:tr>
      <w:tr w:rsidR="00F64BD2" w14:paraId="7381675C" w14:textId="77777777" w:rsidTr="00F64BD2">
        <w:tc>
          <w:tcPr>
            <w:tcW w:w="2694" w:type="dxa"/>
            <w:gridSpan w:val="2"/>
            <w:tcBorders>
              <w:top w:val="nil"/>
              <w:left w:val="single" w:sz="4" w:space="0" w:color="auto"/>
              <w:bottom w:val="nil"/>
              <w:right w:val="nil"/>
            </w:tcBorders>
            <w:hideMark/>
          </w:tcPr>
          <w:p w14:paraId="5E955BBC" w14:textId="77777777" w:rsidR="00F64BD2" w:rsidRDefault="00F64BD2">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2ED2386" w14:textId="77777777" w:rsidR="00F64BD2" w:rsidRDefault="00F64BD2">
            <w:pPr>
              <w:pStyle w:val="CRCoverPage"/>
              <w:spacing w:after="0"/>
              <w:ind w:left="100"/>
              <w:rPr>
                <w:noProof/>
                <w:lang w:eastAsia="zh-CN"/>
              </w:rPr>
            </w:pPr>
            <w:r>
              <w:rPr>
                <w:noProof/>
                <w:lang w:eastAsia="zh-CN"/>
              </w:rPr>
              <w:t>Introduce co-existence and co-location spurious emission requriements for Band n103.</w:t>
            </w:r>
          </w:p>
          <w:p w14:paraId="7E78988D" w14:textId="77777777" w:rsidR="00F64BD2" w:rsidRDefault="00F64BD2">
            <w:pPr>
              <w:pStyle w:val="CRCoverPage"/>
              <w:spacing w:after="0"/>
              <w:ind w:left="100"/>
              <w:rPr>
                <w:noProof/>
                <w:lang w:eastAsia="zh-CN"/>
              </w:rPr>
            </w:pPr>
          </w:p>
        </w:tc>
      </w:tr>
      <w:tr w:rsidR="00F64BD2" w14:paraId="4A23B234" w14:textId="77777777" w:rsidTr="00F64BD2">
        <w:tc>
          <w:tcPr>
            <w:tcW w:w="2694" w:type="dxa"/>
            <w:gridSpan w:val="2"/>
            <w:tcBorders>
              <w:top w:val="nil"/>
              <w:left w:val="single" w:sz="4" w:space="0" w:color="auto"/>
              <w:bottom w:val="nil"/>
              <w:right w:val="nil"/>
            </w:tcBorders>
          </w:tcPr>
          <w:p w14:paraId="4667244A" w14:textId="77777777" w:rsidR="00F64BD2" w:rsidRDefault="00F64BD2">
            <w:pPr>
              <w:pStyle w:val="CRCoverPage"/>
              <w:spacing w:after="0"/>
              <w:rPr>
                <w:b/>
                <w:i/>
                <w:noProof/>
                <w:sz w:val="8"/>
                <w:szCs w:val="8"/>
              </w:rPr>
            </w:pPr>
          </w:p>
        </w:tc>
        <w:tc>
          <w:tcPr>
            <w:tcW w:w="6946" w:type="dxa"/>
            <w:gridSpan w:val="9"/>
            <w:tcBorders>
              <w:top w:val="nil"/>
              <w:left w:val="nil"/>
              <w:bottom w:val="nil"/>
              <w:right w:val="single" w:sz="4" w:space="0" w:color="auto"/>
            </w:tcBorders>
          </w:tcPr>
          <w:p w14:paraId="7DE80C10" w14:textId="77777777" w:rsidR="00F64BD2" w:rsidRDefault="00F64BD2">
            <w:pPr>
              <w:pStyle w:val="CRCoverPage"/>
              <w:spacing w:after="0"/>
              <w:rPr>
                <w:noProof/>
                <w:sz w:val="8"/>
                <w:szCs w:val="8"/>
              </w:rPr>
            </w:pPr>
          </w:p>
        </w:tc>
      </w:tr>
      <w:tr w:rsidR="00F64BD2" w14:paraId="19D90AE6" w14:textId="77777777" w:rsidTr="00F64BD2">
        <w:tc>
          <w:tcPr>
            <w:tcW w:w="2694" w:type="dxa"/>
            <w:gridSpan w:val="2"/>
            <w:tcBorders>
              <w:top w:val="nil"/>
              <w:left w:val="single" w:sz="4" w:space="0" w:color="auto"/>
              <w:bottom w:val="single" w:sz="4" w:space="0" w:color="auto"/>
              <w:right w:val="nil"/>
            </w:tcBorders>
            <w:hideMark/>
          </w:tcPr>
          <w:p w14:paraId="56786069" w14:textId="77777777" w:rsidR="00F64BD2" w:rsidRDefault="00F64BD2">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3178F15" w14:textId="77777777" w:rsidR="00F64BD2" w:rsidRDefault="00F64BD2">
            <w:pPr>
              <w:pStyle w:val="CRCoverPage"/>
              <w:spacing w:after="0"/>
              <w:ind w:left="100"/>
              <w:rPr>
                <w:noProof/>
                <w:lang w:eastAsia="zh-CN"/>
              </w:rPr>
            </w:pPr>
            <w:r>
              <w:rPr>
                <w:noProof/>
                <w:lang w:eastAsia="zh-CN"/>
              </w:rPr>
              <w:t>There will be no requirements for 6425-7125 MHz band.</w:t>
            </w:r>
          </w:p>
        </w:tc>
      </w:tr>
      <w:tr w:rsidR="00F64BD2" w14:paraId="00EDDA0D" w14:textId="77777777" w:rsidTr="00F64BD2">
        <w:tc>
          <w:tcPr>
            <w:tcW w:w="2694" w:type="dxa"/>
            <w:gridSpan w:val="2"/>
          </w:tcPr>
          <w:p w14:paraId="3683CD1B" w14:textId="77777777" w:rsidR="00F64BD2" w:rsidRDefault="00F64BD2">
            <w:pPr>
              <w:pStyle w:val="CRCoverPage"/>
              <w:spacing w:after="0"/>
              <w:rPr>
                <w:b/>
                <w:i/>
                <w:noProof/>
                <w:sz w:val="8"/>
                <w:szCs w:val="8"/>
              </w:rPr>
            </w:pPr>
          </w:p>
        </w:tc>
        <w:tc>
          <w:tcPr>
            <w:tcW w:w="6946" w:type="dxa"/>
            <w:gridSpan w:val="9"/>
          </w:tcPr>
          <w:p w14:paraId="79605D72" w14:textId="77777777" w:rsidR="00F64BD2" w:rsidRDefault="00F64BD2">
            <w:pPr>
              <w:pStyle w:val="CRCoverPage"/>
              <w:spacing w:after="0"/>
              <w:rPr>
                <w:noProof/>
                <w:sz w:val="8"/>
                <w:szCs w:val="8"/>
              </w:rPr>
            </w:pPr>
          </w:p>
        </w:tc>
      </w:tr>
      <w:tr w:rsidR="00F64BD2" w14:paraId="4BC8F3C8" w14:textId="77777777" w:rsidTr="00F64BD2">
        <w:tc>
          <w:tcPr>
            <w:tcW w:w="2694"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50DC19A" w14:textId="0206577F" w:rsidR="00F64BD2" w:rsidRDefault="00F64BD2">
            <w:pPr>
              <w:pStyle w:val="CRCoverPage"/>
              <w:spacing w:after="0"/>
              <w:ind w:left="100"/>
              <w:rPr>
                <w:noProof/>
                <w:lang w:eastAsia="zh-CN"/>
              </w:rPr>
            </w:pPr>
            <w:r w:rsidRPr="00F64BD2">
              <w:rPr>
                <w:rFonts w:hint="eastAsia"/>
                <w:noProof/>
                <w:lang w:eastAsia="zh-CN"/>
              </w:rPr>
              <w:t>6.7.6.4.5.1.1</w:t>
            </w:r>
            <w:r w:rsidRPr="00F64BD2">
              <w:rPr>
                <w:rFonts w:hint="eastAsia"/>
                <w:noProof/>
                <w:lang w:eastAsia="zh-CN"/>
              </w:rPr>
              <w:t>，</w:t>
            </w:r>
            <w:r w:rsidRPr="00F64BD2">
              <w:rPr>
                <w:rFonts w:hint="eastAsia"/>
                <w:noProof/>
                <w:lang w:eastAsia="zh-CN"/>
              </w:rPr>
              <w:t>6.7.6.5.5.1</w:t>
            </w:r>
          </w:p>
        </w:tc>
      </w:tr>
      <w:tr w:rsidR="00F64BD2" w14:paraId="3CAE4B47" w14:textId="77777777" w:rsidTr="00F64BD2">
        <w:tc>
          <w:tcPr>
            <w:tcW w:w="2694"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6"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F64BD2">
        <w:tc>
          <w:tcPr>
            <w:tcW w:w="2694"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7" w:type="dxa"/>
            <w:gridSpan w:val="4"/>
          </w:tcPr>
          <w:p w14:paraId="30C207B5" w14:textId="77777777" w:rsidR="00F64BD2" w:rsidRDefault="00F64BD2">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F64BD2">
        <w:tc>
          <w:tcPr>
            <w:tcW w:w="2694"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77777777" w:rsidR="00F64BD2" w:rsidRDefault="00F64BD2">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77777777" w:rsidR="00F64BD2" w:rsidRDefault="00F64BD2">
            <w:pPr>
              <w:pStyle w:val="CRCoverPage"/>
              <w:spacing w:after="0"/>
              <w:jc w:val="center"/>
              <w:rPr>
                <w:b/>
                <w:caps/>
                <w:noProof/>
                <w:lang w:eastAsia="zh-CN"/>
              </w:rPr>
            </w:pPr>
          </w:p>
        </w:tc>
        <w:tc>
          <w:tcPr>
            <w:tcW w:w="2977"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CEDC0B4" w14:textId="77777777" w:rsidR="00F64BD2" w:rsidRDefault="00F64BD2">
            <w:pPr>
              <w:pStyle w:val="CRCoverPage"/>
              <w:spacing w:after="0"/>
              <w:ind w:left="99"/>
              <w:rPr>
                <w:noProof/>
              </w:rPr>
            </w:pPr>
            <w:r>
              <w:rPr>
                <w:noProof/>
              </w:rPr>
              <w:t>TS</w:t>
            </w:r>
            <w:r>
              <w:rPr>
                <w:noProof/>
                <w:lang w:eastAsia="zh-CN"/>
              </w:rPr>
              <w:t xml:space="preserve"> 37.105</w:t>
            </w:r>
            <w:r>
              <w:rPr>
                <w:noProof/>
              </w:rPr>
              <w:t xml:space="preserve"> ... CR ... </w:t>
            </w:r>
          </w:p>
        </w:tc>
      </w:tr>
      <w:tr w:rsidR="00F64BD2" w14:paraId="31A8FE8C" w14:textId="77777777" w:rsidTr="00F64BD2">
        <w:tc>
          <w:tcPr>
            <w:tcW w:w="2694"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77777777" w:rsidR="00F64BD2" w:rsidRDefault="00F64BD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77777777" w:rsidR="00F64BD2" w:rsidRDefault="00F64BD2">
            <w:pPr>
              <w:pStyle w:val="CRCoverPage"/>
              <w:spacing w:after="0"/>
              <w:jc w:val="center"/>
              <w:rPr>
                <w:b/>
                <w:caps/>
                <w:noProof/>
              </w:rPr>
            </w:pPr>
          </w:p>
        </w:tc>
        <w:tc>
          <w:tcPr>
            <w:tcW w:w="2977"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F7D36B7" w14:textId="5BB65EC8" w:rsidR="00F64BD2" w:rsidRDefault="00F64BD2" w:rsidP="001A0D38">
            <w:pPr>
              <w:pStyle w:val="CRCoverPage"/>
              <w:spacing w:after="0"/>
              <w:ind w:left="99"/>
              <w:rPr>
                <w:noProof/>
                <w:lang w:eastAsia="zh-CN"/>
              </w:rPr>
            </w:pPr>
            <w:r>
              <w:rPr>
                <w:noProof/>
              </w:rPr>
              <w:t>TS</w:t>
            </w:r>
            <w:r>
              <w:rPr>
                <w:noProof/>
                <w:lang w:eastAsia="zh-CN"/>
              </w:rPr>
              <w:t xml:space="preserve"> 37.145-</w:t>
            </w:r>
            <w:r w:rsidR="001A0D38">
              <w:rPr>
                <w:rFonts w:hint="eastAsia"/>
                <w:noProof/>
                <w:lang w:eastAsia="zh-CN"/>
              </w:rPr>
              <w:t>1</w:t>
            </w:r>
          </w:p>
        </w:tc>
      </w:tr>
      <w:tr w:rsidR="00F64BD2" w14:paraId="4432ED38" w14:textId="77777777" w:rsidTr="00F64BD2">
        <w:tc>
          <w:tcPr>
            <w:tcW w:w="2694"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7"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F64BD2">
        <w:tc>
          <w:tcPr>
            <w:tcW w:w="2694"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6"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F64BD2">
        <w:tc>
          <w:tcPr>
            <w:tcW w:w="2694"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F64BD2">
        <w:tc>
          <w:tcPr>
            <w:tcW w:w="2694"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F64BD2">
        <w:tc>
          <w:tcPr>
            <w:tcW w:w="2694"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77777777" w:rsidR="00063B38" w:rsidRDefault="00063B38" w:rsidP="00063B38">
      <w:pPr>
        <w:rPr>
          <w:lang w:eastAsia="zh-CN"/>
        </w:rPr>
      </w:pPr>
    </w:p>
    <w:p w14:paraId="01CCD99A" w14:textId="77777777" w:rsidR="00DF4227" w:rsidRPr="00063B38" w:rsidRDefault="00DF4227" w:rsidP="00063B38">
      <w:pPr>
        <w:rPr>
          <w:lang w:eastAsia="zh-CN"/>
        </w:rPr>
      </w:pPr>
    </w:p>
    <w:p w14:paraId="40A92CC5" w14:textId="77777777" w:rsidR="00063B38" w:rsidRPr="00063B38" w:rsidRDefault="00063B38" w:rsidP="00063B38"/>
    <w:p w14:paraId="147100D5" w14:textId="1353ABF3" w:rsidR="005609BB" w:rsidRPr="00AD78FD" w:rsidRDefault="005609BB" w:rsidP="005609BB">
      <w:pPr>
        <w:rPr>
          <w:lang w:eastAsia="zh-CN"/>
        </w:rPr>
      </w:pPr>
      <w:r>
        <w:rPr>
          <w:b/>
          <w:color w:val="FF0000"/>
          <w:sz w:val="32"/>
          <w:lang w:eastAsia="zh-CN"/>
        </w:rPr>
        <w:t xml:space="preserve">&lt;Start of Change </w:t>
      </w:r>
      <w:r>
        <w:rPr>
          <w:rFonts w:hint="eastAsia"/>
          <w:b/>
          <w:color w:val="FF0000"/>
          <w:sz w:val="32"/>
          <w:lang w:eastAsia="zh-CN"/>
        </w:rPr>
        <w:t>1</w:t>
      </w:r>
      <w:r>
        <w:rPr>
          <w:b/>
          <w:color w:val="FF0000"/>
          <w:sz w:val="32"/>
          <w:lang w:eastAsia="zh-CN"/>
        </w:rPr>
        <w:t>&gt;</w:t>
      </w:r>
    </w:p>
    <w:p w14:paraId="289EECAC" w14:textId="77777777" w:rsidR="00D57C09" w:rsidRPr="00090C64" w:rsidRDefault="00D57C09" w:rsidP="00D57C09">
      <w:pPr>
        <w:pStyle w:val="5"/>
        <w:rPr>
          <w:lang w:eastAsia="sv-SE"/>
        </w:rPr>
      </w:pPr>
      <w:bookmarkStart w:id="2" w:name="_Toc21125179"/>
      <w:bookmarkStart w:id="3" w:name="_Toc29768169"/>
      <w:bookmarkStart w:id="4" w:name="_Toc36044611"/>
      <w:bookmarkStart w:id="5" w:name="_Toc37230516"/>
      <w:bookmarkStart w:id="6" w:name="_Toc45907659"/>
      <w:bookmarkStart w:id="7" w:name="_Toc53181764"/>
      <w:bookmarkStart w:id="8" w:name="_Toc61127577"/>
      <w:bookmarkStart w:id="9" w:name="_Toc67054591"/>
      <w:bookmarkStart w:id="10" w:name="_Toc67061589"/>
      <w:bookmarkStart w:id="11" w:name="_Toc74735107"/>
      <w:bookmarkStart w:id="12" w:name="_Toc74753350"/>
      <w:bookmarkStart w:id="13" w:name="_Toc76507609"/>
      <w:bookmarkStart w:id="14" w:name="_Toc83109218"/>
      <w:bookmarkStart w:id="15" w:name="_Toc89878031"/>
      <w:r w:rsidRPr="00090C64">
        <w:rPr>
          <w:lang w:eastAsia="sv-SE"/>
        </w:rPr>
        <w:t>6.</w:t>
      </w:r>
      <w:r w:rsidRPr="00090C64">
        <w:rPr>
          <w:lang w:eastAsia="zh-CN"/>
        </w:rPr>
        <w:t>7.6.4.5</w:t>
      </w:r>
      <w:r w:rsidRPr="00090C64">
        <w:rPr>
          <w:lang w:eastAsia="sv-SE"/>
        </w:rPr>
        <w:tab/>
        <w:t>Test Requirement</w:t>
      </w:r>
      <w:bookmarkEnd w:id="2"/>
      <w:bookmarkEnd w:id="3"/>
      <w:bookmarkEnd w:id="4"/>
      <w:bookmarkEnd w:id="5"/>
      <w:bookmarkEnd w:id="6"/>
      <w:bookmarkEnd w:id="7"/>
      <w:bookmarkEnd w:id="8"/>
      <w:bookmarkEnd w:id="9"/>
      <w:bookmarkEnd w:id="10"/>
      <w:bookmarkEnd w:id="11"/>
      <w:bookmarkEnd w:id="12"/>
      <w:bookmarkEnd w:id="13"/>
      <w:bookmarkEnd w:id="14"/>
      <w:bookmarkEnd w:id="15"/>
    </w:p>
    <w:p w14:paraId="73EA5DF8" w14:textId="77777777" w:rsidR="00D57C09" w:rsidRPr="00090C64" w:rsidRDefault="00D57C09" w:rsidP="00554118">
      <w:pPr>
        <w:pStyle w:val="H6"/>
      </w:pPr>
      <w:bookmarkStart w:id="16" w:name="_Toc21125180"/>
      <w:bookmarkStart w:id="17" w:name="_Toc29768170"/>
      <w:bookmarkStart w:id="18" w:name="_Toc36044612"/>
      <w:bookmarkStart w:id="19" w:name="_Toc37230517"/>
      <w:bookmarkStart w:id="20" w:name="_Toc45907660"/>
      <w:bookmarkStart w:id="21" w:name="_Toc53181765"/>
      <w:r w:rsidRPr="00090C64">
        <w:t>6.7.6.4.5.1</w:t>
      </w:r>
      <w:r w:rsidRPr="00090C64">
        <w:tab/>
        <w:t>MSR operation</w:t>
      </w:r>
      <w:bookmarkEnd w:id="16"/>
      <w:bookmarkEnd w:id="17"/>
      <w:bookmarkEnd w:id="18"/>
      <w:bookmarkEnd w:id="19"/>
      <w:bookmarkEnd w:id="20"/>
      <w:bookmarkEnd w:id="21"/>
    </w:p>
    <w:p w14:paraId="0123EAFC" w14:textId="4617EE11" w:rsidR="00D57C09" w:rsidRPr="00090C64" w:rsidRDefault="00D57C09" w:rsidP="00D57C09">
      <w:r w:rsidRPr="00090C64">
        <w:t xml:space="preserve">For UTRA, the minimum requirement is specified in </w:t>
      </w:r>
      <w:r w:rsidR="00554118" w:rsidRPr="00090C64">
        <w:t>clause 6</w:t>
      </w:r>
      <w:r w:rsidRPr="00090C64">
        <w:t>.7.6.4.5.2</w:t>
      </w:r>
    </w:p>
    <w:p w14:paraId="59FA6AA3" w14:textId="17F2AC0F" w:rsidR="00D57C09" w:rsidRPr="00090C64" w:rsidRDefault="00D57C09" w:rsidP="00D57C09">
      <w:r w:rsidRPr="00090C64">
        <w:t xml:space="preserve">For E-UTRA, the minimum requirement is specified in </w:t>
      </w:r>
      <w:r w:rsidR="00554118" w:rsidRPr="00090C64">
        <w:t>clause 6</w:t>
      </w:r>
      <w:r w:rsidRPr="00090C64">
        <w:t>.7.6.4.5.3.</w:t>
      </w:r>
    </w:p>
    <w:p w14:paraId="76D9C5AE" w14:textId="77777777" w:rsidR="00D57C09" w:rsidRPr="00090C64" w:rsidRDefault="00D57C09" w:rsidP="00554118">
      <w:pPr>
        <w:pStyle w:val="H6"/>
      </w:pPr>
      <w:bookmarkStart w:id="22" w:name="_Toc21125181"/>
      <w:bookmarkStart w:id="23" w:name="_Toc29768171"/>
      <w:bookmarkStart w:id="24" w:name="_Toc36044613"/>
      <w:bookmarkStart w:id="25" w:name="_Toc37230518"/>
      <w:bookmarkStart w:id="26" w:name="_Toc45907661"/>
      <w:bookmarkStart w:id="27" w:name="_Toc53181766"/>
      <w:r w:rsidRPr="00090C64">
        <w:t>6.7.6.4.5.1.1</w:t>
      </w:r>
      <w:r w:rsidRPr="00090C64">
        <w:tab/>
        <w:t>E-UTRA and NR MSR operation</w:t>
      </w:r>
      <w:bookmarkEnd w:id="22"/>
      <w:bookmarkEnd w:id="23"/>
      <w:bookmarkEnd w:id="24"/>
      <w:bookmarkEnd w:id="25"/>
      <w:bookmarkEnd w:id="26"/>
      <w:bookmarkEnd w:id="27"/>
    </w:p>
    <w:p w14:paraId="1B81A10B" w14:textId="77777777" w:rsidR="00D57C09" w:rsidRPr="00090C64" w:rsidRDefault="00D57C09" w:rsidP="00D57C09">
      <w:r w:rsidRPr="00090C64">
        <w:t xml:space="preserve">The TRP of any spurious emission shall not exceed the limits of table 6.7.6.4.5.1.1-1 for an AAS BS where requirements for co-existence with the system listed in the first column apply. For a </w:t>
      </w:r>
      <w:r w:rsidRPr="00090C64">
        <w:rPr>
          <w:i/>
        </w:rPr>
        <w:t>multi-band RIB</w:t>
      </w:r>
      <w:r w:rsidRPr="00090C64">
        <w:t>, the exclusions and conditions in the notes column of table 6.7.6.4.5.1.1-1 apply for each supported operating band.</w:t>
      </w:r>
    </w:p>
    <w:p w14:paraId="570BEE26" w14:textId="77777777" w:rsidR="00D57C09" w:rsidRPr="00090C64" w:rsidRDefault="00D57C09" w:rsidP="00D57C09">
      <w:pPr>
        <w:pStyle w:val="TH"/>
      </w:pPr>
      <w:r w:rsidRPr="00090C64">
        <w:lastRenderedPageBreak/>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983"/>
        <w:gridCol w:w="9"/>
        <w:gridCol w:w="1276"/>
        <w:gridCol w:w="4423"/>
      </w:tblGrid>
      <w:tr w:rsidR="00D57C09" w:rsidRPr="00090C64" w14:paraId="024A34F8" w14:textId="77777777" w:rsidTr="00F06EAE">
        <w:trPr>
          <w:cantSplit/>
          <w:jc w:val="center"/>
        </w:trPr>
        <w:tc>
          <w:tcPr>
            <w:tcW w:w="1303" w:type="dxa"/>
            <w:tcBorders>
              <w:top w:val="single" w:sz="2" w:space="0" w:color="auto"/>
              <w:left w:val="single" w:sz="4" w:space="0" w:color="auto"/>
              <w:bottom w:val="single" w:sz="4" w:space="0" w:color="auto"/>
              <w:right w:val="single" w:sz="2" w:space="0" w:color="auto"/>
            </w:tcBorders>
            <w:hideMark/>
          </w:tcPr>
          <w:p w14:paraId="7FBC08C2" w14:textId="77777777" w:rsidR="00D57C09" w:rsidRPr="00090C64" w:rsidRDefault="00D57C09" w:rsidP="00677DA3">
            <w:pPr>
              <w:pStyle w:val="TAH"/>
            </w:pPr>
            <w:r w:rsidRPr="00090C64">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6BA8FC53" w14:textId="77777777" w:rsidR="00D57C09" w:rsidRPr="00090C64" w:rsidRDefault="00D57C09" w:rsidP="00677DA3">
            <w:pPr>
              <w:pStyle w:val="TAH"/>
            </w:pPr>
            <w:r w:rsidRPr="00090C64">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14:paraId="4CE4F41D" w14:textId="77777777" w:rsidR="00D57C09" w:rsidRPr="00090C64" w:rsidRDefault="00D57C09" w:rsidP="00677DA3">
            <w:pPr>
              <w:pStyle w:val="TAH"/>
            </w:pPr>
            <w:r w:rsidRPr="00090C64">
              <w:t>Maximum Level</w:t>
            </w:r>
          </w:p>
        </w:tc>
        <w:tc>
          <w:tcPr>
            <w:tcW w:w="1276" w:type="dxa"/>
            <w:tcBorders>
              <w:top w:val="single" w:sz="2" w:space="0" w:color="auto"/>
              <w:left w:val="single" w:sz="2" w:space="0" w:color="auto"/>
              <w:bottom w:val="single" w:sz="2" w:space="0" w:color="auto"/>
              <w:right w:val="single" w:sz="2" w:space="0" w:color="auto"/>
            </w:tcBorders>
            <w:hideMark/>
          </w:tcPr>
          <w:p w14:paraId="0675CF09" w14:textId="77777777" w:rsidR="00D57C09" w:rsidRPr="00090C64" w:rsidRDefault="00D57C09" w:rsidP="00677DA3">
            <w:pPr>
              <w:pStyle w:val="TAH"/>
            </w:pPr>
            <w:r w:rsidRPr="00090C64">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70943F38" w14:textId="77777777" w:rsidR="00D57C09" w:rsidRPr="00090C64" w:rsidRDefault="00D57C09" w:rsidP="00677DA3">
            <w:pPr>
              <w:pStyle w:val="TAH"/>
            </w:pPr>
            <w:r w:rsidRPr="00090C64">
              <w:t>Note</w:t>
            </w:r>
          </w:p>
        </w:tc>
      </w:tr>
      <w:tr w:rsidR="00677DA3" w:rsidRPr="00090C64" w14:paraId="7F0E5FF8" w14:textId="77777777" w:rsidTr="00F06EA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3DEB7AD" w14:textId="77777777" w:rsidR="00677DA3" w:rsidRPr="00090C64" w:rsidRDefault="00677DA3" w:rsidP="00677DA3">
            <w:pPr>
              <w:pStyle w:val="TAC"/>
            </w:pPr>
            <w:r w:rsidRPr="00090C64">
              <w:t>GSM900</w:t>
            </w:r>
          </w:p>
        </w:tc>
        <w:tc>
          <w:tcPr>
            <w:tcW w:w="1701" w:type="dxa"/>
            <w:tcBorders>
              <w:top w:val="single" w:sz="2" w:space="0" w:color="auto"/>
              <w:left w:val="single" w:sz="4" w:space="0" w:color="auto"/>
              <w:bottom w:val="single" w:sz="2" w:space="0" w:color="auto"/>
              <w:right w:val="single" w:sz="2" w:space="0" w:color="auto"/>
            </w:tcBorders>
            <w:hideMark/>
          </w:tcPr>
          <w:p w14:paraId="423960C9" w14:textId="77777777" w:rsidR="00677DA3" w:rsidRPr="00090C64" w:rsidRDefault="00677DA3" w:rsidP="00677DA3">
            <w:pPr>
              <w:pStyle w:val="TAC"/>
            </w:pPr>
            <w:r w:rsidRPr="00090C64">
              <w:rPr>
                <w:rFonts w:cs="v5.0.0"/>
              </w:rPr>
              <w:t xml:space="preserve">921 </w:t>
            </w:r>
            <w:r w:rsidRPr="00090C64">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E42D005" w14:textId="77777777" w:rsidR="00677DA3" w:rsidRPr="00090C64" w:rsidRDefault="00677DA3" w:rsidP="00677DA3">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543310DA" w14:textId="77777777" w:rsidR="00677DA3" w:rsidRPr="00090C64" w:rsidRDefault="00677DA3" w:rsidP="00677DA3">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461A6E83" w14:textId="77777777" w:rsidR="00677DA3" w:rsidRPr="00090C64" w:rsidRDefault="00677DA3" w:rsidP="00677DA3">
            <w:pPr>
              <w:pStyle w:val="TAL"/>
            </w:pPr>
            <w:r w:rsidRPr="00090C64">
              <w:t>This requirement does not apply to BS operating in band 8/n8</w:t>
            </w:r>
          </w:p>
        </w:tc>
      </w:tr>
      <w:tr w:rsidR="00677DA3" w:rsidRPr="00090C64" w14:paraId="67496F5E" w14:textId="77777777" w:rsidTr="00F06EA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58498C4" w14:textId="77777777" w:rsidR="00677DA3" w:rsidRPr="00090C64" w:rsidRDefault="00677DA3" w:rsidP="00677DA3">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2AE571CB" w14:textId="77777777" w:rsidR="00677DA3" w:rsidRPr="00090C64" w:rsidRDefault="00677DA3" w:rsidP="00677DA3">
            <w:pPr>
              <w:pStyle w:val="TAC"/>
              <w:rPr>
                <w:rFonts w:cs="v5.0.0"/>
              </w:rPr>
            </w:pPr>
            <w:r w:rsidRPr="00090C64">
              <w:t>876 - 915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F4B4360" w14:textId="77777777" w:rsidR="00677DA3" w:rsidRPr="00090C64" w:rsidRDefault="00677DA3" w:rsidP="00677DA3">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4564906B" w14:textId="77777777" w:rsidR="00677DA3" w:rsidRPr="00090C64" w:rsidRDefault="00677DA3" w:rsidP="00677DA3">
            <w:pPr>
              <w:pStyle w:val="TAC"/>
              <w:rPr>
                <w:rFonts w:cs="v5.0.0"/>
              </w:rPr>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3E052AD8" w14:textId="5E4F0964" w:rsidR="00677DA3" w:rsidRPr="00090C64" w:rsidRDefault="00677DA3" w:rsidP="00677DA3">
            <w:pPr>
              <w:pStyle w:val="TAL"/>
            </w:pPr>
            <w:r w:rsidRPr="00090C64">
              <w:t xml:space="preserve">For the frequency range 880-915 MHz, </w:t>
            </w:r>
            <w:r w:rsidRPr="00090C64">
              <w:rPr>
                <w:rFonts w:cs="v5.0.0"/>
              </w:rPr>
              <w:t xml:space="preserve">this requirement does not apply to BS operating in band 8/n8, since it is already covered by the requirement in </w:t>
            </w:r>
            <w:r w:rsidR="00554118" w:rsidRPr="00090C64">
              <w:rPr>
                <w:rFonts w:cs="v5.0.0"/>
              </w:rPr>
              <w:t>clause 6</w:t>
            </w:r>
            <w:r w:rsidRPr="00090C64">
              <w:rPr>
                <w:rFonts w:cs="v5.0.0"/>
              </w:rPr>
              <w:t>.7.6.3.5.1</w:t>
            </w:r>
          </w:p>
        </w:tc>
      </w:tr>
      <w:tr w:rsidR="00677DA3" w:rsidRPr="00090C64" w14:paraId="42959369" w14:textId="77777777" w:rsidTr="00F06EA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7424D42" w14:textId="77777777" w:rsidR="00677DA3" w:rsidRPr="00090C64" w:rsidRDefault="00677DA3" w:rsidP="00677DA3">
            <w:pPr>
              <w:pStyle w:val="TAC"/>
            </w:pPr>
            <w:r w:rsidRPr="00090C64">
              <w:t xml:space="preserve">DCS1800 </w:t>
            </w:r>
            <w:r w:rsidRPr="00090C64">
              <w:br/>
              <w:t>(Note 3)</w:t>
            </w:r>
          </w:p>
        </w:tc>
        <w:tc>
          <w:tcPr>
            <w:tcW w:w="1701" w:type="dxa"/>
            <w:tcBorders>
              <w:top w:val="single" w:sz="2" w:space="0" w:color="auto"/>
              <w:left w:val="single" w:sz="4" w:space="0" w:color="auto"/>
              <w:bottom w:val="single" w:sz="2" w:space="0" w:color="auto"/>
              <w:right w:val="single" w:sz="2" w:space="0" w:color="auto"/>
            </w:tcBorders>
            <w:hideMark/>
          </w:tcPr>
          <w:p w14:paraId="159A83DE" w14:textId="77777777" w:rsidR="00677DA3" w:rsidRPr="00090C64" w:rsidRDefault="00677DA3" w:rsidP="00677DA3">
            <w:pPr>
              <w:pStyle w:val="TAC"/>
              <w:rPr>
                <w:lang w:eastAsia="zh-CN"/>
              </w:rPr>
            </w:pPr>
            <w:r w:rsidRPr="00090C64">
              <w:rPr>
                <w:rFonts w:cs="v5.0.0"/>
              </w:rPr>
              <w:t xml:space="preserve">1805 </w:t>
            </w:r>
            <w:r w:rsidRPr="00090C64">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3C1998A" w14:textId="77777777" w:rsidR="00677DA3" w:rsidRPr="00090C64" w:rsidRDefault="00677DA3" w:rsidP="00677DA3">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152C1E53" w14:textId="77777777" w:rsidR="00677DA3" w:rsidRPr="00090C64" w:rsidRDefault="00677DA3" w:rsidP="00677DA3">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58940BCD" w14:textId="77777777" w:rsidR="00677DA3" w:rsidRPr="00090C64" w:rsidRDefault="00677DA3" w:rsidP="00677DA3">
            <w:pPr>
              <w:pStyle w:val="TAL"/>
              <w:rPr>
                <w:lang w:eastAsia="zh-CN"/>
              </w:rPr>
            </w:pPr>
            <w:r w:rsidRPr="00090C64">
              <w:rPr>
                <w:rFonts w:cs="v5.0.0"/>
              </w:rPr>
              <w:t>This requirement does not apply to BS operating in band 3/n3</w:t>
            </w:r>
            <w:r w:rsidRPr="00090C64">
              <w:t>.</w:t>
            </w:r>
            <w:r w:rsidRPr="00090C64">
              <w:rPr>
                <w:rFonts w:cs="v5.0.0"/>
              </w:rPr>
              <w:t xml:space="preserve"> </w:t>
            </w:r>
          </w:p>
        </w:tc>
      </w:tr>
      <w:tr w:rsidR="00677DA3" w:rsidRPr="00090C64" w14:paraId="6AA08D95" w14:textId="77777777" w:rsidTr="00F06EA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F44F81C" w14:textId="77777777" w:rsidR="00677DA3" w:rsidRPr="00090C64" w:rsidRDefault="00677DA3" w:rsidP="00677DA3">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13EF49A1" w14:textId="77777777" w:rsidR="00677DA3" w:rsidRPr="00090C64" w:rsidRDefault="00677DA3" w:rsidP="00677DA3">
            <w:pPr>
              <w:pStyle w:val="TAC"/>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DE857EA" w14:textId="77777777" w:rsidR="00677DA3" w:rsidRPr="00090C64" w:rsidRDefault="00677DA3" w:rsidP="00677DA3">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35818F37" w14:textId="77777777" w:rsidR="00677DA3" w:rsidRPr="00090C64" w:rsidRDefault="00677DA3" w:rsidP="00677DA3">
            <w:pPr>
              <w:pStyle w:val="TAC"/>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465FF757" w14:textId="0CD31285" w:rsidR="00677DA3" w:rsidRPr="00090C64" w:rsidRDefault="00677DA3" w:rsidP="00677DA3">
            <w:pPr>
              <w:pStyle w:val="TAL"/>
            </w:pPr>
            <w:r w:rsidRPr="00090C64">
              <w:rPr>
                <w:rFonts w:cs="v5.0.0"/>
              </w:rPr>
              <w:t xml:space="preserve">This requirement does not apply to BS operating in band 3/n3, since it is already covered by the requirement in </w:t>
            </w:r>
            <w:r w:rsidR="00554118" w:rsidRPr="00090C64">
              <w:rPr>
                <w:rFonts w:cs="v5.0.0"/>
              </w:rPr>
              <w:t>clause 6</w:t>
            </w:r>
            <w:r w:rsidRPr="00090C64">
              <w:rPr>
                <w:rFonts w:cs="v5.0.0"/>
              </w:rPr>
              <w:t>.7.6.3.5.1</w:t>
            </w:r>
          </w:p>
        </w:tc>
      </w:tr>
      <w:tr w:rsidR="00677DA3" w:rsidRPr="00090C64" w14:paraId="08C832D8" w14:textId="77777777" w:rsidTr="00F06EA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C648A30" w14:textId="77777777" w:rsidR="00677DA3" w:rsidRPr="00090C64" w:rsidRDefault="00677DA3" w:rsidP="00677DA3">
            <w:pPr>
              <w:pStyle w:val="TAC"/>
            </w:pPr>
            <w:r w:rsidRPr="00090C64">
              <w:t>PCS1900</w:t>
            </w:r>
          </w:p>
        </w:tc>
        <w:tc>
          <w:tcPr>
            <w:tcW w:w="1701" w:type="dxa"/>
            <w:tcBorders>
              <w:top w:val="single" w:sz="2" w:space="0" w:color="auto"/>
              <w:left w:val="single" w:sz="4" w:space="0" w:color="auto"/>
              <w:bottom w:val="single" w:sz="2" w:space="0" w:color="auto"/>
              <w:right w:val="single" w:sz="2" w:space="0" w:color="auto"/>
            </w:tcBorders>
          </w:tcPr>
          <w:p w14:paraId="28160CFC" w14:textId="77777777" w:rsidR="00677DA3" w:rsidRPr="00090C64" w:rsidRDefault="00677DA3" w:rsidP="00677DA3">
            <w:pPr>
              <w:pStyle w:val="TAC"/>
              <w:rPr>
                <w:rFonts w:cs="v5.0.0"/>
                <w:lang w:eastAsia="zh-CN"/>
              </w:rPr>
            </w:pPr>
            <w:r w:rsidRPr="00090C64">
              <w:rPr>
                <w:rFonts w:cs="v5.0.0"/>
              </w:rPr>
              <w:t xml:space="preserve">1930 </w:t>
            </w:r>
            <w:r w:rsidRPr="00090C64">
              <w:rPr>
                <w:rFonts w:cs="v5.0.0"/>
              </w:rPr>
              <w:noBreakHyphen/>
              <w:t xml:space="preserve"> 1990 MHz</w:t>
            </w:r>
          </w:p>
          <w:p w14:paraId="70FCE634" w14:textId="77777777" w:rsidR="00677DA3" w:rsidRPr="00090C64" w:rsidRDefault="00677DA3" w:rsidP="00677DA3">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31183DBF" w14:textId="77777777" w:rsidR="00677DA3" w:rsidRPr="00090C64" w:rsidRDefault="00677DA3" w:rsidP="00677DA3">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0A058EBF" w14:textId="77777777" w:rsidR="00677DA3" w:rsidRPr="00090C64" w:rsidRDefault="00677DA3" w:rsidP="00677DA3">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1241FE5F" w14:textId="77777777" w:rsidR="00677DA3" w:rsidRPr="00090C64" w:rsidRDefault="00677DA3" w:rsidP="00677DA3">
            <w:pPr>
              <w:pStyle w:val="TAL"/>
            </w:pPr>
            <w:r w:rsidRPr="00090C64">
              <w:rPr>
                <w:rFonts w:cs="v5.0.0"/>
              </w:rPr>
              <w:t>This requirement does not apply to BS operating in band 2/n2</w:t>
            </w:r>
            <w:r w:rsidRPr="00090C64">
              <w:rPr>
                <w:rFonts w:cs="v5.0.0"/>
                <w:lang w:eastAsia="zh-CN"/>
              </w:rPr>
              <w:t>, 25/n25</w:t>
            </w:r>
            <w:r w:rsidRPr="00090C64">
              <w:rPr>
                <w:rFonts w:cs="v5.0.0"/>
              </w:rPr>
              <w:t xml:space="preserve">, band 36 or band 70/n70. </w:t>
            </w:r>
          </w:p>
        </w:tc>
      </w:tr>
      <w:tr w:rsidR="00677DA3" w:rsidRPr="00090C64" w14:paraId="02777DA5" w14:textId="77777777" w:rsidTr="00F06EA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3534205" w14:textId="77777777" w:rsidR="00677DA3" w:rsidRPr="00090C64" w:rsidRDefault="00677DA3" w:rsidP="00677DA3">
            <w:pPr>
              <w:pStyle w:val="TAC"/>
            </w:pPr>
          </w:p>
        </w:tc>
        <w:tc>
          <w:tcPr>
            <w:tcW w:w="1701" w:type="dxa"/>
            <w:tcBorders>
              <w:top w:val="single" w:sz="2" w:space="0" w:color="auto"/>
              <w:left w:val="single" w:sz="4" w:space="0" w:color="auto"/>
              <w:bottom w:val="single" w:sz="2" w:space="0" w:color="auto"/>
              <w:right w:val="single" w:sz="2" w:space="0" w:color="auto"/>
            </w:tcBorders>
          </w:tcPr>
          <w:p w14:paraId="2C185A1D" w14:textId="77777777" w:rsidR="00677DA3" w:rsidRPr="00090C64" w:rsidRDefault="00677DA3" w:rsidP="00677DA3">
            <w:pPr>
              <w:pStyle w:val="TAC"/>
              <w:rPr>
                <w:rFonts w:cs="v5.0.0"/>
                <w:lang w:eastAsia="zh-CN"/>
              </w:rPr>
            </w:pPr>
            <w:r w:rsidRPr="00090C64">
              <w:rPr>
                <w:rFonts w:cs="v5.0.0"/>
              </w:rPr>
              <w:t xml:space="preserve">1850 </w:t>
            </w:r>
            <w:r w:rsidRPr="00090C64">
              <w:rPr>
                <w:rFonts w:cs="v5.0.0"/>
              </w:rPr>
              <w:noBreakHyphen/>
              <w:t xml:space="preserve"> 1910 MHz</w:t>
            </w:r>
          </w:p>
          <w:p w14:paraId="3D45C907" w14:textId="77777777" w:rsidR="00677DA3" w:rsidRPr="00090C64" w:rsidRDefault="00677DA3" w:rsidP="00677DA3">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393DEEC1" w14:textId="77777777" w:rsidR="00677DA3" w:rsidRPr="00090C64" w:rsidRDefault="00677DA3" w:rsidP="00677DA3">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17FD3A75" w14:textId="77777777" w:rsidR="00677DA3" w:rsidRPr="00090C64" w:rsidRDefault="00677DA3" w:rsidP="00677DA3">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68B853E6" w14:textId="6C00884F" w:rsidR="00677DA3" w:rsidRPr="00090C64" w:rsidRDefault="00677DA3" w:rsidP="00677DA3">
            <w:pPr>
              <w:pStyle w:val="TAL"/>
            </w:pPr>
            <w:r w:rsidRPr="00090C64">
              <w:rPr>
                <w:rFonts w:cs="v5.0.0"/>
              </w:rPr>
              <w:t>This requirement does not apply to BS operating in band 2/n2</w:t>
            </w:r>
            <w:r w:rsidRPr="00090C64">
              <w:rPr>
                <w:rFonts w:cs="v5.0.0"/>
                <w:lang w:eastAsia="zh-CN"/>
              </w:rPr>
              <w:t xml:space="preserve"> or 25/n25</w:t>
            </w:r>
            <w:r w:rsidRPr="00090C64">
              <w:rPr>
                <w:rFonts w:cs="v5.0.0"/>
              </w:rPr>
              <w:t xml:space="preserve">, since it is already covered by the requirement in </w:t>
            </w:r>
            <w:r w:rsidR="00554118" w:rsidRPr="00090C64">
              <w:rPr>
                <w:rFonts w:cs="v5.0.0"/>
              </w:rPr>
              <w:t>clause 6</w:t>
            </w:r>
            <w:r w:rsidRPr="00090C64">
              <w:rPr>
                <w:rFonts w:cs="v5.0.0"/>
              </w:rPr>
              <w:t>.7.6.3.5.1 This requirement does not apply to BS operating in band 35.</w:t>
            </w:r>
          </w:p>
        </w:tc>
      </w:tr>
      <w:tr w:rsidR="00677DA3" w:rsidRPr="00090C64" w14:paraId="0E3FFD10" w14:textId="77777777" w:rsidTr="00F06EA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D1BC350" w14:textId="77777777" w:rsidR="00677DA3" w:rsidRPr="00090C64" w:rsidRDefault="00677DA3" w:rsidP="00677DA3">
            <w:pPr>
              <w:pStyle w:val="TAC"/>
            </w:pPr>
            <w:r w:rsidRPr="00090C64">
              <w:t>GSM850</w:t>
            </w:r>
            <w:r w:rsidRPr="00090C64">
              <w:rPr>
                <w:rFonts w:cs="v5.0.0"/>
              </w:rPr>
              <w:t xml:space="preserve"> or CDMA850</w:t>
            </w:r>
          </w:p>
        </w:tc>
        <w:tc>
          <w:tcPr>
            <w:tcW w:w="1701" w:type="dxa"/>
            <w:tcBorders>
              <w:top w:val="single" w:sz="2" w:space="0" w:color="auto"/>
              <w:left w:val="single" w:sz="4" w:space="0" w:color="auto"/>
              <w:bottom w:val="single" w:sz="2" w:space="0" w:color="auto"/>
              <w:right w:val="single" w:sz="2" w:space="0" w:color="auto"/>
            </w:tcBorders>
            <w:hideMark/>
          </w:tcPr>
          <w:p w14:paraId="6D209985" w14:textId="77777777" w:rsidR="00677DA3" w:rsidRPr="00090C64" w:rsidRDefault="00677DA3" w:rsidP="00677DA3">
            <w:pPr>
              <w:pStyle w:val="TAC"/>
            </w:pPr>
            <w:r w:rsidRPr="00090C64">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6AE82C6" w14:textId="77777777" w:rsidR="00677DA3" w:rsidRPr="00090C64" w:rsidRDefault="00677DA3" w:rsidP="00677DA3">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3FDB985B" w14:textId="77777777" w:rsidR="00677DA3" w:rsidRPr="00090C64" w:rsidRDefault="00677DA3" w:rsidP="00677DA3">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6670BE43" w14:textId="77777777" w:rsidR="00677DA3" w:rsidRPr="00090C64" w:rsidRDefault="00677DA3" w:rsidP="00677DA3">
            <w:pPr>
              <w:pStyle w:val="TAL"/>
            </w:pPr>
            <w:r w:rsidRPr="00090C64">
              <w:rPr>
                <w:rFonts w:cs="v5.0.0"/>
              </w:rPr>
              <w:t>This requirement does not apply to BS operating in band 5/n5 or 26/n26.</w:t>
            </w:r>
            <w:r w:rsidRPr="00090C64">
              <w:t xml:space="preserve"> This requirement applies to E-UTRA BS operating in Band 27 for the frequency range 879-894 MHz.</w:t>
            </w:r>
          </w:p>
        </w:tc>
      </w:tr>
      <w:tr w:rsidR="00677DA3" w:rsidRPr="00090C64" w14:paraId="78AC4D87" w14:textId="77777777" w:rsidTr="00F06EA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7DC17CB" w14:textId="77777777" w:rsidR="00677DA3" w:rsidRPr="00090C64" w:rsidRDefault="00677DA3" w:rsidP="00677DA3">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1899D70" w14:textId="77777777" w:rsidR="00677DA3" w:rsidRPr="00090C64" w:rsidRDefault="00677DA3" w:rsidP="00677DA3">
            <w:pPr>
              <w:pStyle w:val="TAC"/>
              <w:rPr>
                <w:rFonts w:cs="v5.0.0"/>
              </w:rPr>
            </w:pPr>
            <w:r w:rsidRPr="00090C64">
              <w:rPr>
                <w:rFonts w:cs="v5.0.0"/>
              </w:rPr>
              <w:t xml:space="preserve">824 </w:t>
            </w:r>
            <w:r w:rsidRPr="00090C64">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769B198" w14:textId="77777777" w:rsidR="00677DA3" w:rsidRPr="00090C64" w:rsidRDefault="00677DA3" w:rsidP="00677DA3">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2CCF013E" w14:textId="77777777" w:rsidR="00677DA3" w:rsidRPr="00090C64" w:rsidRDefault="00677DA3" w:rsidP="00677DA3">
            <w:pPr>
              <w:pStyle w:val="TAC"/>
              <w:rPr>
                <w:rFonts w:cs="v5.0.0"/>
              </w:rPr>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1C6F6617" w14:textId="63436B11" w:rsidR="00677DA3" w:rsidRPr="00090C64" w:rsidRDefault="00677DA3" w:rsidP="00677DA3">
            <w:pPr>
              <w:pStyle w:val="TAL"/>
              <w:rPr>
                <w:rFonts w:cs="v5.0.0"/>
              </w:rPr>
            </w:pPr>
            <w:r w:rsidRPr="00090C64">
              <w:rPr>
                <w:rFonts w:cs="v5.0.0"/>
              </w:rPr>
              <w:t xml:space="preserve">This requirement does not apply to BS operating in band 5/n5 or 26/n26, since it is already covered by the requirement in </w:t>
            </w:r>
            <w:r w:rsidR="00554118" w:rsidRPr="00090C64">
              <w:rPr>
                <w:rFonts w:cs="v5.0.0"/>
              </w:rPr>
              <w:t>clause 6</w:t>
            </w:r>
            <w:r w:rsidRPr="00090C64">
              <w:rPr>
                <w:rFonts w:cs="v5.0.0"/>
              </w:rPr>
              <w:t xml:space="preserve">.7.6.3.5.1 </w:t>
            </w:r>
            <w:r w:rsidRPr="00090C64">
              <w:t>For BS operating in Band 27, it</w:t>
            </w:r>
            <w:r w:rsidRPr="005D2715">
              <w:rPr>
                <w:rFonts w:eastAsia="MS PGothic"/>
              </w:rPr>
              <w:t xml:space="preserve"> applies 3 MHz below the Band 27 downlink operating band</w:t>
            </w:r>
            <w:r w:rsidRPr="00090C64">
              <w:t>.</w:t>
            </w:r>
          </w:p>
        </w:tc>
      </w:tr>
      <w:tr w:rsidR="00677DA3" w:rsidRPr="00090C64" w14:paraId="45F61C69" w14:textId="77777777" w:rsidTr="00F06EA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52737B2" w14:textId="77777777" w:rsidR="00677DA3" w:rsidRPr="00090C64" w:rsidRDefault="00677DA3" w:rsidP="00677DA3">
            <w:pPr>
              <w:pStyle w:val="TAC"/>
            </w:pPr>
            <w:r w:rsidRPr="00090C64">
              <w:t>UTRA FDD Band I or</w:t>
            </w:r>
          </w:p>
          <w:p w14:paraId="4C9060AF" w14:textId="77777777" w:rsidR="00677DA3" w:rsidRPr="00090C64" w:rsidRDefault="00677DA3" w:rsidP="00677DA3">
            <w:pPr>
              <w:pStyle w:val="TAC"/>
            </w:pPr>
            <w:r w:rsidRPr="00090C64">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59D9FC2E" w14:textId="77777777" w:rsidR="00677DA3" w:rsidRPr="00090C64" w:rsidRDefault="00677DA3" w:rsidP="00677DA3">
            <w:pPr>
              <w:pStyle w:val="TAC"/>
            </w:pPr>
            <w:r w:rsidRPr="00090C64">
              <w:t>2110 - 2170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AAC4C0D" w14:textId="77777777" w:rsidR="00677DA3" w:rsidRPr="00090C64" w:rsidRDefault="00677DA3" w:rsidP="00677D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EEE524E"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7D87464" w14:textId="77777777" w:rsidR="00677DA3" w:rsidRPr="00090C64" w:rsidRDefault="00677DA3" w:rsidP="00677DA3">
            <w:pPr>
              <w:pStyle w:val="TAL"/>
            </w:pPr>
            <w:r w:rsidRPr="00090C64">
              <w:t>This requirement does not apply to BS operating in band 1/n1</w:t>
            </w:r>
            <w:r w:rsidRPr="00090C64">
              <w:rPr>
                <w:rFonts w:cs="v5.0.0"/>
              </w:rPr>
              <w:t xml:space="preserve"> or 65/n65.</w:t>
            </w:r>
          </w:p>
        </w:tc>
      </w:tr>
      <w:tr w:rsidR="00677DA3" w:rsidRPr="00090C64" w14:paraId="76CF89BC" w14:textId="77777777" w:rsidTr="00F06EA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DACBA32" w14:textId="77777777" w:rsidR="00677DA3" w:rsidRPr="00090C64" w:rsidRDefault="00677DA3" w:rsidP="00677DA3">
            <w:pPr>
              <w:pStyle w:val="TAC"/>
            </w:pPr>
          </w:p>
        </w:tc>
        <w:tc>
          <w:tcPr>
            <w:tcW w:w="1701" w:type="dxa"/>
            <w:tcBorders>
              <w:top w:val="single" w:sz="2" w:space="0" w:color="auto"/>
              <w:left w:val="single" w:sz="4" w:space="0" w:color="auto"/>
              <w:bottom w:val="single" w:sz="2" w:space="0" w:color="auto"/>
              <w:right w:val="single" w:sz="2" w:space="0" w:color="auto"/>
            </w:tcBorders>
          </w:tcPr>
          <w:p w14:paraId="366FBFAB" w14:textId="77777777" w:rsidR="00677DA3" w:rsidRPr="00090C64" w:rsidRDefault="00677DA3" w:rsidP="00677DA3">
            <w:pPr>
              <w:pStyle w:val="TAC"/>
              <w:rPr>
                <w:lang w:eastAsia="zh-CN"/>
              </w:rPr>
            </w:pPr>
            <w:r w:rsidRPr="00090C64">
              <w:t>1920 - 1980 MHz</w:t>
            </w:r>
          </w:p>
          <w:p w14:paraId="7818E31A" w14:textId="77777777" w:rsidR="00677DA3" w:rsidRPr="00090C64" w:rsidRDefault="00677DA3" w:rsidP="00677DA3">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6DCD506F" w14:textId="77777777" w:rsidR="00677DA3" w:rsidRPr="00090C64" w:rsidRDefault="00677DA3" w:rsidP="00677D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893930E"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07D6D1B" w14:textId="56731D78" w:rsidR="00677DA3" w:rsidRPr="00090C64" w:rsidRDefault="00677DA3" w:rsidP="00677DA3">
            <w:pPr>
              <w:pStyle w:val="TAL"/>
            </w:pPr>
            <w:r w:rsidRPr="00090C64">
              <w:t>This requirement does not apply to BS operating in band 1/n1 or 65/n65,</w:t>
            </w:r>
            <w:r w:rsidRPr="00090C64">
              <w:rPr>
                <w:rFonts w:cs="v5.0.0"/>
              </w:rPr>
              <w:t xml:space="preserve"> since it is already covered by the requirement in </w:t>
            </w:r>
            <w:r w:rsidR="00554118" w:rsidRPr="00090C64">
              <w:rPr>
                <w:rFonts w:cs="v5.0.0"/>
              </w:rPr>
              <w:t>clause 6</w:t>
            </w:r>
            <w:r w:rsidRPr="00090C64">
              <w:rPr>
                <w:rFonts w:cs="v5.0.0"/>
              </w:rPr>
              <w:t>.7.6.3.5.1</w:t>
            </w:r>
          </w:p>
        </w:tc>
      </w:tr>
      <w:tr w:rsidR="00677DA3" w:rsidRPr="00090C64" w14:paraId="66F9D535" w14:textId="77777777" w:rsidTr="00F06EA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BCEC32D" w14:textId="5B09D493" w:rsidR="00677DA3" w:rsidRPr="00090C64" w:rsidRDefault="00677DA3" w:rsidP="00677DA3">
            <w:pPr>
              <w:pStyle w:val="TAC"/>
            </w:pPr>
            <w:r w:rsidRPr="00090C64">
              <w:t>UTRA FDD Band II or</w:t>
            </w:r>
          </w:p>
        </w:tc>
        <w:tc>
          <w:tcPr>
            <w:tcW w:w="1701" w:type="dxa"/>
            <w:tcBorders>
              <w:top w:val="single" w:sz="2" w:space="0" w:color="auto"/>
              <w:left w:val="single" w:sz="4" w:space="0" w:color="auto"/>
              <w:bottom w:val="single" w:sz="2" w:space="0" w:color="auto"/>
              <w:right w:val="single" w:sz="2" w:space="0" w:color="auto"/>
            </w:tcBorders>
          </w:tcPr>
          <w:p w14:paraId="56228298" w14:textId="77777777" w:rsidR="00677DA3" w:rsidRPr="00090C64" w:rsidRDefault="00677DA3" w:rsidP="00677DA3">
            <w:pPr>
              <w:pStyle w:val="TAC"/>
              <w:rPr>
                <w:lang w:eastAsia="zh-CN"/>
              </w:rPr>
            </w:pPr>
            <w:r w:rsidRPr="00090C64">
              <w:t>1930 - 1990 MHz</w:t>
            </w:r>
          </w:p>
          <w:p w14:paraId="04F8D49E" w14:textId="77777777" w:rsidR="00677DA3" w:rsidRPr="00090C64" w:rsidRDefault="00677DA3" w:rsidP="00677DA3">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59016B3E" w14:textId="77777777" w:rsidR="00677DA3" w:rsidRPr="00090C64" w:rsidRDefault="00677DA3" w:rsidP="00677D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67C0C0E"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FE74974" w14:textId="77777777" w:rsidR="00677DA3" w:rsidRPr="00090C64" w:rsidRDefault="00677DA3" w:rsidP="00677DA3">
            <w:pPr>
              <w:pStyle w:val="TAL"/>
            </w:pPr>
            <w:r w:rsidRPr="00090C64">
              <w:t>This requirement does not apply to BS operating in band 2/n2</w:t>
            </w:r>
            <w:r w:rsidRPr="00090C64">
              <w:rPr>
                <w:lang w:eastAsia="zh-CN"/>
              </w:rPr>
              <w:t>, 25/n25 or 70/n70</w:t>
            </w:r>
            <w:r w:rsidRPr="00090C64">
              <w:t xml:space="preserve">. </w:t>
            </w:r>
          </w:p>
        </w:tc>
      </w:tr>
      <w:tr w:rsidR="00677DA3" w:rsidRPr="00090C64" w14:paraId="35179864" w14:textId="77777777" w:rsidTr="00F06EA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9754C04" w14:textId="0C5D8D75" w:rsidR="00677DA3" w:rsidRPr="00090C64" w:rsidRDefault="00677DA3" w:rsidP="00677DA3">
            <w:pPr>
              <w:pStyle w:val="TAC"/>
            </w:pPr>
            <w:r w:rsidRPr="00090C64">
              <w:t>E-UTRA Band 2 or NR Band n2</w:t>
            </w:r>
          </w:p>
        </w:tc>
        <w:tc>
          <w:tcPr>
            <w:tcW w:w="1701" w:type="dxa"/>
            <w:tcBorders>
              <w:top w:val="single" w:sz="2" w:space="0" w:color="auto"/>
              <w:left w:val="single" w:sz="4" w:space="0" w:color="auto"/>
              <w:bottom w:val="single" w:sz="2" w:space="0" w:color="auto"/>
              <w:right w:val="single" w:sz="2" w:space="0" w:color="auto"/>
            </w:tcBorders>
          </w:tcPr>
          <w:p w14:paraId="43F1EF4C" w14:textId="77777777" w:rsidR="00677DA3" w:rsidRPr="00090C64" w:rsidRDefault="00677DA3" w:rsidP="00677DA3">
            <w:pPr>
              <w:pStyle w:val="TAC"/>
              <w:rPr>
                <w:lang w:eastAsia="zh-CN"/>
              </w:rPr>
            </w:pPr>
            <w:r w:rsidRPr="00090C64">
              <w:t>1850 - 1910 MHz</w:t>
            </w:r>
          </w:p>
          <w:p w14:paraId="33761924" w14:textId="77777777" w:rsidR="00677DA3" w:rsidRPr="00090C64" w:rsidRDefault="00677DA3" w:rsidP="00677DA3">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54AF4E72" w14:textId="77777777" w:rsidR="00677DA3" w:rsidRPr="00090C64" w:rsidRDefault="00677DA3" w:rsidP="00677D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461597B"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5B2BD5F" w14:textId="269EB3F3" w:rsidR="00677DA3" w:rsidRPr="00090C64" w:rsidRDefault="00677DA3" w:rsidP="00677DA3">
            <w:pPr>
              <w:pStyle w:val="TAL"/>
            </w:pPr>
            <w:r w:rsidRPr="00090C64">
              <w:t>This requirement does not apply to BS operating in band 2/n2</w:t>
            </w:r>
            <w:r w:rsidRPr="00090C64">
              <w:rPr>
                <w:lang w:eastAsia="zh-CN"/>
              </w:rPr>
              <w:t xml:space="preserve"> or 25/n25</w:t>
            </w:r>
            <w:r w:rsidRPr="00090C64">
              <w:t xml:space="preserve">, </w:t>
            </w:r>
            <w:r w:rsidRPr="00090C64">
              <w:rPr>
                <w:rFonts w:cs="v5.0.0"/>
              </w:rPr>
              <w:t xml:space="preserve">since it is already covered by the requirement in </w:t>
            </w:r>
            <w:r w:rsidR="00554118" w:rsidRPr="00090C64">
              <w:rPr>
                <w:rFonts w:cs="v5.0.0"/>
              </w:rPr>
              <w:t>clause 6</w:t>
            </w:r>
            <w:r w:rsidRPr="00090C64">
              <w:rPr>
                <w:rFonts w:cs="v5.0.0"/>
              </w:rPr>
              <w:t>.6.6.5.2.4</w:t>
            </w:r>
          </w:p>
        </w:tc>
      </w:tr>
      <w:tr w:rsidR="00677DA3" w:rsidRPr="00090C64" w14:paraId="281865C7" w14:textId="77777777" w:rsidTr="00F06EA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4DE2565" w14:textId="7673ECD1" w:rsidR="00677DA3" w:rsidRPr="00090C64" w:rsidRDefault="00677DA3" w:rsidP="00677DA3">
            <w:pPr>
              <w:pStyle w:val="TAC"/>
            </w:pPr>
            <w:r w:rsidRPr="00090C64">
              <w:t>UTRA FDD Band III or</w:t>
            </w:r>
          </w:p>
        </w:tc>
        <w:tc>
          <w:tcPr>
            <w:tcW w:w="1701" w:type="dxa"/>
            <w:tcBorders>
              <w:top w:val="single" w:sz="2" w:space="0" w:color="auto"/>
              <w:left w:val="single" w:sz="4" w:space="0" w:color="auto"/>
              <w:bottom w:val="single" w:sz="2" w:space="0" w:color="auto"/>
              <w:right w:val="single" w:sz="2" w:space="0" w:color="auto"/>
            </w:tcBorders>
            <w:hideMark/>
          </w:tcPr>
          <w:p w14:paraId="294D5EEC" w14:textId="77777777" w:rsidR="00677DA3" w:rsidRPr="00090C64" w:rsidRDefault="00677DA3" w:rsidP="00677DA3">
            <w:pPr>
              <w:pStyle w:val="TAC"/>
              <w:rPr>
                <w:lang w:eastAsia="zh-CN"/>
              </w:rPr>
            </w:pPr>
            <w:r w:rsidRPr="00090C64">
              <w:t>1805 - 1880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83F454D" w14:textId="77777777" w:rsidR="00677DA3" w:rsidRPr="00090C64" w:rsidRDefault="00677DA3" w:rsidP="00677D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E524BFA"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63987B8" w14:textId="77777777" w:rsidR="00677DA3" w:rsidRPr="00090C64" w:rsidRDefault="00677DA3" w:rsidP="00677DA3">
            <w:pPr>
              <w:pStyle w:val="TAL"/>
            </w:pPr>
            <w:r w:rsidRPr="00090C64">
              <w:t>This requirement does not apply to BS operating in band 3/n3 or 9.</w:t>
            </w:r>
          </w:p>
        </w:tc>
      </w:tr>
      <w:tr w:rsidR="00677DA3" w:rsidRPr="00090C64" w14:paraId="7D765B59" w14:textId="77777777" w:rsidTr="00F06EA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B054528" w14:textId="3A07C92F" w:rsidR="00677DA3" w:rsidRPr="00090C64" w:rsidRDefault="00677DA3" w:rsidP="00677DA3">
            <w:pPr>
              <w:pStyle w:val="TAC"/>
            </w:pPr>
            <w:r w:rsidRPr="00090C64">
              <w:t>E-UTRA Band 3 or NR Band n3</w:t>
            </w:r>
            <w:r w:rsidRPr="00090C64">
              <w:br/>
              <w:t>(Note 3)</w:t>
            </w:r>
          </w:p>
        </w:tc>
        <w:tc>
          <w:tcPr>
            <w:tcW w:w="1701" w:type="dxa"/>
            <w:tcBorders>
              <w:top w:val="single" w:sz="2" w:space="0" w:color="auto"/>
              <w:left w:val="single" w:sz="4" w:space="0" w:color="auto"/>
              <w:bottom w:val="single" w:sz="2" w:space="0" w:color="auto"/>
              <w:right w:val="single" w:sz="2" w:space="0" w:color="auto"/>
            </w:tcBorders>
            <w:hideMark/>
          </w:tcPr>
          <w:p w14:paraId="243ADC69" w14:textId="77777777" w:rsidR="00677DA3" w:rsidRPr="00090C64" w:rsidRDefault="00677DA3" w:rsidP="00677DA3">
            <w:pPr>
              <w:pStyle w:val="TAC"/>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1266990" w14:textId="77777777" w:rsidR="00677DA3" w:rsidRPr="00090C64" w:rsidRDefault="00677DA3" w:rsidP="00677D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9AC5C61"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460CF61" w14:textId="765A8ADB" w:rsidR="00677DA3" w:rsidRPr="00090C64" w:rsidRDefault="00677DA3" w:rsidP="00677DA3">
            <w:pPr>
              <w:pStyle w:val="TAL"/>
              <w:rPr>
                <w:rFonts w:cs="v5.0.0"/>
              </w:rPr>
            </w:pPr>
            <w:r w:rsidRPr="00090C64">
              <w:t xml:space="preserve">This requirement does not apply to BS operating in band 3/n3, </w:t>
            </w:r>
            <w:r w:rsidRPr="00090C64">
              <w:rPr>
                <w:rFonts w:cs="v5.0.0"/>
              </w:rPr>
              <w:t xml:space="preserve">since it is already covered by the requirement in </w:t>
            </w:r>
            <w:r w:rsidR="00554118" w:rsidRPr="00090C64">
              <w:rPr>
                <w:rFonts w:cs="v5.0.0"/>
              </w:rPr>
              <w:t>clause 6</w:t>
            </w:r>
            <w:r w:rsidRPr="00090C64">
              <w:rPr>
                <w:rFonts w:cs="v5.0.0"/>
              </w:rPr>
              <w:t>.7.6.3.5.1</w:t>
            </w:r>
          </w:p>
          <w:p w14:paraId="31008EE3" w14:textId="00C59B5E" w:rsidR="00677DA3" w:rsidRPr="00090C64" w:rsidRDefault="00677DA3" w:rsidP="00677DA3">
            <w:pPr>
              <w:pStyle w:val="TAL"/>
            </w:pPr>
            <w:r w:rsidRPr="00090C64">
              <w:t xml:space="preserve">For BS operating in band 9, it applies for 1710 MHz to 1749.9 MHz and 1784.9 MHz to 1785 MHz, while the rest is covered in </w:t>
            </w:r>
            <w:r w:rsidR="00554118" w:rsidRPr="00090C64">
              <w:t>clause 6</w:t>
            </w:r>
            <w:r w:rsidRPr="00090C64">
              <w:t>.7.6.3.5.1</w:t>
            </w:r>
          </w:p>
        </w:tc>
      </w:tr>
      <w:tr w:rsidR="00677DA3" w:rsidRPr="00090C64" w14:paraId="7C8E1D50" w14:textId="77777777" w:rsidTr="00F06EA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64DB69A" w14:textId="67C55C16" w:rsidR="00677DA3" w:rsidRPr="00090C64" w:rsidRDefault="00677DA3" w:rsidP="00677DA3">
            <w:pPr>
              <w:pStyle w:val="TAC"/>
            </w:pPr>
            <w:r w:rsidRPr="00090C64">
              <w:t>UTRA FDD Band IV or</w:t>
            </w:r>
          </w:p>
        </w:tc>
        <w:tc>
          <w:tcPr>
            <w:tcW w:w="1701" w:type="dxa"/>
            <w:tcBorders>
              <w:top w:val="single" w:sz="2" w:space="0" w:color="auto"/>
              <w:left w:val="single" w:sz="4" w:space="0" w:color="auto"/>
              <w:bottom w:val="single" w:sz="2" w:space="0" w:color="auto"/>
              <w:right w:val="single" w:sz="2" w:space="0" w:color="auto"/>
            </w:tcBorders>
            <w:hideMark/>
          </w:tcPr>
          <w:p w14:paraId="0E62FD7A" w14:textId="77777777" w:rsidR="00677DA3" w:rsidRPr="00090C64" w:rsidRDefault="00677DA3" w:rsidP="00677DA3">
            <w:pPr>
              <w:pStyle w:val="TAC"/>
            </w:pPr>
            <w:r w:rsidRPr="00090C64">
              <w:t>2110 - 2155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6A2E865" w14:textId="77777777" w:rsidR="00677DA3" w:rsidRPr="00090C64" w:rsidRDefault="00677DA3" w:rsidP="00677D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2BA3193"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C0CA7CD" w14:textId="77777777" w:rsidR="00677DA3" w:rsidRPr="00090C64" w:rsidRDefault="00677DA3" w:rsidP="00677DA3">
            <w:pPr>
              <w:pStyle w:val="TAL"/>
            </w:pPr>
            <w:r w:rsidRPr="00090C64">
              <w:t>This requirement does not apply to BS operating in band 4, 10 or 66.</w:t>
            </w:r>
          </w:p>
        </w:tc>
      </w:tr>
      <w:tr w:rsidR="00677DA3" w:rsidRPr="00090C64" w14:paraId="4068AAAD" w14:textId="77777777" w:rsidTr="00F06EA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3078EF4" w14:textId="2E1AC87C" w:rsidR="00677DA3" w:rsidRPr="00090C64" w:rsidRDefault="00677DA3" w:rsidP="00677DA3">
            <w:pPr>
              <w:pStyle w:val="TAC"/>
            </w:pPr>
            <w:r w:rsidRPr="00090C64">
              <w:t>E-UTRA Band 4</w:t>
            </w:r>
          </w:p>
        </w:tc>
        <w:tc>
          <w:tcPr>
            <w:tcW w:w="1701" w:type="dxa"/>
            <w:tcBorders>
              <w:top w:val="single" w:sz="2" w:space="0" w:color="auto"/>
              <w:left w:val="single" w:sz="4" w:space="0" w:color="auto"/>
              <w:bottom w:val="single" w:sz="2" w:space="0" w:color="auto"/>
              <w:right w:val="single" w:sz="2" w:space="0" w:color="auto"/>
            </w:tcBorders>
            <w:hideMark/>
          </w:tcPr>
          <w:p w14:paraId="04042174" w14:textId="77777777" w:rsidR="00677DA3" w:rsidRPr="00090C64" w:rsidRDefault="00677DA3" w:rsidP="00677DA3">
            <w:pPr>
              <w:pStyle w:val="TAC"/>
            </w:pPr>
            <w:r w:rsidRPr="00090C64">
              <w:t>1710 - 1755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D840787" w14:textId="77777777" w:rsidR="00677DA3" w:rsidRPr="00090C64" w:rsidRDefault="00677DA3" w:rsidP="00677D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D219C36"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D72991C" w14:textId="2C2C7C8A" w:rsidR="00677DA3" w:rsidRPr="00090C64" w:rsidRDefault="00677DA3" w:rsidP="00677DA3">
            <w:pPr>
              <w:pStyle w:val="TAL"/>
            </w:pPr>
            <w:r w:rsidRPr="00090C64">
              <w:t xml:space="preserve">This requirement does not apply to BS operating in band 4, 10 or 66, </w:t>
            </w:r>
            <w:r w:rsidRPr="00090C64">
              <w:rPr>
                <w:rFonts w:cs="v5.0.0"/>
              </w:rPr>
              <w:t xml:space="preserve">since it is already covered by the requirement in </w:t>
            </w:r>
            <w:r w:rsidR="00554118" w:rsidRPr="00090C64">
              <w:rPr>
                <w:rFonts w:cs="v5.0.0"/>
              </w:rPr>
              <w:t>clause 6</w:t>
            </w:r>
            <w:r w:rsidRPr="00090C64">
              <w:rPr>
                <w:rFonts w:cs="v5.0.0"/>
              </w:rPr>
              <w:t>.7.6.3.5.1</w:t>
            </w:r>
          </w:p>
        </w:tc>
      </w:tr>
      <w:tr w:rsidR="00677DA3" w:rsidRPr="00090C64" w14:paraId="3B9B72BC" w14:textId="77777777" w:rsidTr="00F06EA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A689115" w14:textId="77777777" w:rsidR="00677DA3" w:rsidRPr="00090C64" w:rsidRDefault="00677DA3" w:rsidP="00677DA3">
            <w:pPr>
              <w:pStyle w:val="TAC"/>
            </w:pPr>
            <w:r w:rsidRPr="00090C64">
              <w:t>UTRA FDD Band V or</w:t>
            </w:r>
          </w:p>
          <w:p w14:paraId="68928B1F" w14:textId="77777777" w:rsidR="00677DA3" w:rsidRPr="00090C64" w:rsidRDefault="00677DA3" w:rsidP="00677DA3">
            <w:pPr>
              <w:pStyle w:val="TAC"/>
            </w:pPr>
            <w:r w:rsidRPr="00090C64">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58F022D0" w14:textId="77777777" w:rsidR="00677DA3" w:rsidRPr="00090C64" w:rsidRDefault="00677DA3" w:rsidP="00677DA3">
            <w:pPr>
              <w:pStyle w:val="TAC"/>
            </w:pPr>
            <w:r w:rsidRPr="00090C64">
              <w:t>869 - 894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F747DC0" w14:textId="77777777" w:rsidR="00677DA3" w:rsidRPr="00090C64" w:rsidRDefault="00677DA3" w:rsidP="00677D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308EFB8"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8E10578" w14:textId="77777777" w:rsidR="00677DA3" w:rsidRPr="00090C64" w:rsidRDefault="00677DA3" w:rsidP="00677DA3">
            <w:pPr>
              <w:pStyle w:val="TAL"/>
            </w:pPr>
            <w:r w:rsidRPr="00090C64">
              <w:t>This requirement does not apply to BS operating in band 5/n5</w:t>
            </w:r>
            <w:r w:rsidRPr="00090C64">
              <w:rPr>
                <w:rFonts w:cs="v5.0.0"/>
              </w:rPr>
              <w:t xml:space="preserve"> or 26/n26. </w:t>
            </w:r>
            <w:r w:rsidRPr="00090C64">
              <w:t>This requirement applies to E-UTRA BS operating in Band 27 for the frequency range 879-894 MHz.</w:t>
            </w:r>
          </w:p>
        </w:tc>
      </w:tr>
      <w:tr w:rsidR="00677DA3" w:rsidRPr="00090C64" w14:paraId="2A16B1BD" w14:textId="77777777" w:rsidTr="00F06EA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58D7239" w14:textId="77777777" w:rsidR="00677DA3" w:rsidRPr="00090C64" w:rsidRDefault="00677DA3" w:rsidP="00677DA3">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2E63E0C1" w14:textId="77777777" w:rsidR="00677DA3" w:rsidRPr="00090C64" w:rsidRDefault="00677DA3" w:rsidP="00677DA3">
            <w:pPr>
              <w:pStyle w:val="TAC"/>
            </w:pPr>
            <w:r w:rsidRPr="00090C64">
              <w:t>824 - 849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8B2231B" w14:textId="77777777" w:rsidR="00677DA3" w:rsidRPr="00090C64" w:rsidRDefault="00677DA3" w:rsidP="00677D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4F99839"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651C59C" w14:textId="241E3787" w:rsidR="00677DA3" w:rsidRPr="00090C64" w:rsidRDefault="00677DA3" w:rsidP="00677DA3">
            <w:pPr>
              <w:pStyle w:val="TAL"/>
            </w:pPr>
            <w:r w:rsidRPr="00090C64">
              <w:t>This requirement does not apply to BS operating in band 5/n5</w:t>
            </w:r>
            <w:r w:rsidRPr="00090C64">
              <w:rPr>
                <w:rFonts w:cs="v5.0.0"/>
              </w:rPr>
              <w:t xml:space="preserve"> or 26/n26</w:t>
            </w:r>
            <w:r w:rsidRPr="00090C64">
              <w:t xml:space="preserve">, </w:t>
            </w:r>
            <w:r w:rsidRPr="00090C64">
              <w:rPr>
                <w:rFonts w:cs="v5.0.0"/>
              </w:rPr>
              <w:t xml:space="preserve">since it is already covered by the requirement in </w:t>
            </w:r>
            <w:r w:rsidR="00554118" w:rsidRPr="00090C64">
              <w:rPr>
                <w:rFonts w:cs="v5.0.0"/>
              </w:rPr>
              <w:t>clause 6</w:t>
            </w:r>
            <w:r w:rsidRPr="00090C64">
              <w:rPr>
                <w:rFonts w:cs="v5.0.0"/>
              </w:rPr>
              <w:t xml:space="preserve">.7.6.3.5.1 </w:t>
            </w:r>
            <w:r w:rsidRPr="00090C64">
              <w:t>For BS operating in Band 27, it</w:t>
            </w:r>
            <w:r w:rsidRPr="005D2715">
              <w:rPr>
                <w:rFonts w:eastAsia="MS PGothic"/>
              </w:rPr>
              <w:t xml:space="preserve"> applies 3 MHz below the Band 27 downlink operating band.</w:t>
            </w:r>
          </w:p>
        </w:tc>
      </w:tr>
      <w:tr w:rsidR="00677DA3" w:rsidRPr="00090C64" w14:paraId="360BEE9B" w14:textId="77777777" w:rsidTr="00F06EA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D18C357" w14:textId="7A63E39B" w:rsidR="00677DA3" w:rsidRPr="00090C64" w:rsidRDefault="00677DA3" w:rsidP="00677DA3">
            <w:pPr>
              <w:pStyle w:val="TAC"/>
            </w:pPr>
            <w:r w:rsidRPr="00090C64">
              <w:t>UTRA FDD Band VI, XIX or</w:t>
            </w:r>
          </w:p>
        </w:tc>
        <w:tc>
          <w:tcPr>
            <w:tcW w:w="1701" w:type="dxa"/>
            <w:tcBorders>
              <w:top w:val="single" w:sz="2" w:space="0" w:color="auto"/>
              <w:left w:val="single" w:sz="4" w:space="0" w:color="auto"/>
              <w:bottom w:val="single" w:sz="2" w:space="0" w:color="auto"/>
              <w:right w:val="single" w:sz="2" w:space="0" w:color="auto"/>
            </w:tcBorders>
            <w:hideMark/>
          </w:tcPr>
          <w:p w14:paraId="6A0AC768" w14:textId="77777777" w:rsidR="00677DA3" w:rsidRPr="00090C64" w:rsidRDefault="00677DA3" w:rsidP="00677DA3">
            <w:pPr>
              <w:pStyle w:val="TAC"/>
            </w:pPr>
            <w:r w:rsidRPr="00090C64">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3A90C2B7" w14:textId="77777777" w:rsidR="00677DA3" w:rsidRPr="00090C64" w:rsidRDefault="00677DA3" w:rsidP="00677D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E8AA977"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89422E9" w14:textId="77777777" w:rsidR="00677DA3" w:rsidRPr="00090C64" w:rsidRDefault="00677DA3" w:rsidP="00677DA3">
            <w:pPr>
              <w:pStyle w:val="TAL"/>
            </w:pPr>
            <w:r w:rsidRPr="00090C64">
              <w:t>This requirement does not apply to BS operating in band 6, 18, 19</w:t>
            </w:r>
          </w:p>
        </w:tc>
      </w:tr>
      <w:tr w:rsidR="00677DA3" w:rsidRPr="00090C64" w14:paraId="77D81C16" w14:textId="77777777" w:rsidTr="00F06EAE">
        <w:trPr>
          <w:cantSplit/>
          <w:jc w:val="center"/>
        </w:trPr>
        <w:tc>
          <w:tcPr>
            <w:tcW w:w="1303" w:type="dxa"/>
            <w:tcBorders>
              <w:top w:val="nil"/>
              <w:left w:val="single" w:sz="4" w:space="0" w:color="auto"/>
              <w:bottom w:val="nil"/>
              <w:right w:val="single" w:sz="4" w:space="0" w:color="auto"/>
            </w:tcBorders>
            <w:shd w:val="clear" w:color="auto" w:fill="auto"/>
            <w:hideMark/>
          </w:tcPr>
          <w:p w14:paraId="02CD7F5D" w14:textId="08E76300" w:rsidR="00677DA3" w:rsidRPr="00090C64" w:rsidRDefault="00677DA3" w:rsidP="00677DA3">
            <w:pPr>
              <w:pStyle w:val="TAC"/>
            </w:pPr>
            <w:r w:rsidRPr="00090C64">
              <w:t>E-UTRA Band 6, 18, 19 or NR Band n18</w:t>
            </w:r>
          </w:p>
        </w:tc>
        <w:tc>
          <w:tcPr>
            <w:tcW w:w="1701" w:type="dxa"/>
            <w:tcBorders>
              <w:top w:val="single" w:sz="2" w:space="0" w:color="auto"/>
              <w:left w:val="single" w:sz="4" w:space="0" w:color="auto"/>
              <w:bottom w:val="single" w:sz="2" w:space="0" w:color="auto"/>
              <w:right w:val="single" w:sz="2" w:space="0" w:color="auto"/>
            </w:tcBorders>
            <w:hideMark/>
          </w:tcPr>
          <w:p w14:paraId="209BB81A" w14:textId="77777777" w:rsidR="00677DA3" w:rsidRPr="00090C64" w:rsidRDefault="00677DA3" w:rsidP="00677DA3">
            <w:pPr>
              <w:pStyle w:val="TAC"/>
            </w:pPr>
            <w:r w:rsidRPr="00090C64">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10F28276" w14:textId="77777777" w:rsidR="00677DA3" w:rsidRPr="00090C64" w:rsidRDefault="00677DA3" w:rsidP="00677D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2839826"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D70B4E2" w14:textId="34539375" w:rsidR="00677DA3" w:rsidRPr="00090C64" w:rsidRDefault="00677DA3" w:rsidP="00677DA3">
            <w:pPr>
              <w:pStyle w:val="TAL"/>
            </w:pPr>
            <w:r w:rsidRPr="00090C64">
              <w:t xml:space="preserve">This requirement does not apply to BS operating in band 18 </w:t>
            </w:r>
            <w:r w:rsidRPr="00090C64">
              <w:rPr>
                <w:rFonts w:cs="v5.0.0"/>
              </w:rPr>
              <w:t xml:space="preserve">since it is already covered by the requirement in </w:t>
            </w:r>
            <w:r w:rsidR="00554118" w:rsidRPr="00090C64">
              <w:rPr>
                <w:rFonts w:cs="v5.0.0"/>
              </w:rPr>
              <w:t>clause 6</w:t>
            </w:r>
            <w:r w:rsidRPr="00090C64">
              <w:rPr>
                <w:rFonts w:cs="v5.0.0"/>
              </w:rPr>
              <w:t>.7.6.3.5.1</w:t>
            </w:r>
          </w:p>
        </w:tc>
      </w:tr>
      <w:tr w:rsidR="00677DA3" w:rsidRPr="00090C64" w14:paraId="7D001316" w14:textId="77777777" w:rsidTr="00F06EA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8BA7DF7" w14:textId="77777777" w:rsidR="00677DA3" w:rsidRPr="00090C64" w:rsidRDefault="00677DA3" w:rsidP="00677DA3">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57F3DE0" w14:textId="77777777" w:rsidR="00677DA3" w:rsidRPr="00090C64" w:rsidRDefault="00677DA3" w:rsidP="00677DA3">
            <w:pPr>
              <w:pStyle w:val="TAC"/>
            </w:pPr>
            <w:r w:rsidRPr="00090C64">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D75AFB6" w14:textId="77777777" w:rsidR="00677DA3" w:rsidRPr="00090C64" w:rsidRDefault="00677DA3" w:rsidP="00677DA3">
            <w:pPr>
              <w:pStyle w:val="TAC"/>
            </w:pPr>
            <w:r w:rsidRPr="00090C64">
              <w:t>-</w:t>
            </w: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6E2C432"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48D54EE" w14:textId="2DED95B1" w:rsidR="00677DA3" w:rsidRPr="00090C64" w:rsidRDefault="00677DA3" w:rsidP="00677DA3">
            <w:pPr>
              <w:pStyle w:val="TAL"/>
            </w:pPr>
            <w:r w:rsidRPr="00090C64">
              <w:t xml:space="preserve">This requirement does not apply to BS operating in band 6, 19, since it is already covered by the requirement in </w:t>
            </w:r>
            <w:r w:rsidR="00554118" w:rsidRPr="00090C64">
              <w:t>clause 6</w:t>
            </w:r>
            <w:r w:rsidRPr="00090C64">
              <w:t>.7.6.3.5.1</w:t>
            </w:r>
          </w:p>
        </w:tc>
      </w:tr>
      <w:tr w:rsidR="00677DA3" w:rsidRPr="00090C64" w14:paraId="629E6976" w14:textId="77777777" w:rsidTr="00F06EA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B0A7ABD" w14:textId="775AF3B0" w:rsidR="00677DA3" w:rsidRPr="00090C64" w:rsidRDefault="00677DA3" w:rsidP="00677DA3">
            <w:pPr>
              <w:pStyle w:val="TAC"/>
            </w:pPr>
            <w:r w:rsidRPr="00090C64">
              <w:t>UTRA FDD Band VII or</w:t>
            </w:r>
          </w:p>
        </w:tc>
        <w:tc>
          <w:tcPr>
            <w:tcW w:w="1701" w:type="dxa"/>
            <w:tcBorders>
              <w:top w:val="single" w:sz="2" w:space="0" w:color="auto"/>
              <w:left w:val="single" w:sz="4" w:space="0" w:color="auto"/>
              <w:bottom w:val="single" w:sz="2" w:space="0" w:color="auto"/>
              <w:right w:val="single" w:sz="2" w:space="0" w:color="auto"/>
            </w:tcBorders>
            <w:hideMark/>
          </w:tcPr>
          <w:p w14:paraId="1C136A0C" w14:textId="77777777" w:rsidR="00677DA3" w:rsidRPr="00090C64" w:rsidRDefault="00677DA3" w:rsidP="00677DA3">
            <w:pPr>
              <w:pStyle w:val="TAC"/>
            </w:pPr>
            <w:r w:rsidRPr="00090C64">
              <w:t>2620 - 2690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FD8097B" w14:textId="77777777" w:rsidR="00677DA3" w:rsidRPr="00090C64" w:rsidRDefault="00677DA3" w:rsidP="00677D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DF0733A"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C812CBE" w14:textId="77777777" w:rsidR="00677DA3" w:rsidRPr="00090C64" w:rsidRDefault="00677DA3" w:rsidP="00677DA3">
            <w:pPr>
              <w:pStyle w:val="TAL"/>
            </w:pPr>
            <w:r w:rsidRPr="00090C64">
              <w:t>This requirement does not apply to BS operating in band 7/n7.</w:t>
            </w:r>
          </w:p>
        </w:tc>
      </w:tr>
      <w:tr w:rsidR="00677DA3" w:rsidRPr="00090C64" w14:paraId="2FF3C2A9" w14:textId="77777777" w:rsidTr="00F06EA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240B80B" w14:textId="766AA4AF" w:rsidR="00677DA3" w:rsidRPr="00090C64" w:rsidRDefault="00677DA3" w:rsidP="00677DA3">
            <w:pPr>
              <w:pStyle w:val="TAC"/>
            </w:pPr>
            <w:r w:rsidRPr="00090C64">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37E17894" w14:textId="77777777" w:rsidR="00677DA3" w:rsidRPr="00090C64" w:rsidRDefault="00677DA3" w:rsidP="00677DA3">
            <w:pPr>
              <w:pStyle w:val="TAC"/>
            </w:pPr>
            <w:r w:rsidRPr="00090C64">
              <w:t>2500 - 2570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FDBA5E6" w14:textId="77777777" w:rsidR="00677DA3" w:rsidRPr="00090C64" w:rsidRDefault="00677DA3" w:rsidP="00677D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878441F"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8DA0B64" w14:textId="5E6F4798" w:rsidR="00677DA3" w:rsidRPr="00090C64" w:rsidRDefault="00677DA3" w:rsidP="00677DA3">
            <w:pPr>
              <w:pStyle w:val="TAL"/>
            </w:pPr>
            <w:r w:rsidRPr="00090C64">
              <w:t xml:space="preserve">This requirement does not apply to BS operating in band 7/n7, since it is already covered by the requirement in </w:t>
            </w:r>
            <w:r w:rsidR="00554118" w:rsidRPr="00090C64">
              <w:t>clause 6</w:t>
            </w:r>
            <w:r w:rsidRPr="00090C64">
              <w:t>.7.6.3.5.1</w:t>
            </w:r>
          </w:p>
        </w:tc>
      </w:tr>
      <w:tr w:rsidR="00677DA3" w:rsidRPr="00090C64" w14:paraId="17656722" w14:textId="77777777" w:rsidTr="00F06EA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CCC7FA3" w14:textId="3EA1A366" w:rsidR="00677DA3" w:rsidRPr="00090C64" w:rsidRDefault="00677DA3" w:rsidP="00677DA3">
            <w:pPr>
              <w:pStyle w:val="TAC"/>
            </w:pPr>
            <w:r w:rsidRPr="00090C64">
              <w:t>UTRA FDD Band VIII or</w:t>
            </w:r>
          </w:p>
        </w:tc>
        <w:tc>
          <w:tcPr>
            <w:tcW w:w="1701" w:type="dxa"/>
            <w:tcBorders>
              <w:top w:val="single" w:sz="2" w:space="0" w:color="auto"/>
              <w:left w:val="single" w:sz="4" w:space="0" w:color="auto"/>
              <w:bottom w:val="single" w:sz="2" w:space="0" w:color="auto"/>
              <w:right w:val="single" w:sz="2" w:space="0" w:color="auto"/>
            </w:tcBorders>
            <w:hideMark/>
          </w:tcPr>
          <w:p w14:paraId="4C499B5B" w14:textId="77777777" w:rsidR="00677DA3" w:rsidRPr="00090C64" w:rsidRDefault="00677DA3" w:rsidP="00677DA3">
            <w:pPr>
              <w:pStyle w:val="TAC"/>
            </w:pPr>
            <w:r w:rsidRPr="00090C64">
              <w:t>925 - 960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ED9D7BD" w14:textId="77777777" w:rsidR="00677DA3" w:rsidRPr="00090C64" w:rsidRDefault="00677DA3" w:rsidP="00677D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63633CB"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86DCD30" w14:textId="77777777" w:rsidR="00677DA3" w:rsidRPr="00090C64" w:rsidRDefault="00677DA3" w:rsidP="00677DA3">
            <w:pPr>
              <w:pStyle w:val="TAL"/>
            </w:pPr>
            <w:r w:rsidRPr="00090C64">
              <w:t>This requirement does not apply to BS operating in band 8/n8.</w:t>
            </w:r>
          </w:p>
        </w:tc>
      </w:tr>
      <w:tr w:rsidR="00677DA3" w:rsidRPr="00090C64" w14:paraId="369766D6" w14:textId="77777777" w:rsidTr="00F06EA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8323BC6" w14:textId="41C48B94" w:rsidR="00677DA3" w:rsidRPr="00090C64" w:rsidRDefault="00677DA3" w:rsidP="00677DA3">
            <w:pPr>
              <w:pStyle w:val="TAC"/>
            </w:pPr>
            <w:r w:rsidRPr="00090C64">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2A2BEC27" w14:textId="77777777" w:rsidR="00677DA3" w:rsidRPr="00090C64" w:rsidRDefault="00677DA3" w:rsidP="00677DA3">
            <w:pPr>
              <w:pStyle w:val="TAC"/>
            </w:pPr>
            <w:r w:rsidRPr="00090C64">
              <w:t>880 - 915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20F6A1C" w14:textId="77777777" w:rsidR="00677DA3" w:rsidRPr="00090C64" w:rsidRDefault="00677DA3" w:rsidP="00677D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4669B1F"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F59E447" w14:textId="2B5841C9" w:rsidR="00677DA3" w:rsidRPr="00090C64" w:rsidRDefault="00677DA3" w:rsidP="00677DA3">
            <w:pPr>
              <w:pStyle w:val="TAL"/>
            </w:pPr>
            <w:r w:rsidRPr="00090C64">
              <w:t>This requirement does not apply to BS operating in band 8/n8,</w:t>
            </w:r>
            <w:r w:rsidRPr="00090C64">
              <w:rPr>
                <w:rFonts w:cs="v5.0.0"/>
              </w:rPr>
              <w:t xml:space="preserve"> since it is already covered by the requirement in </w:t>
            </w:r>
            <w:r w:rsidR="00554118" w:rsidRPr="00090C64">
              <w:rPr>
                <w:rFonts w:cs="v5.0.0"/>
              </w:rPr>
              <w:t>clause 6</w:t>
            </w:r>
            <w:r w:rsidRPr="00090C64">
              <w:rPr>
                <w:rFonts w:cs="v5.0.0"/>
              </w:rPr>
              <w:t>.7.6.3.5.1</w:t>
            </w:r>
          </w:p>
        </w:tc>
      </w:tr>
      <w:tr w:rsidR="00677DA3" w:rsidRPr="00090C64" w14:paraId="3BC1C35B" w14:textId="77777777" w:rsidTr="00F06EA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3A30DDE" w14:textId="44BC8B31" w:rsidR="00677DA3" w:rsidRPr="00090C64" w:rsidRDefault="00677DA3" w:rsidP="00677DA3">
            <w:pPr>
              <w:pStyle w:val="TAC"/>
            </w:pPr>
            <w:r w:rsidRPr="00090C64">
              <w:t>UTRA FDD Band IX or</w:t>
            </w:r>
          </w:p>
        </w:tc>
        <w:tc>
          <w:tcPr>
            <w:tcW w:w="1701" w:type="dxa"/>
            <w:tcBorders>
              <w:top w:val="single" w:sz="2" w:space="0" w:color="auto"/>
              <w:left w:val="single" w:sz="4" w:space="0" w:color="auto"/>
              <w:bottom w:val="single" w:sz="2" w:space="0" w:color="auto"/>
              <w:right w:val="single" w:sz="2" w:space="0" w:color="auto"/>
            </w:tcBorders>
            <w:hideMark/>
          </w:tcPr>
          <w:p w14:paraId="0157E0EF" w14:textId="77777777" w:rsidR="00677DA3" w:rsidRPr="00090C64" w:rsidRDefault="00677DA3" w:rsidP="00677DA3">
            <w:pPr>
              <w:pStyle w:val="TAC"/>
              <w:rPr>
                <w:lang w:eastAsia="zh-CN"/>
              </w:rPr>
            </w:pPr>
            <w:r w:rsidRPr="00090C64">
              <w:t>1844.9 - 1879.9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35CD7CA" w14:textId="77777777" w:rsidR="00677DA3" w:rsidRPr="00090C64" w:rsidRDefault="00677DA3" w:rsidP="00677D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BCF253E"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4D49E18" w14:textId="77777777" w:rsidR="00677DA3" w:rsidRPr="00090C64" w:rsidRDefault="00677DA3" w:rsidP="00677DA3">
            <w:pPr>
              <w:pStyle w:val="TAL"/>
            </w:pPr>
            <w:r w:rsidRPr="00090C64">
              <w:t>This requirement does not apply to BS operating in band 3/n3 or 9.</w:t>
            </w:r>
          </w:p>
        </w:tc>
      </w:tr>
      <w:tr w:rsidR="00677DA3" w:rsidRPr="00090C64" w14:paraId="680FF27F" w14:textId="77777777" w:rsidTr="00F06EA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3703C39" w14:textId="5226E134" w:rsidR="00677DA3" w:rsidRPr="00090C64" w:rsidRDefault="00677DA3" w:rsidP="00677DA3">
            <w:pPr>
              <w:pStyle w:val="TAC"/>
            </w:pPr>
            <w:r w:rsidRPr="00090C64">
              <w:t>E-UTRA Band 9</w:t>
            </w:r>
          </w:p>
        </w:tc>
        <w:tc>
          <w:tcPr>
            <w:tcW w:w="1701" w:type="dxa"/>
            <w:tcBorders>
              <w:top w:val="single" w:sz="2" w:space="0" w:color="auto"/>
              <w:left w:val="single" w:sz="4" w:space="0" w:color="auto"/>
              <w:bottom w:val="single" w:sz="2" w:space="0" w:color="auto"/>
              <w:right w:val="single" w:sz="2" w:space="0" w:color="auto"/>
            </w:tcBorders>
            <w:hideMark/>
          </w:tcPr>
          <w:p w14:paraId="53C31918" w14:textId="77777777" w:rsidR="00677DA3" w:rsidRPr="00090C64" w:rsidRDefault="00677DA3" w:rsidP="00677DA3">
            <w:pPr>
              <w:pStyle w:val="TAC"/>
            </w:pPr>
            <w:r w:rsidRPr="00090C64">
              <w:t>1749.9 - 1784.9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EA68502" w14:textId="77777777" w:rsidR="00677DA3" w:rsidRPr="00090C64" w:rsidRDefault="00677DA3" w:rsidP="00677D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5498F04"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2007EDF" w14:textId="7D5E858A" w:rsidR="00677DA3" w:rsidRPr="00090C64" w:rsidRDefault="00677DA3" w:rsidP="00677DA3">
            <w:pPr>
              <w:pStyle w:val="TAL"/>
            </w:pPr>
            <w:r w:rsidRPr="00090C64">
              <w:t>This requirement does not apply to BS operating in band 3/n3 or 9,</w:t>
            </w:r>
            <w:r w:rsidRPr="00090C64">
              <w:rPr>
                <w:rFonts w:cs="v5.0.0"/>
              </w:rPr>
              <w:t xml:space="preserve"> since it is already covered by the requirement in </w:t>
            </w:r>
            <w:r w:rsidR="00554118" w:rsidRPr="00090C64">
              <w:rPr>
                <w:rFonts w:cs="v5.0.0"/>
              </w:rPr>
              <w:t>clause 6</w:t>
            </w:r>
            <w:r w:rsidRPr="00090C64">
              <w:rPr>
                <w:rFonts w:cs="v5.0.0"/>
              </w:rPr>
              <w:t>.7.6.3.5.1</w:t>
            </w:r>
          </w:p>
        </w:tc>
      </w:tr>
      <w:tr w:rsidR="00677DA3" w:rsidRPr="00090C64" w14:paraId="35560B8F" w14:textId="77777777" w:rsidTr="00F06EA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DB1AC93" w14:textId="6481AD6F" w:rsidR="00677DA3" w:rsidRPr="00090C64" w:rsidRDefault="00677DA3" w:rsidP="00677DA3">
            <w:pPr>
              <w:pStyle w:val="TAC"/>
            </w:pPr>
            <w:r w:rsidRPr="00090C64">
              <w:t>UTRA FDD Band X or</w:t>
            </w:r>
          </w:p>
        </w:tc>
        <w:tc>
          <w:tcPr>
            <w:tcW w:w="1701" w:type="dxa"/>
            <w:tcBorders>
              <w:top w:val="single" w:sz="2" w:space="0" w:color="auto"/>
              <w:left w:val="single" w:sz="4" w:space="0" w:color="auto"/>
              <w:bottom w:val="single" w:sz="2" w:space="0" w:color="auto"/>
              <w:right w:val="single" w:sz="2" w:space="0" w:color="auto"/>
            </w:tcBorders>
            <w:hideMark/>
          </w:tcPr>
          <w:p w14:paraId="64366841" w14:textId="77777777" w:rsidR="00677DA3" w:rsidRPr="00090C64" w:rsidRDefault="00677DA3" w:rsidP="00677DA3">
            <w:pPr>
              <w:pStyle w:val="TAC"/>
            </w:pPr>
            <w:r w:rsidRPr="00090C64">
              <w:t>2110 - 2170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64A7230" w14:textId="77777777" w:rsidR="00677DA3" w:rsidRPr="00090C64" w:rsidRDefault="00677DA3" w:rsidP="00677D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10B567B"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B018B9E" w14:textId="77777777" w:rsidR="00677DA3" w:rsidRPr="00090C64" w:rsidRDefault="00677DA3" w:rsidP="00677DA3">
            <w:pPr>
              <w:pStyle w:val="TAL"/>
            </w:pPr>
            <w:r w:rsidRPr="00090C64">
              <w:t>This requirement does not apply to BS operating in band 4, 10 or 66/n66.</w:t>
            </w:r>
          </w:p>
        </w:tc>
      </w:tr>
      <w:tr w:rsidR="00677DA3" w:rsidRPr="00090C64" w14:paraId="538A04FB" w14:textId="77777777" w:rsidTr="00F06EA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1063ACD" w14:textId="0EFFFAD4" w:rsidR="00677DA3" w:rsidRPr="00090C64" w:rsidRDefault="00677DA3" w:rsidP="00677DA3">
            <w:pPr>
              <w:pStyle w:val="TAC"/>
            </w:pPr>
            <w:r w:rsidRPr="00090C64">
              <w:t>E-UTRA Band 10</w:t>
            </w:r>
          </w:p>
        </w:tc>
        <w:tc>
          <w:tcPr>
            <w:tcW w:w="1701" w:type="dxa"/>
            <w:tcBorders>
              <w:top w:val="single" w:sz="2" w:space="0" w:color="auto"/>
              <w:left w:val="single" w:sz="4" w:space="0" w:color="auto"/>
              <w:bottom w:val="single" w:sz="2" w:space="0" w:color="auto"/>
              <w:right w:val="single" w:sz="2" w:space="0" w:color="auto"/>
            </w:tcBorders>
            <w:hideMark/>
          </w:tcPr>
          <w:p w14:paraId="270A99C0" w14:textId="77777777" w:rsidR="00677DA3" w:rsidRPr="00090C64" w:rsidRDefault="00677DA3" w:rsidP="00677DA3">
            <w:pPr>
              <w:pStyle w:val="TAC"/>
            </w:pPr>
            <w:r w:rsidRPr="00090C64">
              <w:t>1710 - 1770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CB914F8" w14:textId="77777777" w:rsidR="00677DA3" w:rsidRPr="00090C64" w:rsidRDefault="00677DA3" w:rsidP="00677D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3664D1A"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6A8C493" w14:textId="3F08AC68" w:rsidR="00677DA3" w:rsidRPr="00090C64" w:rsidRDefault="00677DA3" w:rsidP="00677DA3">
            <w:pPr>
              <w:pStyle w:val="TAL"/>
            </w:pPr>
            <w:r w:rsidRPr="00090C64">
              <w:t xml:space="preserve">This requirement does not apply to BS operating in band 10 or 66/n66, </w:t>
            </w:r>
            <w:r w:rsidRPr="00090C64">
              <w:rPr>
                <w:rFonts w:cs="v5.0.0"/>
              </w:rPr>
              <w:t xml:space="preserve">since it is already covered by the requirement in </w:t>
            </w:r>
            <w:r w:rsidR="00554118" w:rsidRPr="00090C64">
              <w:rPr>
                <w:rFonts w:cs="v5.0.0"/>
              </w:rPr>
              <w:t>clause 6</w:t>
            </w:r>
            <w:r w:rsidRPr="00090C64">
              <w:rPr>
                <w:rFonts w:cs="v5.0.0"/>
              </w:rPr>
              <w:t>.7.6.3.5.1</w:t>
            </w:r>
            <w:r w:rsidRPr="00090C64">
              <w:t xml:space="preserve"> </w:t>
            </w:r>
            <w:r w:rsidRPr="00090C64">
              <w:rPr>
                <w:rFonts w:cs="v5.0.0"/>
              </w:rPr>
              <w:t xml:space="preserve">For BS operating in band 4, it applies for 1755 MHz to 1770 MHz, while the rest is covered in </w:t>
            </w:r>
            <w:r w:rsidR="00554118" w:rsidRPr="00090C64">
              <w:rPr>
                <w:rFonts w:cs="v5.0.0"/>
              </w:rPr>
              <w:t>clause 6</w:t>
            </w:r>
            <w:r w:rsidRPr="00090C64">
              <w:rPr>
                <w:rFonts w:cs="v5.0.0"/>
              </w:rPr>
              <w:t xml:space="preserve">.7.6.3.5.1 </w:t>
            </w:r>
          </w:p>
        </w:tc>
      </w:tr>
      <w:tr w:rsidR="00677DA3" w:rsidRPr="00090C64" w14:paraId="2F1B336C" w14:textId="77777777" w:rsidTr="00F06EA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0EDF942" w14:textId="77777777" w:rsidR="00677DA3" w:rsidRPr="00090C64" w:rsidRDefault="00677DA3" w:rsidP="00677DA3">
            <w:pPr>
              <w:pStyle w:val="TAC"/>
            </w:pPr>
            <w:r w:rsidRPr="00090C64">
              <w:t>UTRA FDD Band XI or XXI or</w:t>
            </w:r>
          </w:p>
          <w:p w14:paraId="74803E47" w14:textId="77777777" w:rsidR="00677DA3" w:rsidRPr="00090C64" w:rsidRDefault="00677DA3" w:rsidP="00677DA3">
            <w:pPr>
              <w:pStyle w:val="TAC"/>
            </w:pPr>
            <w:r w:rsidRPr="00090C64">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76E219CF" w14:textId="77777777" w:rsidR="00677DA3" w:rsidRPr="00090C64" w:rsidRDefault="00677DA3" w:rsidP="00677DA3">
            <w:pPr>
              <w:pStyle w:val="TAC"/>
            </w:pPr>
            <w:r w:rsidRPr="00090C64">
              <w:t>1475.9 - 1510.9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B050951" w14:textId="77777777" w:rsidR="00677DA3" w:rsidRPr="00090C64" w:rsidRDefault="00677DA3" w:rsidP="00677D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B4350A6"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079E38C" w14:textId="77777777" w:rsidR="00677DA3" w:rsidRPr="00090C64" w:rsidRDefault="00677DA3" w:rsidP="00677DA3">
            <w:pPr>
              <w:pStyle w:val="TAL"/>
            </w:pPr>
            <w:r w:rsidRPr="00090C64">
              <w:t>This requirement does not apply to BS operating in band 11, 21, 32, 50/n50, 74 or 75/n75. This requirement does not apply to BS operating in band n92 or n94.</w:t>
            </w:r>
          </w:p>
        </w:tc>
      </w:tr>
      <w:tr w:rsidR="00677DA3" w:rsidRPr="00090C64" w14:paraId="24BAAAAF" w14:textId="77777777" w:rsidTr="00F06EAE">
        <w:trPr>
          <w:cantSplit/>
          <w:jc w:val="center"/>
        </w:trPr>
        <w:tc>
          <w:tcPr>
            <w:tcW w:w="1303" w:type="dxa"/>
            <w:tcBorders>
              <w:top w:val="nil"/>
              <w:left w:val="single" w:sz="4" w:space="0" w:color="auto"/>
              <w:bottom w:val="nil"/>
              <w:right w:val="single" w:sz="4" w:space="0" w:color="auto"/>
            </w:tcBorders>
            <w:shd w:val="clear" w:color="auto" w:fill="auto"/>
            <w:hideMark/>
          </w:tcPr>
          <w:p w14:paraId="41908D9A" w14:textId="77777777" w:rsidR="00677DA3" w:rsidRPr="00090C64" w:rsidRDefault="00677DA3" w:rsidP="00677DA3">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1951ED7" w14:textId="77777777" w:rsidR="00677DA3" w:rsidRPr="00090C64" w:rsidRDefault="00677DA3" w:rsidP="00677DA3">
            <w:pPr>
              <w:pStyle w:val="TAC"/>
            </w:pPr>
            <w:r w:rsidRPr="00090C64">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30CD0C67" w14:textId="77777777" w:rsidR="00677DA3" w:rsidRPr="00090C64" w:rsidRDefault="00677DA3" w:rsidP="00677D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5618D48"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A75D008" w14:textId="2DCF4D15" w:rsidR="00677DA3" w:rsidRPr="00090C64" w:rsidRDefault="00677DA3" w:rsidP="00677DA3">
            <w:pPr>
              <w:pStyle w:val="TAL"/>
            </w:pPr>
            <w:r w:rsidRPr="00090C64">
              <w:t xml:space="preserve">This requirement does not apply to BS operating in band 11 or 74, </w:t>
            </w:r>
            <w:r w:rsidRPr="00090C64">
              <w:rPr>
                <w:rFonts w:cs="v5.0.0"/>
              </w:rPr>
              <w:t xml:space="preserve">since it is already covered by the requirement in </w:t>
            </w:r>
            <w:r w:rsidR="00554118" w:rsidRPr="00090C64">
              <w:rPr>
                <w:rFonts w:cs="v5.0.0"/>
              </w:rPr>
              <w:t>clause 6</w:t>
            </w:r>
            <w:r w:rsidRPr="00090C64">
              <w:rPr>
                <w:rFonts w:cs="v5.0.0"/>
              </w:rPr>
              <w:t xml:space="preserve">.7.6.3.5.1 </w:t>
            </w:r>
            <w:r w:rsidRPr="00090C64">
              <w:t>This requirement does not apply to</w:t>
            </w:r>
            <w:r w:rsidRPr="00090C64">
              <w:rPr>
                <w:rFonts w:cs="v5.0.0"/>
              </w:rPr>
              <w:t xml:space="preserve"> </w:t>
            </w:r>
            <w:r w:rsidRPr="00090C64">
              <w:t>BS operating in band 32, 50/n50, 51/n51, 75/n75 or 76/n76. This requirement does not apply to BS operating in band n91, n92, n93 or n94.</w:t>
            </w:r>
          </w:p>
        </w:tc>
      </w:tr>
      <w:tr w:rsidR="00677DA3" w:rsidRPr="00090C64" w14:paraId="71B623A0" w14:textId="77777777" w:rsidTr="00F06EA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832C501" w14:textId="77777777" w:rsidR="00677DA3" w:rsidRPr="00090C64" w:rsidRDefault="00677DA3" w:rsidP="00677DA3">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3EBC9181" w14:textId="77777777" w:rsidR="00677DA3" w:rsidRPr="00090C64" w:rsidRDefault="00677DA3" w:rsidP="00677DA3">
            <w:pPr>
              <w:pStyle w:val="TAC"/>
            </w:pPr>
            <w:r w:rsidRPr="00090C64">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326C90B" w14:textId="77777777" w:rsidR="00677DA3" w:rsidRPr="00090C64" w:rsidRDefault="00677DA3" w:rsidP="00677DA3">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61FB9A43"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C59F26E" w14:textId="30827CE3" w:rsidR="00677DA3" w:rsidRPr="00090C64" w:rsidRDefault="00677DA3" w:rsidP="00677DA3">
            <w:pPr>
              <w:pStyle w:val="TAL"/>
            </w:pPr>
            <w:r w:rsidRPr="00090C64">
              <w:t xml:space="preserve">This requirement does not apply to BS operating in band 21 or 74, since it is already covered by the requirement in </w:t>
            </w:r>
            <w:r w:rsidR="00554118" w:rsidRPr="00090C64">
              <w:t>clause 6</w:t>
            </w:r>
            <w:r w:rsidRPr="00090C64">
              <w:t>.7.6.3.5.1 This requirement does not apply to</w:t>
            </w:r>
            <w:r w:rsidRPr="00090C64">
              <w:rPr>
                <w:rFonts w:cs="v5.0.0"/>
              </w:rPr>
              <w:t xml:space="preserve"> </w:t>
            </w:r>
            <w:r w:rsidRPr="00090C64">
              <w:t>BS operating in band 32, 50/n50 or 75/n75. This requirement does not apply to BS operating in band n92 or n94.</w:t>
            </w:r>
          </w:p>
        </w:tc>
      </w:tr>
      <w:tr w:rsidR="00677DA3" w:rsidRPr="00090C64" w14:paraId="7F7B2550" w14:textId="77777777" w:rsidTr="00F06EA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E8E7717" w14:textId="4E7F5C9A" w:rsidR="00677DA3" w:rsidRPr="00090C64" w:rsidRDefault="00677DA3" w:rsidP="00677DA3">
            <w:pPr>
              <w:pStyle w:val="TAC"/>
            </w:pPr>
            <w:r w:rsidRPr="00090C64">
              <w:t>UTRA FDD Band XII or</w:t>
            </w:r>
          </w:p>
        </w:tc>
        <w:tc>
          <w:tcPr>
            <w:tcW w:w="1701" w:type="dxa"/>
            <w:tcBorders>
              <w:top w:val="single" w:sz="2" w:space="0" w:color="auto"/>
              <w:left w:val="single" w:sz="4" w:space="0" w:color="auto"/>
              <w:bottom w:val="single" w:sz="2" w:space="0" w:color="auto"/>
              <w:right w:val="single" w:sz="2" w:space="0" w:color="auto"/>
            </w:tcBorders>
            <w:hideMark/>
          </w:tcPr>
          <w:p w14:paraId="4A7B962E" w14:textId="77777777" w:rsidR="00677DA3" w:rsidRPr="00090C64" w:rsidRDefault="00677DA3" w:rsidP="00677DA3">
            <w:pPr>
              <w:pStyle w:val="TAC"/>
            </w:pPr>
            <w:r w:rsidRPr="00090C64">
              <w:t>729 - 746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23D40FA" w14:textId="77777777" w:rsidR="00677DA3" w:rsidRPr="00090C64" w:rsidRDefault="00677DA3" w:rsidP="00677D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2F25745"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60A9822" w14:textId="77777777" w:rsidR="00677DA3" w:rsidRPr="00090C64" w:rsidRDefault="00677DA3" w:rsidP="00677DA3">
            <w:pPr>
              <w:pStyle w:val="TAL"/>
            </w:pPr>
            <w:r w:rsidRPr="00090C64">
              <w:t>This requirement does not apply to BS operating in band 12/n12 or 85.</w:t>
            </w:r>
          </w:p>
        </w:tc>
      </w:tr>
      <w:tr w:rsidR="00677DA3" w:rsidRPr="00090C64" w14:paraId="49AE8BCE" w14:textId="77777777" w:rsidTr="00F06EA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25365E0" w14:textId="1945C636" w:rsidR="00677DA3" w:rsidRPr="00090C64" w:rsidRDefault="00677DA3" w:rsidP="00677DA3">
            <w:pPr>
              <w:pStyle w:val="TAC"/>
            </w:pPr>
            <w:r w:rsidRPr="00090C64">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447806EF" w14:textId="77777777" w:rsidR="00677DA3" w:rsidRPr="00090C64" w:rsidRDefault="00677DA3" w:rsidP="00677DA3">
            <w:pPr>
              <w:pStyle w:val="TAC"/>
            </w:pPr>
            <w:r w:rsidRPr="00090C64">
              <w:t>699 - 716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BAEE061" w14:textId="77777777" w:rsidR="00677DA3" w:rsidRPr="00090C64" w:rsidRDefault="00677DA3" w:rsidP="00677D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EE2D61D"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F3CC717" w14:textId="6E668D77" w:rsidR="00677DA3" w:rsidRPr="00090C64" w:rsidRDefault="00677DA3" w:rsidP="00677DA3">
            <w:pPr>
              <w:pStyle w:val="TAL"/>
              <w:rPr>
                <w:rFonts w:cs="v5.0.0"/>
              </w:rPr>
            </w:pPr>
            <w:r w:rsidRPr="00090C64">
              <w:t>This requirement does not apply to BS operating in band 12/n12 or 85,</w:t>
            </w:r>
            <w:r w:rsidRPr="00090C64">
              <w:rPr>
                <w:rFonts w:cs="v5.0.0"/>
              </w:rPr>
              <w:t xml:space="preserve"> since it is already covered by the requirement in </w:t>
            </w:r>
            <w:r w:rsidR="00554118" w:rsidRPr="00090C64">
              <w:rPr>
                <w:rFonts w:cs="v5.0.0"/>
              </w:rPr>
              <w:t>clause 6</w:t>
            </w:r>
            <w:r w:rsidRPr="00090C64">
              <w:rPr>
                <w:rFonts w:cs="v5.0.0"/>
              </w:rPr>
              <w:t>.7.6.3.5.1 For BS operating in Band 29, it applies 1 MHz below the Band 29 downlink operating band (Note 7).</w:t>
            </w:r>
          </w:p>
        </w:tc>
      </w:tr>
      <w:tr w:rsidR="00677DA3" w:rsidRPr="00090C64" w14:paraId="4F9C5632" w14:textId="77777777" w:rsidTr="00F06EA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4084DC0" w14:textId="01392AFA" w:rsidR="00677DA3" w:rsidRPr="00090C64" w:rsidRDefault="00677DA3" w:rsidP="00F06EAE">
            <w:pPr>
              <w:pStyle w:val="TAC"/>
            </w:pPr>
            <w:r w:rsidRPr="00090C64">
              <w:t>UTRA FDD Band XIII or</w:t>
            </w:r>
            <w:r w:rsidR="00F06EAE">
              <w:t xml:space="preserve"> </w:t>
            </w:r>
          </w:p>
        </w:tc>
        <w:tc>
          <w:tcPr>
            <w:tcW w:w="1701" w:type="dxa"/>
            <w:tcBorders>
              <w:top w:val="single" w:sz="2" w:space="0" w:color="auto"/>
              <w:left w:val="single" w:sz="4" w:space="0" w:color="auto"/>
              <w:bottom w:val="single" w:sz="2" w:space="0" w:color="auto"/>
              <w:right w:val="single" w:sz="2" w:space="0" w:color="auto"/>
            </w:tcBorders>
            <w:hideMark/>
          </w:tcPr>
          <w:p w14:paraId="2D9BA0C2" w14:textId="77777777" w:rsidR="00677DA3" w:rsidRPr="00090C64" w:rsidRDefault="00677DA3" w:rsidP="00677DA3">
            <w:pPr>
              <w:pStyle w:val="TAC"/>
            </w:pPr>
            <w:r w:rsidRPr="00090C64">
              <w:t>746 - 756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672FC6E" w14:textId="77777777" w:rsidR="00677DA3" w:rsidRPr="00090C64" w:rsidRDefault="00677DA3" w:rsidP="00677D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44AEC84"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96054A8" w14:textId="77777777" w:rsidR="00677DA3" w:rsidRPr="00090C64" w:rsidRDefault="00677DA3" w:rsidP="00677DA3">
            <w:pPr>
              <w:pStyle w:val="TAL"/>
            </w:pPr>
            <w:r w:rsidRPr="00090C64">
              <w:t>This requirement does not apply to BS operating in band 13.</w:t>
            </w:r>
          </w:p>
        </w:tc>
      </w:tr>
      <w:tr w:rsidR="00677DA3" w:rsidRPr="00090C64" w14:paraId="7ED11B70" w14:textId="77777777" w:rsidTr="00F06EA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BA3999A" w14:textId="112C183F" w:rsidR="00677DA3" w:rsidRPr="00090C64" w:rsidRDefault="00F06EAE" w:rsidP="00F06EAE">
            <w:pPr>
              <w:pStyle w:val="TAC"/>
            </w:pPr>
            <w:r w:rsidRPr="00090C64">
              <w:t>E-UTRA Band 13</w:t>
            </w:r>
            <w:r>
              <w:t xml:space="preserve"> or NR Band n13</w:t>
            </w:r>
          </w:p>
        </w:tc>
        <w:tc>
          <w:tcPr>
            <w:tcW w:w="1701" w:type="dxa"/>
            <w:tcBorders>
              <w:top w:val="single" w:sz="2" w:space="0" w:color="auto"/>
              <w:left w:val="single" w:sz="4" w:space="0" w:color="auto"/>
              <w:bottom w:val="single" w:sz="2" w:space="0" w:color="auto"/>
              <w:right w:val="single" w:sz="2" w:space="0" w:color="auto"/>
            </w:tcBorders>
            <w:hideMark/>
          </w:tcPr>
          <w:p w14:paraId="0E486FD5" w14:textId="77777777" w:rsidR="00677DA3" w:rsidRPr="00090C64" w:rsidRDefault="00677DA3" w:rsidP="00677DA3">
            <w:pPr>
              <w:pStyle w:val="TAC"/>
            </w:pPr>
            <w:r w:rsidRPr="00090C64">
              <w:t>777 - 787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BF6EB6A" w14:textId="77777777" w:rsidR="00677DA3" w:rsidRPr="00090C64" w:rsidRDefault="00677DA3" w:rsidP="00677D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AB1FB5B"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9048E3A" w14:textId="016A840E" w:rsidR="00677DA3" w:rsidRPr="00090C64" w:rsidRDefault="00677DA3" w:rsidP="00677DA3">
            <w:pPr>
              <w:pStyle w:val="TAL"/>
            </w:pPr>
            <w:r w:rsidRPr="00090C64">
              <w:t>This requirement does not apply to BS operating in band 13</w:t>
            </w:r>
            <w:r w:rsidR="00F06EAE">
              <w:t>/n13</w:t>
            </w:r>
            <w:r w:rsidRPr="00090C64">
              <w:t>,</w:t>
            </w:r>
            <w:r w:rsidRPr="00090C64">
              <w:rPr>
                <w:rFonts w:cs="v5.0.0"/>
              </w:rPr>
              <w:t xml:space="preserve"> since it is already covered by the requirement in </w:t>
            </w:r>
            <w:r w:rsidR="00554118" w:rsidRPr="00090C64">
              <w:rPr>
                <w:rFonts w:cs="v5.0.0"/>
              </w:rPr>
              <w:t>clause 6</w:t>
            </w:r>
            <w:r w:rsidRPr="00090C64">
              <w:rPr>
                <w:rFonts w:cs="v5.0.0"/>
              </w:rPr>
              <w:t>.7.6.3.5.1</w:t>
            </w:r>
          </w:p>
        </w:tc>
      </w:tr>
      <w:tr w:rsidR="00677DA3" w:rsidRPr="00090C64" w14:paraId="70ADBB09" w14:textId="77777777" w:rsidTr="00F06EA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61636DE" w14:textId="7E2BB9A7" w:rsidR="00677DA3" w:rsidRPr="00090C64" w:rsidRDefault="00677DA3" w:rsidP="00677DA3">
            <w:pPr>
              <w:pStyle w:val="TAC"/>
            </w:pPr>
            <w:r w:rsidRPr="00090C64">
              <w:lastRenderedPageBreak/>
              <w:t>UTRA FDD Band XIV or</w:t>
            </w:r>
          </w:p>
        </w:tc>
        <w:tc>
          <w:tcPr>
            <w:tcW w:w="1701" w:type="dxa"/>
            <w:tcBorders>
              <w:top w:val="single" w:sz="2" w:space="0" w:color="auto"/>
              <w:left w:val="single" w:sz="4" w:space="0" w:color="auto"/>
              <w:bottom w:val="single" w:sz="2" w:space="0" w:color="auto"/>
              <w:right w:val="single" w:sz="2" w:space="0" w:color="auto"/>
            </w:tcBorders>
            <w:hideMark/>
          </w:tcPr>
          <w:p w14:paraId="4D43E938" w14:textId="77777777" w:rsidR="00677DA3" w:rsidRPr="00090C64" w:rsidRDefault="00677DA3" w:rsidP="00677DA3">
            <w:pPr>
              <w:pStyle w:val="TAC"/>
            </w:pPr>
            <w:r w:rsidRPr="00090C64">
              <w:t>758 - 768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156EBE0" w14:textId="77777777" w:rsidR="00677DA3" w:rsidRPr="00090C64" w:rsidRDefault="00677DA3" w:rsidP="00677D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EA3C4BF"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BBF9B18" w14:textId="77777777" w:rsidR="00677DA3" w:rsidRPr="00090C64" w:rsidRDefault="00677DA3" w:rsidP="00677DA3">
            <w:pPr>
              <w:pStyle w:val="TAL"/>
            </w:pPr>
            <w:r w:rsidRPr="00090C64">
              <w:t>This requirement does not apply to BS operating in band 14.</w:t>
            </w:r>
          </w:p>
        </w:tc>
      </w:tr>
      <w:tr w:rsidR="00677DA3" w:rsidRPr="00090C64" w14:paraId="0FEDA925" w14:textId="77777777" w:rsidTr="00F06EA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3ED47DF" w14:textId="7C418661" w:rsidR="00677DA3" w:rsidRPr="00090C64" w:rsidRDefault="00677DA3" w:rsidP="00677DA3">
            <w:pPr>
              <w:pStyle w:val="TAC"/>
            </w:pPr>
            <w:r w:rsidRPr="00090C64">
              <w:t>E-UTRA Band 14</w:t>
            </w:r>
          </w:p>
        </w:tc>
        <w:tc>
          <w:tcPr>
            <w:tcW w:w="1701" w:type="dxa"/>
            <w:tcBorders>
              <w:top w:val="single" w:sz="2" w:space="0" w:color="auto"/>
              <w:left w:val="single" w:sz="4" w:space="0" w:color="auto"/>
              <w:bottom w:val="single" w:sz="2" w:space="0" w:color="auto"/>
              <w:right w:val="single" w:sz="2" w:space="0" w:color="auto"/>
            </w:tcBorders>
            <w:hideMark/>
          </w:tcPr>
          <w:p w14:paraId="50EB1CBD" w14:textId="77777777" w:rsidR="00677DA3" w:rsidRPr="00090C64" w:rsidRDefault="00677DA3" w:rsidP="00677DA3">
            <w:pPr>
              <w:pStyle w:val="TAC"/>
            </w:pPr>
            <w:r w:rsidRPr="00090C64">
              <w:t>788 - 798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6BA599F" w14:textId="77777777" w:rsidR="00677DA3" w:rsidRPr="00090C64" w:rsidRDefault="00677DA3" w:rsidP="00677D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60D163C"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F1ABDBD" w14:textId="4B5F4442" w:rsidR="00677DA3" w:rsidRPr="00090C64" w:rsidRDefault="00677DA3" w:rsidP="00677DA3">
            <w:pPr>
              <w:pStyle w:val="TAL"/>
            </w:pPr>
            <w:r w:rsidRPr="00090C64">
              <w:t>This requirement does not apply to BS operating in band 14,</w:t>
            </w:r>
            <w:r w:rsidRPr="00090C64">
              <w:rPr>
                <w:rFonts w:cs="v5.0.0"/>
              </w:rPr>
              <w:t xml:space="preserve"> since it is already covered by the requirement in </w:t>
            </w:r>
            <w:r w:rsidR="00554118" w:rsidRPr="00090C64">
              <w:rPr>
                <w:rFonts w:cs="v5.0.0"/>
              </w:rPr>
              <w:t>clause 6</w:t>
            </w:r>
            <w:r w:rsidRPr="00090C64">
              <w:rPr>
                <w:rFonts w:cs="v5.0.0"/>
              </w:rPr>
              <w:t>.7.6.3.5.1</w:t>
            </w:r>
          </w:p>
        </w:tc>
      </w:tr>
      <w:tr w:rsidR="00677DA3" w:rsidRPr="00090C64" w14:paraId="43088675" w14:textId="77777777" w:rsidTr="00F06EA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B7EADBC" w14:textId="77777777" w:rsidR="00677DA3" w:rsidRPr="00090C64" w:rsidRDefault="00677DA3" w:rsidP="00677DA3">
            <w:pPr>
              <w:pStyle w:val="TAC"/>
            </w:pPr>
            <w:r w:rsidRPr="00090C64">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35DBCF1A" w14:textId="77777777" w:rsidR="00677DA3" w:rsidRPr="00090C64" w:rsidRDefault="00677DA3" w:rsidP="00677DA3">
            <w:pPr>
              <w:pStyle w:val="TAC"/>
            </w:pPr>
            <w:r w:rsidRPr="00090C64">
              <w:t>734 - 746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CA4EF10" w14:textId="77777777" w:rsidR="00677DA3" w:rsidRPr="00090C64" w:rsidRDefault="00677DA3" w:rsidP="00677D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E7411C0"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5D9E3E4" w14:textId="77777777" w:rsidR="00677DA3" w:rsidRPr="00090C64" w:rsidRDefault="00677DA3" w:rsidP="00677DA3">
            <w:pPr>
              <w:pStyle w:val="TAL"/>
            </w:pPr>
            <w:r w:rsidRPr="00090C64">
              <w:t>This requirement does not apply to BS operating in band 17.</w:t>
            </w:r>
          </w:p>
        </w:tc>
      </w:tr>
      <w:tr w:rsidR="00677DA3" w:rsidRPr="00090C64" w14:paraId="240B708F" w14:textId="77777777" w:rsidTr="00F06EA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91B0E3F" w14:textId="77777777" w:rsidR="00677DA3" w:rsidRPr="00090C64" w:rsidRDefault="00677DA3" w:rsidP="00677DA3">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5DFE5543" w14:textId="77777777" w:rsidR="00677DA3" w:rsidRPr="00090C64" w:rsidRDefault="00677DA3" w:rsidP="00677DA3">
            <w:pPr>
              <w:pStyle w:val="TAC"/>
            </w:pPr>
            <w:r w:rsidRPr="00090C64">
              <w:t>704 - 716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119C508" w14:textId="77777777" w:rsidR="00677DA3" w:rsidRPr="00090C64" w:rsidRDefault="00677DA3" w:rsidP="00677D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4A887A4"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0688036" w14:textId="67DFA139" w:rsidR="00677DA3" w:rsidRPr="00090C64" w:rsidRDefault="00677DA3" w:rsidP="00677DA3">
            <w:pPr>
              <w:pStyle w:val="TAL"/>
              <w:rPr>
                <w:rFonts w:cs="v5.0.0"/>
              </w:rPr>
            </w:pPr>
            <w:r w:rsidRPr="00090C64">
              <w:t>This requirement does not apply to BS operating in band 17,</w:t>
            </w:r>
            <w:r w:rsidRPr="00090C64">
              <w:rPr>
                <w:rFonts w:cs="v5.0.0"/>
              </w:rPr>
              <w:t xml:space="preserve"> since it is already covered by the requirement in </w:t>
            </w:r>
            <w:r w:rsidR="00554118" w:rsidRPr="00090C64">
              <w:rPr>
                <w:rFonts w:cs="v5.0.0"/>
              </w:rPr>
              <w:t>clause 6</w:t>
            </w:r>
            <w:r w:rsidRPr="00090C64">
              <w:rPr>
                <w:rFonts w:cs="v5.0.0"/>
              </w:rPr>
              <w:t>.7.6.3.5.1 For BS operating in Band 29, it applies 1 MHz below the Band 29 downlink operating band (Note 7).</w:t>
            </w:r>
          </w:p>
        </w:tc>
      </w:tr>
      <w:tr w:rsidR="00677DA3" w:rsidRPr="00090C64" w14:paraId="49A77BED" w14:textId="77777777" w:rsidTr="00F06EA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9920C0C" w14:textId="174C3822" w:rsidR="00677DA3" w:rsidRPr="00090C64" w:rsidRDefault="00677DA3" w:rsidP="00677DA3">
            <w:pPr>
              <w:pStyle w:val="TAC"/>
            </w:pPr>
            <w:r w:rsidRPr="00090C64">
              <w:t>UTRA FDD Band XX or</w:t>
            </w:r>
          </w:p>
        </w:tc>
        <w:tc>
          <w:tcPr>
            <w:tcW w:w="1701" w:type="dxa"/>
            <w:tcBorders>
              <w:top w:val="single" w:sz="2" w:space="0" w:color="auto"/>
              <w:left w:val="single" w:sz="4" w:space="0" w:color="auto"/>
              <w:bottom w:val="single" w:sz="2" w:space="0" w:color="auto"/>
              <w:right w:val="single" w:sz="2" w:space="0" w:color="auto"/>
            </w:tcBorders>
            <w:hideMark/>
          </w:tcPr>
          <w:p w14:paraId="52E51874" w14:textId="77777777" w:rsidR="00677DA3" w:rsidRPr="00090C64" w:rsidRDefault="00677DA3" w:rsidP="00677DA3">
            <w:pPr>
              <w:pStyle w:val="TAC"/>
            </w:pPr>
            <w:r w:rsidRPr="00090C64">
              <w:t>791 - 821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9E7E9CA" w14:textId="77777777" w:rsidR="00677DA3" w:rsidRPr="00090C64" w:rsidRDefault="00677DA3" w:rsidP="00677D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100C772"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5F02AD1" w14:textId="77777777" w:rsidR="00677DA3" w:rsidRPr="00090C64" w:rsidRDefault="00677DA3" w:rsidP="00677DA3">
            <w:pPr>
              <w:pStyle w:val="TAL"/>
            </w:pPr>
            <w:r w:rsidRPr="00090C64">
              <w:t>This requirement does not apply to BS operating in band 20/n20 or 28/n28.</w:t>
            </w:r>
          </w:p>
        </w:tc>
      </w:tr>
      <w:tr w:rsidR="00677DA3" w:rsidRPr="00090C64" w14:paraId="7B81DDA6" w14:textId="77777777" w:rsidTr="00F06EA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94A116F" w14:textId="6F0ED580" w:rsidR="00677DA3" w:rsidRPr="00090C64" w:rsidRDefault="00677DA3" w:rsidP="00677DA3">
            <w:pPr>
              <w:pStyle w:val="TAC"/>
            </w:pPr>
            <w:r w:rsidRPr="00090C64">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698B9D19" w14:textId="77777777" w:rsidR="00677DA3" w:rsidRPr="00090C64" w:rsidRDefault="00677DA3" w:rsidP="00677DA3">
            <w:pPr>
              <w:pStyle w:val="TAC"/>
            </w:pPr>
            <w:r w:rsidRPr="00090C64">
              <w:t>832 - 862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C16B6C1" w14:textId="77777777" w:rsidR="00677DA3" w:rsidRPr="00090C64" w:rsidRDefault="00677DA3" w:rsidP="00677D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E6DC873"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4AFE8C6" w14:textId="4B61B090" w:rsidR="00677DA3" w:rsidRPr="00090C64" w:rsidRDefault="00677DA3" w:rsidP="00677DA3">
            <w:pPr>
              <w:pStyle w:val="TAL"/>
            </w:pPr>
            <w:r w:rsidRPr="00090C64">
              <w:t xml:space="preserve">This requirement does not apply to BS operating in band 20/n20, since it is already covered by the requirement in </w:t>
            </w:r>
            <w:r w:rsidR="00554118" w:rsidRPr="00090C64">
              <w:t>clause 6</w:t>
            </w:r>
            <w:r w:rsidRPr="00090C64">
              <w:t>.7.6.3.5.1</w:t>
            </w:r>
          </w:p>
        </w:tc>
      </w:tr>
      <w:tr w:rsidR="00677DA3" w:rsidRPr="00090C64" w14:paraId="335D9314" w14:textId="77777777" w:rsidTr="00F06EA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4F43E85" w14:textId="01B1F513" w:rsidR="00677DA3" w:rsidRPr="00090C64" w:rsidRDefault="00677DA3" w:rsidP="00677DA3">
            <w:pPr>
              <w:pStyle w:val="TAC"/>
            </w:pPr>
            <w:r w:rsidRPr="00090C64">
              <w:t>UTRA FDD Band XXII or</w:t>
            </w:r>
          </w:p>
        </w:tc>
        <w:tc>
          <w:tcPr>
            <w:tcW w:w="1701" w:type="dxa"/>
            <w:tcBorders>
              <w:top w:val="single" w:sz="2" w:space="0" w:color="auto"/>
              <w:left w:val="single" w:sz="4" w:space="0" w:color="auto"/>
              <w:bottom w:val="single" w:sz="2" w:space="0" w:color="auto"/>
              <w:right w:val="single" w:sz="2" w:space="0" w:color="auto"/>
            </w:tcBorders>
            <w:hideMark/>
          </w:tcPr>
          <w:p w14:paraId="390F532D" w14:textId="77777777" w:rsidR="00677DA3" w:rsidRPr="00090C64" w:rsidRDefault="00677DA3" w:rsidP="00677DA3">
            <w:pPr>
              <w:pStyle w:val="TAC"/>
            </w:pPr>
            <w:r w:rsidRPr="00090C64">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BF6BD8A" w14:textId="77777777" w:rsidR="00677DA3" w:rsidRPr="00090C64" w:rsidRDefault="00677DA3" w:rsidP="00677DA3">
            <w:pPr>
              <w:pStyle w:val="TAC"/>
            </w:pPr>
            <w:r w:rsidRPr="00090C64">
              <w:rPr>
                <w:rFonts w:cs="v5.0.0"/>
              </w:rPr>
              <w:t>-40.0 dBm</w:t>
            </w:r>
          </w:p>
        </w:tc>
        <w:tc>
          <w:tcPr>
            <w:tcW w:w="1276" w:type="dxa"/>
            <w:tcBorders>
              <w:top w:val="single" w:sz="2" w:space="0" w:color="auto"/>
              <w:left w:val="single" w:sz="2" w:space="0" w:color="auto"/>
              <w:bottom w:val="single" w:sz="2" w:space="0" w:color="auto"/>
              <w:right w:val="single" w:sz="2" w:space="0" w:color="auto"/>
            </w:tcBorders>
            <w:hideMark/>
          </w:tcPr>
          <w:p w14:paraId="63D228F4"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079FFF8" w14:textId="77777777" w:rsidR="00677DA3" w:rsidRPr="00090C64" w:rsidRDefault="00677DA3" w:rsidP="00677DA3">
            <w:pPr>
              <w:pStyle w:val="TAL"/>
            </w:pPr>
            <w:r w:rsidRPr="00090C64">
              <w:t>This requirement does not apply to BS operating in band 22, 42, 48/n48, n77 or n78.</w:t>
            </w:r>
          </w:p>
        </w:tc>
      </w:tr>
      <w:tr w:rsidR="00677DA3" w:rsidRPr="00090C64" w14:paraId="0D4A9CA8" w14:textId="77777777" w:rsidTr="00F06EA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7E032C5" w14:textId="41DB6020" w:rsidR="00677DA3" w:rsidRPr="00090C64" w:rsidRDefault="00677DA3" w:rsidP="00677DA3">
            <w:pPr>
              <w:pStyle w:val="TAC"/>
            </w:pPr>
            <w:r w:rsidRPr="00090C64">
              <w:t>E-UTRA Band 22</w:t>
            </w:r>
          </w:p>
        </w:tc>
        <w:tc>
          <w:tcPr>
            <w:tcW w:w="1701" w:type="dxa"/>
            <w:tcBorders>
              <w:top w:val="single" w:sz="2" w:space="0" w:color="auto"/>
              <w:left w:val="single" w:sz="4" w:space="0" w:color="auto"/>
              <w:bottom w:val="single" w:sz="2" w:space="0" w:color="auto"/>
              <w:right w:val="single" w:sz="2" w:space="0" w:color="auto"/>
            </w:tcBorders>
            <w:hideMark/>
          </w:tcPr>
          <w:p w14:paraId="5F087480" w14:textId="77777777" w:rsidR="00677DA3" w:rsidRPr="00090C64" w:rsidRDefault="00677DA3" w:rsidP="00677DA3">
            <w:pPr>
              <w:pStyle w:val="TAC"/>
            </w:pPr>
            <w:r w:rsidRPr="00090C64">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26A3089" w14:textId="77777777" w:rsidR="00677DA3" w:rsidRPr="00090C64" w:rsidRDefault="00677DA3" w:rsidP="00677DA3">
            <w:pPr>
              <w:pStyle w:val="TAC"/>
            </w:pPr>
            <w:r w:rsidRPr="00090C64">
              <w:rPr>
                <w:rFonts w:cs="v5.0.0"/>
              </w:rPr>
              <w:t>-37.0 dBm</w:t>
            </w:r>
          </w:p>
        </w:tc>
        <w:tc>
          <w:tcPr>
            <w:tcW w:w="1276" w:type="dxa"/>
            <w:tcBorders>
              <w:top w:val="single" w:sz="2" w:space="0" w:color="auto"/>
              <w:left w:val="single" w:sz="2" w:space="0" w:color="auto"/>
              <w:bottom w:val="single" w:sz="2" w:space="0" w:color="auto"/>
              <w:right w:val="single" w:sz="2" w:space="0" w:color="auto"/>
            </w:tcBorders>
            <w:hideMark/>
          </w:tcPr>
          <w:p w14:paraId="1ED4D00A"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53DC20F" w14:textId="376D6C7B" w:rsidR="00677DA3" w:rsidRPr="00090C64" w:rsidRDefault="00D50D64" w:rsidP="00677DA3">
            <w:pPr>
              <w:pStyle w:val="TAL"/>
            </w:pPr>
            <w:r>
              <w:t>This requirement does not apply to BS operating in band 22,</w:t>
            </w:r>
            <w:r>
              <w:rPr>
                <w:rFonts w:cs="v5.0.0"/>
              </w:rPr>
              <w:t xml:space="preserve"> since it is already covered by the requirement in clause </w:t>
            </w:r>
            <w:r>
              <w:t>6.7.6.3.5.1</w:t>
            </w:r>
            <w:r>
              <w:rPr>
                <w:rFonts w:cs="v5.0.0"/>
              </w:rPr>
              <w:t xml:space="preserve"> This requirement does not apply to Band 42</w:t>
            </w:r>
            <w:r>
              <w:rPr>
                <w:rFonts w:eastAsia="宋体" w:cs="v5.0.0" w:hint="eastAsia"/>
                <w:lang w:val="en-US" w:eastAsia="zh-CN"/>
              </w:rPr>
              <w:t>, n77 or n78</w:t>
            </w:r>
            <w:r>
              <w:rPr>
                <w:rFonts w:eastAsia="宋体" w:cs="v5.0.0"/>
                <w:lang w:val="en-US" w:eastAsia="zh-CN"/>
              </w:rPr>
              <w:t>.</w:t>
            </w:r>
          </w:p>
        </w:tc>
      </w:tr>
      <w:tr w:rsidR="00677DA3" w:rsidRPr="00090C64" w14:paraId="5DE7699E" w14:textId="77777777" w:rsidTr="00F06EA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2689F65" w14:textId="5288E173" w:rsidR="00677DA3" w:rsidRPr="00090C64" w:rsidRDefault="00403E53" w:rsidP="00677DA3">
            <w:pPr>
              <w:pStyle w:val="TAC"/>
            </w:pPr>
            <w:r w:rsidRPr="00090C64">
              <w:t>E-UTRA Band 24</w:t>
            </w:r>
            <w:r>
              <w:rPr>
                <w:rFonts w:cs="Arial"/>
              </w:rPr>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02B78850" w14:textId="77777777" w:rsidR="00677DA3" w:rsidRPr="00090C64" w:rsidRDefault="00677DA3" w:rsidP="00677DA3">
            <w:pPr>
              <w:pStyle w:val="TAC"/>
            </w:pPr>
            <w:r w:rsidRPr="00090C64">
              <w:t>1525 – 1559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5F51565" w14:textId="77777777" w:rsidR="00677DA3" w:rsidRPr="00090C64" w:rsidRDefault="00677DA3" w:rsidP="00677D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642943C"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33D9E1C" w14:textId="77777777" w:rsidR="00677DA3" w:rsidRPr="00090C64" w:rsidRDefault="00677DA3" w:rsidP="00677DA3">
            <w:pPr>
              <w:pStyle w:val="TAL"/>
            </w:pPr>
            <w:r w:rsidRPr="00090C64">
              <w:t>This requirement does not apply to BS operating in band 24.</w:t>
            </w:r>
          </w:p>
        </w:tc>
      </w:tr>
      <w:tr w:rsidR="00677DA3" w:rsidRPr="00090C64" w14:paraId="2A8A893E" w14:textId="77777777" w:rsidTr="00F06EA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1CBBD40" w14:textId="77777777" w:rsidR="00677DA3" w:rsidRPr="00090C64" w:rsidRDefault="00677DA3" w:rsidP="00677DA3">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5027F479" w14:textId="77777777" w:rsidR="00677DA3" w:rsidRPr="00090C64" w:rsidRDefault="00677DA3" w:rsidP="00677DA3">
            <w:pPr>
              <w:pStyle w:val="TAC"/>
            </w:pPr>
            <w:r w:rsidRPr="00090C64">
              <w:t>1626.5 – 1660.5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7DAB6F3" w14:textId="77777777" w:rsidR="00677DA3" w:rsidRPr="00090C64" w:rsidRDefault="00677DA3" w:rsidP="00677D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CA95ED3"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8A77042" w14:textId="537343C0" w:rsidR="00677DA3" w:rsidRPr="00090C64" w:rsidRDefault="00677DA3" w:rsidP="00677DA3">
            <w:pPr>
              <w:pStyle w:val="TAL"/>
            </w:pPr>
            <w:r w:rsidRPr="00090C64">
              <w:t>This requirement does not apply to BS operating in band 24,</w:t>
            </w:r>
            <w:r w:rsidRPr="00090C64">
              <w:rPr>
                <w:rFonts w:cs="v5.0.0"/>
              </w:rPr>
              <w:t xml:space="preserve"> since it is already covered by the requirement in </w:t>
            </w:r>
            <w:r w:rsidR="00554118" w:rsidRPr="00090C64">
              <w:rPr>
                <w:rFonts w:cs="v5.0.0"/>
              </w:rPr>
              <w:t>clause 6</w:t>
            </w:r>
            <w:r w:rsidRPr="00090C64">
              <w:rPr>
                <w:rFonts w:cs="v5.0.0"/>
              </w:rPr>
              <w:t>.7.6.3.5.1</w:t>
            </w:r>
          </w:p>
        </w:tc>
      </w:tr>
      <w:tr w:rsidR="00677DA3" w:rsidRPr="00090C64" w14:paraId="5DD14A2F" w14:textId="77777777" w:rsidTr="00F06EA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FBFCD44" w14:textId="77777777" w:rsidR="00677DA3" w:rsidRPr="00090C64" w:rsidRDefault="00677DA3" w:rsidP="00677DA3">
            <w:pPr>
              <w:pStyle w:val="TAC"/>
            </w:pPr>
            <w:r w:rsidRPr="00090C64">
              <w:t>UTRA FDD Band XX</w:t>
            </w:r>
            <w:r w:rsidRPr="00090C64">
              <w:rPr>
                <w:lang w:eastAsia="zh-CN"/>
              </w:rPr>
              <w:t>V or</w:t>
            </w:r>
            <w:r w:rsidRPr="00090C64">
              <w:t xml:space="preserve"> E-UTRA Band 2</w:t>
            </w:r>
            <w:r w:rsidRPr="00090C64">
              <w:rPr>
                <w:lang w:eastAsia="zh-CN"/>
              </w:rPr>
              <w:t>5</w:t>
            </w:r>
            <w:r w:rsidRPr="00090C64">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14:paraId="1C3276F5" w14:textId="77777777" w:rsidR="00677DA3" w:rsidRPr="00090C64" w:rsidRDefault="00677DA3" w:rsidP="00677DA3">
            <w:pPr>
              <w:pStyle w:val="TAC"/>
              <w:rPr>
                <w:lang w:eastAsia="zh-CN"/>
              </w:rPr>
            </w:pPr>
            <w:r w:rsidRPr="00090C64">
              <w:t>1930 - 199</w:t>
            </w:r>
            <w:r w:rsidRPr="00090C64">
              <w:rPr>
                <w:lang w:eastAsia="zh-CN"/>
              </w:rPr>
              <w:t>5</w:t>
            </w:r>
            <w:r w:rsidRPr="00090C64">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70A52E5" w14:textId="77777777" w:rsidR="00677DA3" w:rsidRPr="00090C64" w:rsidRDefault="00677DA3" w:rsidP="00677D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21AF661"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F6AC341" w14:textId="77777777" w:rsidR="00677DA3" w:rsidRPr="00090C64" w:rsidRDefault="00677DA3" w:rsidP="00677DA3">
            <w:pPr>
              <w:pStyle w:val="TAL"/>
            </w:pPr>
            <w:r w:rsidRPr="00090C64">
              <w:t xml:space="preserve">This requirement does not apply to BS operating in band </w:t>
            </w:r>
            <w:r w:rsidRPr="00090C64">
              <w:rPr>
                <w:lang w:eastAsia="zh-CN"/>
              </w:rPr>
              <w:t xml:space="preserve">2/n2, </w:t>
            </w:r>
            <w:r w:rsidRPr="00090C64">
              <w:t>2</w:t>
            </w:r>
            <w:r w:rsidRPr="00090C64">
              <w:rPr>
                <w:lang w:eastAsia="zh-CN"/>
              </w:rPr>
              <w:t>5/n25 or 70/n70</w:t>
            </w:r>
            <w:r w:rsidRPr="00090C64">
              <w:t>.</w:t>
            </w:r>
          </w:p>
        </w:tc>
      </w:tr>
      <w:tr w:rsidR="00677DA3" w:rsidRPr="00090C64" w14:paraId="1E0DC6D2" w14:textId="77777777" w:rsidTr="00F06EA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117E868" w14:textId="77777777" w:rsidR="00677DA3" w:rsidRPr="00090C64" w:rsidRDefault="00677DA3" w:rsidP="00677DA3">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D3BB6DF" w14:textId="77777777" w:rsidR="00677DA3" w:rsidRPr="00090C64" w:rsidRDefault="00677DA3" w:rsidP="00677DA3">
            <w:pPr>
              <w:pStyle w:val="TAC"/>
              <w:rPr>
                <w:lang w:eastAsia="zh-CN"/>
              </w:rPr>
            </w:pPr>
            <w:r w:rsidRPr="00090C64">
              <w:t>1850 - 191</w:t>
            </w:r>
            <w:r w:rsidRPr="00090C64">
              <w:rPr>
                <w:lang w:eastAsia="zh-CN"/>
              </w:rPr>
              <w:t>5</w:t>
            </w:r>
            <w:r w:rsidRPr="00090C64">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6E361BB" w14:textId="77777777" w:rsidR="00677DA3" w:rsidRPr="00090C64" w:rsidRDefault="00677DA3" w:rsidP="00677D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C28F8CE"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ADDE7AE" w14:textId="72B4389A" w:rsidR="00677DA3" w:rsidRPr="00090C64" w:rsidRDefault="00677DA3" w:rsidP="00677DA3">
            <w:pPr>
              <w:pStyle w:val="TAL"/>
            </w:pPr>
            <w:r w:rsidRPr="00090C64">
              <w:t>This requirement does not apply to BS operating in band 2</w:t>
            </w:r>
            <w:r w:rsidRPr="00090C64">
              <w:rPr>
                <w:lang w:eastAsia="zh-CN"/>
              </w:rPr>
              <w:t>5/n25</w:t>
            </w:r>
            <w:r w:rsidRPr="00090C64">
              <w:t xml:space="preserve">, </w:t>
            </w:r>
            <w:r w:rsidRPr="00090C64">
              <w:rPr>
                <w:rFonts w:cs="v5.0.0"/>
              </w:rPr>
              <w:t xml:space="preserve">since it is already covered by the requirement in </w:t>
            </w:r>
            <w:r w:rsidR="00554118" w:rsidRPr="00090C64">
              <w:rPr>
                <w:rFonts w:cs="v5.0.0"/>
              </w:rPr>
              <w:t>clause 6</w:t>
            </w:r>
            <w:r w:rsidRPr="00090C64">
              <w:rPr>
                <w:rFonts w:cs="v5.0.0"/>
              </w:rPr>
              <w:t xml:space="preserve">.7.6.3.5.1 For BS operating in band </w:t>
            </w:r>
            <w:r w:rsidRPr="00090C64">
              <w:rPr>
                <w:rFonts w:cs="v5.0.0"/>
                <w:lang w:eastAsia="zh-CN"/>
              </w:rPr>
              <w:t>2/n2</w:t>
            </w:r>
            <w:r w:rsidRPr="00090C64">
              <w:rPr>
                <w:rFonts w:cs="v5.0.0"/>
              </w:rPr>
              <w:t>, it applies for 1</w:t>
            </w:r>
            <w:r w:rsidRPr="00090C64">
              <w:rPr>
                <w:rFonts w:cs="v5.0.0"/>
                <w:lang w:eastAsia="zh-CN"/>
              </w:rPr>
              <w:t>910</w:t>
            </w:r>
            <w:r w:rsidRPr="00090C64">
              <w:rPr>
                <w:rFonts w:cs="v5.0.0"/>
              </w:rPr>
              <w:t xml:space="preserve"> MHz to 1</w:t>
            </w:r>
            <w:r w:rsidRPr="00090C64">
              <w:rPr>
                <w:rFonts w:cs="v5.0.0"/>
                <w:lang w:eastAsia="zh-CN"/>
              </w:rPr>
              <w:t>915</w:t>
            </w:r>
            <w:r w:rsidRPr="00090C64">
              <w:rPr>
                <w:rFonts w:cs="v5.0.0"/>
              </w:rPr>
              <w:t xml:space="preserve"> MHz, while the rest is covered in </w:t>
            </w:r>
            <w:r w:rsidR="00554118" w:rsidRPr="00090C64">
              <w:rPr>
                <w:rFonts w:cs="v5.0.0"/>
              </w:rPr>
              <w:t>clause 6</w:t>
            </w:r>
            <w:r w:rsidRPr="00090C64">
              <w:rPr>
                <w:rFonts w:cs="v5.0.0"/>
              </w:rPr>
              <w:t>.7.6.3.5.1</w:t>
            </w:r>
          </w:p>
        </w:tc>
      </w:tr>
      <w:tr w:rsidR="00677DA3" w:rsidRPr="00090C64" w14:paraId="60D6EDDC" w14:textId="77777777" w:rsidTr="00F06EA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1911A25" w14:textId="77777777" w:rsidR="00677DA3" w:rsidRPr="00090C64" w:rsidRDefault="00677DA3" w:rsidP="00677DA3">
            <w:pPr>
              <w:pStyle w:val="TAC"/>
            </w:pPr>
            <w:r w:rsidRPr="00090C64">
              <w:t>UTRA FDD Band XXVI or 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06A4A53B" w14:textId="77777777" w:rsidR="00677DA3" w:rsidRPr="00090C64" w:rsidRDefault="00677DA3" w:rsidP="00677DA3">
            <w:pPr>
              <w:pStyle w:val="TAC"/>
            </w:pPr>
            <w:r w:rsidRPr="00090C64">
              <w:t>859 - 894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5638D37" w14:textId="77777777" w:rsidR="00677DA3" w:rsidRPr="00090C64" w:rsidRDefault="00677DA3" w:rsidP="00677DA3">
            <w:pPr>
              <w:pStyle w:val="TAC"/>
              <w:rPr>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72D6D72"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4CC68A1" w14:textId="77777777" w:rsidR="00677DA3" w:rsidRPr="00090C64" w:rsidRDefault="00677DA3" w:rsidP="00677DA3">
            <w:pPr>
              <w:pStyle w:val="TAL"/>
            </w:pPr>
            <w:r w:rsidRPr="00090C64">
              <w:t xml:space="preserve">This requirement does not apply to BS operating in band </w:t>
            </w:r>
            <w:r w:rsidRPr="00090C64">
              <w:rPr>
                <w:lang w:eastAsia="zh-CN"/>
              </w:rPr>
              <w:t xml:space="preserve">5/n5 or </w:t>
            </w:r>
            <w:r w:rsidRPr="00090C64">
              <w:t>2</w:t>
            </w:r>
            <w:r w:rsidRPr="00090C64">
              <w:rPr>
                <w:lang w:eastAsia="zh-CN"/>
              </w:rPr>
              <w:t>6</w:t>
            </w:r>
            <w:r w:rsidRPr="00090C64">
              <w:rPr>
                <w:rFonts w:cs="v5.0.0"/>
              </w:rPr>
              <w:t>/n26</w:t>
            </w:r>
            <w:r w:rsidRPr="00090C64">
              <w:t>. This requirement applies to E-UTRA BS operating in Band 27 for the frequency range 879-894 MHz.</w:t>
            </w:r>
          </w:p>
        </w:tc>
      </w:tr>
      <w:tr w:rsidR="00677DA3" w:rsidRPr="00090C64" w14:paraId="5A6C5C43" w14:textId="77777777" w:rsidTr="00F06EA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06FF70D" w14:textId="77777777" w:rsidR="00677DA3" w:rsidRPr="00090C64" w:rsidRDefault="00677DA3" w:rsidP="00677DA3">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5265774D" w14:textId="77777777" w:rsidR="00677DA3" w:rsidRPr="00090C64" w:rsidRDefault="00677DA3" w:rsidP="00677DA3">
            <w:pPr>
              <w:pStyle w:val="TAC"/>
            </w:pPr>
            <w:r w:rsidRPr="00090C64">
              <w:t>814 - 849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99EAD0D" w14:textId="77777777" w:rsidR="00677DA3" w:rsidRPr="00090C64" w:rsidRDefault="00677DA3" w:rsidP="00677DA3">
            <w:pPr>
              <w:pStyle w:val="TAC"/>
              <w:rPr>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7618AA9"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4116569" w14:textId="48477C5C" w:rsidR="00677DA3" w:rsidRPr="00090C64" w:rsidRDefault="00677DA3" w:rsidP="00677DA3">
            <w:pPr>
              <w:pStyle w:val="TAL"/>
            </w:pPr>
            <w:r w:rsidRPr="00090C64">
              <w:t>This requirement does not apply to BS operating in band 2</w:t>
            </w:r>
            <w:r w:rsidRPr="00090C64">
              <w:rPr>
                <w:lang w:eastAsia="zh-CN"/>
              </w:rPr>
              <w:t>6</w:t>
            </w:r>
            <w:r w:rsidRPr="00090C64">
              <w:rPr>
                <w:rFonts w:cs="v5.0.0"/>
              </w:rPr>
              <w:t>/n26</w:t>
            </w:r>
            <w:r w:rsidRPr="00090C64">
              <w:t xml:space="preserve">, </w:t>
            </w:r>
            <w:r w:rsidRPr="00090C64">
              <w:rPr>
                <w:rFonts w:cs="v5.0.0"/>
              </w:rPr>
              <w:t xml:space="preserve">since it is already covered by the requirement in </w:t>
            </w:r>
            <w:r w:rsidR="00554118" w:rsidRPr="00090C64">
              <w:rPr>
                <w:rFonts w:cs="v5.0.0"/>
              </w:rPr>
              <w:t>clause 6</w:t>
            </w:r>
            <w:r w:rsidRPr="00090C64">
              <w:rPr>
                <w:rFonts w:cs="v5.0.0"/>
              </w:rPr>
              <w:t xml:space="preserve">.7.6.3.5.1 For BS operating in band </w:t>
            </w:r>
            <w:r w:rsidRPr="00090C64">
              <w:rPr>
                <w:rFonts w:cs="v5.0.0"/>
                <w:lang w:eastAsia="zh-CN"/>
              </w:rPr>
              <w:t>5/n5</w:t>
            </w:r>
            <w:r w:rsidRPr="00090C64">
              <w:rPr>
                <w:rFonts w:cs="v5.0.0"/>
              </w:rPr>
              <w:t xml:space="preserve">, it applies for 814 MHz to 824 MHz, while the rest is covered in </w:t>
            </w:r>
            <w:r w:rsidR="00554118" w:rsidRPr="00090C64">
              <w:rPr>
                <w:rFonts w:cs="v5.0.0"/>
              </w:rPr>
              <w:t>clause 6</w:t>
            </w:r>
            <w:r w:rsidRPr="00090C64">
              <w:rPr>
                <w:rFonts w:cs="v5.0.0"/>
              </w:rPr>
              <w:t>.7.6.3.5.1</w:t>
            </w:r>
            <w:r w:rsidRPr="00090C64">
              <w:t xml:space="preserve"> </w:t>
            </w:r>
            <w:r w:rsidRPr="00090C64">
              <w:rPr>
                <w:rFonts w:cs="v5.0.0"/>
              </w:rPr>
              <w:t>For BS operating in Band 27, it applies 3 MHz below the Band 27 downlink operating band.</w:t>
            </w:r>
          </w:p>
        </w:tc>
      </w:tr>
      <w:tr w:rsidR="00677DA3" w:rsidRPr="00090C64" w14:paraId="6CB08F84" w14:textId="77777777" w:rsidTr="00F06EA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A1C5E92" w14:textId="77777777" w:rsidR="00677DA3" w:rsidRPr="00090C64" w:rsidRDefault="00677DA3" w:rsidP="00677DA3">
            <w:pPr>
              <w:pStyle w:val="TAC"/>
            </w:pPr>
            <w:r w:rsidRPr="00090C64">
              <w:t>E-UTRA Band 27</w:t>
            </w:r>
          </w:p>
        </w:tc>
        <w:tc>
          <w:tcPr>
            <w:tcW w:w="1701" w:type="dxa"/>
            <w:tcBorders>
              <w:top w:val="single" w:sz="2" w:space="0" w:color="auto"/>
              <w:left w:val="single" w:sz="4" w:space="0" w:color="auto"/>
              <w:bottom w:val="single" w:sz="2" w:space="0" w:color="auto"/>
              <w:right w:val="single" w:sz="2" w:space="0" w:color="auto"/>
            </w:tcBorders>
            <w:hideMark/>
          </w:tcPr>
          <w:p w14:paraId="7D64AD8C" w14:textId="77777777" w:rsidR="00677DA3" w:rsidRPr="00090C64" w:rsidRDefault="00677DA3" w:rsidP="00677DA3">
            <w:pPr>
              <w:pStyle w:val="TAC"/>
              <w:rPr>
                <w:szCs w:val="18"/>
              </w:rPr>
            </w:pPr>
            <w:r w:rsidRPr="00090C64">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A62E200" w14:textId="77777777" w:rsidR="00677DA3" w:rsidRPr="00090C64" w:rsidRDefault="00677DA3" w:rsidP="00677DA3">
            <w:pPr>
              <w:pStyle w:val="TAC"/>
              <w:rPr>
                <w:szCs w:val="18"/>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E84E381" w14:textId="77777777" w:rsidR="00677DA3" w:rsidRPr="00090C64" w:rsidRDefault="00677DA3" w:rsidP="00677DA3">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2B18ACF9" w14:textId="77777777" w:rsidR="00677DA3" w:rsidRPr="00090C64" w:rsidRDefault="00677DA3" w:rsidP="00677DA3">
            <w:pPr>
              <w:pStyle w:val="TAL"/>
            </w:pPr>
            <w:r w:rsidRPr="00090C64">
              <w:t>This requirement does not apply to BS operating in band 5/n5, 26 or 27.</w:t>
            </w:r>
          </w:p>
        </w:tc>
      </w:tr>
      <w:tr w:rsidR="00677DA3" w:rsidRPr="00090C64" w14:paraId="2A4A8574" w14:textId="77777777" w:rsidTr="00F06EA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C7EAA99" w14:textId="77777777" w:rsidR="00677DA3" w:rsidRPr="00090C64" w:rsidRDefault="00677DA3" w:rsidP="00677DA3">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32637BEF" w14:textId="77777777" w:rsidR="00677DA3" w:rsidRPr="00090C64" w:rsidRDefault="00677DA3" w:rsidP="00677DA3">
            <w:pPr>
              <w:pStyle w:val="TAC"/>
              <w:rPr>
                <w:szCs w:val="18"/>
              </w:rPr>
            </w:pPr>
            <w:r w:rsidRPr="00090C64">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D965D30" w14:textId="77777777" w:rsidR="00677DA3" w:rsidRPr="00090C64" w:rsidRDefault="00677DA3" w:rsidP="00677DA3">
            <w:pPr>
              <w:pStyle w:val="TAC"/>
              <w:rPr>
                <w:szCs w:val="18"/>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C81BA59" w14:textId="77777777" w:rsidR="00677DA3" w:rsidRPr="00090C64" w:rsidRDefault="00677DA3" w:rsidP="00677DA3">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17D6E637" w14:textId="28D0B7B4" w:rsidR="00677DA3" w:rsidRPr="00090C64" w:rsidRDefault="00677DA3" w:rsidP="00677DA3">
            <w:pPr>
              <w:pStyle w:val="TAL"/>
            </w:pPr>
            <w:r w:rsidRPr="00090C64">
              <w:t xml:space="preserve">This requirement does not apply to BS operating in band 27, since it is already covered by the requirement in </w:t>
            </w:r>
            <w:r w:rsidR="00554118" w:rsidRPr="00090C64">
              <w:t>clause 6</w:t>
            </w:r>
            <w:r w:rsidRPr="00090C64">
              <w:t xml:space="preserve">.7.6.3.5.1 For BS operating in Band 26, it applies for 807 MHz to 814 MHz, while the rest is covered in </w:t>
            </w:r>
            <w:r w:rsidR="00554118" w:rsidRPr="00090C64">
              <w:t>clause 6</w:t>
            </w:r>
            <w:r w:rsidRPr="00090C64">
              <w:t>.7.6.3.5.1 This requirement also applies to BS operating in Band 28/n28, starting 4 MHz above the Band 28/n28 downlink operating band</w:t>
            </w:r>
            <w:r w:rsidRPr="005D2715">
              <w:rPr>
                <w:rFonts w:eastAsia="MS PGothic"/>
              </w:rPr>
              <w:t xml:space="preserve"> (Note 6)</w:t>
            </w:r>
            <w:r w:rsidRPr="00090C64">
              <w:t>.</w:t>
            </w:r>
          </w:p>
        </w:tc>
      </w:tr>
      <w:tr w:rsidR="00677DA3" w:rsidRPr="00090C64" w14:paraId="3EF076E6" w14:textId="77777777" w:rsidTr="00F06EA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7EE72D5" w14:textId="77777777" w:rsidR="00677DA3" w:rsidRPr="00090C64" w:rsidRDefault="00677DA3" w:rsidP="00677DA3">
            <w:pPr>
              <w:pStyle w:val="TAC"/>
            </w:pPr>
            <w:r w:rsidRPr="00090C64">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61B817FD" w14:textId="77777777" w:rsidR="00677DA3" w:rsidRPr="00090C64" w:rsidRDefault="00677DA3" w:rsidP="00677DA3">
            <w:pPr>
              <w:pStyle w:val="TAC"/>
            </w:pPr>
            <w:r w:rsidRPr="00090C64">
              <w:t>758 - 803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E7D311B" w14:textId="77777777" w:rsidR="00677DA3" w:rsidRPr="00090C64" w:rsidRDefault="00677DA3" w:rsidP="00677D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3D1BDBC"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068C8EA" w14:textId="77777777" w:rsidR="00677DA3" w:rsidRPr="00090C64" w:rsidRDefault="00677DA3" w:rsidP="00677DA3">
            <w:pPr>
              <w:pStyle w:val="TAL"/>
            </w:pPr>
            <w:r w:rsidRPr="00090C64">
              <w:t>This requirement does not apply to BS operating in band 20/n20, 28/n28, 44 or 67.</w:t>
            </w:r>
          </w:p>
        </w:tc>
      </w:tr>
      <w:tr w:rsidR="00677DA3" w:rsidRPr="00090C64" w14:paraId="18691FB8" w14:textId="77777777" w:rsidTr="00F06EA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A0E30BE" w14:textId="77777777" w:rsidR="00677DA3" w:rsidRPr="00090C64" w:rsidRDefault="00677DA3" w:rsidP="00677DA3">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7D70C508" w14:textId="77777777" w:rsidR="00677DA3" w:rsidRPr="00090C64" w:rsidRDefault="00677DA3" w:rsidP="00677DA3">
            <w:pPr>
              <w:pStyle w:val="TAC"/>
            </w:pPr>
            <w:r w:rsidRPr="00090C64">
              <w:t>703 - 748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A43C634" w14:textId="77777777" w:rsidR="00677DA3" w:rsidRPr="00090C64" w:rsidRDefault="00677DA3" w:rsidP="00677D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517B44C"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96CA7AB" w14:textId="7BD5E895" w:rsidR="00677DA3" w:rsidRPr="00090C64" w:rsidRDefault="00677DA3" w:rsidP="00677DA3">
            <w:pPr>
              <w:pStyle w:val="TAL"/>
            </w:pPr>
            <w:r w:rsidRPr="00090C64">
              <w:t xml:space="preserve">This requirement does not apply to BS operating in band 28/n28, since it is already covered by the requirement in </w:t>
            </w:r>
            <w:r w:rsidR="00554118" w:rsidRPr="00090C64">
              <w:t>clause 6</w:t>
            </w:r>
            <w:r w:rsidRPr="00090C64">
              <w:t>.7.6.3.5.1 This requirement does not apply to BS operating in Band 44. For BS operating in Band 67, it applies for 703-73</w:t>
            </w:r>
            <w:r w:rsidR="00A901DE" w:rsidRPr="00090C64">
              <w:t>6</w:t>
            </w:r>
            <w:r w:rsidR="00A901DE">
              <w:t> </w:t>
            </w:r>
            <w:r w:rsidR="00A901DE" w:rsidRPr="00090C64">
              <w:t>MHz</w:t>
            </w:r>
            <w:r w:rsidRPr="00090C64">
              <w:t>. For E-UTRA BS operating in Band 68, it applies for 72</w:t>
            </w:r>
            <w:r w:rsidR="00A901DE" w:rsidRPr="00090C64">
              <w:t>8</w:t>
            </w:r>
            <w:r w:rsidR="00A901DE">
              <w:t> </w:t>
            </w:r>
            <w:r w:rsidR="00A901DE" w:rsidRPr="00090C64">
              <w:t>MHz</w:t>
            </w:r>
            <w:r w:rsidRPr="00090C64">
              <w:t xml:space="preserve"> to 73</w:t>
            </w:r>
            <w:r w:rsidR="00A901DE" w:rsidRPr="00090C64">
              <w:t>3</w:t>
            </w:r>
            <w:r w:rsidR="00A901DE">
              <w:t> </w:t>
            </w:r>
            <w:r w:rsidR="00A901DE" w:rsidRPr="00090C64">
              <w:t>MHz</w:t>
            </w:r>
            <w:r w:rsidRPr="00090C64">
              <w:t>.</w:t>
            </w:r>
          </w:p>
        </w:tc>
      </w:tr>
      <w:tr w:rsidR="00D57C09" w:rsidRPr="00090C64" w14:paraId="1040F976"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3F28C18" w14:textId="77777777" w:rsidR="00D57C09" w:rsidRPr="00090C64" w:rsidRDefault="00D57C09" w:rsidP="00677DA3">
            <w:pPr>
              <w:pStyle w:val="TAC"/>
            </w:pPr>
            <w:r w:rsidRPr="00090C64">
              <w:t>E-UTRA Band 29 or NR Band n29</w:t>
            </w:r>
          </w:p>
        </w:tc>
        <w:tc>
          <w:tcPr>
            <w:tcW w:w="1701" w:type="dxa"/>
            <w:tcBorders>
              <w:top w:val="single" w:sz="2" w:space="0" w:color="auto"/>
              <w:left w:val="single" w:sz="4" w:space="0" w:color="auto"/>
              <w:bottom w:val="single" w:sz="2" w:space="0" w:color="auto"/>
              <w:right w:val="single" w:sz="2" w:space="0" w:color="auto"/>
            </w:tcBorders>
            <w:hideMark/>
          </w:tcPr>
          <w:p w14:paraId="5AF53BAD" w14:textId="77777777" w:rsidR="00D57C09" w:rsidRPr="00090C64" w:rsidRDefault="00D57C09" w:rsidP="00677DA3">
            <w:pPr>
              <w:pStyle w:val="TAC"/>
            </w:pPr>
            <w:r w:rsidRPr="00090C64">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CFF3637" w14:textId="77777777" w:rsidR="00D57C09" w:rsidRPr="00090C64" w:rsidRDefault="00D57C09" w:rsidP="00677D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5CF91B4" w14:textId="77777777" w:rsidR="00D57C09" w:rsidRPr="00090C64" w:rsidRDefault="00D57C09"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715894B" w14:textId="77777777" w:rsidR="00D57C09" w:rsidRPr="00090C64" w:rsidRDefault="00D57C09" w:rsidP="00677DA3">
            <w:pPr>
              <w:pStyle w:val="TAL"/>
            </w:pPr>
            <w:r w:rsidRPr="00090C64">
              <w:t>This requirement does not apply to BS operating in Band 29 or 85.</w:t>
            </w:r>
          </w:p>
        </w:tc>
      </w:tr>
      <w:tr w:rsidR="00677DA3" w:rsidRPr="00090C64" w14:paraId="02DB4FBE" w14:textId="77777777" w:rsidTr="00F06EA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7AED70C" w14:textId="77777777" w:rsidR="00677DA3" w:rsidRPr="00090C64" w:rsidRDefault="00677DA3" w:rsidP="00677DA3">
            <w:pPr>
              <w:pStyle w:val="TAC"/>
            </w:pPr>
            <w:r w:rsidRPr="00090C64">
              <w:t>E-UTRA Band 30</w:t>
            </w:r>
          </w:p>
        </w:tc>
        <w:tc>
          <w:tcPr>
            <w:tcW w:w="1701" w:type="dxa"/>
            <w:tcBorders>
              <w:top w:val="single" w:sz="2" w:space="0" w:color="auto"/>
              <w:left w:val="single" w:sz="4" w:space="0" w:color="auto"/>
              <w:bottom w:val="single" w:sz="2" w:space="0" w:color="auto"/>
              <w:right w:val="single" w:sz="2" w:space="0" w:color="auto"/>
            </w:tcBorders>
            <w:hideMark/>
          </w:tcPr>
          <w:p w14:paraId="797C9D28" w14:textId="77777777" w:rsidR="00677DA3" w:rsidRPr="00090C64" w:rsidRDefault="00677DA3" w:rsidP="00677DA3">
            <w:pPr>
              <w:pStyle w:val="TAC"/>
              <w:rPr>
                <w:lang w:eastAsia="zh-CN"/>
              </w:rPr>
            </w:pPr>
            <w:r w:rsidRPr="00090C64">
              <w:t>2350 - 2360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CA5F168" w14:textId="77777777" w:rsidR="00677DA3" w:rsidRPr="00090C64" w:rsidRDefault="00677DA3" w:rsidP="00677D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52AEF95"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B3607F0" w14:textId="77777777" w:rsidR="00677DA3" w:rsidRPr="00090C64" w:rsidRDefault="00677DA3" w:rsidP="00677DA3">
            <w:pPr>
              <w:pStyle w:val="TAL"/>
            </w:pPr>
            <w:r w:rsidRPr="00090C64">
              <w:t>This requirement does not apply to BS operating in band 30 or 40/n40.</w:t>
            </w:r>
          </w:p>
        </w:tc>
      </w:tr>
      <w:tr w:rsidR="00677DA3" w:rsidRPr="00090C64" w14:paraId="2CE0C9D9" w14:textId="77777777" w:rsidTr="00F06EA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28EDF6D" w14:textId="77777777" w:rsidR="00677DA3" w:rsidRPr="00090C64" w:rsidRDefault="00677DA3" w:rsidP="00677DA3">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2E1E234E" w14:textId="77777777" w:rsidR="00677DA3" w:rsidRPr="00090C64" w:rsidRDefault="00677DA3" w:rsidP="00677DA3">
            <w:pPr>
              <w:pStyle w:val="TAC"/>
              <w:rPr>
                <w:lang w:eastAsia="zh-CN"/>
              </w:rPr>
            </w:pPr>
            <w:r w:rsidRPr="00090C64">
              <w:t>2305 - 2315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53D357C" w14:textId="77777777" w:rsidR="00677DA3" w:rsidRPr="00090C64" w:rsidRDefault="00677DA3" w:rsidP="00677D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839C132"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AB56B43" w14:textId="479431EA" w:rsidR="00677DA3" w:rsidRPr="00090C64" w:rsidRDefault="00677DA3" w:rsidP="00677DA3">
            <w:pPr>
              <w:pStyle w:val="TAL"/>
            </w:pPr>
            <w:r w:rsidRPr="00090C64">
              <w:t xml:space="preserve">This requirement does not apply to BS operating in band 30, since it is already covered by the requirement in </w:t>
            </w:r>
            <w:r w:rsidR="00554118" w:rsidRPr="00090C64">
              <w:t>clause 6</w:t>
            </w:r>
            <w:r w:rsidRPr="00090C64">
              <w:t>.7.6.3.5.1 This requirement does not apply to BS operating in Band 40.</w:t>
            </w:r>
          </w:p>
        </w:tc>
      </w:tr>
      <w:tr w:rsidR="00677DA3" w:rsidRPr="00090C64" w14:paraId="0578457D" w14:textId="77777777" w:rsidTr="00F06EA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6AC61DF" w14:textId="77777777" w:rsidR="00677DA3" w:rsidRPr="00090C64" w:rsidRDefault="00677DA3" w:rsidP="00677DA3">
            <w:pPr>
              <w:pStyle w:val="TAC"/>
            </w:pPr>
            <w:r w:rsidRPr="00090C64">
              <w:t>E-UTRA Band 31</w:t>
            </w:r>
          </w:p>
        </w:tc>
        <w:tc>
          <w:tcPr>
            <w:tcW w:w="1701" w:type="dxa"/>
            <w:tcBorders>
              <w:top w:val="single" w:sz="2" w:space="0" w:color="auto"/>
              <w:left w:val="single" w:sz="4" w:space="0" w:color="auto"/>
              <w:bottom w:val="single" w:sz="2" w:space="0" w:color="auto"/>
              <w:right w:val="single" w:sz="2" w:space="0" w:color="auto"/>
            </w:tcBorders>
            <w:hideMark/>
          </w:tcPr>
          <w:p w14:paraId="5E339242" w14:textId="77777777" w:rsidR="00677DA3" w:rsidRPr="00090C64" w:rsidRDefault="00677DA3" w:rsidP="00677DA3">
            <w:pPr>
              <w:pStyle w:val="TAC"/>
            </w:pPr>
            <w:r w:rsidRPr="00090C64">
              <w:t>462.5 – 467.5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B7EDD8B" w14:textId="77777777" w:rsidR="00677DA3" w:rsidRPr="00090C64" w:rsidRDefault="00677DA3" w:rsidP="00677D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D060918"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B97B143" w14:textId="77777777" w:rsidR="00677DA3" w:rsidRPr="00090C64" w:rsidRDefault="00677DA3" w:rsidP="00677DA3">
            <w:pPr>
              <w:pStyle w:val="TAL"/>
            </w:pPr>
            <w:r w:rsidRPr="00090C64">
              <w:t>This requirement does not apply to BS operating in band 31, 72 or 73.</w:t>
            </w:r>
          </w:p>
        </w:tc>
      </w:tr>
      <w:tr w:rsidR="00677DA3" w:rsidRPr="00090C64" w14:paraId="73C7C5D0" w14:textId="77777777" w:rsidTr="00F06EA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20E807C" w14:textId="77777777" w:rsidR="00677DA3" w:rsidRPr="00090C64" w:rsidRDefault="00677DA3" w:rsidP="00677DA3">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3163F81A" w14:textId="77777777" w:rsidR="00677DA3" w:rsidRPr="00090C64" w:rsidRDefault="00677DA3" w:rsidP="00677DA3">
            <w:pPr>
              <w:pStyle w:val="TAC"/>
            </w:pPr>
            <w:r w:rsidRPr="00090C64">
              <w:t>452.5 – 457.5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331DC61" w14:textId="77777777" w:rsidR="00677DA3" w:rsidRPr="00090C64" w:rsidRDefault="00677DA3" w:rsidP="00677D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AE05467"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B129AC1" w14:textId="1188A1ED" w:rsidR="00677DA3" w:rsidRPr="00090C64" w:rsidRDefault="00677DA3" w:rsidP="00677DA3">
            <w:pPr>
              <w:pStyle w:val="TAL"/>
            </w:pPr>
            <w:r w:rsidRPr="00090C64">
              <w:t xml:space="preserve">This requirement does not apply to BS operating in band 31, since it is already covered by the requirement in </w:t>
            </w:r>
            <w:r w:rsidR="00554118" w:rsidRPr="00090C64">
              <w:t>clause 6</w:t>
            </w:r>
            <w:r w:rsidRPr="00090C64">
              <w:t>.7.6.3.5.1 This requirement does not apply to BS operating in band</w:t>
            </w:r>
            <w:r w:rsidRPr="00090C64">
              <w:rPr>
                <w:lang w:eastAsia="zh-CN"/>
              </w:rPr>
              <w:t xml:space="preserve"> 72 or 73.</w:t>
            </w:r>
          </w:p>
        </w:tc>
      </w:tr>
      <w:tr w:rsidR="00D57C09" w:rsidRPr="00090C64" w14:paraId="3A2DF305"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1FCA563" w14:textId="77777777" w:rsidR="00D57C09" w:rsidRPr="00090C64" w:rsidRDefault="00D57C09" w:rsidP="00677DA3">
            <w:pPr>
              <w:pStyle w:val="TAC"/>
            </w:pPr>
            <w:r w:rsidRPr="00090C64">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14:paraId="6461A54C" w14:textId="77777777" w:rsidR="00D57C09" w:rsidRPr="00090C64" w:rsidRDefault="00D57C09" w:rsidP="00677DA3">
            <w:pPr>
              <w:pStyle w:val="TAC"/>
            </w:pPr>
            <w:r w:rsidRPr="00090C64">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10F48C0" w14:textId="77777777" w:rsidR="00D57C09" w:rsidRPr="00090C64" w:rsidRDefault="00D57C09" w:rsidP="00677D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266B60F" w14:textId="77777777" w:rsidR="00D57C09" w:rsidRPr="00090C64" w:rsidRDefault="00D57C09"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9631BCB" w14:textId="77777777" w:rsidR="00D57C09" w:rsidRPr="00090C64" w:rsidRDefault="00D57C09" w:rsidP="00677DA3">
            <w:pPr>
              <w:pStyle w:val="TAL"/>
            </w:pPr>
            <w:r w:rsidRPr="00090C64">
              <w:t>This requirement does not apply to BS operating in band 11, 21, 32, 50/n50, 74 or 75/n75. This requirement does not apply to BS operating in band n92 or n94.</w:t>
            </w:r>
          </w:p>
        </w:tc>
      </w:tr>
      <w:tr w:rsidR="00D57C09" w:rsidRPr="00090C64" w14:paraId="20AAA5D9"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FD0CA1B" w14:textId="77777777" w:rsidR="00D57C09" w:rsidRPr="00090C64" w:rsidRDefault="00D57C09" w:rsidP="00677DA3">
            <w:pPr>
              <w:pStyle w:val="TAC"/>
            </w:pPr>
            <w:r w:rsidRPr="00090C64">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57E625A1" w14:textId="77777777" w:rsidR="00D57C09" w:rsidRPr="00090C64" w:rsidRDefault="00D57C09" w:rsidP="00677DA3">
            <w:pPr>
              <w:pStyle w:val="TAC"/>
              <w:rPr>
                <w:lang w:eastAsia="zh-CN"/>
              </w:rPr>
            </w:pPr>
            <w:r w:rsidRPr="00090C64">
              <w:t>1900 - 1920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33E77B1" w14:textId="77777777" w:rsidR="00D57C09" w:rsidRPr="00090C64" w:rsidRDefault="00D57C09" w:rsidP="00677D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E8291D8" w14:textId="77777777" w:rsidR="00D57C09" w:rsidRPr="00090C64" w:rsidRDefault="00D57C09"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22215C9" w14:textId="77777777" w:rsidR="00D57C09" w:rsidRPr="00090C64" w:rsidRDefault="00D57C09" w:rsidP="00677DA3">
            <w:pPr>
              <w:pStyle w:val="TAL"/>
              <w:rPr>
                <w:lang w:eastAsia="zh-CN"/>
              </w:rPr>
            </w:pPr>
            <w:r w:rsidRPr="00090C64">
              <w:t>This requirement does not apply to BS operating in Band 33</w:t>
            </w:r>
            <w:r w:rsidRPr="00090C64">
              <w:rPr>
                <w:lang w:eastAsia="zh-CN"/>
              </w:rPr>
              <w:t xml:space="preserve"> </w:t>
            </w:r>
          </w:p>
        </w:tc>
      </w:tr>
      <w:tr w:rsidR="00D57C09" w:rsidRPr="00090C64" w14:paraId="5C6F943D"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DA949FA" w14:textId="77777777" w:rsidR="00D57C09" w:rsidRPr="00090C64" w:rsidRDefault="00D57C09" w:rsidP="00677DA3">
            <w:pPr>
              <w:pStyle w:val="TAC"/>
            </w:pPr>
            <w:r w:rsidRPr="00090C64">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14:paraId="7287D4FB" w14:textId="77777777" w:rsidR="00D57C09" w:rsidRPr="00090C64" w:rsidRDefault="00D57C09" w:rsidP="00677DA3">
            <w:pPr>
              <w:pStyle w:val="TAC"/>
            </w:pPr>
            <w:r w:rsidRPr="00090C64">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002A73B" w14:textId="77777777" w:rsidR="00D57C09" w:rsidRPr="00090C64" w:rsidRDefault="00D57C09" w:rsidP="00677D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0D65A9F" w14:textId="77777777" w:rsidR="00D57C09" w:rsidRPr="00090C64" w:rsidRDefault="00D57C09"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A5F7DF3" w14:textId="77777777" w:rsidR="00D57C09" w:rsidRPr="00090C64" w:rsidRDefault="00D57C09" w:rsidP="00677DA3">
            <w:pPr>
              <w:pStyle w:val="TAL"/>
            </w:pPr>
            <w:r w:rsidRPr="00090C64">
              <w:t>This requirement does not apply to BS operating in Band 34/n34</w:t>
            </w:r>
          </w:p>
        </w:tc>
      </w:tr>
      <w:tr w:rsidR="00D57C09" w:rsidRPr="00090C64" w14:paraId="6A372023"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F96D482" w14:textId="77777777" w:rsidR="00D57C09" w:rsidRPr="00090C64" w:rsidRDefault="00D57C09" w:rsidP="00677DA3">
            <w:pPr>
              <w:pStyle w:val="TAC"/>
            </w:pPr>
            <w:r w:rsidRPr="00090C64">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18634BBB" w14:textId="77777777" w:rsidR="00D57C09" w:rsidRPr="00090C64" w:rsidRDefault="00D57C09" w:rsidP="00677DA3">
            <w:pPr>
              <w:pStyle w:val="TAC"/>
              <w:rPr>
                <w:lang w:eastAsia="zh-CN"/>
              </w:rPr>
            </w:pPr>
            <w:r w:rsidRPr="00090C64">
              <w:t>1850 – 1910 MHz</w:t>
            </w:r>
          </w:p>
          <w:p w14:paraId="345D09DE" w14:textId="77777777" w:rsidR="00D57C09" w:rsidRPr="00090C64" w:rsidRDefault="00D57C09" w:rsidP="00677DA3">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705067AE" w14:textId="77777777" w:rsidR="00D57C09" w:rsidRPr="00090C64" w:rsidRDefault="00D57C09" w:rsidP="00677D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7A67CD7" w14:textId="77777777" w:rsidR="00D57C09" w:rsidRPr="00090C64" w:rsidRDefault="00D57C09"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9101D0C" w14:textId="77777777" w:rsidR="00D57C09" w:rsidRPr="00090C64" w:rsidRDefault="00D57C09" w:rsidP="00677DA3">
            <w:pPr>
              <w:pStyle w:val="TAL"/>
            </w:pPr>
            <w:r w:rsidRPr="00090C64">
              <w:t>This requirement does not apply to BS operating in Band 35</w:t>
            </w:r>
          </w:p>
        </w:tc>
      </w:tr>
      <w:tr w:rsidR="00D57C09" w:rsidRPr="00090C64" w14:paraId="67C4352E"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FD8C331" w14:textId="77777777" w:rsidR="00D57C09" w:rsidRPr="00090C64" w:rsidRDefault="00D57C09" w:rsidP="00677DA3">
            <w:pPr>
              <w:pStyle w:val="TAC"/>
            </w:pPr>
            <w:r w:rsidRPr="00090C64">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14:paraId="19C51EE5" w14:textId="77777777" w:rsidR="00D57C09" w:rsidRPr="00090C64" w:rsidRDefault="00D57C09" w:rsidP="00677DA3">
            <w:pPr>
              <w:pStyle w:val="TAC"/>
            </w:pPr>
            <w:r w:rsidRPr="00090C64">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A3F06D7" w14:textId="77777777" w:rsidR="00D57C09" w:rsidRPr="00090C64" w:rsidRDefault="00D57C09" w:rsidP="00677D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EF6432B" w14:textId="77777777" w:rsidR="00D57C09" w:rsidRPr="00090C64" w:rsidRDefault="00D57C09"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87B9306" w14:textId="77777777" w:rsidR="00D57C09" w:rsidRPr="00090C64" w:rsidRDefault="00D57C09" w:rsidP="00677DA3">
            <w:pPr>
              <w:pStyle w:val="TAL"/>
            </w:pPr>
            <w:r w:rsidRPr="00090C64">
              <w:t>This requirement does not apply to BS operating in Band 2/n2</w:t>
            </w:r>
            <w:r w:rsidRPr="00090C64">
              <w:rPr>
                <w:lang w:eastAsia="zh-CN"/>
              </w:rPr>
              <w:t>, 25/n25 or</w:t>
            </w:r>
            <w:r w:rsidRPr="00090C64">
              <w:t xml:space="preserve"> 36</w:t>
            </w:r>
          </w:p>
        </w:tc>
      </w:tr>
      <w:tr w:rsidR="00D57C09" w:rsidRPr="00090C64" w14:paraId="54382513"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D39040B" w14:textId="77777777" w:rsidR="00D57C09" w:rsidRPr="00090C64" w:rsidRDefault="00D57C09" w:rsidP="00677DA3">
            <w:pPr>
              <w:pStyle w:val="TAC"/>
            </w:pPr>
            <w:r w:rsidRPr="00090C64">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14:paraId="3F5D0E23" w14:textId="77777777" w:rsidR="00D57C09" w:rsidRPr="00090C64" w:rsidRDefault="00D57C09" w:rsidP="00677DA3">
            <w:pPr>
              <w:pStyle w:val="TAC"/>
            </w:pPr>
            <w:r w:rsidRPr="00090C64">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FF41D2B" w14:textId="77777777" w:rsidR="00D57C09" w:rsidRPr="00090C64" w:rsidRDefault="00D57C09" w:rsidP="00677D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30FED44" w14:textId="77777777" w:rsidR="00D57C09" w:rsidRPr="00090C64" w:rsidRDefault="00D57C09"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50DF9E3" w14:textId="77777777" w:rsidR="00D57C09" w:rsidRPr="00090C64" w:rsidRDefault="00D57C09" w:rsidP="00677DA3">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D57C09" w:rsidRPr="00090C64" w14:paraId="22B47BA0"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8F32FCF" w14:textId="77777777" w:rsidR="00D57C09" w:rsidRPr="00090C64" w:rsidRDefault="00D57C09" w:rsidP="00677DA3">
            <w:pPr>
              <w:pStyle w:val="TAC"/>
            </w:pPr>
            <w:r w:rsidRPr="00090C64">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14:paraId="747DCCDF" w14:textId="77777777" w:rsidR="00D57C09" w:rsidRPr="00090C64" w:rsidRDefault="00D57C09" w:rsidP="00677DA3">
            <w:pPr>
              <w:pStyle w:val="TAC"/>
            </w:pPr>
            <w:r w:rsidRPr="00090C64">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9297B74" w14:textId="77777777" w:rsidR="00D57C09" w:rsidRPr="00090C64" w:rsidRDefault="00D57C09" w:rsidP="00677D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771CF1B" w14:textId="77777777" w:rsidR="00D57C09" w:rsidRPr="00090C64" w:rsidRDefault="00D57C09"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42320F8" w14:textId="77777777" w:rsidR="00D57C09" w:rsidRPr="00090C64" w:rsidRDefault="00D57C09" w:rsidP="00677DA3">
            <w:pPr>
              <w:pStyle w:val="TAL"/>
            </w:pPr>
            <w:r w:rsidRPr="00090C64">
              <w:t xml:space="preserve">This requirement does not apply to BS operating in Band 38/n38 or 69. </w:t>
            </w:r>
          </w:p>
        </w:tc>
      </w:tr>
      <w:tr w:rsidR="00D57C09" w:rsidRPr="00090C64" w14:paraId="6970E5B4"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0F75F14" w14:textId="77777777" w:rsidR="00D57C09" w:rsidRPr="00090C64" w:rsidRDefault="00D57C09" w:rsidP="00677DA3">
            <w:pPr>
              <w:pStyle w:val="TAC"/>
              <w:rPr>
                <w:lang w:eastAsia="zh-CN"/>
              </w:rPr>
            </w:pPr>
            <w:r w:rsidRPr="00090C64">
              <w:t>UTRA TDD Band f) or E-UTRA Band 3</w:t>
            </w:r>
            <w:r w:rsidRPr="00090C64">
              <w:rPr>
                <w:lang w:eastAsia="zh-CN"/>
              </w:rPr>
              <w:t>9</w:t>
            </w:r>
            <w:r w:rsidRPr="00090C64">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14:paraId="2D072D5A" w14:textId="732A12C2" w:rsidR="00D57C09" w:rsidRPr="00090C64" w:rsidRDefault="00D57C09" w:rsidP="00677DA3">
            <w:pPr>
              <w:pStyle w:val="TAC"/>
              <w:rPr>
                <w:lang w:eastAsia="zh-CN"/>
              </w:rPr>
            </w:pPr>
            <w:r w:rsidRPr="00090C64">
              <w:rPr>
                <w:lang w:eastAsia="zh-CN"/>
              </w:rPr>
              <w:t xml:space="preserve">1880 </w:t>
            </w:r>
            <w:r w:rsidRPr="00090C64">
              <w:t xml:space="preserve">– </w:t>
            </w:r>
            <w:r w:rsidRPr="00090C64">
              <w:rPr>
                <w:lang w:eastAsia="zh-CN"/>
              </w:rPr>
              <w:t>192</w:t>
            </w:r>
            <w:r w:rsidR="00A901DE" w:rsidRPr="00090C64">
              <w:rPr>
                <w:lang w:eastAsia="zh-CN"/>
              </w:rPr>
              <w:t>0</w:t>
            </w:r>
            <w:r w:rsidR="00A901DE">
              <w:rPr>
                <w:lang w:eastAsia="zh-CN"/>
              </w:rPr>
              <w:t> </w:t>
            </w:r>
            <w:r w:rsidR="00A901DE"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07639A2F" w14:textId="77777777" w:rsidR="00D57C09" w:rsidRPr="00090C64" w:rsidRDefault="00D57C09" w:rsidP="00677D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31EBCCE" w14:textId="77777777" w:rsidR="00D57C09" w:rsidRPr="00090C64" w:rsidRDefault="00D57C09"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D3DDDC1" w14:textId="77777777" w:rsidR="00D57C09" w:rsidRPr="00090C64" w:rsidRDefault="00D57C09" w:rsidP="00677DA3">
            <w:pPr>
              <w:pStyle w:val="TAL"/>
              <w:rPr>
                <w:lang w:eastAsia="zh-CN"/>
              </w:rPr>
            </w:pPr>
            <w:r w:rsidRPr="00090C64">
              <w:t xml:space="preserve">This is not applicable to BS operating in Band </w:t>
            </w:r>
            <w:r w:rsidRPr="00090C64">
              <w:rPr>
                <w:lang w:eastAsia="zh-CN"/>
              </w:rPr>
              <w:t>39/n39</w:t>
            </w:r>
          </w:p>
        </w:tc>
      </w:tr>
      <w:tr w:rsidR="00D57C09" w:rsidRPr="00090C64" w14:paraId="59581D6F"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B290F82" w14:textId="77777777" w:rsidR="00D57C09" w:rsidRPr="00090C64" w:rsidRDefault="00D57C09" w:rsidP="00677DA3">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14:paraId="6144B99A" w14:textId="16EE9EBF" w:rsidR="00D57C09" w:rsidRPr="00090C64" w:rsidRDefault="00D57C09" w:rsidP="00677DA3">
            <w:pPr>
              <w:pStyle w:val="TAC"/>
            </w:pPr>
            <w:r w:rsidRPr="00090C64">
              <w:rPr>
                <w:lang w:eastAsia="zh-CN"/>
              </w:rPr>
              <w:t xml:space="preserve">2300 </w:t>
            </w:r>
            <w:r w:rsidRPr="00090C64">
              <w:t xml:space="preserve">– </w:t>
            </w:r>
            <w:r w:rsidRPr="00090C64">
              <w:rPr>
                <w:lang w:eastAsia="zh-CN"/>
              </w:rPr>
              <w:t>240</w:t>
            </w:r>
            <w:r w:rsidR="00A901DE" w:rsidRPr="00090C64">
              <w:rPr>
                <w:lang w:eastAsia="zh-CN"/>
              </w:rPr>
              <w:t>0</w:t>
            </w:r>
            <w:r w:rsidR="00A901DE">
              <w:rPr>
                <w:lang w:eastAsia="zh-CN"/>
              </w:rPr>
              <w:t> </w:t>
            </w:r>
            <w:r w:rsidR="00A901DE"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24913ECF" w14:textId="77777777" w:rsidR="00D57C09" w:rsidRPr="00090C64" w:rsidRDefault="00D57C09" w:rsidP="00677D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3235A52" w14:textId="77777777" w:rsidR="00D57C09" w:rsidRPr="00090C64" w:rsidRDefault="00D57C09"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E4CF4CD" w14:textId="77777777" w:rsidR="00D57C09" w:rsidRPr="00090C64" w:rsidRDefault="00D57C09" w:rsidP="00677DA3">
            <w:pPr>
              <w:pStyle w:val="TAL"/>
              <w:rPr>
                <w:lang w:eastAsia="zh-CN"/>
              </w:rPr>
            </w:pPr>
            <w:r w:rsidRPr="00090C64">
              <w:t xml:space="preserve">This is not applicable to BS operating in Band 30 or </w:t>
            </w:r>
            <w:r w:rsidRPr="00090C64">
              <w:rPr>
                <w:lang w:eastAsia="zh-CN"/>
              </w:rPr>
              <w:t>40/n40</w:t>
            </w:r>
          </w:p>
        </w:tc>
      </w:tr>
      <w:tr w:rsidR="00D57C09" w:rsidRPr="00090C64" w14:paraId="6A3822C7"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46E17AC" w14:textId="77777777" w:rsidR="00D57C09" w:rsidRPr="00090C64" w:rsidRDefault="00D57C09" w:rsidP="00677DA3">
            <w:pPr>
              <w:pStyle w:val="TAC"/>
            </w:pPr>
            <w:r w:rsidRPr="00090C64">
              <w:t xml:space="preserve">E-UTRA Band </w:t>
            </w:r>
            <w:r w:rsidRPr="00090C64">
              <w:rPr>
                <w:lang w:eastAsia="zh-CN"/>
              </w:rPr>
              <w:t>41</w:t>
            </w:r>
            <w:r w:rsidRPr="00090C64">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14:paraId="2E8EEDFD" w14:textId="456547B9" w:rsidR="00D57C09" w:rsidRPr="00090C64" w:rsidRDefault="00D57C09" w:rsidP="00677DA3">
            <w:pPr>
              <w:pStyle w:val="TAC"/>
              <w:rPr>
                <w:lang w:eastAsia="zh-CN"/>
              </w:rPr>
            </w:pPr>
            <w:r w:rsidRPr="00090C64">
              <w:rPr>
                <w:lang w:eastAsia="zh-CN"/>
              </w:rPr>
              <w:t xml:space="preserve">2496 </w:t>
            </w:r>
            <w:r w:rsidRPr="00090C64">
              <w:t xml:space="preserve">– </w:t>
            </w:r>
            <w:r w:rsidRPr="00090C64">
              <w:rPr>
                <w:lang w:eastAsia="zh-CN"/>
              </w:rPr>
              <w:t>269</w:t>
            </w:r>
            <w:r w:rsidR="00A901DE" w:rsidRPr="00090C64">
              <w:rPr>
                <w:lang w:eastAsia="zh-CN"/>
              </w:rPr>
              <w:t>0</w:t>
            </w:r>
            <w:r w:rsidR="00A901DE">
              <w:rPr>
                <w:lang w:eastAsia="zh-CN"/>
              </w:rPr>
              <w:t> </w:t>
            </w:r>
            <w:r w:rsidR="00A901DE"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3C4CC7D8" w14:textId="77777777" w:rsidR="00D57C09" w:rsidRPr="00090C64" w:rsidRDefault="00D57C09" w:rsidP="00677D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89B8780" w14:textId="77777777" w:rsidR="00D57C09" w:rsidRPr="00090C64" w:rsidRDefault="00D57C09"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1AA3821" w14:textId="77777777" w:rsidR="00D57C09" w:rsidRPr="00090C64" w:rsidRDefault="0005038B" w:rsidP="00677DA3">
            <w:pPr>
              <w:pStyle w:val="TAL"/>
            </w:pPr>
            <w:r w:rsidRPr="00090C64">
              <w:t xml:space="preserve">This is not applicable to BS operating in Band </w:t>
            </w:r>
            <w:r w:rsidRPr="00090C64">
              <w:rPr>
                <w:lang w:eastAsia="zh-CN"/>
              </w:rPr>
              <w:t>41/n41 or 53/n53</w:t>
            </w:r>
          </w:p>
        </w:tc>
      </w:tr>
      <w:tr w:rsidR="00D57C09" w:rsidRPr="00090C64" w14:paraId="7A6C45C8"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69B0F80" w14:textId="77777777" w:rsidR="00D57C09" w:rsidRPr="00090C64" w:rsidRDefault="00D57C09" w:rsidP="00677DA3">
            <w:pPr>
              <w:pStyle w:val="TAC"/>
            </w:pPr>
            <w:r w:rsidRPr="00090C64">
              <w:t xml:space="preserve">E-UTRA Band </w:t>
            </w:r>
            <w:r w:rsidRPr="00090C64">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14:paraId="05AE67DD" w14:textId="77777777" w:rsidR="00D57C09" w:rsidRPr="00090C64" w:rsidRDefault="00D57C09" w:rsidP="00677DA3">
            <w:pPr>
              <w:pStyle w:val="TAC"/>
              <w:rPr>
                <w:lang w:eastAsia="zh-CN"/>
              </w:rPr>
            </w:pPr>
            <w:r w:rsidRPr="00090C64">
              <w:rPr>
                <w:lang w:eastAsia="zh-CN"/>
              </w:rPr>
              <w:t>3400</w:t>
            </w:r>
            <w:r w:rsidRPr="00090C64">
              <w:t xml:space="preserve"> – 3600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0ED32BE8" w14:textId="77777777" w:rsidR="00D57C09" w:rsidRPr="00090C64" w:rsidRDefault="00D57C09" w:rsidP="00677DA3">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5648139C" w14:textId="77777777" w:rsidR="00D57C09" w:rsidRPr="00090C64" w:rsidRDefault="00D57C09"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6252795" w14:textId="77777777" w:rsidR="00D57C09" w:rsidRPr="00090C64" w:rsidRDefault="00D57C09" w:rsidP="00677DA3">
            <w:pPr>
              <w:pStyle w:val="TAL"/>
            </w:pPr>
            <w:r w:rsidRPr="00090C64">
              <w:t xml:space="preserve">This is not applicable to BS operating in Band </w:t>
            </w:r>
            <w:r w:rsidRPr="00090C64">
              <w:rPr>
                <w:lang w:eastAsia="zh-CN"/>
              </w:rPr>
              <w:t>22, 42, 43, 48</w:t>
            </w:r>
            <w:r w:rsidRPr="00090C64">
              <w:t>/n48</w:t>
            </w:r>
            <w:r w:rsidRPr="00090C64">
              <w:rPr>
                <w:lang w:eastAsia="zh-CN"/>
              </w:rPr>
              <w:t>, 52, n77 or n78.</w:t>
            </w:r>
          </w:p>
        </w:tc>
      </w:tr>
      <w:tr w:rsidR="00D57C09" w:rsidRPr="00090C64" w14:paraId="7A0ABFA8"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6BE14E0" w14:textId="77777777" w:rsidR="00D57C09" w:rsidRPr="00090C64" w:rsidRDefault="00D57C09" w:rsidP="00677DA3">
            <w:pPr>
              <w:pStyle w:val="TAC"/>
            </w:pPr>
            <w:r w:rsidRPr="00090C64">
              <w:lastRenderedPageBreak/>
              <w:t xml:space="preserve">E-UTRA Band </w:t>
            </w:r>
            <w:r w:rsidRPr="00090C64">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14:paraId="65339BBB" w14:textId="77777777" w:rsidR="00D57C09" w:rsidRPr="00090C64" w:rsidRDefault="00D57C09" w:rsidP="00677DA3">
            <w:pPr>
              <w:pStyle w:val="TAC"/>
              <w:rPr>
                <w:lang w:eastAsia="zh-CN"/>
              </w:rPr>
            </w:pPr>
            <w:r w:rsidRPr="00090C64">
              <w:rPr>
                <w:lang w:eastAsia="zh-CN"/>
              </w:rPr>
              <w:t>3600</w:t>
            </w:r>
            <w:r w:rsidRPr="00090C64">
              <w:t xml:space="preserve"> – </w:t>
            </w:r>
            <w:r w:rsidRPr="00090C64">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7EA4448" w14:textId="77777777" w:rsidR="00D57C09" w:rsidRPr="00090C64" w:rsidRDefault="00D57C09" w:rsidP="00677DA3">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414A2E7C" w14:textId="77777777" w:rsidR="00D57C09" w:rsidRPr="00090C64" w:rsidRDefault="00D57C09"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5E62AF4" w14:textId="77777777" w:rsidR="00D57C09" w:rsidRPr="00090C64" w:rsidRDefault="00D57C09" w:rsidP="00677DA3">
            <w:pPr>
              <w:pStyle w:val="TAL"/>
            </w:pPr>
            <w:r w:rsidRPr="00090C64">
              <w:t xml:space="preserve">This is not applicable to BS operating in Band 42, </w:t>
            </w:r>
            <w:r w:rsidRPr="00090C64">
              <w:rPr>
                <w:lang w:eastAsia="zh-CN"/>
              </w:rPr>
              <w:t>43, 48</w:t>
            </w:r>
            <w:r w:rsidRPr="00090C64">
              <w:t>/n48</w:t>
            </w:r>
            <w:r w:rsidRPr="00090C64">
              <w:rPr>
                <w:lang w:eastAsia="zh-CN"/>
              </w:rPr>
              <w:t>, n77 or n78.</w:t>
            </w:r>
          </w:p>
        </w:tc>
      </w:tr>
      <w:tr w:rsidR="00D57C09" w:rsidRPr="00090C64" w14:paraId="04EAA68A"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9679B40" w14:textId="77777777" w:rsidR="00D57C09" w:rsidRPr="00090C64" w:rsidRDefault="00D57C09" w:rsidP="00677DA3">
            <w:pPr>
              <w:pStyle w:val="TAC"/>
            </w:pPr>
            <w:r w:rsidRPr="00090C64">
              <w:t>E-UTRA Band 44</w:t>
            </w:r>
          </w:p>
        </w:tc>
        <w:tc>
          <w:tcPr>
            <w:tcW w:w="1701" w:type="dxa"/>
            <w:tcBorders>
              <w:top w:val="single" w:sz="2" w:space="0" w:color="auto"/>
              <w:left w:val="single" w:sz="4" w:space="0" w:color="auto"/>
              <w:bottom w:val="single" w:sz="2" w:space="0" w:color="auto"/>
              <w:right w:val="single" w:sz="2" w:space="0" w:color="auto"/>
            </w:tcBorders>
            <w:hideMark/>
          </w:tcPr>
          <w:p w14:paraId="66BBAC9B" w14:textId="77777777" w:rsidR="00D57C09" w:rsidRPr="00090C64" w:rsidRDefault="00D57C09" w:rsidP="00677DA3">
            <w:pPr>
              <w:pStyle w:val="TAC"/>
              <w:rPr>
                <w:lang w:eastAsia="zh-CN"/>
              </w:rPr>
            </w:pPr>
            <w:r w:rsidRPr="00090C64">
              <w:rPr>
                <w:lang w:eastAsia="zh-CN"/>
              </w:rPr>
              <w:t>703</w:t>
            </w:r>
            <w:r w:rsidRPr="00090C64">
              <w:t xml:space="preserve"> - 80</w:t>
            </w:r>
            <w:r w:rsidRPr="00090C64">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8D9A5A7" w14:textId="77777777" w:rsidR="00D57C09" w:rsidRPr="00090C64" w:rsidRDefault="00D57C09" w:rsidP="00677D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0B4CE5C" w14:textId="77777777" w:rsidR="00D57C09" w:rsidRPr="00090C64" w:rsidRDefault="00D57C09"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35D7F55" w14:textId="77777777" w:rsidR="00D57C09" w:rsidRPr="00090C64" w:rsidRDefault="00D57C09" w:rsidP="00677DA3">
            <w:pPr>
              <w:pStyle w:val="TAL"/>
            </w:pPr>
            <w:r w:rsidRPr="00090C64">
              <w:t>This is not applicable to BS operating in Band 28/n28 or 44</w:t>
            </w:r>
          </w:p>
        </w:tc>
      </w:tr>
      <w:tr w:rsidR="00D57C09" w:rsidRPr="00090C64" w14:paraId="657C83AC"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903BAA0" w14:textId="77777777" w:rsidR="00D57C09" w:rsidRPr="00090C64" w:rsidRDefault="00D57C09" w:rsidP="00677DA3">
            <w:pPr>
              <w:pStyle w:val="TAC"/>
              <w:rPr>
                <w:lang w:eastAsia="zh-CN"/>
              </w:rPr>
            </w:pPr>
            <w:r w:rsidRPr="00090C64">
              <w:t>E-UTRA Band 4</w:t>
            </w:r>
            <w:r w:rsidRPr="00090C64">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14:paraId="5F1B5255" w14:textId="77777777" w:rsidR="00D57C09" w:rsidRPr="00090C64" w:rsidRDefault="00D57C09" w:rsidP="00677DA3">
            <w:pPr>
              <w:pStyle w:val="TAC"/>
              <w:rPr>
                <w:lang w:eastAsia="zh-CN"/>
              </w:rPr>
            </w:pPr>
            <w:r w:rsidRPr="00090C64">
              <w:rPr>
                <w:lang w:eastAsia="zh-CN"/>
              </w:rPr>
              <w:t>1447</w:t>
            </w:r>
            <w:r w:rsidRPr="00090C64">
              <w:t xml:space="preserve"> - </w:t>
            </w:r>
            <w:r w:rsidRPr="00090C64">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6326849" w14:textId="77777777" w:rsidR="00D57C09" w:rsidRPr="00090C64" w:rsidRDefault="00D57C09" w:rsidP="00677D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6D79774" w14:textId="77777777" w:rsidR="00D57C09" w:rsidRPr="00090C64" w:rsidRDefault="00D57C09"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7DA1C4C" w14:textId="77777777" w:rsidR="00D57C09" w:rsidRPr="00090C64" w:rsidRDefault="00D57C09" w:rsidP="00677DA3">
            <w:pPr>
              <w:pStyle w:val="TAL"/>
              <w:rPr>
                <w:lang w:eastAsia="zh-CN"/>
              </w:rPr>
            </w:pPr>
            <w:r w:rsidRPr="00090C64">
              <w:t xml:space="preserve">This is not applicable to BS operating in Band </w:t>
            </w:r>
            <w:r w:rsidRPr="00090C64">
              <w:rPr>
                <w:lang w:eastAsia="zh-CN"/>
              </w:rPr>
              <w:t>45</w:t>
            </w:r>
          </w:p>
        </w:tc>
      </w:tr>
      <w:tr w:rsidR="00077D7D" w:rsidRPr="00090C64" w14:paraId="6110CABD"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4D4452F" w14:textId="27324B89" w:rsidR="00077D7D" w:rsidRPr="00090C64" w:rsidRDefault="00077D7D" w:rsidP="00077D7D">
            <w:pPr>
              <w:pStyle w:val="TAC"/>
            </w:pPr>
            <w:r w:rsidRPr="00090C64">
              <w:t>E-UTRA Band 4</w:t>
            </w:r>
            <w:r w:rsidRPr="00090C64">
              <w:rPr>
                <w:lang w:eastAsia="zh-CN"/>
              </w:rPr>
              <w:t>6</w:t>
            </w:r>
            <w:r>
              <w:rPr>
                <w:lang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hideMark/>
          </w:tcPr>
          <w:p w14:paraId="0E6F04E7" w14:textId="45DA059D" w:rsidR="00077D7D" w:rsidRPr="00090C64" w:rsidRDefault="00077D7D" w:rsidP="00077D7D">
            <w:pPr>
              <w:pStyle w:val="TAC"/>
              <w:rPr>
                <w:lang w:eastAsia="zh-CN"/>
              </w:rPr>
            </w:pPr>
            <w:r w:rsidRPr="00090C64">
              <w:rPr>
                <w:lang w:eastAsia="zh-CN"/>
              </w:rPr>
              <w:t>5150</w:t>
            </w:r>
            <w:r w:rsidRPr="00090C64">
              <w:t xml:space="preserve"> - </w:t>
            </w:r>
            <w:r w:rsidRPr="00090C64">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41BC9E3" w14:textId="667B906F" w:rsidR="00077D7D" w:rsidRPr="00090C64" w:rsidRDefault="00077D7D" w:rsidP="00077D7D">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14:paraId="491CFD9A" w14:textId="774E445D" w:rsidR="00077D7D" w:rsidRPr="00090C64" w:rsidRDefault="00077D7D" w:rsidP="00077D7D">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839EB9C" w14:textId="086BB2C3" w:rsidR="00077D7D" w:rsidRPr="00090C64" w:rsidRDefault="00077D7D" w:rsidP="00077D7D">
            <w:pPr>
              <w:pStyle w:val="TAL"/>
            </w:pPr>
          </w:p>
        </w:tc>
      </w:tr>
      <w:tr w:rsidR="00D57C09" w:rsidRPr="00090C64" w14:paraId="287C9B85"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C3E934B" w14:textId="77777777" w:rsidR="00D57C09" w:rsidRPr="00090C64" w:rsidRDefault="00D57C09" w:rsidP="00677DA3">
            <w:pPr>
              <w:pStyle w:val="TAC"/>
            </w:pPr>
            <w:r w:rsidRPr="00090C64">
              <w:t>E-UTRA Band 4</w:t>
            </w:r>
            <w:r w:rsidRPr="00090C64">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14:paraId="67A58DE5" w14:textId="77777777" w:rsidR="00D57C09" w:rsidRPr="00090C64" w:rsidRDefault="00D57C09" w:rsidP="00677DA3">
            <w:pPr>
              <w:pStyle w:val="TAC"/>
              <w:rPr>
                <w:lang w:eastAsia="zh-CN"/>
              </w:rPr>
            </w:pPr>
            <w:r w:rsidRPr="00090C64">
              <w:rPr>
                <w:lang w:eastAsia="zh-CN"/>
              </w:rPr>
              <w:t>5855</w:t>
            </w:r>
            <w:r w:rsidRPr="00090C64">
              <w:t xml:space="preserve"> - </w:t>
            </w:r>
            <w:r w:rsidRPr="00090C64">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5416860" w14:textId="77777777" w:rsidR="00D57C09" w:rsidRPr="00090C64" w:rsidRDefault="00D57C09" w:rsidP="00677DA3">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14:paraId="494E1114" w14:textId="77777777" w:rsidR="00D57C09" w:rsidRPr="00090C64" w:rsidRDefault="00D57C09"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2F1FCD0" w14:textId="77777777" w:rsidR="00D57C09" w:rsidRPr="00090C64" w:rsidRDefault="00D57C09" w:rsidP="00677DA3">
            <w:pPr>
              <w:pStyle w:val="TAL"/>
            </w:pPr>
          </w:p>
        </w:tc>
      </w:tr>
      <w:tr w:rsidR="00D57C09" w:rsidRPr="00090C64" w14:paraId="5C954028"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F66FCA1" w14:textId="77777777" w:rsidR="00D57C09" w:rsidRPr="00090C64" w:rsidRDefault="00D57C09" w:rsidP="00677DA3">
            <w:pPr>
              <w:pStyle w:val="TAC"/>
            </w:pPr>
            <w:r w:rsidRPr="00090C64">
              <w:t>E-UTRA Band 48 or NR Band n48</w:t>
            </w:r>
          </w:p>
        </w:tc>
        <w:tc>
          <w:tcPr>
            <w:tcW w:w="1701" w:type="dxa"/>
            <w:tcBorders>
              <w:top w:val="single" w:sz="2" w:space="0" w:color="auto"/>
              <w:left w:val="single" w:sz="4" w:space="0" w:color="auto"/>
              <w:bottom w:val="single" w:sz="2" w:space="0" w:color="auto"/>
              <w:right w:val="single" w:sz="2" w:space="0" w:color="auto"/>
            </w:tcBorders>
            <w:hideMark/>
          </w:tcPr>
          <w:p w14:paraId="3CF698FC" w14:textId="77777777" w:rsidR="00D57C09" w:rsidRPr="00090C64" w:rsidRDefault="00D57C09" w:rsidP="00677DA3">
            <w:pPr>
              <w:pStyle w:val="TAC"/>
              <w:rPr>
                <w:lang w:eastAsia="zh-CN"/>
              </w:rPr>
            </w:pPr>
            <w:r w:rsidRPr="00090C64">
              <w:t>3550 – 3700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B57D5FC" w14:textId="77777777" w:rsidR="00D57C09" w:rsidRPr="00090C64" w:rsidRDefault="00D57C09" w:rsidP="00677DA3">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53B9079A" w14:textId="77777777" w:rsidR="00D57C09" w:rsidRPr="00090C64" w:rsidRDefault="00D57C09"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C657DBA" w14:textId="77777777" w:rsidR="00D57C09" w:rsidRPr="00090C64" w:rsidRDefault="00D57C09" w:rsidP="00677DA3">
            <w:pPr>
              <w:pStyle w:val="TAL"/>
            </w:pPr>
            <w:r w:rsidRPr="00090C64">
              <w:t>This is not applicable to BS operating in Band 22, 42, 43, 48/n48, n77 or n78</w:t>
            </w:r>
          </w:p>
        </w:tc>
      </w:tr>
      <w:tr w:rsidR="00D57C09" w:rsidRPr="00090C64" w14:paraId="4E13B1D2"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4CB1479" w14:textId="77777777" w:rsidR="00D57C09" w:rsidRPr="00090C64" w:rsidRDefault="00D57C09" w:rsidP="00677DA3">
            <w:pPr>
              <w:pStyle w:val="TAC"/>
            </w:pPr>
            <w:r w:rsidRPr="00090C64">
              <w:t>E-UTRA Band 49</w:t>
            </w:r>
          </w:p>
        </w:tc>
        <w:tc>
          <w:tcPr>
            <w:tcW w:w="1701" w:type="dxa"/>
            <w:tcBorders>
              <w:top w:val="single" w:sz="2" w:space="0" w:color="auto"/>
              <w:left w:val="single" w:sz="4" w:space="0" w:color="auto"/>
              <w:bottom w:val="single" w:sz="2" w:space="0" w:color="auto"/>
              <w:right w:val="single" w:sz="2" w:space="0" w:color="auto"/>
            </w:tcBorders>
            <w:hideMark/>
          </w:tcPr>
          <w:p w14:paraId="5DDD4CE8" w14:textId="77777777" w:rsidR="00D57C09" w:rsidRPr="00090C64" w:rsidRDefault="00D57C09" w:rsidP="00677DA3">
            <w:pPr>
              <w:pStyle w:val="TAC"/>
            </w:pPr>
            <w:r w:rsidRPr="00090C64">
              <w:t>3550 – 3700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DDC5027" w14:textId="77777777" w:rsidR="00D57C09" w:rsidRPr="00090C64" w:rsidRDefault="00D57C09" w:rsidP="00677DA3">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57FBA2E9" w14:textId="77777777" w:rsidR="00D57C09" w:rsidRPr="00090C64" w:rsidRDefault="00D57C09"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BA5AE11" w14:textId="77777777" w:rsidR="00D57C09" w:rsidRPr="00090C64" w:rsidRDefault="00D57C09" w:rsidP="00677DA3">
            <w:pPr>
              <w:pStyle w:val="TAL"/>
            </w:pPr>
            <w:r w:rsidRPr="00090C64">
              <w:t>This is not applicable to BS operating in Band 22, 42, 43, 48/n48, n77 or n78</w:t>
            </w:r>
          </w:p>
        </w:tc>
      </w:tr>
      <w:tr w:rsidR="00D57C09" w:rsidRPr="00090C64" w14:paraId="603DE149"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49991A4" w14:textId="77777777" w:rsidR="00D57C09" w:rsidRPr="00090C64" w:rsidRDefault="00D57C09" w:rsidP="00677DA3">
            <w:pPr>
              <w:pStyle w:val="TAC"/>
            </w:pPr>
            <w:r w:rsidRPr="00090C64">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14:paraId="72751DF0" w14:textId="77777777" w:rsidR="00D57C09" w:rsidRPr="00090C64" w:rsidRDefault="00D57C09" w:rsidP="00677DA3">
            <w:pPr>
              <w:pStyle w:val="TAC"/>
            </w:pPr>
            <w:r w:rsidRPr="00090C64">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20A6678" w14:textId="77777777" w:rsidR="00D57C09" w:rsidRPr="00090C64" w:rsidRDefault="00D57C09" w:rsidP="00677D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409BAD3" w14:textId="77777777" w:rsidR="00D57C09" w:rsidRPr="00090C64" w:rsidRDefault="00D57C09"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450F116" w14:textId="77777777" w:rsidR="00D57C09" w:rsidRPr="00090C64" w:rsidRDefault="00D57C09" w:rsidP="00677DA3">
            <w:pPr>
              <w:pStyle w:val="TAL"/>
            </w:pPr>
            <w:r w:rsidRPr="00090C64">
              <w:t>This requirement does not apply to BS operating in Band 11, 21, 32, 45, 50/n50, 51/n51, 74, 75/n75 or 76/n76. This requirement does not apply to BS operating in band n91, n92, n93 or n94.</w:t>
            </w:r>
          </w:p>
        </w:tc>
      </w:tr>
      <w:tr w:rsidR="00D57C09" w:rsidRPr="00090C64" w14:paraId="367731B8"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0F896F2" w14:textId="77777777" w:rsidR="00D57C09" w:rsidRPr="00090C64" w:rsidRDefault="00D57C09" w:rsidP="00677DA3">
            <w:pPr>
              <w:pStyle w:val="TAC"/>
            </w:pPr>
            <w:r w:rsidRPr="00090C64">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14:paraId="1BC38B32" w14:textId="77777777" w:rsidR="00D57C09" w:rsidRPr="00090C64" w:rsidRDefault="00D57C09" w:rsidP="00677DA3">
            <w:pPr>
              <w:pStyle w:val="TAC"/>
            </w:pPr>
            <w:r w:rsidRPr="00090C64">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7BFC95E" w14:textId="77777777" w:rsidR="00D57C09" w:rsidRPr="00090C64" w:rsidRDefault="00D57C09" w:rsidP="00677D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39CEA92" w14:textId="77777777" w:rsidR="00D57C09" w:rsidRPr="00090C64" w:rsidRDefault="00D57C09"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5DFD18F" w14:textId="77777777" w:rsidR="00D57C09" w:rsidRPr="00090C64" w:rsidRDefault="00D57C09" w:rsidP="00677DA3">
            <w:pPr>
              <w:pStyle w:val="TAL"/>
            </w:pPr>
            <w:r w:rsidRPr="00090C64">
              <w:t>This requirement does not apply to BS operating in Band 50/n50, 51/n51, 75/n75 or 76/n76. This requirement does not apply to BS operating in band n91, n92, n93 or n94.</w:t>
            </w:r>
          </w:p>
        </w:tc>
      </w:tr>
      <w:tr w:rsidR="00D57C09" w:rsidRPr="00090C64" w14:paraId="07004976"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5BB205C" w14:textId="77777777" w:rsidR="00D57C09" w:rsidRPr="00090C64" w:rsidRDefault="00D57C09" w:rsidP="00677DA3">
            <w:pPr>
              <w:pStyle w:val="TAC"/>
            </w:pPr>
            <w:r w:rsidRPr="00090C64">
              <w:t xml:space="preserve">E-UTRA Band </w:t>
            </w:r>
            <w:r w:rsidRPr="00090C64">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14:paraId="46D52BF5" w14:textId="77777777" w:rsidR="00D57C09" w:rsidRPr="00090C64" w:rsidRDefault="00D57C09" w:rsidP="00677DA3">
            <w:pPr>
              <w:pStyle w:val="TAC"/>
              <w:rPr>
                <w:lang w:eastAsia="zh-CN"/>
              </w:rPr>
            </w:pPr>
            <w:r w:rsidRPr="00090C64">
              <w:rPr>
                <w:lang w:eastAsia="zh-CN"/>
              </w:rPr>
              <w:t>3300</w:t>
            </w:r>
            <w:r w:rsidRPr="00090C64">
              <w:t xml:space="preserve"> – 3400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7B043B3B" w14:textId="77777777" w:rsidR="00D57C09" w:rsidRPr="00090C64" w:rsidRDefault="00D57C09" w:rsidP="00677D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C612F7B" w14:textId="77777777" w:rsidR="00D57C09" w:rsidRPr="00090C64" w:rsidRDefault="00D57C09"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76774FF" w14:textId="77777777" w:rsidR="00D57C09" w:rsidRPr="00090C64" w:rsidRDefault="00D57C09" w:rsidP="00677DA3">
            <w:pPr>
              <w:pStyle w:val="TAL"/>
            </w:pPr>
            <w:r w:rsidRPr="00090C64">
              <w:t xml:space="preserve">This is not applicable to BS operating in Band </w:t>
            </w:r>
            <w:r w:rsidRPr="00090C64">
              <w:rPr>
                <w:lang w:eastAsia="zh-CN"/>
              </w:rPr>
              <w:t>42 or 52.</w:t>
            </w:r>
          </w:p>
        </w:tc>
      </w:tr>
      <w:tr w:rsidR="0005038B" w:rsidRPr="00090C64" w14:paraId="1F8F7369"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tcPr>
          <w:p w14:paraId="310ED9C8" w14:textId="77777777" w:rsidR="0005038B" w:rsidRPr="00090C64" w:rsidRDefault="0005038B" w:rsidP="00677DA3">
            <w:pPr>
              <w:pStyle w:val="TAC"/>
            </w:pPr>
            <w:r w:rsidRPr="00090C64">
              <w:t xml:space="preserve">E-UTRA Band </w:t>
            </w:r>
            <w:r w:rsidRPr="00090C64">
              <w:rPr>
                <w:lang w:eastAsia="zh-CN"/>
              </w:rPr>
              <w:t>53</w:t>
            </w:r>
            <w:r w:rsidRPr="00090C64">
              <w:t xml:space="preserve"> or NR Band n53</w:t>
            </w:r>
          </w:p>
        </w:tc>
        <w:tc>
          <w:tcPr>
            <w:tcW w:w="1701" w:type="dxa"/>
            <w:tcBorders>
              <w:top w:val="single" w:sz="2" w:space="0" w:color="auto"/>
              <w:left w:val="single" w:sz="4" w:space="0" w:color="auto"/>
              <w:bottom w:val="single" w:sz="2" w:space="0" w:color="auto"/>
              <w:right w:val="single" w:sz="2" w:space="0" w:color="auto"/>
            </w:tcBorders>
          </w:tcPr>
          <w:p w14:paraId="21C5A40D" w14:textId="3C3670FE" w:rsidR="0005038B" w:rsidRPr="00090C64" w:rsidRDefault="0005038B" w:rsidP="00677DA3">
            <w:pPr>
              <w:pStyle w:val="TAC"/>
              <w:rPr>
                <w:lang w:eastAsia="zh-CN"/>
              </w:rPr>
            </w:pPr>
            <w:r w:rsidRPr="00090C64">
              <w:rPr>
                <w:lang w:eastAsia="zh-CN"/>
              </w:rPr>
              <w:t xml:space="preserve">2483.5 </w:t>
            </w:r>
            <w:r w:rsidRPr="00090C64">
              <w:t xml:space="preserve">– </w:t>
            </w:r>
            <w:r w:rsidRPr="00090C64">
              <w:rPr>
                <w:lang w:eastAsia="zh-CN"/>
              </w:rPr>
              <w:t>249</w:t>
            </w:r>
            <w:r w:rsidR="00A901DE" w:rsidRPr="00090C64">
              <w:rPr>
                <w:lang w:eastAsia="zh-CN"/>
              </w:rPr>
              <w:t>5</w:t>
            </w:r>
            <w:r w:rsidR="00A901DE">
              <w:rPr>
                <w:lang w:eastAsia="zh-CN"/>
              </w:rPr>
              <w:t> </w:t>
            </w:r>
            <w:r w:rsidR="00A901DE"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tcPr>
          <w:p w14:paraId="36334AC2" w14:textId="77777777" w:rsidR="0005038B" w:rsidRPr="00090C64" w:rsidRDefault="0005038B" w:rsidP="00677D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68C7CB9E" w14:textId="77777777" w:rsidR="0005038B" w:rsidRPr="00090C64" w:rsidRDefault="0005038B"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3DB4FC1" w14:textId="77777777" w:rsidR="0005038B" w:rsidRPr="00090C64" w:rsidRDefault="0005038B" w:rsidP="00677DA3">
            <w:pPr>
              <w:pStyle w:val="TAL"/>
            </w:pPr>
            <w:r w:rsidRPr="00090C64">
              <w:t xml:space="preserve">This is not applicable to BS operating in Band 41/n41 or </w:t>
            </w:r>
            <w:r w:rsidRPr="00090C64">
              <w:rPr>
                <w:lang w:eastAsia="zh-CN"/>
              </w:rPr>
              <w:t>53/n53</w:t>
            </w:r>
          </w:p>
        </w:tc>
      </w:tr>
      <w:tr w:rsidR="00677DA3" w:rsidRPr="00090C64" w14:paraId="05E08CA6" w14:textId="77777777" w:rsidTr="00F06EA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D4B43E2" w14:textId="77777777" w:rsidR="00677DA3" w:rsidRPr="00090C64" w:rsidRDefault="00677DA3" w:rsidP="00677DA3">
            <w:pPr>
              <w:pStyle w:val="TAC"/>
            </w:pPr>
            <w:r w:rsidRPr="00090C64">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2B780C8B" w14:textId="77777777" w:rsidR="00677DA3" w:rsidRPr="00090C64" w:rsidRDefault="00677DA3" w:rsidP="00677DA3">
            <w:pPr>
              <w:pStyle w:val="TAC"/>
              <w:rPr>
                <w:lang w:eastAsia="zh-CN"/>
              </w:rPr>
            </w:pPr>
            <w:r w:rsidRPr="00090C64">
              <w:t>2110 - 2200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786095D" w14:textId="77777777" w:rsidR="00677DA3" w:rsidRPr="00090C64" w:rsidRDefault="00677DA3" w:rsidP="00677D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2C21F899"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E4AC7D2" w14:textId="77777777" w:rsidR="00677DA3" w:rsidRPr="00090C64" w:rsidRDefault="00677DA3" w:rsidP="00677DA3">
            <w:pPr>
              <w:pStyle w:val="TAL"/>
            </w:pPr>
            <w:r w:rsidRPr="00090C64">
              <w:t xml:space="preserve">This requirement does not apply to BS operating in band 1/n1 or 65/n65. </w:t>
            </w:r>
          </w:p>
        </w:tc>
      </w:tr>
      <w:tr w:rsidR="00677DA3" w:rsidRPr="00090C64" w14:paraId="7DE1A507" w14:textId="77777777" w:rsidTr="00F06EA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280691D" w14:textId="77777777" w:rsidR="00677DA3" w:rsidRPr="00090C64" w:rsidRDefault="00677DA3" w:rsidP="00677DA3">
            <w:pPr>
              <w:pStyle w:val="TAC"/>
            </w:pPr>
          </w:p>
        </w:tc>
        <w:tc>
          <w:tcPr>
            <w:tcW w:w="1701" w:type="dxa"/>
            <w:tcBorders>
              <w:top w:val="single" w:sz="2" w:space="0" w:color="auto"/>
              <w:left w:val="single" w:sz="4" w:space="0" w:color="auto"/>
              <w:bottom w:val="single" w:sz="2" w:space="0" w:color="auto"/>
              <w:right w:val="single" w:sz="2" w:space="0" w:color="auto"/>
            </w:tcBorders>
          </w:tcPr>
          <w:p w14:paraId="634D48D6" w14:textId="77777777" w:rsidR="00677DA3" w:rsidRPr="00090C64" w:rsidRDefault="00677DA3" w:rsidP="00677DA3">
            <w:pPr>
              <w:pStyle w:val="TAC"/>
              <w:rPr>
                <w:lang w:eastAsia="zh-CN"/>
              </w:rPr>
            </w:pPr>
            <w:r w:rsidRPr="00090C64">
              <w:t>1920 - 2010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6F028A3" w14:textId="77777777" w:rsidR="00677DA3" w:rsidRPr="00090C64" w:rsidRDefault="00677DA3" w:rsidP="00677D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653C875"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73E2924" w14:textId="31475801" w:rsidR="00677DA3" w:rsidRPr="00090C64" w:rsidRDefault="00677DA3" w:rsidP="00677DA3">
            <w:pPr>
              <w:pStyle w:val="TAL"/>
              <w:rPr>
                <w:rFonts w:cs="v5.0.0"/>
              </w:rPr>
            </w:pPr>
            <w:r w:rsidRPr="00090C64">
              <w:t>This requirement does not apply to BS operating in band 65/n65,</w:t>
            </w:r>
            <w:r w:rsidRPr="00090C64">
              <w:rPr>
                <w:rFonts w:cs="v5.0.0"/>
              </w:rPr>
              <w:t xml:space="preserve"> since it is already covered by the requirement in </w:t>
            </w:r>
            <w:r w:rsidR="00554118" w:rsidRPr="00090C64">
              <w:rPr>
                <w:rFonts w:cs="v5.0.0"/>
              </w:rPr>
              <w:t>clause </w:t>
            </w:r>
            <w:r w:rsidR="00554118" w:rsidRPr="00090C64">
              <w:t>6</w:t>
            </w:r>
            <w:r w:rsidRPr="00090C64">
              <w:t>.7.6.3.5.1</w:t>
            </w:r>
          </w:p>
          <w:p w14:paraId="66BD0E7C" w14:textId="265E3711" w:rsidR="00677DA3" w:rsidRPr="00090C64" w:rsidRDefault="00677DA3" w:rsidP="00677DA3">
            <w:pPr>
              <w:pStyle w:val="TAL"/>
            </w:pPr>
            <w:r w:rsidRPr="00090C64">
              <w:t xml:space="preserve">For BS operating in Band 1, it applies for 1980 MHz to 2010 MHz, while the rest is covered in </w:t>
            </w:r>
            <w:r w:rsidR="00554118" w:rsidRPr="00090C64">
              <w:t>clause 6</w:t>
            </w:r>
            <w:r w:rsidRPr="00090C64">
              <w:t>.7.6.3.5.1</w:t>
            </w:r>
          </w:p>
        </w:tc>
      </w:tr>
      <w:tr w:rsidR="00677DA3" w:rsidRPr="00090C64" w14:paraId="69274C0B" w14:textId="77777777" w:rsidTr="00F06EA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484F2A8" w14:textId="77777777" w:rsidR="00677DA3" w:rsidRPr="00090C64" w:rsidRDefault="00677DA3" w:rsidP="00677DA3">
            <w:pPr>
              <w:pStyle w:val="TAC"/>
              <w:rPr>
                <w:szCs w:val="18"/>
              </w:rPr>
            </w:pPr>
            <w:r w:rsidRPr="00090C64">
              <w:rPr>
                <w:szCs w:val="18"/>
              </w:rPr>
              <w:t>E-UTRA Band 66</w:t>
            </w:r>
            <w:r w:rsidRPr="00090C64">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14:paraId="0B5DED47" w14:textId="77777777" w:rsidR="00677DA3" w:rsidRPr="00090C64" w:rsidRDefault="00677DA3" w:rsidP="00677DA3">
            <w:pPr>
              <w:pStyle w:val="TAC"/>
              <w:rPr>
                <w:szCs w:val="18"/>
              </w:rPr>
            </w:pPr>
            <w:r w:rsidRPr="00090C64">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D6472E5" w14:textId="77777777" w:rsidR="00677DA3" w:rsidRPr="00090C64" w:rsidRDefault="00677DA3" w:rsidP="00677DA3">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1987437" w14:textId="77777777" w:rsidR="00677DA3" w:rsidRPr="00090C64" w:rsidRDefault="00677DA3" w:rsidP="00677DA3">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50AF1E39" w14:textId="77777777" w:rsidR="00677DA3" w:rsidRPr="00090C64" w:rsidRDefault="00677DA3" w:rsidP="00677DA3">
            <w:pPr>
              <w:pStyle w:val="TAL"/>
              <w:rPr>
                <w:szCs w:val="18"/>
              </w:rPr>
            </w:pPr>
            <w:r w:rsidRPr="00090C64">
              <w:rPr>
                <w:szCs w:val="18"/>
              </w:rPr>
              <w:t>This requirement does not apply to BS operating in band 4, 10, 23 or 66/n66.</w:t>
            </w:r>
          </w:p>
        </w:tc>
      </w:tr>
      <w:tr w:rsidR="00677DA3" w:rsidRPr="00090C64" w14:paraId="0AB40FC5" w14:textId="77777777" w:rsidTr="00F06EA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39D3769" w14:textId="77777777" w:rsidR="00677DA3" w:rsidRPr="00090C64" w:rsidRDefault="00677DA3" w:rsidP="00677DA3">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616382D2" w14:textId="77777777" w:rsidR="00677DA3" w:rsidRPr="00090C64" w:rsidRDefault="00677DA3" w:rsidP="00677DA3">
            <w:pPr>
              <w:pStyle w:val="TAC"/>
              <w:rPr>
                <w:szCs w:val="18"/>
              </w:rPr>
            </w:pPr>
            <w:r w:rsidRPr="00090C64">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19E9DA9" w14:textId="77777777" w:rsidR="00677DA3" w:rsidRPr="00090C64" w:rsidRDefault="00677DA3" w:rsidP="00677DA3">
            <w:pPr>
              <w:pStyle w:val="TAC"/>
              <w:rPr>
                <w:szCs w:val="18"/>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D134165" w14:textId="77777777" w:rsidR="00677DA3" w:rsidRPr="00090C64" w:rsidRDefault="00677DA3" w:rsidP="00677D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6C0BA32" w14:textId="77777777" w:rsidR="00677DA3" w:rsidRPr="00090C64" w:rsidRDefault="00677DA3" w:rsidP="00677DA3">
            <w:pPr>
              <w:pStyle w:val="TAL"/>
              <w:rPr>
                <w:szCs w:val="18"/>
              </w:rPr>
            </w:pPr>
            <w:r w:rsidRPr="00090C64">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D57C09" w:rsidRPr="00090C64" w14:paraId="14E50031"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8CDB8DB" w14:textId="308EC1A0" w:rsidR="00D57C09" w:rsidRPr="00090C64" w:rsidRDefault="00CD2235" w:rsidP="00677DA3">
            <w:pPr>
              <w:pStyle w:val="TAC"/>
              <w:rPr>
                <w:szCs w:val="18"/>
              </w:rPr>
            </w:pPr>
            <w:r w:rsidRPr="00090C64">
              <w:rPr>
                <w:szCs w:val="18"/>
              </w:rPr>
              <w:t>E-UTRA Band 67</w:t>
            </w:r>
            <w:r>
              <w:rPr>
                <w:szCs w:val="18"/>
              </w:rPr>
              <w:t xml:space="preserve"> or NR band n67</w:t>
            </w:r>
          </w:p>
        </w:tc>
        <w:tc>
          <w:tcPr>
            <w:tcW w:w="1701" w:type="dxa"/>
            <w:tcBorders>
              <w:top w:val="single" w:sz="2" w:space="0" w:color="auto"/>
              <w:left w:val="single" w:sz="4" w:space="0" w:color="auto"/>
              <w:bottom w:val="single" w:sz="2" w:space="0" w:color="auto"/>
              <w:right w:val="single" w:sz="2" w:space="0" w:color="auto"/>
            </w:tcBorders>
            <w:hideMark/>
          </w:tcPr>
          <w:p w14:paraId="47397D8E" w14:textId="77777777" w:rsidR="00D57C09" w:rsidRPr="00090C64" w:rsidRDefault="00D57C09" w:rsidP="00677DA3">
            <w:pPr>
              <w:pStyle w:val="TAC"/>
              <w:rPr>
                <w:szCs w:val="18"/>
              </w:rPr>
            </w:pPr>
            <w:r w:rsidRPr="00090C64">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3927BD1" w14:textId="77777777" w:rsidR="00D57C09" w:rsidRPr="00090C64" w:rsidRDefault="00D57C09" w:rsidP="00677DA3">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5A4C27D" w14:textId="77777777" w:rsidR="00D57C09" w:rsidRPr="00090C64" w:rsidRDefault="00D57C09" w:rsidP="00677DA3">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3CC60CC7" w14:textId="77777777" w:rsidR="00D57C09" w:rsidRPr="00090C64" w:rsidRDefault="00D57C09" w:rsidP="00677DA3">
            <w:pPr>
              <w:pStyle w:val="TAL"/>
              <w:rPr>
                <w:szCs w:val="18"/>
              </w:rPr>
            </w:pPr>
            <w:r w:rsidRPr="00090C64">
              <w:rPr>
                <w:szCs w:val="18"/>
              </w:rPr>
              <w:t>This requirement does not apply to BS operating in band 28/n28 or 67.</w:t>
            </w:r>
          </w:p>
        </w:tc>
      </w:tr>
      <w:tr w:rsidR="00677DA3" w:rsidRPr="00090C64" w14:paraId="27DEE332" w14:textId="77777777" w:rsidTr="00F06EA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0451FBC" w14:textId="77777777" w:rsidR="00677DA3" w:rsidRPr="00090C64" w:rsidRDefault="00677DA3" w:rsidP="00677DA3">
            <w:pPr>
              <w:pStyle w:val="TAC"/>
              <w:rPr>
                <w:szCs w:val="18"/>
              </w:rPr>
            </w:pPr>
            <w:r w:rsidRPr="00090C64">
              <w:t>E-UTRA Band 68</w:t>
            </w:r>
          </w:p>
        </w:tc>
        <w:tc>
          <w:tcPr>
            <w:tcW w:w="1701" w:type="dxa"/>
            <w:tcBorders>
              <w:top w:val="single" w:sz="2" w:space="0" w:color="auto"/>
              <w:left w:val="single" w:sz="4" w:space="0" w:color="auto"/>
              <w:bottom w:val="single" w:sz="2" w:space="0" w:color="auto"/>
              <w:right w:val="single" w:sz="2" w:space="0" w:color="auto"/>
            </w:tcBorders>
          </w:tcPr>
          <w:p w14:paraId="66DF3128" w14:textId="77777777" w:rsidR="00677DA3" w:rsidRPr="00090C64" w:rsidRDefault="00677DA3" w:rsidP="00677DA3">
            <w:pPr>
              <w:pStyle w:val="TAC"/>
              <w:rPr>
                <w:szCs w:val="18"/>
              </w:rPr>
            </w:pPr>
            <w:r w:rsidRPr="00090C64">
              <w:t>753 -783 MHz</w:t>
            </w:r>
          </w:p>
        </w:tc>
        <w:tc>
          <w:tcPr>
            <w:tcW w:w="992" w:type="dxa"/>
            <w:gridSpan w:val="2"/>
            <w:tcBorders>
              <w:top w:val="single" w:sz="2" w:space="0" w:color="auto"/>
              <w:left w:val="single" w:sz="2" w:space="0" w:color="auto"/>
              <w:bottom w:val="single" w:sz="2" w:space="0" w:color="auto"/>
              <w:right w:val="single" w:sz="2" w:space="0" w:color="auto"/>
            </w:tcBorders>
          </w:tcPr>
          <w:p w14:paraId="1B6DBEC6" w14:textId="77777777" w:rsidR="00677DA3" w:rsidRPr="00090C64" w:rsidRDefault="00677DA3" w:rsidP="00677DA3">
            <w:pPr>
              <w:pStyle w:val="TAC"/>
              <w:rPr>
                <w:rFonts w:cs="v5.0.0"/>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5C3C7357" w14:textId="77777777" w:rsidR="00677DA3" w:rsidRPr="00090C64" w:rsidRDefault="00677DA3" w:rsidP="00677D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621C067" w14:textId="77777777" w:rsidR="00677DA3" w:rsidRPr="00090C64" w:rsidRDefault="00677DA3" w:rsidP="00677DA3">
            <w:pPr>
              <w:pStyle w:val="TAL"/>
              <w:rPr>
                <w:szCs w:val="18"/>
              </w:rPr>
            </w:pPr>
            <w:r w:rsidRPr="00090C64">
              <w:t>This requirement does not apply to BS operating in band 28/n28 or 68.</w:t>
            </w:r>
          </w:p>
        </w:tc>
      </w:tr>
      <w:tr w:rsidR="00677DA3" w:rsidRPr="00090C64" w14:paraId="723D4139" w14:textId="77777777" w:rsidTr="00F06EA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CBEBC59" w14:textId="77777777" w:rsidR="00677DA3" w:rsidRPr="00090C64" w:rsidRDefault="00677DA3" w:rsidP="00677DA3">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2C4C6B3D" w14:textId="77777777" w:rsidR="00677DA3" w:rsidRPr="00090C64" w:rsidRDefault="00677DA3" w:rsidP="00677DA3">
            <w:pPr>
              <w:pStyle w:val="TAC"/>
              <w:rPr>
                <w:szCs w:val="18"/>
              </w:rPr>
            </w:pPr>
            <w:r w:rsidRPr="00090C64">
              <w:t>698-728 MHz</w:t>
            </w:r>
          </w:p>
        </w:tc>
        <w:tc>
          <w:tcPr>
            <w:tcW w:w="992" w:type="dxa"/>
            <w:gridSpan w:val="2"/>
            <w:tcBorders>
              <w:top w:val="single" w:sz="2" w:space="0" w:color="auto"/>
              <w:left w:val="single" w:sz="2" w:space="0" w:color="auto"/>
              <w:bottom w:val="single" w:sz="2" w:space="0" w:color="auto"/>
              <w:right w:val="single" w:sz="2" w:space="0" w:color="auto"/>
            </w:tcBorders>
          </w:tcPr>
          <w:p w14:paraId="0ABAD2E3" w14:textId="77777777" w:rsidR="00677DA3" w:rsidRPr="00090C64" w:rsidRDefault="00677DA3" w:rsidP="00677DA3">
            <w:pPr>
              <w:pStyle w:val="TAC"/>
              <w:rPr>
                <w:rFonts w:cs="v5.0.0"/>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3C390C22" w14:textId="77777777" w:rsidR="00677DA3" w:rsidRPr="00090C64" w:rsidRDefault="00677DA3" w:rsidP="00677D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3933AA2" w14:textId="2153238D" w:rsidR="00677DA3" w:rsidRPr="00090C64" w:rsidRDefault="00677DA3" w:rsidP="00677DA3">
            <w:pPr>
              <w:pStyle w:val="TAL"/>
              <w:rPr>
                <w:szCs w:val="18"/>
              </w:rPr>
            </w:pPr>
            <w:r w:rsidRPr="00090C64">
              <w:t xml:space="preserve">This requirement does not apply to BS operating in band 68, </w:t>
            </w:r>
            <w:r w:rsidRPr="00090C64">
              <w:rPr>
                <w:rFonts w:cs="v5.0.0"/>
              </w:rPr>
              <w:t xml:space="preserve">since it is already covered by the requirement in </w:t>
            </w:r>
            <w:r w:rsidR="00554118" w:rsidRPr="00090C64">
              <w:rPr>
                <w:rFonts w:cs="v5.0.0"/>
              </w:rPr>
              <w:t>clause 6</w:t>
            </w:r>
            <w:r w:rsidRPr="00090C64">
              <w:rPr>
                <w:rFonts w:cs="v5.0.0"/>
              </w:rPr>
              <w:t xml:space="preserve">.7.6.3.5.1 </w:t>
            </w:r>
            <w:r w:rsidRPr="00090C64">
              <w:t xml:space="preserve">For BS operating in Band 28/n28, it applies between 698 MHz and 703 MHz, while the rest is covered in </w:t>
            </w:r>
            <w:r w:rsidR="00554118" w:rsidRPr="00090C64">
              <w:t>clause 6</w:t>
            </w:r>
            <w:r w:rsidRPr="00090C64">
              <w:t>.7.6.3.5.1</w:t>
            </w:r>
          </w:p>
        </w:tc>
      </w:tr>
      <w:tr w:rsidR="00D57C09" w:rsidRPr="00090C64" w14:paraId="03B283C6"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tcPr>
          <w:p w14:paraId="32FC28F6" w14:textId="77777777" w:rsidR="00D57C09" w:rsidRPr="00090C64" w:rsidRDefault="00D57C09" w:rsidP="00677DA3">
            <w:pPr>
              <w:pStyle w:val="TAC"/>
              <w:rPr>
                <w:szCs w:val="18"/>
              </w:rPr>
            </w:pPr>
            <w:r w:rsidRPr="00090C64">
              <w:t>E-UTRA Band 69</w:t>
            </w:r>
          </w:p>
        </w:tc>
        <w:tc>
          <w:tcPr>
            <w:tcW w:w="1701" w:type="dxa"/>
            <w:tcBorders>
              <w:top w:val="single" w:sz="2" w:space="0" w:color="auto"/>
              <w:left w:val="single" w:sz="4" w:space="0" w:color="auto"/>
              <w:bottom w:val="single" w:sz="2" w:space="0" w:color="auto"/>
              <w:right w:val="single" w:sz="2" w:space="0" w:color="auto"/>
            </w:tcBorders>
          </w:tcPr>
          <w:p w14:paraId="0EBC2596" w14:textId="77777777" w:rsidR="00D57C09" w:rsidRPr="00090C64" w:rsidRDefault="00D57C09" w:rsidP="00677DA3">
            <w:pPr>
              <w:pStyle w:val="TAC"/>
              <w:rPr>
                <w:szCs w:val="18"/>
              </w:rPr>
            </w:pPr>
            <w:r w:rsidRPr="00090C64">
              <w:t>2570 - 2620 MHz</w:t>
            </w:r>
          </w:p>
        </w:tc>
        <w:tc>
          <w:tcPr>
            <w:tcW w:w="992" w:type="dxa"/>
            <w:gridSpan w:val="2"/>
            <w:tcBorders>
              <w:top w:val="single" w:sz="2" w:space="0" w:color="auto"/>
              <w:left w:val="single" w:sz="2" w:space="0" w:color="auto"/>
              <w:bottom w:val="single" w:sz="2" w:space="0" w:color="auto"/>
              <w:right w:val="single" w:sz="2" w:space="0" w:color="auto"/>
            </w:tcBorders>
          </w:tcPr>
          <w:p w14:paraId="62FA9227" w14:textId="77777777" w:rsidR="00D57C09" w:rsidRPr="00090C64" w:rsidRDefault="00D57C09" w:rsidP="00677DA3">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41C5D7E1" w14:textId="77777777" w:rsidR="00D57C09" w:rsidRPr="00090C64" w:rsidRDefault="00D57C09" w:rsidP="00677D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DF7BA4A" w14:textId="77777777" w:rsidR="00D57C09" w:rsidRPr="00090C64" w:rsidRDefault="00D57C09" w:rsidP="00677DA3">
            <w:pPr>
              <w:pStyle w:val="TAL"/>
              <w:rPr>
                <w:szCs w:val="18"/>
              </w:rPr>
            </w:pPr>
            <w:r w:rsidRPr="00090C64">
              <w:t>This requirement does not apply to BS operating in Band 38 or 69.</w:t>
            </w:r>
          </w:p>
        </w:tc>
      </w:tr>
      <w:tr w:rsidR="00677DA3" w:rsidRPr="00090C64" w14:paraId="2709AE6C" w14:textId="77777777" w:rsidTr="00F06EA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2760311" w14:textId="77777777" w:rsidR="00677DA3" w:rsidRPr="00090C64" w:rsidRDefault="00677DA3" w:rsidP="00677DA3">
            <w:pPr>
              <w:pStyle w:val="TAC"/>
              <w:rPr>
                <w:szCs w:val="18"/>
              </w:rPr>
            </w:pPr>
            <w:r w:rsidRPr="00090C64">
              <w:t>E-UTRA Band 70 or NR Band n70</w:t>
            </w:r>
          </w:p>
        </w:tc>
        <w:tc>
          <w:tcPr>
            <w:tcW w:w="1701" w:type="dxa"/>
            <w:tcBorders>
              <w:top w:val="single" w:sz="2" w:space="0" w:color="auto"/>
              <w:left w:val="single" w:sz="4" w:space="0" w:color="auto"/>
              <w:bottom w:val="single" w:sz="2" w:space="0" w:color="auto"/>
              <w:right w:val="single" w:sz="2" w:space="0" w:color="auto"/>
            </w:tcBorders>
          </w:tcPr>
          <w:p w14:paraId="34608F99" w14:textId="77777777" w:rsidR="00677DA3" w:rsidRPr="00090C64" w:rsidRDefault="00677DA3" w:rsidP="00677DA3">
            <w:pPr>
              <w:pStyle w:val="TAC"/>
              <w:rPr>
                <w:szCs w:val="18"/>
              </w:rPr>
            </w:pPr>
            <w:r w:rsidRPr="00090C64">
              <w:t>1995 - 2020 MHz</w:t>
            </w:r>
          </w:p>
        </w:tc>
        <w:tc>
          <w:tcPr>
            <w:tcW w:w="992" w:type="dxa"/>
            <w:gridSpan w:val="2"/>
            <w:tcBorders>
              <w:top w:val="single" w:sz="2" w:space="0" w:color="auto"/>
              <w:left w:val="single" w:sz="2" w:space="0" w:color="auto"/>
              <w:bottom w:val="single" w:sz="2" w:space="0" w:color="auto"/>
              <w:right w:val="single" w:sz="2" w:space="0" w:color="auto"/>
            </w:tcBorders>
          </w:tcPr>
          <w:p w14:paraId="7771B420" w14:textId="77777777" w:rsidR="00677DA3" w:rsidRPr="00090C64" w:rsidRDefault="00677DA3" w:rsidP="00677DA3">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60181DC5" w14:textId="77777777" w:rsidR="00677DA3" w:rsidRPr="00090C64" w:rsidRDefault="00677DA3" w:rsidP="00677D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83AE902" w14:textId="77777777" w:rsidR="00677DA3" w:rsidRPr="00090C64" w:rsidRDefault="00677DA3" w:rsidP="00677DA3">
            <w:pPr>
              <w:pStyle w:val="TAL"/>
              <w:rPr>
                <w:szCs w:val="18"/>
              </w:rPr>
            </w:pPr>
            <w:r w:rsidRPr="00090C64">
              <w:t>This requirement does not apply to BS operating in band 2/n2, 25/n25 or 70/n70</w:t>
            </w:r>
          </w:p>
        </w:tc>
      </w:tr>
      <w:tr w:rsidR="00677DA3" w:rsidRPr="00090C64" w14:paraId="38FABD53" w14:textId="77777777" w:rsidTr="00F06EA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9751DA8" w14:textId="77777777" w:rsidR="00677DA3" w:rsidRPr="00090C64" w:rsidRDefault="00677DA3" w:rsidP="00677DA3">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5CFF8741" w14:textId="77777777" w:rsidR="00677DA3" w:rsidRPr="00090C64" w:rsidRDefault="00677DA3" w:rsidP="00677DA3">
            <w:pPr>
              <w:pStyle w:val="TAC"/>
              <w:rPr>
                <w:szCs w:val="18"/>
              </w:rPr>
            </w:pPr>
            <w:r w:rsidRPr="00090C64">
              <w:t>1695 – 1710 MHz</w:t>
            </w:r>
          </w:p>
        </w:tc>
        <w:tc>
          <w:tcPr>
            <w:tcW w:w="992" w:type="dxa"/>
            <w:gridSpan w:val="2"/>
            <w:tcBorders>
              <w:top w:val="single" w:sz="2" w:space="0" w:color="auto"/>
              <w:left w:val="single" w:sz="2" w:space="0" w:color="auto"/>
              <w:bottom w:val="single" w:sz="2" w:space="0" w:color="auto"/>
              <w:right w:val="single" w:sz="2" w:space="0" w:color="auto"/>
            </w:tcBorders>
          </w:tcPr>
          <w:p w14:paraId="51F49E8E" w14:textId="77777777" w:rsidR="00677DA3" w:rsidRPr="00090C64" w:rsidRDefault="00677DA3" w:rsidP="00677DA3">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3073948A" w14:textId="77777777" w:rsidR="00677DA3" w:rsidRPr="00090C64" w:rsidRDefault="00677DA3" w:rsidP="00677D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D163BA3" w14:textId="4E4185F5" w:rsidR="00677DA3" w:rsidRPr="00090C64" w:rsidRDefault="00677DA3" w:rsidP="00677DA3">
            <w:pPr>
              <w:pStyle w:val="TAL"/>
              <w:rPr>
                <w:szCs w:val="18"/>
              </w:rPr>
            </w:pPr>
            <w:r w:rsidRPr="00090C64">
              <w:t xml:space="preserve">This requirement does not apply to BS operating in band 70/n70, since it is already covered by the requirement in </w:t>
            </w:r>
            <w:r w:rsidR="00554118" w:rsidRPr="00090C64">
              <w:t>clause 6</w:t>
            </w:r>
            <w:r w:rsidRPr="00090C64">
              <w:t>.7.6.3.5.1</w:t>
            </w:r>
          </w:p>
        </w:tc>
      </w:tr>
      <w:tr w:rsidR="00677DA3" w:rsidRPr="00090C64" w14:paraId="505CFE98" w14:textId="77777777" w:rsidTr="00F06EA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63DDC38" w14:textId="77777777" w:rsidR="00677DA3" w:rsidRPr="00090C64" w:rsidRDefault="00677DA3" w:rsidP="00677DA3">
            <w:pPr>
              <w:pStyle w:val="TAC"/>
              <w:rPr>
                <w:szCs w:val="18"/>
              </w:rPr>
            </w:pPr>
            <w:r w:rsidRPr="00090C64">
              <w:lastRenderedPageBreak/>
              <w:t>E-UTRA Band 71 or NR Band n71</w:t>
            </w:r>
          </w:p>
        </w:tc>
        <w:tc>
          <w:tcPr>
            <w:tcW w:w="1701" w:type="dxa"/>
            <w:tcBorders>
              <w:top w:val="single" w:sz="2" w:space="0" w:color="auto"/>
              <w:left w:val="single" w:sz="4" w:space="0" w:color="auto"/>
              <w:bottom w:val="single" w:sz="2" w:space="0" w:color="auto"/>
              <w:right w:val="single" w:sz="2" w:space="0" w:color="auto"/>
            </w:tcBorders>
          </w:tcPr>
          <w:p w14:paraId="0E35F344" w14:textId="77777777" w:rsidR="00677DA3" w:rsidRPr="00090C64" w:rsidRDefault="00677DA3" w:rsidP="00677DA3">
            <w:pPr>
              <w:pStyle w:val="TAC"/>
              <w:rPr>
                <w:szCs w:val="18"/>
              </w:rPr>
            </w:pPr>
            <w:r w:rsidRPr="00090C64">
              <w:t>617 - 652 MHz</w:t>
            </w:r>
          </w:p>
        </w:tc>
        <w:tc>
          <w:tcPr>
            <w:tcW w:w="992" w:type="dxa"/>
            <w:gridSpan w:val="2"/>
            <w:tcBorders>
              <w:top w:val="single" w:sz="2" w:space="0" w:color="auto"/>
              <w:left w:val="single" w:sz="2" w:space="0" w:color="auto"/>
              <w:bottom w:val="single" w:sz="2" w:space="0" w:color="auto"/>
              <w:right w:val="single" w:sz="2" w:space="0" w:color="auto"/>
            </w:tcBorders>
          </w:tcPr>
          <w:p w14:paraId="46C21D8B" w14:textId="77777777" w:rsidR="00677DA3" w:rsidRPr="00090C64" w:rsidRDefault="00677DA3" w:rsidP="00677DA3">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1FF42CEC" w14:textId="77777777" w:rsidR="00677DA3" w:rsidRPr="00090C64" w:rsidRDefault="00677DA3" w:rsidP="00677D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56C21E3" w14:textId="77777777" w:rsidR="00677DA3" w:rsidRPr="00090C64" w:rsidRDefault="00677DA3" w:rsidP="00677DA3">
            <w:pPr>
              <w:pStyle w:val="TAL"/>
              <w:rPr>
                <w:szCs w:val="18"/>
              </w:rPr>
            </w:pPr>
            <w:r w:rsidRPr="00090C64">
              <w:t>This requirement does not apply to BS operating in band 71/n71.</w:t>
            </w:r>
          </w:p>
        </w:tc>
      </w:tr>
      <w:tr w:rsidR="00677DA3" w:rsidRPr="00090C64" w14:paraId="1293E16E" w14:textId="77777777" w:rsidTr="00F06EA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A9FF43F" w14:textId="77777777" w:rsidR="00677DA3" w:rsidRPr="00090C64" w:rsidRDefault="00677DA3" w:rsidP="00677DA3">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0569E55D" w14:textId="77777777" w:rsidR="00677DA3" w:rsidRPr="00090C64" w:rsidRDefault="00677DA3" w:rsidP="00677DA3">
            <w:pPr>
              <w:pStyle w:val="TAC"/>
              <w:rPr>
                <w:szCs w:val="18"/>
              </w:rPr>
            </w:pPr>
            <w:r w:rsidRPr="00090C64">
              <w:t>663 – 698 MHz</w:t>
            </w:r>
          </w:p>
        </w:tc>
        <w:tc>
          <w:tcPr>
            <w:tcW w:w="992" w:type="dxa"/>
            <w:gridSpan w:val="2"/>
            <w:tcBorders>
              <w:top w:val="single" w:sz="2" w:space="0" w:color="auto"/>
              <w:left w:val="single" w:sz="2" w:space="0" w:color="auto"/>
              <w:bottom w:val="single" w:sz="2" w:space="0" w:color="auto"/>
              <w:right w:val="single" w:sz="2" w:space="0" w:color="auto"/>
            </w:tcBorders>
          </w:tcPr>
          <w:p w14:paraId="4A90D768" w14:textId="77777777" w:rsidR="00677DA3" w:rsidRPr="00090C64" w:rsidRDefault="00677DA3" w:rsidP="00677DA3">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31A49A95" w14:textId="77777777" w:rsidR="00677DA3" w:rsidRPr="00090C64" w:rsidRDefault="00677DA3" w:rsidP="00677D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2CB0BE4" w14:textId="34E3AA0D" w:rsidR="00677DA3" w:rsidRPr="00090C64" w:rsidRDefault="00677DA3" w:rsidP="00677DA3">
            <w:pPr>
              <w:pStyle w:val="TAL"/>
              <w:rPr>
                <w:szCs w:val="18"/>
              </w:rPr>
            </w:pPr>
            <w:r w:rsidRPr="00090C64">
              <w:t xml:space="preserve">This requirement does not apply to BS operating in band 71/n71, since it is already covered by the requirement in </w:t>
            </w:r>
            <w:r w:rsidR="00554118" w:rsidRPr="00090C64">
              <w:t>clause 6</w:t>
            </w:r>
            <w:r w:rsidRPr="00090C64">
              <w:t>.7.6.3.5.1</w:t>
            </w:r>
          </w:p>
        </w:tc>
      </w:tr>
      <w:tr w:rsidR="00677DA3" w:rsidRPr="00090C64" w14:paraId="33140D1A" w14:textId="77777777" w:rsidTr="00F06EA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E3BE3E5" w14:textId="77777777" w:rsidR="00677DA3" w:rsidRPr="00090C64" w:rsidRDefault="00677DA3" w:rsidP="00677DA3">
            <w:pPr>
              <w:pStyle w:val="TAC"/>
              <w:rPr>
                <w:szCs w:val="18"/>
              </w:rPr>
            </w:pPr>
            <w:r w:rsidRPr="00090C64">
              <w:t>E-UTRA Band 72</w:t>
            </w:r>
          </w:p>
        </w:tc>
        <w:tc>
          <w:tcPr>
            <w:tcW w:w="1701" w:type="dxa"/>
            <w:tcBorders>
              <w:top w:val="single" w:sz="2" w:space="0" w:color="auto"/>
              <w:left w:val="single" w:sz="4" w:space="0" w:color="auto"/>
              <w:bottom w:val="single" w:sz="2" w:space="0" w:color="auto"/>
              <w:right w:val="single" w:sz="2" w:space="0" w:color="auto"/>
            </w:tcBorders>
          </w:tcPr>
          <w:p w14:paraId="6AA2A51A" w14:textId="77777777" w:rsidR="00677DA3" w:rsidRPr="00090C64" w:rsidRDefault="00677DA3" w:rsidP="00677DA3">
            <w:pPr>
              <w:pStyle w:val="TAC"/>
              <w:rPr>
                <w:szCs w:val="18"/>
              </w:rPr>
            </w:pPr>
            <w:r w:rsidRPr="00090C64">
              <w:rPr>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tcPr>
          <w:p w14:paraId="7CA4B946" w14:textId="77777777" w:rsidR="00677DA3" w:rsidRPr="00090C64" w:rsidRDefault="00677DA3" w:rsidP="00677DA3">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5664A2AC" w14:textId="77777777" w:rsidR="00677DA3" w:rsidRPr="00090C64" w:rsidRDefault="00677DA3" w:rsidP="00677D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DC17E38" w14:textId="77777777" w:rsidR="00677DA3" w:rsidRPr="00090C64" w:rsidRDefault="00677DA3" w:rsidP="00677DA3">
            <w:pPr>
              <w:pStyle w:val="TAL"/>
              <w:rPr>
                <w:szCs w:val="18"/>
              </w:rPr>
            </w:pPr>
            <w:r w:rsidRPr="00090C64">
              <w:t>This requirement does not apply to BS operating in band 31, 72 or 73</w:t>
            </w:r>
            <w:r w:rsidRPr="00090C64">
              <w:rPr>
                <w:rFonts w:cs="v5.0.0"/>
              </w:rPr>
              <w:t>.</w:t>
            </w:r>
          </w:p>
        </w:tc>
      </w:tr>
      <w:tr w:rsidR="00677DA3" w:rsidRPr="00090C64" w14:paraId="540A7908" w14:textId="77777777" w:rsidTr="00F06EA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3476182" w14:textId="77777777" w:rsidR="00677DA3" w:rsidRPr="00090C64" w:rsidRDefault="00677DA3" w:rsidP="00677DA3">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04748183" w14:textId="77777777" w:rsidR="00677DA3" w:rsidRPr="00090C64" w:rsidRDefault="00677DA3" w:rsidP="00677DA3">
            <w:pPr>
              <w:pStyle w:val="TAC"/>
              <w:rPr>
                <w:szCs w:val="18"/>
              </w:rPr>
            </w:pPr>
            <w:r w:rsidRPr="00090C64">
              <w:rPr>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tcPr>
          <w:p w14:paraId="0499246F" w14:textId="77777777" w:rsidR="00677DA3" w:rsidRPr="00090C64" w:rsidRDefault="00677DA3" w:rsidP="00677DA3">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02175F64" w14:textId="77777777" w:rsidR="00677DA3" w:rsidRPr="00090C64" w:rsidRDefault="00677DA3" w:rsidP="00677D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5B3211F" w14:textId="6199C5BF" w:rsidR="00677DA3" w:rsidRPr="00090C64" w:rsidRDefault="00677DA3" w:rsidP="00677DA3">
            <w:pPr>
              <w:pStyle w:val="TAL"/>
              <w:rPr>
                <w:szCs w:val="18"/>
              </w:rPr>
            </w:pPr>
            <w:r w:rsidRPr="00090C64">
              <w:t>This requirement does not apply to BS operating in band 72</w:t>
            </w:r>
            <w:r w:rsidRPr="00090C64">
              <w:rPr>
                <w:rFonts w:cs="v5.0.0"/>
              </w:rPr>
              <w:t xml:space="preserve">, </w:t>
            </w:r>
            <w:r w:rsidRPr="00090C64">
              <w:t xml:space="preserve">since it is already covered by the requirement in </w:t>
            </w:r>
            <w:r w:rsidR="00554118" w:rsidRPr="00090C64">
              <w:t>clause 6</w:t>
            </w:r>
            <w:r w:rsidRPr="00090C64">
              <w:t>.7.6.3.5.1</w:t>
            </w:r>
            <w:r w:rsidRPr="00090C64">
              <w:rPr>
                <w:lang w:eastAsia="zh-CN"/>
              </w:rPr>
              <w:t xml:space="preserve"> </w:t>
            </w:r>
            <w:r w:rsidRPr="00090C64">
              <w:t>This requirement does not apply to BS operating in band</w:t>
            </w:r>
            <w:r w:rsidRPr="00090C64">
              <w:rPr>
                <w:lang w:eastAsia="zh-CN"/>
              </w:rPr>
              <w:t xml:space="preserve"> 73.</w:t>
            </w:r>
          </w:p>
        </w:tc>
      </w:tr>
      <w:tr w:rsidR="00677DA3" w:rsidRPr="00090C64" w14:paraId="36F23507" w14:textId="77777777" w:rsidTr="00F06EA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0D1FF6C" w14:textId="77777777" w:rsidR="00677DA3" w:rsidRPr="00090C64" w:rsidRDefault="00677DA3" w:rsidP="00677DA3">
            <w:pPr>
              <w:pStyle w:val="TAC"/>
              <w:rPr>
                <w:szCs w:val="18"/>
              </w:rPr>
            </w:pPr>
            <w:r w:rsidRPr="00090C64">
              <w:t>E-UTRA Band 7</w:t>
            </w:r>
            <w:r w:rsidRPr="00090C64">
              <w:rPr>
                <w:lang w:eastAsia="zh-CN"/>
              </w:rPr>
              <w:t>3</w:t>
            </w:r>
          </w:p>
        </w:tc>
        <w:tc>
          <w:tcPr>
            <w:tcW w:w="1701" w:type="dxa"/>
            <w:tcBorders>
              <w:top w:val="single" w:sz="2" w:space="0" w:color="auto"/>
              <w:left w:val="single" w:sz="4" w:space="0" w:color="auto"/>
              <w:bottom w:val="single" w:sz="2" w:space="0" w:color="auto"/>
              <w:right w:val="single" w:sz="2" w:space="0" w:color="auto"/>
            </w:tcBorders>
          </w:tcPr>
          <w:p w14:paraId="0340B212" w14:textId="77777777" w:rsidR="00677DA3" w:rsidRPr="00090C64" w:rsidRDefault="00677DA3" w:rsidP="00677DA3">
            <w:pPr>
              <w:pStyle w:val="TAC"/>
              <w:rPr>
                <w:szCs w:val="18"/>
              </w:rPr>
            </w:pPr>
            <w:r w:rsidRPr="00090C64">
              <w:rPr>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tcPr>
          <w:p w14:paraId="63FC1C3A" w14:textId="77777777" w:rsidR="00677DA3" w:rsidRPr="00090C64" w:rsidRDefault="00677DA3" w:rsidP="00677DA3">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59D3C60C" w14:textId="77777777" w:rsidR="00677DA3" w:rsidRPr="00090C64" w:rsidRDefault="00677DA3" w:rsidP="00677D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C619732" w14:textId="77777777" w:rsidR="00677DA3" w:rsidRPr="00090C64" w:rsidRDefault="00677DA3" w:rsidP="00677DA3">
            <w:pPr>
              <w:pStyle w:val="TAL"/>
              <w:rPr>
                <w:szCs w:val="18"/>
              </w:rPr>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677DA3" w:rsidRPr="00090C64" w14:paraId="07E68168" w14:textId="77777777" w:rsidTr="00F06EA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4E91B8C" w14:textId="77777777" w:rsidR="00677DA3" w:rsidRPr="00090C64" w:rsidRDefault="00677DA3" w:rsidP="00677DA3">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7DD280B4" w14:textId="77777777" w:rsidR="00677DA3" w:rsidRPr="00090C64" w:rsidRDefault="00677DA3" w:rsidP="00677DA3">
            <w:pPr>
              <w:pStyle w:val="TAC"/>
              <w:rPr>
                <w:szCs w:val="18"/>
              </w:rPr>
            </w:pPr>
            <w:r w:rsidRPr="00090C64">
              <w:rPr>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tcPr>
          <w:p w14:paraId="0FA07819" w14:textId="77777777" w:rsidR="00677DA3" w:rsidRPr="00090C64" w:rsidRDefault="00677DA3" w:rsidP="00677DA3">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1A2C108E" w14:textId="77777777" w:rsidR="00677DA3" w:rsidRPr="00090C64" w:rsidRDefault="00677DA3" w:rsidP="00677D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783D747" w14:textId="62A57899" w:rsidR="00677DA3" w:rsidRPr="00090C64" w:rsidRDefault="00677DA3" w:rsidP="00677DA3">
            <w:pPr>
              <w:pStyle w:val="TAL"/>
              <w:rPr>
                <w:szCs w:val="18"/>
              </w:rPr>
            </w:pPr>
            <w:r w:rsidRPr="00090C64">
              <w:t>This requirement does not apply to BS operating in band 7</w:t>
            </w:r>
            <w:r w:rsidRPr="00090C64">
              <w:rPr>
                <w:lang w:eastAsia="zh-CN"/>
              </w:rPr>
              <w:t>3</w:t>
            </w:r>
            <w:r w:rsidRPr="00090C64">
              <w:rPr>
                <w:rFonts w:cs="v5.0.0"/>
              </w:rPr>
              <w:t xml:space="preserve">, </w:t>
            </w:r>
            <w:r w:rsidRPr="00090C64">
              <w:t xml:space="preserve">since it is already covered by the requirement in </w:t>
            </w:r>
            <w:r w:rsidR="00554118" w:rsidRPr="00090C64">
              <w:t>clause 6</w:t>
            </w:r>
            <w:r w:rsidRPr="00090C64">
              <w:t>.7.6.3.5.1</w:t>
            </w:r>
          </w:p>
        </w:tc>
      </w:tr>
      <w:tr w:rsidR="00677DA3" w:rsidRPr="00090C64" w14:paraId="2664E030" w14:textId="77777777" w:rsidTr="00F06EA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0FF389E" w14:textId="77777777" w:rsidR="00677DA3" w:rsidRPr="00090C64" w:rsidRDefault="00677DA3" w:rsidP="00677DA3">
            <w:pPr>
              <w:pStyle w:val="TAC"/>
              <w:rPr>
                <w:szCs w:val="18"/>
              </w:rPr>
            </w:pPr>
            <w:r w:rsidRPr="00090C64">
              <w:t>E-UTRA Band 74 or NR band n74</w:t>
            </w:r>
          </w:p>
        </w:tc>
        <w:tc>
          <w:tcPr>
            <w:tcW w:w="1701" w:type="dxa"/>
            <w:tcBorders>
              <w:top w:val="single" w:sz="2" w:space="0" w:color="auto"/>
              <w:left w:val="single" w:sz="4" w:space="0" w:color="auto"/>
              <w:bottom w:val="single" w:sz="2" w:space="0" w:color="auto"/>
              <w:right w:val="single" w:sz="2" w:space="0" w:color="auto"/>
            </w:tcBorders>
          </w:tcPr>
          <w:p w14:paraId="4A2BC3F7" w14:textId="77777777" w:rsidR="00677DA3" w:rsidRPr="00090C64" w:rsidRDefault="00677DA3" w:rsidP="00677DA3">
            <w:pPr>
              <w:pStyle w:val="TAC"/>
              <w:rPr>
                <w:szCs w:val="18"/>
              </w:rPr>
            </w:pPr>
            <w:r w:rsidRPr="00090C64">
              <w:t>1475 – 1518 MHz</w:t>
            </w:r>
          </w:p>
        </w:tc>
        <w:tc>
          <w:tcPr>
            <w:tcW w:w="992" w:type="dxa"/>
            <w:gridSpan w:val="2"/>
            <w:tcBorders>
              <w:top w:val="single" w:sz="2" w:space="0" w:color="auto"/>
              <w:left w:val="single" w:sz="2" w:space="0" w:color="auto"/>
              <w:bottom w:val="single" w:sz="2" w:space="0" w:color="auto"/>
              <w:right w:val="single" w:sz="2" w:space="0" w:color="auto"/>
            </w:tcBorders>
          </w:tcPr>
          <w:p w14:paraId="0C09A7E9" w14:textId="77777777" w:rsidR="00677DA3" w:rsidRPr="00090C64" w:rsidRDefault="00677DA3" w:rsidP="00677DA3">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697B4C91" w14:textId="77777777" w:rsidR="00677DA3" w:rsidRPr="00090C64" w:rsidRDefault="00677DA3" w:rsidP="00677D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A3535FC" w14:textId="77777777" w:rsidR="00677DA3" w:rsidRPr="00090C64" w:rsidRDefault="00677DA3" w:rsidP="00677DA3">
            <w:pPr>
              <w:pStyle w:val="TAL"/>
              <w:rPr>
                <w:szCs w:val="18"/>
              </w:rPr>
            </w:pPr>
            <w:r w:rsidRPr="00090C64">
              <w:t>This requirement does not apply to BS operating in band 11, 21, 32, 50/n50, 74 or 75/n75. This requirement does not apply to BS operating in band n92 or n94.</w:t>
            </w:r>
          </w:p>
        </w:tc>
      </w:tr>
      <w:tr w:rsidR="00677DA3" w:rsidRPr="00090C64" w14:paraId="57BE33C5" w14:textId="77777777" w:rsidTr="00F06EA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6F94A89" w14:textId="77777777" w:rsidR="00677DA3" w:rsidRPr="00090C64" w:rsidRDefault="00677DA3" w:rsidP="00677DA3">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24AD2CFB" w14:textId="77777777" w:rsidR="00677DA3" w:rsidRPr="00090C64" w:rsidRDefault="00677DA3" w:rsidP="00677DA3">
            <w:pPr>
              <w:pStyle w:val="TAC"/>
              <w:rPr>
                <w:szCs w:val="18"/>
              </w:rPr>
            </w:pPr>
            <w:r w:rsidRPr="00090C64">
              <w:t>1427 – 1470 MHz</w:t>
            </w:r>
          </w:p>
        </w:tc>
        <w:tc>
          <w:tcPr>
            <w:tcW w:w="992" w:type="dxa"/>
            <w:gridSpan w:val="2"/>
            <w:tcBorders>
              <w:top w:val="single" w:sz="2" w:space="0" w:color="auto"/>
              <w:left w:val="single" w:sz="2" w:space="0" w:color="auto"/>
              <w:bottom w:val="single" w:sz="2" w:space="0" w:color="auto"/>
              <w:right w:val="single" w:sz="2" w:space="0" w:color="auto"/>
            </w:tcBorders>
          </w:tcPr>
          <w:p w14:paraId="22A37067" w14:textId="77777777" w:rsidR="00677DA3" w:rsidRPr="00090C64" w:rsidRDefault="00677DA3" w:rsidP="00677DA3">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31BE360" w14:textId="1BC64B90" w:rsidR="00677DA3" w:rsidRPr="00090C64" w:rsidRDefault="00A901DE" w:rsidP="00677DA3">
            <w:pPr>
              <w:pStyle w:val="TAC"/>
              <w:rPr>
                <w:szCs w:val="18"/>
              </w:rPr>
            </w:pPr>
            <w:r w:rsidRPr="00090C64">
              <w:t>1</w:t>
            </w:r>
            <w:r>
              <w:t> </w:t>
            </w:r>
            <w:r w:rsidRPr="00090C64">
              <w:t>MHz</w:t>
            </w:r>
          </w:p>
        </w:tc>
        <w:tc>
          <w:tcPr>
            <w:tcW w:w="4423" w:type="dxa"/>
            <w:tcBorders>
              <w:top w:val="single" w:sz="2" w:space="0" w:color="auto"/>
              <w:left w:val="single" w:sz="2" w:space="0" w:color="auto"/>
              <w:bottom w:val="single" w:sz="2" w:space="0" w:color="auto"/>
              <w:right w:val="single" w:sz="2" w:space="0" w:color="auto"/>
            </w:tcBorders>
          </w:tcPr>
          <w:p w14:paraId="0FEED06A" w14:textId="3813D467" w:rsidR="00677DA3" w:rsidRPr="00090C64" w:rsidRDefault="00677DA3" w:rsidP="00677DA3">
            <w:pPr>
              <w:pStyle w:val="TAL"/>
              <w:rPr>
                <w:szCs w:val="18"/>
              </w:rPr>
            </w:pPr>
            <w:r w:rsidRPr="00090C64">
              <w:t>This requirement does not apply to BS operating in Band 74,</w:t>
            </w:r>
            <w:r w:rsidRPr="00090C64">
              <w:rPr>
                <w:rFonts w:cs="v5.0.0"/>
              </w:rPr>
              <w:t xml:space="preserve"> since it is already covered by the requirement in </w:t>
            </w:r>
            <w:r w:rsidR="00554118" w:rsidRPr="00090C64">
              <w:rPr>
                <w:rFonts w:cs="v5.0.0"/>
              </w:rPr>
              <w:t>clause 6</w:t>
            </w:r>
            <w:r w:rsidRPr="00090C64">
              <w:rPr>
                <w:rFonts w:cs="v5.0.0"/>
              </w:rPr>
              <w:t>.7.6.3.5.1 This requirement does not apply to BS operating in band 32, 45, 50/n50, 51/n51, 75/n75 or 76/n76.</w:t>
            </w:r>
            <w:r w:rsidRPr="00090C64">
              <w:t xml:space="preserve"> This requirement does not apply to BS operating in band n91, n92, n93 or n94.</w:t>
            </w:r>
          </w:p>
        </w:tc>
      </w:tr>
      <w:tr w:rsidR="00D57C09" w:rsidRPr="00090C64" w14:paraId="3F179A47"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tcPr>
          <w:p w14:paraId="36D4EE6C" w14:textId="77777777" w:rsidR="00D57C09" w:rsidRPr="00090C64" w:rsidRDefault="00D57C09" w:rsidP="00677DA3">
            <w:pPr>
              <w:pStyle w:val="TAC"/>
              <w:rPr>
                <w:szCs w:val="18"/>
              </w:rPr>
            </w:pPr>
            <w:r w:rsidRPr="00090C64">
              <w:t>E-UTRA Band 75 or NR Band n75</w:t>
            </w:r>
          </w:p>
        </w:tc>
        <w:tc>
          <w:tcPr>
            <w:tcW w:w="1701" w:type="dxa"/>
            <w:tcBorders>
              <w:top w:val="single" w:sz="2" w:space="0" w:color="auto"/>
              <w:left w:val="single" w:sz="4" w:space="0" w:color="auto"/>
              <w:bottom w:val="single" w:sz="2" w:space="0" w:color="auto"/>
              <w:right w:val="single" w:sz="2" w:space="0" w:color="auto"/>
            </w:tcBorders>
          </w:tcPr>
          <w:p w14:paraId="21CB879E" w14:textId="77777777" w:rsidR="00D57C09" w:rsidRPr="00090C64" w:rsidRDefault="00D57C09" w:rsidP="00677DA3">
            <w:pPr>
              <w:pStyle w:val="TAC"/>
              <w:rPr>
                <w:szCs w:val="18"/>
              </w:rPr>
            </w:pPr>
            <w:r w:rsidRPr="00090C64">
              <w:t>1432 - 1517 MHz</w:t>
            </w:r>
          </w:p>
        </w:tc>
        <w:tc>
          <w:tcPr>
            <w:tcW w:w="992" w:type="dxa"/>
            <w:gridSpan w:val="2"/>
            <w:tcBorders>
              <w:top w:val="single" w:sz="2" w:space="0" w:color="auto"/>
              <w:left w:val="single" w:sz="2" w:space="0" w:color="auto"/>
              <w:bottom w:val="single" w:sz="2" w:space="0" w:color="auto"/>
              <w:right w:val="single" w:sz="2" w:space="0" w:color="auto"/>
            </w:tcBorders>
          </w:tcPr>
          <w:p w14:paraId="181E7ED5" w14:textId="77777777" w:rsidR="00D57C09" w:rsidRPr="00090C64" w:rsidRDefault="00D57C09" w:rsidP="00677DA3">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64F48153" w14:textId="77777777" w:rsidR="00D57C09" w:rsidRPr="00090C64" w:rsidRDefault="00D57C09" w:rsidP="00677D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3124617" w14:textId="77777777" w:rsidR="00D57C09" w:rsidRPr="00090C64" w:rsidRDefault="00D57C09" w:rsidP="00677DA3">
            <w:pPr>
              <w:pStyle w:val="TAL"/>
              <w:rPr>
                <w:szCs w:val="18"/>
              </w:rPr>
            </w:pPr>
            <w:r w:rsidRPr="00090C64">
              <w:t>This requirement does not apply to BS operating in Band 11, 21, 32, 45, 50/n50, 51/n51, 74, 75/n75 or 76/n76. This requirement does not apply to BS operating in band n91, n92, n93 or n94.</w:t>
            </w:r>
          </w:p>
        </w:tc>
      </w:tr>
      <w:tr w:rsidR="00D57C09" w:rsidRPr="00090C64" w14:paraId="5FE1F533"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tcPr>
          <w:p w14:paraId="078658EF" w14:textId="77777777" w:rsidR="00D57C09" w:rsidRPr="00090C64" w:rsidRDefault="00D57C09" w:rsidP="00677DA3">
            <w:pPr>
              <w:pStyle w:val="TAC"/>
              <w:rPr>
                <w:szCs w:val="18"/>
              </w:rPr>
            </w:pPr>
            <w:r w:rsidRPr="00090C64">
              <w:t>E-UTRA Band 76 or NR Band n76</w:t>
            </w:r>
          </w:p>
        </w:tc>
        <w:tc>
          <w:tcPr>
            <w:tcW w:w="1701" w:type="dxa"/>
            <w:tcBorders>
              <w:top w:val="single" w:sz="2" w:space="0" w:color="auto"/>
              <w:left w:val="single" w:sz="4" w:space="0" w:color="auto"/>
              <w:bottom w:val="single" w:sz="2" w:space="0" w:color="auto"/>
              <w:right w:val="single" w:sz="2" w:space="0" w:color="auto"/>
            </w:tcBorders>
          </w:tcPr>
          <w:p w14:paraId="480E72B5" w14:textId="77777777" w:rsidR="00D57C09" w:rsidRPr="00090C64" w:rsidRDefault="00D57C09" w:rsidP="00677DA3">
            <w:pPr>
              <w:pStyle w:val="TAC"/>
              <w:rPr>
                <w:szCs w:val="18"/>
              </w:rPr>
            </w:pPr>
            <w:r w:rsidRPr="00090C64">
              <w:t>1427 - 1432 MHz</w:t>
            </w:r>
          </w:p>
        </w:tc>
        <w:tc>
          <w:tcPr>
            <w:tcW w:w="992" w:type="dxa"/>
            <w:gridSpan w:val="2"/>
            <w:tcBorders>
              <w:top w:val="single" w:sz="2" w:space="0" w:color="auto"/>
              <w:left w:val="single" w:sz="2" w:space="0" w:color="auto"/>
              <w:bottom w:val="single" w:sz="2" w:space="0" w:color="auto"/>
              <w:right w:val="single" w:sz="2" w:space="0" w:color="auto"/>
            </w:tcBorders>
          </w:tcPr>
          <w:p w14:paraId="6D537832" w14:textId="77777777" w:rsidR="00D57C09" w:rsidRPr="00090C64" w:rsidRDefault="00D57C09" w:rsidP="00677DA3">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36370C54" w14:textId="77777777" w:rsidR="00D57C09" w:rsidRPr="00090C64" w:rsidRDefault="00D57C09" w:rsidP="00677D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8E0B739" w14:textId="77777777" w:rsidR="00D57C09" w:rsidRPr="00090C64" w:rsidRDefault="00D57C09" w:rsidP="00677DA3">
            <w:pPr>
              <w:pStyle w:val="TAL"/>
              <w:rPr>
                <w:szCs w:val="18"/>
              </w:rPr>
            </w:pPr>
            <w:r w:rsidRPr="00090C64">
              <w:t>This requirement does not apply to BS operating in Band 50/n50, 51/n51, 75/n75 or 76/n76. This requirement does not apply to BS operating in band n91, n92, n93 or n94.</w:t>
            </w:r>
          </w:p>
        </w:tc>
      </w:tr>
      <w:tr w:rsidR="00D57C09" w:rsidRPr="00090C64" w14:paraId="3B4529F6"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tcPr>
          <w:p w14:paraId="7A888A27" w14:textId="77777777" w:rsidR="00D57C09" w:rsidRPr="00090C64" w:rsidRDefault="00D57C09" w:rsidP="00677DA3">
            <w:pPr>
              <w:pStyle w:val="TAC"/>
              <w:rPr>
                <w:szCs w:val="18"/>
              </w:rPr>
            </w:pPr>
            <w:r w:rsidRPr="00090C64">
              <w:t>NR Band n77</w:t>
            </w:r>
          </w:p>
        </w:tc>
        <w:tc>
          <w:tcPr>
            <w:tcW w:w="1701" w:type="dxa"/>
            <w:tcBorders>
              <w:top w:val="single" w:sz="2" w:space="0" w:color="auto"/>
              <w:left w:val="single" w:sz="4" w:space="0" w:color="auto"/>
              <w:bottom w:val="single" w:sz="2" w:space="0" w:color="auto"/>
              <w:right w:val="single" w:sz="2" w:space="0" w:color="auto"/>
            </w:tcBorders>
          </w:tcPr>
          <w:p w14:paraId="6328F832" w14:textId="77777777" w:rsidR="00D57C09" w:rsidRPr="00090C64" w:rsidRDefault="00D57C09" w:rsidP="00677DA3">
            <w:pPr>
              <w:pStyle w:val="TAC"/>
              <w:rPr>
                <w:szCs w:val="18"/>
              </w:rPr>
            </w:pPr>
            <w:r w:rsidRPr="00090C64">
              <w:t>3300 – 4200 MHz</w:t>
            </w:r>
          </w:p>
        </w:tc>
        <w:tc>
          <w:tcPr>
            <w:tcW w:w="992" w:type="dxa"/>
            <w:gridSpan w:val="2"/>
            <w:tcBorders>
              <w:top w:val="single" w:sz="2" w:space="0" w:color="auto"/>
              <w:left w:val="single" w:sz="2" w:space="0" w:color="auto"/>
              <w:bottom w:val="single" w:sz="2" w:space="0" w:color="auto"/>
              <w:right w:val="single" w:sz="2" w:space="0" w:color="auto"/>
            </w:tcBorders>
          </w:tcPr>
          <w:p w14:paraId="35C68416" w14:textId="77777777" w:rsidR="00D57C09" w:rsidRPr="00090C64" w:rsidRDefault="00D57C09" w:rsidP="00677DA3">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14:paraId="1BC60561" w14:textId="77777777" w:rsidR="00D57C09" w:rsidRPr="00090C64" w:rsidRDefault="00D57C09" w:rsidP="00677D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6C9155C" w14:textId="77777777" w:rsidR="00D57C09" w:rsidRPr="00090C64" w:rsidRDefault="00D57C09" w:rsidP="00677DA3">
            <w:pPr>
              <w:pStyle w:val="TAL"/>
              <w:rPr>
                <w:szCs w:val="18"/>
              </w:rPr>
            </w:pPr>
            <w:r w:rsidRPr="00090C64">
              <w:t xml:space="preserve">This is not applicable to BS operating in Band 22, </w:t>
            </w:r>
            <w:r w:rsidRPr="00090C64">
              <w:rPr>
                <w:lang w:eastAsia="zh-CN"/>
              </w:rPr>
              <w:t>42, 43, 48</w:t>
            </w:r>
            <w:r w:rsidRPr="00090C64">
              <w:t>/n48</w:t>
            </w:r>
            <w:r w:rsidRPr="00090C64">
              <w:rPr>
                <w:lang w:eastAsia="zh-CN"/>
              </w:rPr>
              <w:t>, 52, n77 or n78</w:t>
            </w:r>
          </w:p>
        </w:tc>
      </w:tr>
      <w:tr w:rsidR="00D57C09" w:rsidRPr="00090C64" w14:paraId="5668AC93"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tcPr>
          <w:p w14:paraId="67679D67" w14:textId="77777777" w:rsidR="00D57C09" w:rsidRPr="00090C64" w:rsidRDefault="00D57C09" w:rsidP="00677DA3">
            <w:pPr>
              <w:pStyle w:val="TAC"/>
              <w:rPr>
                <w:szCs w:val="18"/>
              </w:rPr>
            </w:pPr>
            <w:r w:rsidRPr="00090C64">
              <w:t>NR Band n78</w:t>
            </w:r>
          </w:p>
        </w:tc>
        <w:tc>
          <w:tcPr>
            <w:tcW w:w="1701" w:type="dxa"/>
            <w:tcBorders>
              <w:top w:val="single" w:sz="2" w:space="0" w:color="auto"/>
              <w:left w:val="single" w:sz="4" w:space="0" w:color="auto"/>
              <w:bottom w:val="single" w:sz="2" w:space="0" w:color="auto"/>
              <w:right w:val="single" w:sz="2" w:space="0" w:color="auto"/>
            </w:tcBorders>
          </w:tcPr>
          <w:p w14:paraId="0D0E6CDC" w14:textId="77777777" w:rsidR="00D57C09" w:rsidRPr="00090C64" w:rsidRDefault="00D57C09" w:rsidP="00677DA3">
            <w:pPr>
              <w:pStyle w:val="TAC"/>
              <w:rPr>
                <w:szCs w:val="18"/>
              </w:rPr>
            </w:pPr>
            <w:r w:rsidRPr="00090C64">
              <w:t>3300 – 3800 MHz</w:t>
            </w:r>
          </w:p>
        </w:tc>
        <w:tc>
          <w:tcPr>
            <w:tcW w:w="992" w:type="dxa"/>
            <w:gridSpan w:val="2"/>
            <w:tcBorders>
              <w:top w:val="single" w:sz="2" w:space="0" w:color="auto"/>
              <w:left w:val="single" w:sz="2" w:space="0" w:color="auto"/>
              <w:bottom w:val="single" w:sz="2" w:space="0" w:color="auto"/>
              <w:right w:val="single" w:sz="2" w:space="0" w:color="auto"/>
            </w:tcBorders>
          </w:tcPr>
          <w:p w14:paraId="7D72F1BC" w14:textId="77777777" w:rsidR="00D57C09" w:rsidRPr="00090C64" w:rsidRDefault="00D57C09" w:rsidP="00677DA3">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14:paraId="3DB0B3E1" w14:textId="77777777" w:rsidR="00D57C09" w:rsidRPr="00090C64" w:rsidRDefault="00D57C09" w:rsidP="00677D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EF19EDF" w14:textId="77777777" w:rsidR="00D57C09" w:rsidRPr="00090C64" w:rsidRDefault="00D57C09" w:rsidP="00677DA3">
            <w:pPr>
              <w:pStyle w:val="TAL"/>
              <w:rPr>
                <w:szCs w:val="18"/>
              </w:rPr>
            </w:pPr>
            <w:r w:rsidRPr="00090C64">
              <w:t xml:space="preserve">This is not applicable to BS operating in Band 22, 42, </w:t>
            </w:r>
            <w:r w:rsidRPr="00090C64">
              <w:rPr>
                <w:lang w:eastAsia="zh-CN"/>
              </w:rPr>
              <w:t>43, 48</w:t>
            </w:r>
            <w:r w:rsidRPr="00090C64">
              <w:t>/n48</w:t>
            </w:r>
            <w:r w:rsidRPr="00090C64">
              <w:rPr>
                <w:lang w:eastAsia="zh-CN"/>
              </w:rPr>
              <w:t>, 52, n77 or n78</w:t>
            </w:r>
          </w:p>
        </w:tc>
      </w:tr>
      <w:tr w:rsidR="00D57C09" w:rsidRPr="00090C64" w14:paraId="30FC1B17"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tcPr>
          <w:p w14:paraId="08B15BE5" w14:textId="77777777" w:rsidR="00D57C09" w:rsidRPr="00090C64" w:rsidRDefault="00D57C09" w:rsidP="00677DA3">
            <w:pPr>
              <w:pStyle w:val="TAC"/>
            </w:pPr>
            <w:r w:rsidRPr="00090C64">
              <w:rPr>
                <w:rFonts w:eastAsia="等线" w:cs="v5.0.0"/>
              </w:rPr>
              <w:t>NR Band n79</w:t>
            </w:r>
          </w:p>
        </w:tc>
        <w:tc>
          <w:tcPr>
            <w:tcW w:w="1701" w:type="dxa"/>
            <w:tcBorders>
              <w:top w:val="single" w:sz="2" w:space="0" w:color="auto"/>
              <w:left w:val="single" w:sz="4" w:space="0" w:color="auto"/>
              <w:bottom w:val="single" w:sz="2" w:space="0" w:color="auto"/>
              <w:right w:val="single" w:sz="2" w:space="0" w:color="auto"/>
            </w:tcBorders>
          </w:tcPr>
          <w:p w14:paraId="171F2787" w14:textId="77777777" w:rsidR="00D57C09" w:rsidRPr="00090C64" w:rsidRDefault="00D57C09" w:rsidP="00677DA3">
            <w:pPr>
              <w:pStyle w:val="TAC"/>
            </w:pPr>
            <w:r w:rsidRPr="00090C64">
              <w:t>4400 – 5000 MHz</w:t>
            </w:r>
          </w:p>
        </w:tc>
        <w:tc>
          <w:tcPr>
            <w:tcW w:w="992" w:type="dxa"/>
            <w:gridSpan w:val="2"/>
            <w:tcBorders>
              <w:top w:val="single" w:sz="2" w:space="0" w:color="auto"/>
              <w:left w:val="single" w:sz="2" w:space="0" w:color="auto"/>
              <w:bottom w:val="single" w:sz="2" w:space="0" w:color="auto"/>
              <w:right w:val="single" w:sz="2" w:space="0" w:color="auto"/>
            </w:tcBorders>
          </w:tcPr>
          <w:p w14:paraId="213C1686" w14:textId="77777777" w:rsidR="00D57C09" w:rsidRPr="00090C64" w:rsidRDefault="00D57C09" w:rsidP="00677DA3">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tcPr>
          <w:p w14:paraId="1938DA2A" w14:textId="77777777" w:rsidR="00D57C09" w:rsidRPr="00090C64" w:rsidRDefault="00D57C09"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5163BAD" w14:textId="758EBA94" w:rsidR="00D57C09" w:rsidRPr="00090C64" w:rsidRDefault="00D57C09" w:rsidP="00677DA3">
            <w:pPr>
              <w:pStyle w:val="TAL"/>
            </w:pPr>
          </w:p>
        </w:tc>
      </w:tr>
      <w:tr w:rsidR="00D57C09" w:rsidRPr="00090C64" w14:paraId="2477F904"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tcPr>
          <w:p w14:paraId="52A80085" w14:textId="77777777" w:rsidR="00D57C09" w:rsidRPr="00090C64" w:rsidRDefault="00D57C09" w:rsidP="00677DA3">
            <w:pPr>
              <w:pStyle w:val="TAC"/>
              <w:rPr>
                <w:szCs w:val="18"/>
              </w:rPr>
            </w:pPr>
            <w:r w:rsidRPr="00090C64">
              <w:t>NR Band n80</w:t>
            </w:r>
          </w:p>
        </w:tc>
        <w:tc>
          <w:tcPr>
            <w:tcW w:w="1701" w:type="dxa"/>
            <w:tcBorders>
              <w:top w:val="single" w:sz="2" w:space="0" w:color="auto"/>
              <w:left w:val="single" w:sz="4" w:space="0" w:color="auto"/>
              <w:bottom w:val="single" w:sz="2" w:space="0" w:color="auto"/>
              <w:right w:val="single" w:sz="2" w:space="0" w:color="auto"/>
            </w:tcBorders>
          </w:tcPr>
          <w:p w14:paraId="1228CCE1" w14:textId="77777777" w:rsidR="00D57C09" w:rsidRPr="00090C64" w:rsidRDefault="00D57C09" w:rsidP="00677DA3">
            <w:pPr>
              <w:pStyle w:val="TAC"/>
              <w:rPr>
                <w:szCs w:val="18"/>
              </w:rPr>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tcPr>
          <w:p w14:paraId="4248900E" w14:textId="77777777" w:rsidR="00D57C09" w:rsidRPr="00090C64" w:rsidRDefault="00D57C09" w:rsidP="00677DA3">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4CB4B64" w14:textId="77777777" w:rsidR="00D57C09" w:rsidRPr="00090C64" w:rsidRDefault="00D57C09" w:rsidP="00677D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6182128" w14:textId="04BF8E1B" w:rsidR="00D57C09" w:rsidRPr="00090C64" w:rsidRDefault="00D57C09" w:rsidP="00677DA3">
            <w:pPr>
              <w:pStyle w:val="TAL"/>
              <w:rPr>
                <w:rFonts w:cs="v5.0.0"/>
              </w:rPr>
            </w:pPr>
            <w:r w:rsidRPr="00090C64">
              <w:t>This requirement does not apply to</w:t>
            </w:r>
            <w:r w:rsidRPr="00090C64">
              <w:rPr>
                <w:rFonts w:cs="v5.0.0"/>
              </w:rPr>
              <w:t xml:space="preserve"> </w:t>
            </w:r>
            <w:r w:rsidRPr="00090C64">
              <w:t xml:space="preserve">BS operating in band 3/n3, </w:t>
            </w:r>
            <w:r w:rsidRPr="00090C64">
              <w:rPr>
                <w:rFonts w:cs="v5.0.0"/>
              </w:rPr>
              <w:t xml:space="preserve">since it is already covered by the requirement in </w:t>
            </w:r>
            <w:r w:rsidR="00554118" w:rsidRPr="00090C64">
              <w:rPr>
                <w:rFonts w:cs="v5.0.0"/>
              </w:rPr>
              <w:t>clause 6</w:t>
            </w:r>
            <w:r w:rsidRPr="00090C64">
              <w:rPr>
                <w:rFonts w:cs="v5.0.0"/>
              </w:rPr>
              <w:t>.7.6.3.5.1</w:t>
            </w:r>
          </w:p>
          <w:p w14:paraId="56BCCFAD" w14:textId="794FE4F9" w:rsidR="00D57C09" w:rsidRPr="00090C64" w:rsidRDefault="00D57C09" w:rsidP="00677DA3">
            <w:pPr>
              <w:pStyle w:val="TAL"/>
              <w:rPr>
                <w:szCs w:val="18"/>
              </w:rPr>
            </w:pPr>
            <w:r w:rsidRPr="00090C64">
              <w:t xml:space="preserve">For BS operating in band 9, it applies for 1710 MHz to 1749.9 MHz and 1784.9 MHz to 1785 MHz, while the rest is covered in </w:t>
            </w:r>
            <w:r w:rsidR="00554118" w:rsidRPr="00090C64">
              <w:t>clause 6</w:t>
            </w:r>
            <w:r w:rsidRPr="00090C64">
              <w:t>.7.6.3.5.1</w:t>
            </w:r>
          </w:p>
        </w:tc>
      </w:tr>
      <w:tr w:rsidR="00D57C09" w:rsidRPr="00090C64" w14:paraId="5B1EA91E"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tcPr>
          <w:p w14:paraId="2998C7C6" w14:textId="77777777" w:rsidR="00D57C09" w:rsidRPr="00090C64" w:rsidRDefault="00D57C09" w:rsidP="00677DA3">
            <w:pPr>
              <w:pStyle w:val="TAC"/>
              <w:rPr>
                <w:szCs w:val="18"/>
              </w:rPr>
            </w:pPr>
            <w:r w:rsidRPr="00090C64">
              <w:t>NR Band n81</w:t>
            </w:r>
          </w:p>
        </w:tc>
        <w:tc>
          <w:tcPr>
            <w:tcW w:w="1701" w:type="dxa"/>
            <w:tcBorders>
              <w:top w:val="single" w:sz="2" w:space="0" w:color="auto"/>
              <w:left w:val="single" w:sz="4" w:space="0" w:color="auto"/>
              <w:bottom w:val="single" w:sz="2" w:space="0" w:color="auto"/>
              <w:right w:val="single" w:sz="2" w:space="0" w:color="auto"/>
            </w:tcBorders>
          </w:tcPr>
          <w:p w14:paraId="6534CF0B" w14:textId="77777777" w:rsidR="00D57C09" w:rsidRPr="00090C64" w:rsidRDefault="00D57C09" w:rsidP="00677DA3">
            <w:pPr>
              <w:pStyle w:val="TAC"/>
              <w:rPr>
                <w:szCs w:val="18"/>
              </w:rPr>
            </w:pPr>
            <w:r w:rsidRPr="00090C64">
              <w:t>880 - 915 MHz</w:t>
            </w:r>
          </w:p>
        </w:tc>
        <w:tc>
          <w:tcPr>
            <w:tcW w:w="992" w:type="dxa"/>
            <w:gridSpan w:val="2"/>
            <w:tcBorders>
              <w:top w:val="single" w:sz="2" w:space="0" w:color="auto"/>
              <w:left w:val="single" w:sz="2" w:space="0" w:color="auto"/>
              <w:bottom w:val="single" w:sz="2" w:space="0" w:color="auto"/>
              <w:right w:val="single" w:sz="2" w:space="0" w:color="auto"/>
            </w:tcBorders>
          </w:tcPr>
          <w:p w14:paraId="35F7CA37" w14:textId="77777777" w:rsidR="00D57C09" w:rsidRPr="00090C64" w:rsidRDefault="00D57C09" w:rsidP="00677DA3">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E156510" w14:textId="77777777" w:rsidR="00D57C09" w:rsidRPr="00090C64" w:rsidRDefault="00D57C09" w:rsidP="00677D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5D302C9" w14:textId="79481C55" w:rsidR="00D57C09" w:rsidRPr="00090C64" w:rsidRDefault="00D57C09" w:rsidP="00677DA3">
            <w:pPr>
              <w:pStyle w:val="TAL"/>
              <w:rPr>
                <w:szCs w:val="18"/>
              </w:rPr>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w:t>
            </w:r>
            <w:r w:rsidR="00554118" w:rsidRPr="00090C64">
              <w:rPr>
                <w:rFonts w:cs="v5.0.0"/>
              </w:rPr>
              <w:t>clause 6</w:t>
            </w:r>
            <w:r w:rsidRPr="00090C64">
              <w:rPr>
                <w:rFonts w:cs="v5.0.0"/>
              </w:rPr>
              <w:t>.7.6.3.5.1</w:t>
            </w:r>
          </w:p>
        </w:tc>
      </w:tr>
      <w:tr w:rsidR="00D57C09" w:rsidRPr="00090C64" w14:paraId="3EE7ABA7"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tcPr>
          <w:p w14:paraId="424AC468" w14:textId="77777777" w:rsidR="00D57C09" w:rsidRPr="00090C64" w:rsidRDefault="00D57C09" w:rsidP="00677DA3">
            <w:pPr>
              <w:pStyle w:val="TAC"/>
              <w:rPr>
                <w:szCs w:val="18"/>
              </w:rPr>
            </w:pPr>
            <w:r w:rsidRPr="00090C64">
              <w:t>NR Band n82</w:t>
            </w:r>
          </w:p>
        </w:tc>
        <w:tc>
          <w:tcPr>
            <w:tcW w:w="1701" w:type="dxa"/>
            <w:tcBorders>
              <w:top w:val="single" w:sz="2" w:space="0" w:color="auto"/>
              <w:left w:val="single" w:sz="4" w:space="0" w:color="auto"/>
              <w:bottom w:val="single" w:sz="2" w:space="0" w:color="auto"/>
              <w:right w:val="single" w:sz="2" w:space="0" w:color="auto"/>
            </w:tcBorders>
          </w:tcPr>
          <w:p w14:paraId="495DA1D2" w14:textId="77777777" w:rsidR="00D57C09" w:rsidRPr="00090C64" w:rsidRDefault="00D57C09" w:rsidP="00677DA3">
            <w:pPr>
              <w:pStyle w:val="TAC"/>
              <w:rPr>
                <w:szCs w:val="18"/>
              </w:rPr>
            </w:pPr>
            <w:r w:rsidRPr="00090C64">
              <w:t>832 - 862 MHz</w:t>
            </w:r>
          </w:p>
        </w:tc>
        <w:tc>
          <w:tcPr>
            <w:tcW w:w="992" w:type="dxa"/>
            <w:gridSpan w:val="2"/>
            <w:tcBorders>
              <w:top w:val="single" w:sz="2" w:space="0" w:color="auto"/>
              <w:left w:val="single" w:sz="2" w:space="0" w:color="auto"/>
              <w:bottom w:val="single" w:sz="2" w:space="0" w:color="auto"/>
              <w:right w:val="single" w:sz="2" w:space="0" w:color="auto"/>
            </w:tcBorders>
          </w:tcPr>
          <w:p w14:paraId="2815DF8A" w14:textId="77777777" w:rsidR="00D57C09" w:rsidRPr="00090C64" w:rsidRDefault="00D57C09" w:rsidP="00677DA3">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6A2D7A56" w14:textId="77777777" w:rsidR="00D57C09" w:rsidRPr="00090C64" w:rsidRDefault="00D57C09" w:rsidP="00677D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DBB20D6" w14:textId="667E6F24" w:rsidR="00D57C09" w:rsidRPr="00090C64" w:rsidRDefault="00D57C09" w:rsidP="00677DA3">
            <w:pPr>
              <w:pStyle w:val="TAL"/>
              <w:rPr>
                <w:szCs w:val="18"/>
              </w:rPr>
            </w:pPr>
            <w:r w:rsidRPr="00090C64">
              <w:t>This requirement does not apply to BS operating in band 20/n20,</w:t>
            </w:r>
            <w:r w:rsidRPr="00090C64">
              <w:rPr>
                <w:rFonts w:cs="v5.0.0"/>
              </w:rPr>
              <w:t xml:space="preserve"> since it is already covered by the requirement in </w:t>
            </w:r>
            <w:r w:rsidR="00554118" w:rsidRPr="00090C64">
              <w:rPr>
                <w:rFonts w:cs="v5.0.0"/>
              </w:rPr>
              <w:t>clause 6</w:t>
            </w:r>
            <w:r w:rsidRPr="00090C64">
              <w:rPr>
                <w:rFonts w:cs="v5.0.0"/>
              </w:rPr>
              <w:t>.7.6.3.5.1</w:t>
            </w:r>
          </w:p>
        </w:tc>
      </w:tr>
      <w:tr w:rsidR="00D57C09" w:rsidRPr="00090C64" w14:paraId="41593EE3"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tcPr>
          <w:p w14:paraId="58B0ED86" w14:textId="77777777" w:rsidR="00D57C09" w:rsidRPr="00090C64" w:rsidRDefault="00D57C09" w:rsidP="00677DA3">
            <w:pPr>
              <w:pStyle w:val="TAC"/>
              <w:rPr>
                <w:szCs w:val="18"/>
              </w:rPr>
            </w:pPr>
            <w:r w:rsidRPr="00090C64">
              <w:t>NR Band n83</w:t>
            </w:r>
          </w:p>
        </w:tc>
        <w:tc>
          <w:tcPr>
            <w:tcW w:w="1701" w:type="dxa"/>
            <w:tcBorders>
              <w:top w:val="single" w:sz="2" w:space="0" w:color="auto"/>
              <w:left w:val="single" w:sz="4" w:space="0" w:color="auto"/>
              <w:bottom w:val="single" w:sz="2" w:space="0" w:color="auto"/>
              <w:right w:val="single" w:sz="2" w:space="0" w:color="auto"/>
            </w:tcBorders>
          </w:tcPr>
          <w:p w14:paraId="16950EF1" w14:textId="77777777" w:rsidR="00D57C09" w:rsidRPr="00090C64" w:rsidRDefault="00D57C09" w:rsidP="00677DA3">
            <w:pPr>
              <w:pStyle w:val="TAC"/>
              <w:rPr>
                <w:szCs w:val="18"/>
              </w:rPr>
            </w:pPr>
            <w:r w:rsidRPr="00090C64">
              <w:t>703 - 748 MHz</w:t>
            </w:r>
          </w:p>
        </w:tc>
        <w:tc>
          <w:tcPr>
            <w:tcW w:w="992" w:type="dxa"/>
            <w:gridSpan w:val="2"/>
            <w:tcBorders>
              <w:top w:val="single" w:sz="2" w:space="0" w:color="auto"/>
              <w:left w:val="single" w:sz="2" w:space="0" w:color="auto"/>
              <w:bottom w:val="single" w:sz="2" w:space="0" w:color="auto"/>
              <w:right w:val="single" w:sz="2" w:space="0" w:color="auto"/>
            </w:tcBorders>
          </w:tcPr>
          <w:p w14:paraId="6F6ADE2F" w14:textId="77777777" w:rsidR="00D57C09" w:rsidRPr="00090C64" w:rsidRDefault="00D57C09" w:rsidP="00677DA3">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1DA9879" w14:textId="77777777" w:rsidR="00D57C09" w:rsidRPr="00090C64" w:rsidRDefault="00D57C09" w:rsidP="00677D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A184D45" w14:textId="5052BAAA" w:rsidR="00D57C09" w:rsidRPr="00090C64" w:rsidRDefault="00D57C09" w:rsidP="00677DA3">
            <w:pPr>
              <w:pStyle w:val="TAL"/>
              <w:rPr>
                <w:szCs w:val="18"/>
              </w:rPr>
            </w:pPr>
            <w:r w:rsidRPr="00090C64">
              <w:t xml:space="preserve">This requirement does not apply to BS operating in band 28/n28, since it is already covered by the requirement in </w:t>
            </w:r>
            <w:r w:rsidR="00554118" w:rsidRPr="00090C64">
              <w:t>clause 6</w:t>
            </w:r>
            <w:r w:rsidRPr="00090C64">
              <w:t>.7.6.3.5.1 This requirement does not apply to BS operating in Band 44. For BS operating in Band 67, it applies for 703-73</w:t>
            </w:r>
            <w:r w:rsidR="00A901DE" w:rsidRPr="00090C64">
              <w:t>6</w:t>
            </w:r>
            <w:r w:rsidR="00A901DE">
              <w:t> </w:t>
            </w:r>
            <w:r w:rsidR="00A901DE" w:rsidRPr="00090C64">
              <w:t>MHz</w:t>
            </w:r>
            <w:r w:rsidRPr="00090C64">
              <w:t xml:space="preserve">. </w:t>
            </w:r>
            <w:r w:rsidRPr="00090C64">
              <w:rPr>
                <w:rFonts w:cs="v5.0.0"/>
              </w:rPr>
              <w:t>For BS operating in Band 68, it applies for 72</w:t>
            </w:r>
            <w:r w:rsidR="00A901DE" w:rsidRPr="00090C64">
              <w:rPr>
                <w:rFonts w:cs="v5.0.0"/>
              </w:rPr>
              <w:t>8</w:t>
            </w:r>
            <w:r w:rsidR="00A901DE">
              <w:rPr>
                <w:rFonts w:cs="v5.0.0"/>
              </w:rPr>
              <w:t> </w:t>
            </w:r>
            <w:r w:rsidR="00A901DE" w:rsidRPr="00090C64">
              <w:rPr>
                <w:rFonts w:cs="v5.0.0"/>
              </w:rPr>
              <w:t>MHz</w:t>
            </w:r>
            <w:r w:rsidRPr="00090C64">
              <w:rPr>
                <w:rFonts w:cs="v5.0.0"/>
              </w:rPr>
              <w:t xml:space="preserve"> to 73</w:t>
            </w:r>
            <w:r w:rsidR="00A901DE" w:rsidRPr="00090C64">
              <w:rPr>
                <w:rFonts w:cs="v5.0.0"/>
              </w:rPr>
              <w:t>3</w:t>
            </w:r>
            <w:r w:rsidR="00A901DE">
              <w:rPr>
                <w:rFonts w:cs="v5.0.0"/>
              </w:rPr>
              <w:t> </w:t>
            </w:r>
            <w:r w:rsidR="00A901DE" w:rsidRPr="00090C64">
              <w:rPr>
                <w:rFonts w:cs="v5.0.0"/>
              </w:rPr>
              <w:t>MHz</w:t>
            </w:r>
            <w:r w:rsidRPr="00090C64">
              <w:rPr>
                <w:rFonts w:cs="v5.0.0"/>
              </w:rPr>
              <w:t>.</w:t>
            </w:r>
          </w:p>
        </w:tc>
      </w:tr>
      <w:tr w:rsidR="00D57C09" w:rsidRPr="00090C64" w14:paraId="6F5457FA"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tcPr>
          <w:p w14:paraId="17CE56BF" w14:textId="77777777" w:rsidR="00D57C09" w:rsidRPr="00090C64" w:rsidRDefault="00D57C09" w:rsidP="00677DA3">
            <w:pPr>
              <w:pStyle w:val="TAC"/>
              <w:rPr>
                <w:szCs w:val="18"/>
              </w:rPr>
            </w:pPr>
            <w:r w:rsidRPr="00090C64">
              <w:t>NR Band n84</w:t>
            </w:r>
          </w:p>
        </w:tc>
        <w:tc>
          <w:tcPr>
            <w:tcW w:w="1701" w:type="dxa"/>
            <w:tcBorders>
              <w:top w:val="single" w:sz="2" w:space="0" w:color="auto"/>
              <w:left w:val="single" w:sz="4" w:space="0" w:color="auto"/>
              <w:bottom w:val="single" w:sz="2" w:space="0" w:color="auto"/>
              <w:right w:val="single" w:sz="2" w:space="0" w:color="auto"/>
            </w:tcBorders>
          </w:tcPr>
          <w:p w14:paraId="61E28D6A" w14:textId="77777777" w:rsidR="00D57C09" w:rsidRPr="00090C64" w:rsidRDefault="00D57C09" w:rsidP="00677DA3">
            <w:pPr>
              <w:pStyle w:val="TAC"/>
              <w:rPr>
                <w:lang w:eastAsia="zh-CN"/>
              </w:rPr>
            </w:pPr>
            <w:r w:rsidRPr="00090C64">
              <w:t>1920 - 1980 MHz</w:t>
            </w:r>
          </w:p>
          <w:p w14:paraId="4B5805E8" w14:textId="77777777" w:rsidR="00D57C09" w:rsidRPr="00090C64" w:rsidRDefault="00D57C09" w:rsidP="00677DA3">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14:paraId="0AE76C6D" w14:textId="77777777" w:rsidR="00D57C09" w:rsidRPr="00090C64" w:rsidRDefault="00D57C09" w:rsidP="00677DA3">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6B374E96" w14:textId="77777777" w:rsidR="00D57C09" w:rsidRPr="00090C64" w:rsidRDefault="00D57C09" w:rsidP="00677D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3CECB26" w14:textId="4B83C8F6" w:rsidR="00D57C09" w:rsidRPr="00090C64" w:rsidRDefault="00D57C09" w:rsidP="00677DA3">
            <w:pPr>
              <w:pStyle w:val="TAL"/>
              <w:rPr>
                <w:szCs w:val="18"/>
              </w:rPr>
            </w:pPr>
            <w:r w:rsidRPr="00090C64">
              <w:t>This requirement does not apply to</w:t>
            </w:r>
            <w:r w:rsidRPr="00090C64">
              <w:rPr>
                <w:rFonts w:cs="v5.0.0"/>
              </w:rPr>
              <w:t xml:space="preserve"> </w:t>
            </w:r>
            <w:r w:rsidRPr="00090C64">
              <w:t>BS operating in band 1/n1 or 65,</w:t>
            </w:r>
            <w:r w:rsidRPr="00090C64">
              <w:rPr>
                <w:rFonts w:cs="v5.0.0"/>
              </w:rPr>
              <w:t xml:space="preserve"> since it is already covered by the requirement in </w:t>
            </w:r>
            <w:r w:rsidR="00554118" w:rsidRPr="00090C64">
              <w:rPr>
                <w:rFonts w:cs="v5.0.0"/>
              </w:rPr>
              <w:t>clause 6</w:t>
            </w:r>
            <w:r w:rsidRPr="00090C64">
              <w:rPr>
                <w:rFonts w:cs="v5.0.0"/>
              </w:rPr>
              <w:t>.7.6.3.5.1</w:t>
            </w:r>
          </w:p>
        </w:tc>
      </w:tr>
      <w:tr w:rsidR="00677DA3" w:rsidRPr="00090C64" w14:paraId="5FDAFDDA" w14:textId="77777777" w:rsidTr="00F06EAE">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1C01699" w14:textId="7763EBCF" w:rsidR="00677DA3" w:rsidRPr="00090C64" w:rsidRDefault="001E381B" w:rsidP="00677DA3">
            <w:pPr>
              <w:pStyle w:val="TAC"/>
            </w:pPr>
            <w:r w:rsidRPr="00090C64">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hideMark/>
          </w:tcPr>
          <w:p w14:paraId="112F99F7" w14:textId="77777777" w:rsidR="00677DA3" w:rsidRPr="00090C64" w:rsidRDefault="00677DA3" w:rsidP="00677DA3">
            <w:pPr>
              <w:pStyle w:val="TAC"/>
            </w:pPr>
            <w:r w:rsidRPr="00090C64">
              <w:t>728 - 746 MHz</w:t>
            </w:r>
          </w:p>
        </w:tc>
        <w:tc>
          <w:tcPr>
            <w:tcW w:w="983" w:type="dxa"/>
            <w:tcBorders>
              <w:top w:val="single" w:sz="2" w:space="0" w:color="auto"/>
              <w:left w:val="single" w:sz="2" w:space="0" w:color="auto"/>
              <w:bottom w:val="single" w:sz="2" w:space="0" w:color="auto"/>
              <w:right w:val="single" w:sz="2" w:space="0" w:color="auto"/>
            </w:tcBorders>
            <w:hideMark/>
          </w:tcPr>
          <w:p w14:paraId="6A325CEA" w14:textId="77777777" w:rsidR="00677DA3" w:rsidRPr="00090C64" w:rsidRDefault="00677DA3" w:rsidP="00677DA3">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29236216"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D76C11B" w14:textId="77777777" w:rsidR="00677DA3" w:rsidRPr="00090C64" w:rsidRDefault="00677DA3" w:rsidP="00677DA3">
            <w:pPr>
              <w:pStyle w:val="TAL"/>
            </w:pPr>
            <w:r w:rsidRPr="00090C64">
              <w:t>This requirement does not apply to BS operating in band 12/n12, 29 or 85.</w:t>
            </w:r>
          </w:p>
        </w:tc>
      </w:tr>
      <w:tr w:rsidR="00677DA3" w:rsidRPr="00090C64" w14:paraId="4F00BA89" w14:textId="77777777" w:rsidTr="00F06EAE">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F497440" w14:textId="77777777" w:rsidR="00677DA3" w:rsidRPr="00090C64" w:rsidRDefault="00677DA3" w:rsidP="00677DA3">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FFDB634" w14:textId="77777777" w:rsidR="00677DA3" w:rsidRPr="00090C64" w:rsidRDefault="00677DA3" w:rsidP="00677DA3">
            <w:pPr>
              <w:pStyle w:val="TAC"/>
            </w:pPr>
            <w:r w:rsidRPr="00090C64">
              <w:t>698 - 716 MHz</w:t>
            </w:r>
          </w:p>
        </w:tc>
        <w:tc>
          <w:tcPr>
            <w:tcW w:w="983" w:type="dxa"/>
            <w:tcBorders>
              <w:top w:val="single" w:sz="2" w:space="0" w:color="auto"/>
              <w:left w:val="single" w:sz="2" w:space="0" w:color="auto"/>
              <w:bottom w:val="single" w:sz="2" w:space="0" w:color="auto"/>
              <w:right w:val="single" w:sz="2" w:space="0" w:color="auto"/>
            </w:tcBorders>
            <w:hideMark/>
          </w:tcPr>
          <w:p w14:paraId="7343EBF0" w14:textId="77777777" w:rsidR="00677DA3" w:rsidRPr="00090C64" w:rsidRDefault="00677DA3" w:rsidP="00677DA3">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0FBF4A8E"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89BE082" w14:textId="581B9881" w:rsidR="00677DA3" w:rsidRPr="00090C64" w:rsidRDefault="00677DA3" w:rsidP="00677DA3">
            <w:pPr>
              <w:pStyle w:val="TAL"/>
            </w:pPr>
            <w:r w:rsidRPr="00090C64">
              <w:t>This requirement does not apply to BS operating in band 12/n12 or 85,</w:t>
            </w:r>
            <w:r w:rsidRPr="00090C64">
              <w:rPr>
                <w:rFonts w:cs="v5.0.0"/>
              </w:rPr>
              <w:t xml:space="preserve"> since it is already covered by the requirement in </w:t>
            </w:r>
            <w:r w:rsidR="00554118" w:rsidRPr="00090C64">
              <w:rPr>
                <w:rFonts w:cs="v5.0.0"/>
              </w:rPr>
              <w:t>clause 6</w:t>
            </w:r>
            <w:r w:rsidRPr="00090C64">
              <w:rPr>
                <w:rFonts w:cs="v5.0.0"/>
              </w:rPr>
              <w:t xml:space="preserve">.7.6.3.5.1 </w:t>
            </w:r>
            <w:r w:rsidRPr="00090C64">
              <w:t>For BS operating in Band 29, it</w:t>
            </w:r>
            <w:r w:rsidRPr="005D2715">
              <w:rPr>
                <w:rFonts w:eastAsia="MS PGothic"/>
              </w:rPr>
              <w:t xml:space="preserve"> applies 1 MHz below the Band 29 downlink operating band (Note 7).</w:t>
            </w:r>
          </w:p>
        </w:tc>
      </w:tr>
      <w:tr w:rsidR="00D57C09" w:rsidRPr="00090C64" w14:paraId="2CC2522F"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A00F568" w14:textId="77777777" w:rsidR="00D57C09" w:rsidRPr="00090C64" w:rsidRDefault="00D57C09" w:rsidP="00677DA3">
            <w:pPr>
              <w:pStyle w:val="TAC"/>
            </w:pPr>
            <w:r w:rsidRPr="00090C64">
              <w:t>NR Band n86</w:t>
            </w:r>
          </w:p>
        </w:tc>
        <w:tc>
          <w:tcPr>
            <w:tcW w:w="1701" w:type="dxa"/>
            <w:tcBorders>
              <w:top w:val="single" w:sz="2" w:space="0" w:color="auto"/>
              <w:left w:val="single" w:sz="4" w:space="0" w:color="auto"/>
              <w:bottom w:val="single" w:sz="2" w:space="0" w:color="auto"/>
              <w:right w:val="single" w:sz="2" w:space="0" w:color="auto"/>
            </w:tcBorders>
            <w:hideMark/>
          </w:tcPr>
          <w:p w14:paraId="41D3763D" w14:textId="77777777" w:rsidR="00D57C09" w:rsidRPr="00090C64" w:rsidRDefault="00D57C09" w:rsidP="00677DA3">
            <w:pPr>
              <w:pStyle w:val="TAC"/>
            </w:pPr>
            <w:r w:rsidRPr="00090C64">
              <w:t>1710 - 1780 MHz</w:t>
            </w:r>
          </w:p>
        </w:tc>
        <w:tc>
          <w:tcPr>
            <w:tcW w:w="983" w:type="dxa"/>
            <w:tcBorders>
              <w:top w:val="single" w:sz="2" w:space="0" w:color="auto"/>
              <w:left w:val="single" w:sz="2" w:space="0" w:color="auto"/>
              <w:bottom w:val="single" w:sz="2" w:space="0" w:color="auto"/>
              <w:right w:val="single" w:sz="2" w:space="0" w:color="auto"/>
            </w:tcBorders>
            <w:hideMark/>
          </w:tcPr>
          <w:p w14:paraId="686BEBBB" w14:textId="77777777" w:rsidR="00D57C09" w:rsidRPr="00090C64" w:rsidRDefault="00D57C09" w:rsidP="00677DA3">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0F3F6284" w14:textId="77777777" w:rsidR="00D57C09" w:rsidRPr="00090C64" w:rsidRDefault="00D57C09"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DB325EB" w14:textId="6AD3A2F8" w:rsidR="00D57C09" w:rsidRPr="00090C64" w:rsidRDefault="00D57C09" w:rsidP="00677DA3">
            <w:pPr>
              <w:pStyle w:val="TAL"/>
            </w:pPr>
            <w:r w:rsidRPr="00090C64">
              <w:t xml:space="preserve">This requirement does not apply to BS operating in band 66/n66, </w:t>
            </w:r>
            <w:r w:rsidRPr="00090C64">
              <w:rPr>
                <w:rFonts w:cs="v5.0.0"/>
              </w:rPr>
              <w:t xml:space="preserve">since it is already covered by the requirement in </w:t>
            </w:r>
            <w:r w:rsidR="00554118" w:rsidRPr="00090C64">
              <w:rPr>
                <w:rFonts w:cs="v5.0.0"/>
              </w:rPr>
              <w:t>clause 6</w:t>
            </w:r>
            <w:r w:rsidRPr="00090C64">
              <w:rPr>
                <w:rFonts w:cs="v5.0.0"/>
              </w:rPr>
              <w:t xml:space="preserve">.7.6.3.5.1 </w:t>
            </w:r>
            <w:r w:rsidRPr="00090C64">
              <w:t xml:space="preserve">For BS operating in Band 4, it applies for 1755 MHz to 1780 MHz, while the rest is covered in </w:t>
            </w:r>
            <w:r w:rsidR="00554118" w:rsidRPr="00090C64">
              <w:t>clause </w:t>
            </w:r>
            <w:r w:rsidR="00554118" w:rsidRPr="00090C64">
              <w:rPr>
                <w:rFonts w:cs="v5.0.0"/>
              </w:rPr>
              <w:t>6</w:t>
            </w:r>
            <w:r w:rsidRPr="00090C64">
              <w:rPr>
                <w:rFonts w:cs="v5.0.0"/>
              </w:rPr>
              <w:t>.7.6.3.5.1</w:t>
            </w:r>
            <w:r w:rsidRPr="00090C64">
              <w:t xml:space="preserve"> For BS operating in Band 10, it applies for 1770 MHz to 1780 MHz, while the rest is covered in </w:t>
            </w:r>
            <w:r w:rsidR="00554118" w:rsidRPr="00090C64">
              <w:t>clause </w:t>
            </w:r>
            <w:r w:rsidR="00554118" w:rsidRPr="00090C64">
              <w:rPr>
                <w:rFonts w:cs="v5.0.0"/>
              </w:rPr>
              <w:t>6</w:t>
            </w:r>
            <w:r w:rsidRPr="00090C64">
              <w:rPr>
                <w:rFonts w:cs="v5.0.0"/>
              </w:rPr>
              <w:t>.7.6.3.5.1</w:t>
            </w:r>
          </w:p>
        </w:tc>
      </w:tr>
      <w:tr w:rsidR="00677DA3" w:rsidRPr="00090C64" w14:paraId="13B67C84" w14:textId="77777777" w:rsidTr="00F06EA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5D79630" w14:textId="77777777" w:rsidR="00677DA3" w:rsidRPr="00090C64" w:rsidRDefault="00677DA3" w:rsidP="00677DA3">
            <w:pPr>
              <w:pStyle w:val="TAC"/>
            </w:pPr>
            <w:r w:rsidRPr="00090C64">
              <w:t>E-UTRA Band 87</w:t>
            </w:r>
          </w:p>
        </w:tc>
        <w:tc>
          <w:tcPr>
            <w:tcW w:w="1701" w:type="dxa"/>
            <w:tcBorders>
              <w:top w:val="single" w:sz="2" w:space="0" w:color="auto"/>
              <w:left w:val="single" w:sz="4" w:space="0" w:color="auto"/>
              <w:bottom w:val="single" w:sz="2" w:space="0" w:color="auto"/>
              <w:right w:val="single" w:sz="2" w:space="0" w:color="auto"/>
            </w:tcBorders>
          </w:tcPr>
          <w:p w14:paraId="2AA9835C" w14:textId="77777777" w:rsidR="00677DA3" w:rsidRPr="00090C64" w:rsidRDefault="00677DA3" w:rsidP="00677DA3">
            <w:pPr>
              <w:pStyle w:val="TAC"/>
            </w:pPr>
            <w:r w:rsidRPr="00090C64">
              <w:t>420 - 425 MHz</w:t>
            </w:r>
          </w:p>
        </w:tc>
        <w:tc>
          <w:tcPr>
            <w:tcW w:w="983" w:type="dxa"/>
            <w:tcBorders>
              <w:top w:val="single" w:sz="2" w:space="0" w:color="auto"/>
              <w:left w:val="single" w:sz="2" w:space="0" w:color="auto"/>
              <w:bottom w:val="single" w:sz="2" w:space="0" w:color="auto"/>
              <w:right w:val="single" w:sz="2" w:space="0" w:color="auto"/>
            </w:tcBorders>
          </w:tcPr>
          <w:p w14:paraId="442124AE" w14:textId="77777777" w:rsidR="00677DA3" w:rsidRPr="00090C64" w:rsidRDefault="00677DA3" w:rsidP="00677DA3">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46891342"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3B4A1F9" w14:textId="77777777" w:rsidR="00677DA3" w:rsidRPr="00090C64" w:rsidRDefault="00677DA3" w:rsidP="00677DA3">
            <w:pPr>
              <w:pStyle w:val="TAL"/>
            </w:pPr>
            <w:r w:rsidRPr="00090C64">
              <w:t>This requirement does not apply to BS operating in band 87 or 88.</w:t>
            </w:r>
          </w:p>
        </w:tc>
      </w:tr>
      <w:tr w:rsidR="00677DA3" w:rsidRPr="00090C64" w14:paraId="75F1E3A9" w14:textId="77777777" w:rsidTr="00F06EA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AD38A20" w14:textId="77777777" w:rsidR="00677DA3" w:rsidRPr="00090C64" w:rsidRDefault="00677DA3" w:rsidP="00677DA3">
            <w:pPr>
              <w:pStyle w:val="TAC"/>
            </w:pPr>
          </w:p>
        </w:tc>
        <w:tc>
          <w:tcPr>
            <w:tcW w:w="1701" w:type="dxa"/>
            <w:tcBorders>
              <w:top w:val="single" w:sz="2" w:space="0" w:color="auto"/>
              <w:left w:val="single" w:sz="4" w:space="0" w:color="auto"/>
              <w:bottom w:val="single" w:sz="2" w:space="0" w:color="auto"/>
              <w:right w:val="single" w:sz="2" w:space="0" w:color="auto"/>
            </w:tcBorders>
          </w:tcPr>
          <w:p w14:paraId="0066D3FB" w14:textId="77777777" w:rsidR="00677DA3" w:rsidRPr="00090C64" w:rsidRDefault="00677DA3" w:rsidP="00677DA3">
            <w:pPr>
              <w:pStyle w:val="TAC"/>
            </w:pPr>
            <w:r w:rsidRPr="00090C64">
              <w:t>410 – 415 MHz</w:t>
            </w:r>
          </w:p>
        </w:tc>
        <w:tc>
          <w:tcPr>
            <w:tcW w:w="983" w:type="dxa"/>
            <w:tcBorders>
              <w:top w:val="single" w:sz="2" w:space="0" w:color="auto"/>
              <w:left w:val="single" w:sz="2" w:space="0" w:color="auto"/>
              <w:bottom w:val="single" w:sz="2" w:space="0" w:color="auto"/>
              <w:right w:val="single" w:sz="2" w:space="0" w:color="auto"/>
            </w:tcBorders>
          </w:tcPr>
          <w:p w14:paraId="03DEFC4F" w14:textId="77777777" w:rsidR="00677DA3" w:rsidRPr="00090C64" w:rsidRDefault="00677DA3" w:rsidP="00677DA3">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1C82180D"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5E17929" w14:textId="584E930E" w:rsidR="00677DA3" w:rsidRPr="00090C64" w:rsidRDefault="00677DA3" w:rsidP="00677DA3">
            <w:pPr>
              <w:pStyle w:val="TAL"/>
            </w:pPr>
            <w:r w:rsidRPr="00090C64">
              <w:t>This requirement does not apply to BS operating in band 87, since it is already covered by the requirement in clause </w:t>
            </w:r>
            <w:r w:rsidRPr="00090C64">
              <w:rPr>
                <w:rFonts w:cs="v5.0.0"/>
              </w:rPr>
              <w:t>6.7.6.3.5.1</w:t>
            </w:r>
          </w:p>
        </w:tc>
      </w:tr>
      <w:tr w:rsidR="00677DA3" w:rsidRPr="00090C64" w14:paraId="47BA64AA" w14:textId="77777777" w:rsidTr="00F06EA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BB7B0BF" w14:textId="77777777" w:rsidR="00677DA3" w:rsidRPr="00090C64" w:rsidRDefault="00677DA3" w:rsidP="00677DA3">
            <w:pPr>
              <w:pStyle w:val="TAC"/>
            </w:pPr>
            <w:r w:rsidRPr="00090C64">
              <w:t>E-UTRA Band 88</w:t>
            </w:r>
          </w:p>
        </w:tc>
        <w:tc>
          <w:tcPr>
            <w:tcW w:w="1701" w:type="dxa"/>
            <w:tcBorders>
              <w:top w:val="single" w:sz="2" w:space="0" w:color="auto"/>
              <w:left w:val="single" w:sz="4" w:space="0" w:color="auto"/>
              <w:bottom w:val="single" w:sz="2" w:space="0" w:color="auto"/>
              <w:right w:val="single" w:sz="2" w:space="0" w:color="auto"/>
            </w:tcBorders>
          </w:tcPr>
          <w:p w14:paraId="31046E06" w14:textId="77777777" w:rsidR="00677DA3" w:rsidRPr="00090C64" w:rsidRDefault="00677DA3" w:rsidP="00677DA3">
            <w:pPr>
              <w:pStyle w:val="TAC"/>
            </w:pPr>
            <w:r w:rsidRPr="00090C64">
              <w:rPr>
                <w:lang w:eastAsia="zh-CN"/>
              </w:rPr>
              <w:t>422 - 427 MHz</w:t>
            </w:r>
          </w:p>
        </w:tc>
        <w:tc>
          <w:tcPr>
            <w:tcW w:w="983" w:type="dxa"/>
            <w:tcBorders>
              <w:top w:val="single" w:sz="2" w:space="0" w:color="auto"/>
              <w:left w:val="single" w:sz="2" w:space="0" w:color="auto"/>
              <w:bottom w:val="single" w:sz="2" w:space="0" w:color="auto"/>
              <w:right w:val="single" w:sz="2" w:space="0" w:color="auto"/>
            </w:tcBorders>
          </w:tcPr>
          <w:p w14:paraId="11FD9F78" w14:textId="77777777" w:rsidR="00677DA3" w:rsidRPr="00090C64" w:rsidRDefault="00677DA3" w:rsidP="00677DA3">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49DB766A"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35AA6B7" w14:textId="77777777" w:rsidR="00677DA3" w:rsidRPr="00090C64" w:rsidRDefault="00677DA3" w:rsidP="00677DA3">
            <w:pPr>
              <w:pStyle w:val="TAL"/>
            </w:pPr>
            <w:r w:rsidRPr="00090C64">
              <w:t>This requirement does not apply to BS operating in band 87 or 88</w:t>
            </w:r>
            <w:r w:rsidRPr="00090C64">
              <w:rPr>
                <w:rFonts w:cs="v5.0.0"/>
              </w:rPr>
              <w:t>.</w:t>
            </w:r>
          </w:p>
        </w:tc>
      </w:tr>
      <w:tr w:rsidR="00677DA3" w:rsidRPr="00090C64" w14:paraId="649AC204" w14:textId="77777777" w:rsidTr="00F06EA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4B4B1B6" w14:textId="77777777" w:rsidR="00677DA3" w:rsidRPr="00090C64" w:rsidRDefault="00677DA3" w:rsidP="00677DA3">
            <w:pPr>
              <w:pStyle w:val="TAC"/>
            </w:pPr>
          </w:p>
        </w:tc>
        <w:tc>
          <w:tcPr>
            <w:tcW w:w="1701" w:type="dxa"/>
            <w:tcBorders>
              <w:top w:val="single" w:sz="2" w:space="0" w:color="auto"/>
              <w:left w:val="single" w:sz="4" w:space="0" w:color="auto"/>
              <w:bottom w:val="single" w:sz="2" w:space="0" w:color="auto"/>
              <w:right w:val="single" w:sz="2" w:space="0" w:color="auto"/>
            </w:tcBorders>
          </w:tcPr>
          <w:p w14:paraId="331278CC" w14:textId="77777777" w:rsidR="00677DA3" w:rsidRPr="00090C64" w:rsidRDefault="00677DA3" w:rsidP="00677DA3">
            <w:pPr>
              <w:pStyle w:val="TAC"/>
            </w:pPr>
            <w:r w:rsidRPr="00090C64">
              <w:rPr>
                <w:lang w:eastAsia="zh-CN"/>
              </w:rPr>
              <w:t>412 - 417 MHz</w:t>
            </w:r>
          </w:p>
        </w:tc>
        <w:tc>
          <w:tcPr>
            <w:tcW w:w="983" w:type="dxa"/>
            <w:tcBorders>
              <w:top w:val="single" w:sz="2" w:space="0" w:color="auto"/>
              <w:left w:val="single" w:sz="2" w:space="0" w:color="auto"/>
              <w:bottom w:val="single" w:sz="2" w:space="0" w:color="auto"/>
              <w:right w:val="single" w:sz="2" w:space="0" w:color="auto"/>
            </w:tcBorders>
          </w:tcPr>
          <w:p w14:paraId="66B0F03D" w14:textId="77777777" w:rsidR="00677DA3" w:rsidRPr="00090C64" w:rsidRDefault="00677DA3" w:rsidP="00677DA3">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2CFD54F7"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DB1446D" w14:textId="2E243ADD" w:rsidR="00677DA3" w:rsidRPr="00090C64" w:rsidRDefault="00677DA3" w:rsidP="00677DA3">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rPr>
              <w:t>6.7.6.3.5.1</w:t>
            </w:r>
            <w:r w:rsidRPr="00090C64">
              <w:t>. This requirement does not apply to BS operating in band</w:t>
            </w:r>
            <w:r w:rsidRPr="00090C64">
              <w:rPr>
                <w:lang w:eastAsia="zh-CN"/>
              </w:rPr>
              <w:t xml:space="preserve"> 87.</w:t>
            </w:r>
          </w:p>
        </w:tc>
      </w:tr>
      <w:tr w:rsidR="00D57C09" w:rsidRPr="00090C64" w14:paraId="2F544D14"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tcPr>
          <w:p w14:paraId="20120B0A" w14:textId="77777777" w:rsidR="00D57C09" w:rsidRPr="00090C64" w:rsidRDefault="00D57C09" w:rsidP="00677DA3">
            <w:pPr>
              <w:pStyle w:val="TAC"/>
            </w:pPr>
            <w:r w:rsidRPr="00090C64">
              <w:t>NR Band n89</w:t>
            </w:r>
          </w:p>
        </w:tc>
        <w:tc>
          <w:tcPr>
            <w:tcW w:w="1701" w:type="dxa"/>
            <w:tcBorders>
              <w:top w:val="single" w:sz="2" w:space="0" w:color="auto"/>
              <w:left w:val="single" w:sz="4" w:space="0" w:color="auto"/>
              <w:bottom w:val="single" w:sz="2" w:space="0" w:color="auto"/>
              <w:right w:val="single" w:sz="2" w:space="0" w:color="auto"/>
            </w:tcBorders>
          </w:tcPr>
          <w:p w14:paraId="6F3E5493" w14:textId="77777777" w:rsidR="00D57C09" w:rsidRPr="00090C64" w:rsidRDefault="00D57C09" w:rsidP="00677DA3">
            <w:pPr>
              <w:pStyle w:val="TAC"/>
              <w:rPr>
                <w:lang w:eastAsia="zh-CN"/>
              </w:rPr>
            </w:pPr>
            <w:r w:rsidRPr="00090C64">
              <w:t>824 - 849 MHz</w:t>
            </w:r>
          </w:p>
        </w:tc>
        <w:tc>
          <w:tcPr>
            <w:tcW w:w="983" w:type="dxa"/>
            <w:tcBorders>
              <w:top w:val="single" w:sz="2" w:space="0" w:color="auto"/>
              <w:left w:val="single" w:sz="2" w:space="0" w:color="auto"/>
              <w:bottom w:val="single" w:sz="2" w:space="0" w:color="auto"/>
              <w:right w:val="single" w:sz="2" w:space="0" w:color="auto"/>
            </w:tcBorders>
          </w:tcPr>
          <w:p w14:paraId="453F725B" w14:textId="77777777" w:rsidR="00D57C09" w:rsidRPr="00090C64" w:rsidRDefault="00D57C09" w:rsidP="00677DA3">
            <w:pPr>
              <w:pStyle w:val="TAC"/>
            </w:pPr>
            <w:r w:rsidRPr="00090C64">
              <w:rPr>
                <w:rFonts w:cs="v5.0.0"/>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2E12D6B7" w14:textId="77777777" w:rsidR="00D57C09" w:rsidRPr="00090C64" w:rsidRDefault="00D57C09"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3C3F32A" w14:textId="306B0905" w:rsidR="00D57C09" w:rsidRPr="00090C64" w:rsidRDefault="00D57C09" w:rsidP="00677DA3">
            <w:pPr>
              <w:pStyle w:val="TAL"/>
            </w:pPr>
            <w:r w:rsidRPr="00090C64">
              <w:t>This requirement does not apply to BS operating in band 5/n5</w:t>
            </w:r>
            <w:r w:rsidRPr="00090C64">
              <w:rPr>
                <w:rFonts w:cs="v5.0.0"/>
              </w:rPr>
              <w:t xml:space="preserve"> or 26</w:t>
            </w:r>
            <w:r w:rsidRPr="00090C64">
              <w:t xml:space="preserve">, </w:t>
            </w:r>
            <w:r w:rsidRPr="00090C64">
              <w:rPr>
                <w:rFonts w:cs="v5.0.0"/>
              </w:rPr>
              <w:t xml:space="preserve">since it is already covered by the requirement in </w:t>
            </w:r>
            <w:r w:rsidR="00554118" w:rsidRPr="00090C64">
              <w:rPr>
                <w:rFonts w:cs="v5.0.0"/>
              </w:rPr>
              <w:t>clause 6</w:t>
            </w:r>
            <w:r w:rsidRPr="00090C64">
              <w:rPr>
                <w:rFonts w:cs="v5.0.0"/>
              </w:rPr>
              <w:t xml:space="preserve">.7.6.3.5.1 </w:t>
            </w:r>
            <w:r w:rsidRPr="00090C64">
              <w:t>For BS operating in Band 27, it</w:t>
            </w:r>
            <w:r w:rsidRPr="005D2715">
              <w:rPr>
                <w:rFonts w:eastAsia="MS PGothic"/>
              </w:rPr>
              <w:t xml:space="preserve"> applies 3 MHz below the Band 27 downlink operating band.</w:t>
            </w:r>
          </w:p>
        </w:tc>
      </w:tr>
      <w:tr w:rsidR="00677DA3" w:rsidRPr="00090C64" w14:paraId="6C5426BD" w14:textId="77777777" w:rsidTr="00F06EA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01DC24B" w14:textId="77777777" w:rsidR="00677DA3" w:rsidRPr="00090C64" w:rsidRDefault="00677DA3" w:rsidP="00677DA3">
            <w:pPr>
              <w:pStyle w:val="TAC"/>
            </w:pPr>
            <w:r w:rsidRPr="00090C64">
              <w:t>NR Band n91</w:t>
            </w:r>
          </w:p>
        </w:tc>
        <w:tc>
          <w:tcPr>
            <w:tcW w:w="1701" w:type="dxa"/>
            <w:tcBorders>
              <w:top w:val="single" w:sz="2" w:space="0" w:color="auto"/>
              <w:left w:val="single" w:sz="4" w:space="0" w:color="auto"/>
              <w:bottom w:val="single" w:sz="2" w:space="0" w:color="auto"/>
              <w:right w:val="single" w:sz="2" w:space="0" w:color="auto"/>
            </w:tcBorders>
          </w:tcPr>
          <w:p w14:paraId="20B3A2C5" w14:textId="77777777" w:rsidR="00677DA3" w:rsidRPr="00090C64" w:rsidRDefault="00677DA3" w:rsidP="00677DA3">
            <w:pPr>
              <w:pStyle w:val="TAC"/>
            </w:pPr>
            <w:r w:rsidRPr="00090C64">
              <w:t>1427 - 1432 MHz</w:t>
            </w:r>
          </w:p>
        </w:tc>
        <w:tc>
          <w:tcPr>
            <w:tcW w:w="983" w:type="dxa"/>
            <w:tcBorders>
              <w:top w:val="single" w:sz="2" w:space="0" w:color="auto"/>
              <w:left w:val="single" w:sz="2" w:space="0" w:color="auto"/>
              <w:bottom w:val="single" w:sz="2" w:space="0" w:color="auto"/>
              <w:right w:val="single" w:sz="2" w:space="0" w:color="auto"/>
            </w:tcBorders>
          </w:tcPr>
          <w:p w14:paraId="26782C25" w14:textId="77777777" w:rsidR="00677DA3" w:rsidRPr="00090C64" w:rsidRDefault="00677DA3" w:rsidP="00677DA3">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6B425357"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A8430E1" w14:textId="77777777" w:rsidR="00677DA3" w:rsidRPr="00090C64" w:rsidRDefault="00677DA3" w:rsidP="00677DA3">
            <w:pPr>
              <w:pStyle w:val="TAL"/>
            </w:pPr>
            <w:r w:rsidRPr="00090C64">
              <w:t>This requirement does not apply to BS operating in Band 50/n50, 51/n51, 75/n75 or 76/n76. This requirement does not apply to BS operating in band n91, n92, n93 or n94.</w:t>
            </w:r>
          </w:p>
        </w:tc>
      </w:tr>
      <w:tr w:rsidR="00677DA3" w:rsidRPr="00090C64" w14:paraId="4BF5BB53" w14:textId="77777777" w:rsidTr="00F06EA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35F1C4A" w14:textId="77777777" w:rsidR="00677DA3" w:rsidRPr="00090C64" w:rsidRDefault="00677DA3" w:rsidP="00677DA3">
            <w:pPr>
              <w:pStyle w:val="TAC"/>
            </w:pPr>
          </w:p>
        </w:tc>
        <w:tc>
          <w:tcPr>
            <w:tcW w:w="1701" w:type="dxa"/>
            <w:tcBorders>
              <w:top w:val="single" w:sz="2" w:space="0" w:color="auto"/>
              <w:left w:val="single" w:sz="4" w:space="0" w:color="auto"/>
              <w:bottom w:val="single" w:sz="2" w:space="0" w:color="auto"/>
              <w:right w:val="single" w:sz="2" w:space="0" w:color="auto"/>
            </w:tcBorders>
          </w:tcPr>
          <w:p w14:paraId="22CD37FF" w14:textId="77777777" w:rsidR="00677DA3" w:rsidRPr="00090C64" w:rsidRDefault="00677DA3" w:rsidP="00677DA3">
            <w:pPr>
              <w:pStyle w:val="TAC"/>
            </w:pPr>
            <w:r w:rsidRPr="00090C64">
              <w:t>832 - 862 MHz</w:t>
            </w:r>
          </w:p>
        </w:tc>
        <w:tc>
          <w:tcPr>
            <w:tcW w:w="983" w:type="dxa"/>
            <w:tcBorders>
              <w:top w:val="single" w:sz="2" w:space="0" w:color="auto"/>
              <w:left w:val="single" w:sz="2" w:space="0" w:color="auto"/>
              <w:bottom w:val="single" w:sz="2" w:space="0" w:color="auto"/>
              <w:right w:val="single" w:sz="2" w:space="0" w:color="auto"/>
            </w:tcBorders>
          </w:tcPr>
          <w:p w14:paraId="35EA07E1" w14:textId="77777777" w:rsidR="00677DA3" w:rsidRPr="00090C64" w:rsidRDefault="00677DA3" w:rsidP="00677DA3">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6E3D1F33"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9E2C6E9" w14:textId="1FA8CB9E" w:rsidR="00677DA3" w:rsidRPr="00090C64" w:rsidRDefault="00677DA3" w:rsidP="00677DA3">
            <w:pPr>
              <w:pStyle w:val="TAL"/>
            </w:pPr>
            <w:r w:rsidRPr="00090C64">
              <w:t>This requirement does not apply to BS operating in band 20/n20,</w:t>
            </w:r>
            <w:r w:rsidRPr="00090C64">
              <w:rPr>
                <w:rFonts w:cs="v5.0.0"/>
              </w:rPr>
              <w:t xml:space="preserve"> since it is already covered by the requirement in </w:t>
            </w:r>
            <w:r w:rsidR="00554118" w:rsidRPr="00090C64">
              <w:rPr>
                <w:rFonts w:cs="v5.0.0"/>
              </w:rPr>
              <w:t>clause 6</w:t>
            </w:r>
            <w:r w:rsidRPr="00090C64">
              <w:rPr>
                <w:rFonts w:cs="v5.0.0"/>
              </w:rPr>
              <w:t>.7.6.3.5.1</w:t>
            </w:r>
          </w:p>
        </w:tc>
      </w:tr>
      <w:tr w:rsidR="00677DA3" w:rsidRPr="00090C64" w14:paraId="7DD2C894" w14:textId="77777777" w:rsidTr="00F06EA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D204176" w14:textId="77777777" w:rsidR="00677DA3" w:rsidRPr="00090C64" w:rsidRDefault="00677DA3" w:rsidP="00677DA3">
            <w:pPr>
              <w:pStyle w:val="TAC"/>
            </w:pPr>
            <w:r w:rsidRPr="00090C64">
              <w:t>NR Band n92</w:t>
            </w:r>
          </w:p>
        </w:tc>
        <w:tc>
          <w:tcPr>
            <w:tcW w:w="1701" w:type="dxa"/>
            <w:tcBorders>
              <w:top w:val="single" w:sz="2" w:space="0" w:color="auto"/>
              <w:left w:val="single" w:sz="4" w:space="0" w:color="auto"/>
              <w:bottom w:val="single" w:sz="2" w:space="0" w:color="auto"/>
              <w:right w:val="single" w:sz="2" w:space="0" w:color="auto"/>
            </w:tcBorders>
          </w:tcPr>
          <w:p w14:paraId="497C0B55" w14:textId="77777777" w:rsidR="00677DA3" w:rsidRPr="00090C64" w:rsidRDefault="00677DA3" w:rsidP="00677DA3">
            <w:pPr>
              <w:pStyle w:val="TAC"/>
            </w:pPr>
            <w:r w:rsidRPr="00090C64">
              <w:t>1432 - 1517 MHz</w:t>
            </w:r>
          </w:p>
        </w:tc>
        <w:tc>
          <w:tcPr>
            <w:tcW w:w="983" w:type="dxa"/>
            <w:tcBorders>
              <w:top w:val="single" w:sz="2" w:space="0" w:color="auto"/>
              <w:left w:val="single" w:sz="2" w:space="0" w:color="auto"/>
              <w:bottom w:val="single" w:sz="2" w:space="0" w:color="auto"/>
              <w:right w:val="single" w:sz="2" w:space="0" w:color="auto"/>
            </w:tcBorders>
          </w:tcPr>
          <w:p w14:paraId="36CB8FF3" w14:textId="77777777" w:rsidR="00677DA3" w:rsidRPr="00090C64" w:rsidRDefault="00677DA3" w:rsidP="00677DA3">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3A5E2F79"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A5018C3" w14:textId="77777777" w:rsidR="00677DA3" w:rsidRPr="00090C64" w:rsidRDefault="00677DA3" w:rsidP="00677DA3">
            <w:pPr>
              <w:pStyle w:val="TAL"/>
            </w:pPr>
            <w:r w:rsidRPr="00090C64">
              <w:t>This requirement does not apply to BS operating in Band 11, 21, 32, 45, 50/n50, 51/n51, 74, 75/n75 or 76/n76. This requirement does not apply to BS operating in band n91, n92, n93 or n94.</w:t>
            </w:r>
          </w:p>
        </w:tc>
      </w:tr>
      <w:tr w:rsidR="00677DA3" w:rsidRPr="00090C64" w14:paraId="4578DDA7" w14:textId="77777777" w:rsidTr="00F06EA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A65CA82" w14:textId="77777777" w:rsidR="00677DA3" w:rsidRPr="00090C64" w:rsidRDefault="00677DA3" w:rsidP="00677DA3">
            <w:pPr>
              <w:pStyle w:val="TAC"/>
            </w:pPr>
          </w:p>
        </w:tc>
        <w:tc>
          <w:tcPr>
            <w:tcW w:w="1701" w:type="dxa"/>
            <w:tcBorders>
              <w:top w:val="single" w:sz="2" w:space="0" w:color="auto"/>
              <w:left w:val="single" w:sz="4" w:space="0" w:color="auto"/>
              <w:bottom w:val="single" w:sz="2" w:space="0" w:color="auto"/>
              <w:right w:val="single" w:sz="2" w:space="0" w:color="auto"/>
            </w:tcBorders>
          </w:tcPr>
          <w:p w14:paraId="4E1690B4" w14:textId="77777777" w:rsidR="00677DA3" w:rsidRPr="00090C64" w:rsidRDefault="00677DA3" w:rsidP="00677DA3">
            <w:pPr>
              <w:pStyle w:val="TAC"/>
            </w:pPr>
            <w:r w:rsidRPr="00090C64">
              <w:t>832 - 862 MHz</w:t>
            </w:r>
          </w:p>
        </w:tc>
        <w:tc>
          <w:tcPr>
            <w:tcW w:w="983" w:type="dxa"/>
            <w:tcBorders>
              <w:top w:val="single" w:sz="2" w:space="0" w:color="auto"/>
              <w:left w:val="single" w:sz="2" w:space="0" w:color="auto"/>
              <w:bottom w:val="single" w:sz="2" w:space="0" w:color="auto"/>
              <w:right w:val="single" w:sz="2" w:space="0" w:color="auto"/>
            </w:tcBorders>
          </w:tcPr>
          <w:p w14:paraId="52BA1B10" w14:textId="77777777" w:rsidR="00677DA3" w:rsidRPr="00090C64" w:rsidRDefault="00677DA3" w:rsidP="00677DA3">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48AD0E34"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206AF1E" w14:textId="4F71185C" w:rsidR="00677DA3" w:rsidRPr="00090C64" w:rsidRDefault="00677DA3" w:rsidP="00677DA3">
            <w:pPr>
              <w:pStyle w:val="TAL"/>
            </w:pPr>
            <w:r w:rsidRPr="00090C64">
              <w:t>This requirement does not apply to BS operating in band 20/n20,</w:t>
            </w:r>
            <w:r w:rsidRPr="00090C64">
              <w:rPr>
                <w:rFonts w:cs="v5.0.0"/>
              </w:rPr>
              <w:t xml:space="preserve"> since it is already covered by the requirement in </w:t>
            </w:r>
            <w:r w:rsidR="00554118" w:rsidRPr="00090C64">
              <w:rPr>
                <w:rFonts w:cs="v5.0.0"/>
              </w:rPr>
              <w:t>clause 6</w:t>
            </w:r>
            <w:r w:rsidRPr="00090C64">
              <w:rPr>
                <w:rFonts w:cs="v5.0.0"/>
              </w:rPr>
              <w:t>.7.6.3.5.1</w:t>
            </w:r>
          </w:p>
        </w:tc>
      </w:tr>
      <w:tr w:rsidR="00677DA3" w:rsidRPr="00090C64" w14:paraId="661F80AA" w14:textId="77777777" w:rsidTr="00F06EA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8DC1BA5" w14:textId="77777777" w:rsidR="00677DA3" w:rsidRPr="00090C64" w:rsidRDefault="00677DA3" w:rsidP="00677DA3">
            <w:pPr>
              <w:pStyle w:val="TAC"/>
            </w:pPr>
            <w:r w:rsidRPr="00090C64">
              <w:t>NR Band n93</w:t>
            </w:r>
          </w:p>
        </w:tc>
        <w:tc>
          <w:tcPr>
            <w:tcW w:w="1701" w:type="dxa"/>
            <w:tcBorders>
              <w:top w:val="single" w:sz="2" w:space="0" w:color="auto"/>
              <w:left w:val="single" w:sz="4" w:space="0" w:color="auto"/>
              <w:bottom w:val="single" w:sz="2" w:space="0" w:color="auto"/>
              <w:right w:val="single" w:sz="2" w:space="0" w:color="auto"/>
            </w:tcBorders>
          </w:tcPr>
          <w:p w14:paraId="3F1D69D3" w14:textId="77777777" w:rsidR="00677DA3" w:rsidRPr="00090C64" w:rsidRDefault="00677DA3" w:rsidP="00677DA3">
            <w:pPr>
              <w:pStyle w:val="TAC"/>
            </w:pPr>
            <w:r w:rsidRPr="00090C64">
              <w:t>1427 - 1432 MHz</w:t>
            </w:r>
          </w:p>
        </w:tc>
        <w:tc>
          <w:tcPr>
            <w:tcW w:w="983" w:type="dxa"/>
            <w:tcBorders>
              <w:top w:val="single" w:sz="2" w:space="0" w:color="auto"/>
              <w:left w:val="single" w:sz="2" w:space="0" w:color="auto"/>
              <w:bottom w:val="single" w:sz="2" w:space="0" w:color="auto"/>
              <w:right w:val="single" w:sz="2" w:space="0" w:color="auto"/>
            </w:tcBorders>
          </w:tcPr>
          <w:p w14:paraId="6671982B" w14:textId="77777777" w:rsidR="00677DA3" w:rsidRPr="00090C64" w:rsidRDefault="00677DA3" w:rsidP="00677DA3">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2EE7A5A1"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7C9DC92" w14:textId="77777777" w:rsidR="00677DA3" w:rsidRPr="00090C64" w:rsidRDefault="00677DA3" w:rsidP="00677DA3">
            <w:pPr>
              <w:pStyle w:val="TAL"/>
            </w:pPr>
            <w:r w:rsidRPr="00090C64">
              <w:t>This requirement does not apply to BS operating in Band 50/n50, 51/n51, 75/n75 or 76/n76. This requirement does not apply to BS operating in band n91, n92, n93 or n94.</w:t>
            </w:r>
          </w:p>
        </w:tc>
      </w:tr>
      <w:tr w:rsidR="00677DA3" w:rsidRPr="00090C64" w14:paraId="280F5572" w14:textId="77777777" w:rsidTr="00F06EA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197D95D" w14:textId="77777777" w:rsidR="00677DA3" w:rsidRPr="00090C64" w:rsidRDefault="00677DA3" w:rsidP="00677DA3">
            <w:pPr>
              <w:pStyle w:val="TAC"/>
            </w:pPr>
          </w:p>
        </w:tc>
        <w:tc>
          <w:tcPr>
            <w:tcW w:w="1701" w:type="dxa"/>
            <w:tcBorders>
              <w:top w:val="single" w:sz="2" w:space="0" w:color="auto"/>
              <w:left w:val="single" w:sz="4" w:space="0" w:color="auto"/>
              <w:bottom w:val="single" w:sz="2" w:space="0" w:color="auto"/>
              <w:right w:val="single" w:sz="2" w:space="0" w:color="auto"/>
            </w:tcBorders>
          </w:tcPr>
          <w:p w14:paraId="197ABC4C" w14:textId="77777777" w:rsidR="00677DA3" w:rsidRPr="00090C64" w:rsidRDefault="00677DA3" w:rsidP="00677DA3">
            <w:pPr>
              <w:pStyle w:val="TAC"/>
            </w:pPr>
            <w:r w:rsidRPr="00090C64">
              <w:t>880 - 915 MHz</w:t>
            </w:r>
          </w:p>
        </w:tc>
        <w:tc>
          <w:tcPr>
            <w:tcW w:w="983" w:type="dxa"/>
            <w:tcBorders>
              <w:top w:val="single" w:sz="2" w:space="0" w:color="auto"/>
              <w:left w:val="single" w:sz="2" w:space="0" w:color="auto"/>
              <w:bottom w:val="single" w:sz="2" w:space="0" w:color="auto"/>
              <w:right w:val="single" w:sz="2" w:space="0" w:color="auto"/>
            </w:tcBorders>
          </w:tcPr>
          <w:p w14:paraId="14967E96" w14:textId="77777777" w:rsidR="00677DA3" w:rsidRPr="00090C64" w:rsidRDefault="00677DA3" w:rsidP="00677DA3">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6C830533"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96B6504" w14:textId="462CE302" w:rsidR="00677DA3" w:rsidRPr="00090C64" w:rsidRDefault="00677DA3" w:rsidP="00677DA3">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w:t>
            </w:r>
            <w:r w:rsidR="00554118" w:rsidRPr="00090C64">
              <w:rPr>
                <w:rFonts w:cs="v5.0.0"/>
              </w:rPr>
              <w:t>clause 6</w:t>
            </w:r>
            <w:r w:rsidRPr="00090C64">
              <w:rPr>
                <w:rFonts w:cs="v5.0.0"/>
              </w:rPr>
              <w:t>.7.6.3.5.1</w:t>
            </w:r>
          </w:p>
        </w:tc>
      </w:tr>
      <w:tr w:rsidR="00677DA3" w:rsidRPr="00090C64" w14:paraId="35ECCC35" w14:textId="77777777" w:rsidTr="00F06EA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F4DCE27" w14:textId="77777777" w:rsidR="00677DA3" w:rsidRPr="00090C64" w:rsidRDefault="00677DA3" w:rsidP="00677DA3">
            <w:pPr>
              <w:pStyle w:val="TAC"/>
            </w:pPr>
            <w:r w:rsidRPr="00090C64">
              <w:t>NR Band n94</w:t>
            </w:r>
          </w:p>
        </w:tc>
        <w:tc>
          <w:tcPr>
            <w:tcW w:w="1701" w:type="dxa"/>
            <w:tcBorders>
              <w:top w:val="single" w:sz="2" w:space="0" w:color="auto"/>
              <w:left w:val="single" w:sz="4" w:space="0" w:color="auto"/>
              <w:bottom w:val="single" w:sz="2" w:space="0" w:color="auto"/>
              <w:right w:val="single" w:sz="2" w:space="0" w:color="auto"/>
            </w:tcBorders>
          </w:tcPr>
          <w:p w14:paraId="16EAA2E9" w14:textId="77777777" w:rsidR="00677DA3" w:rsidRPr="00090C64" w:rsidRDefault="00677DA3" w:rsidP="00677DA3">
            <w:pPr>
              <w:pStyle w:val="TAC"/>
            </w:pPr>
            <w:r w:rsidRPr="00090C64">
              <w:t>1432 - 1517 MHz</w:t>
            </w:r>
          </w:p>
        </w:tc>
        <w:tc>
          <w:tcPr>
            <w:tcW w:w="983" w:type="dxa"/>
            <w:tcBorders>
              <w:top w:val="single" w:sz="2" w:space="0" w:color="auto"/>
              <w:left w:val="single" w:sz="2" w:space="0" w:color="auto"/>
              <w:bottom w:val="single" w:sz="2" w:space="0" w:color="auto"/>
              <w:right w:val="single" w:sz="2" w:space="0" w:color="auto"/>
            </w:tcBorders>
          </w:tcPr>
          <w:p w14:paraId="4278781F" w14:textId="77777777" w:rsidR="00677DA3" w:rsidRPr="00090C64" w:rsidRDefault="00677DA3" w:rsidP="00677DA3">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22A50EF0"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13AC037" w14:textId="77777777" w:rsidR="00677DA3" w:rsidRPr="00090C64" w:rsidRDefault="00677DA3" w:rsidP="00677DA3">
            <w:pPr>
              <w:pStyle w:val="TAL"/>
            </w:pPr>
            <w:r w:rsidRPr="00090C64">
              <w:t>This requirement does not apply to BS operating in Band 11, 21, 32, 45, 50/n50, 51/n51, 74, 75/n75 or 76/n76. This requirement does not apply to BS operating in band n91, n92, n93 or n94.</w:t>
            </w:r>
          </w:p>
        </w:tc>
      </w:tr>
      <w:tr w:rsidR="00677DA3" w:rsidRPr="00090C64" w14:paraId="51D863D0" w14:textId="77777777" w:rsidTr="00F06EA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862D901" w14:textId="77777777" w:rsidR="00677DA3" w:rsidRPr="00090C64" w:rsidRDefault="00677DA3" w:rsidP="00677DA3">
            <w:pPr>
              <w:pStyle w:val="TAC"/>
            </w:pPr>
          </w:p>
        </w:tc>
        <w:tc>
          <w:tcPr>
            <w:tcW w:w="1701" w:type="dxa"/>
            <w:tcBorders>
              <w:top w:val="single" w:sz="2" w:space="0" w:color="auto"/>
              <w:left w:val="single" w:sz="4" w:space="0" w:color="auto"/>
              <w:bottom w:val="single" w:sz="2" w:space="0" w:color="auto"/>
              <w:right w:val="single" w:sz="2" w:space="0" w:color="auto"/>
            </w:tcBorders>
          </w:tcPr>
          <w:p w14:paraId="632BEDB4" w14:textId="77777777" w:rsidR="00677DA3" w:rsidRPr="00090C64" w:rsidRDefault="00677DA3" w:rsidP="00677DA3">
            <w:pPr>
              <w:pStyle w:val="TAC"/>
            </w:pPr>
            <w:r w:rsidRPr="00090C64">
              <w:t>880 - 915 MHz</w:t>
            </w:r>
          </w:p>
        </w:tc>
        <w:tc>
          <w:tcPr>
            <w:tcW w:w="983" w:type="dxa"/>
            <w:tcBorders>
              <w:top w:val="single" w:sz="2" w:space="0" w:color="auto"/>
              <w:left w:val="single" w:sz="2" w:space="0" w:color="auto"/>
              <w:bottom w:val="single" w:sz="2" w:space="0" w:color="auto"/>
              <w:right w:val="single" w:sz="2" w:space="0" w:color="auto"/>
            </w:tcBorders>
          </w:tcPr>
          <w:p w14:paraId="274AF346" w14:textId="77777777" w:rsidR="00677DA3" w:rsidRPr="00090C64" w:rsidRDefault="00677DA3" w:rsidP="00677DA3">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016398F4" w14:textId="77777777" w:rsidR="00677DA3" w:rsidRPr="00090C64" w:rsidRDefault="00677DA3"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4EF77EB" w14:textId="38B40975" w:rsidR="00677DA3" w:rsidRPr="00090C64" w:rsidRDefault="00677DA3" w:rsidP="00677DA3">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w:t>
            </w:r>
            <w:r w:rsidR="00554118" w:rsidRPr="00090C64">
              <w:rPr>
                <w:rFonts w:cs="v5.0.0"/>
              </w:rPr>
              <w:t>clause 6</w:t>
            </w:r>
            <w:r w:rsidRPr="00090C64">
              <w:rPr>
                <w:rFonts w:cs="v5.0.0"/>
              </w:rPr>
              <w:t>.7.6.3.5.1</w:t>
            </w:r>
          </w:p>
        </w:tc>
      </w:tr>
      <w:tr w:rsidR="00D57C09" w:rsidRPr="00090C64" w14:paraId="42DF1710"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tcPr>
          <w:p w14:paraId="757A0803" w14:textId="77777777" w:rsidR="00D57C09" w:rsidRPr="00090C64" w:rsidRDefault="00D57C09" w:rsidP="00677DA3">
            <w:pPr>
              <w:pStyle w:val="TAC"/>
            </w:pPr>
            <w:r w:rsidRPr="00090C64">
              <w:t>NR Band n</w:t>
            </w:r>
            <w:r w:rsidRPr="00090C64">
              <w:rPr>
                <w:lang w:eastAsia="zh-CN"/>
              </w:rPr>
              <w:t>95</w:t>
            </w:r>
          </w:p>
        </w:tc>
        <w:tc>
          <w:tcPr>
            <w:tcW w:w="1701" w:type="dxa"/>
            <w:tcBorders>
              <w:top w:val="single" w:sz="2" w:space="0" w:color="auto"/>
              <w:left w:val="single" w:sz="4" w:space="0" w:color="auto"/>
              <w:bottom w:val="single" w:sz="2" w:space="0" w:color="auto"/>
              <w:right w:val="single" w:sz="2" w:space="0" w:color="auto"/>
            </w:tcBorders>
          </w:tcPr>
          <w:p w14:paraId="6592590B" w14:textId="77777777" w:rsidR="00D57C09" w:rsidRPr="00090C64" w:rsidRDefault="00D57C09" w:rsidP="00677DA3">
            <w:pPr>
              <w:pStyle w:val="TAC"/>
            </w:pPr>
            <w:r w:rsidRPr="00090C64">
              <w:t>2010 - 2025 MHz</w:t>
            </w:r>
          </w:p>
        </w:tc>
        <w:tc>
          <w:tcPr>
            <w:tcW w:w="983" w:type="dxa"/>
            <w:tcBorders>
              <w:top w:val="single" w:sz="2" w:space="0" w:color="auto"/>
              <w:left w:val="single" w:sz="2" w:space="0" w:color="auto"/>
              <w:bottom w:val="single" w:sz="2" w:space="0" w:color="auto"/>
              <w:right w:val="single" w:sz="2" w:space="0" w:color="auto"/>
            </w:tcBorders>
          </w:tcPr>
          <w:p w14:paraId="3A6EE1E0" w14:textId="77777777" w:rsidR="00D57C09" w:rsidRPr="00090C64" w:rsidRDefault="00D57C09" w:rsidP="00677DA3">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4ADC10E9" w14:textId="77777777" w:rsidR="00D57C09" w:rsidRPr="00090C64" w:rsidRDefault="00D57C09" w:rsidP="00677D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7819FDF" w14:textId="77777777" w:rsidR="00D57C09" w:rsidRPr="00090C64" w:rsidRDefault="00D57C09" w:rsidP="00677DA3">
            <w:pPr>
              <w:pStyle w:val="TAL"/>
            </w:pPr>
          </w:p>
        </w:tc>
      </w:tr>
      <w:tr w:rsidR="00077D7D" w:rsidRPr="00090C64" w14:paraId="5004D5C3"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tcPr>
          <w:p w14:paraId="73AE3E0C" w14:textId="4A851909" w:rsidR="00077D7D" w:rsidRPr="00090C64" w:rsidRDefault="00077D7D" w:rsidP="00077D7D">
            <w:pPr>
              <w:pStyle w:val="TAC"/>
            </w:pPr>
            <w:r>
              <w:t>NR Band n</w:t>
            </w:r>
            <w:r>
              <w:rPr>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7E8F4A51" w14:textId="6F1E58AA" w:rsidR="00077D7D" w:rsidRPr="00090C64" w:rsidRDefault="00077D7D" w:rsidP="00077D7D">
            <w:pPr>
              <w:pStyle w:val="TAC"/>
            </w:pPr>
            <w:r>
              <w:rPr>
                <w:rFonts w:cs="Arial"/>
              </w:rPr>
              <w:t>5925 - 7125 MHz</w:t>
            </w:r>
          </w:p>
        </w:tc>
        <w:tc>
          <w:tcPr>
            <w:tcW w:w="983" w:type="dxa"/>
            <w:tcBorders>
              <w:top w:val="single" w:sz="2" w:space="0" w:color="auto"/>
              <w:left w:val="single" w:sz="2" w:space="0" w:color="auto"/>
              <w:bottom w:val="single" w:sz="2" w:space="0" w:color="auto"/>
              <w:right w:val="single" w:sz="2" w:space="0" w:color="auto"/>
            </w:tcBorders>
          </w:tcPr>
          <w:p w14:paraId="5A22FE49" w14:textId="7A3C6F42" w:rsidR="00077D7D" w:rsidRPr="00090C64" w:rsidRDefault="00077D7D" w:rsidP="00077D7D">
            <w:pPr>
              <w:pStyle w:val="TAC"/>
            </w:pPr>
            <w:r>
              <w:t>-39.5 dBm</w:t>
            </w:r>
          </w:p>
        </w:tc>
        <w:tc>
          <w:tcPr>
            <w:tcW w:w="1285" w:type="dxa"/>
            <w:gridSpan w:val="2"/>
            <w:tcBorders>
              <w:top w:val="single" w:sz="2" w:space="0" w:color="auto"/>
              <w:left w:val="single" w:sz="2" w:space="0" w:color="auto"/>
              <w:bottom w:val="single" w:sz="2" w:space="0" w:color="auto"/>
              <w:right w:val="single" w:sz="2" w:space="0" w:color="auto"/>
            </w:tcBorders>
          </w:tcPr>
          <w:p w14:paraId="0B820FEA" w14:textId="7B8540C4" w:rsidR="00077D7D" w:rsidRPr="00090C64" w:rsidRDefault="00077D7D" w:rsidP="00077D7D">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7A92BDF" w14:textId="77777777" w:rsidR="00077D7D" w:rsidRPr="00090C64" w:rsidRDefault="00077D7D" w:rsidP="00077D7D">
            <w:pPr>
              <w:pStyle w:val="TAL"/>
            </w:pPr>
          </w:p>
        </w:tc>
      </w:tr>
      <w:tr w:rsidR="00F06EAE" w:rsidRPr="00090C64" w14:paraId="660F5005" w14:textId="77777777" w:rsidTr="004465BD">
        <w:trPr>
          <w:cantSplit/>
          <w:jc w:val="center"/>
        </w:trPr>
        <w:tc>
          <w:tcPr>
            <w:tcW w:w="1303" w:type="dxa"/>
            <w:tcBorders>
              <w:top w:val="single" w:sz="4" w:space="0" w:color="auto"/>
              <w:left w:val="single" w:sz="4" w:space="0" w:color="auto"/>
              <w:bottom w:val="single" w:sz="4" w:space="0" w:color="auto"/>
              <w:right w:val="single" w:sz="4" w:space="0" w:color="auto"/>
            </w:tcBorders>
          </w:tcPr>
          <w:p w14:paraId="40F2103B" w14:textId="22C694C7" w:rsidR="00F06EAE" w:rsidRPr="00090C64" w:rsidRDefault="00F06EAE" w:rsidP="004465BD">
            <w:pPr>
              <w:pStyle w:val="TAC"/>
            </w:pPr>
            <w:r>
              <w:t>NR Band n97</w:t>
            </w:r>
          </w:p>
        </w:tc>
        <w:tc>
          <w:tcPr>
            <w:tcW w:w="1701" w:type="dxa"/>
            <w:tcBorders>
              <w:top w:val="single" w:sz="2" w:space="0" w:color="auto"/>
              <w:left w:val="single" w:sz="4" w:space="0" w:color="auto"/>
              <w:bottom w:val="single" w:sz="2" w:space="0" w:color="auto"/>
              <w:right w:val="single" w:sz="2" w:space="0" w:color="auto"/>
            </w:tcBorders>
          </w:tcPr>
          <w:p w14:paraId="21657DD4" w14:textId="40288934" w:rsidR="00F06EAE" w:rsidRPr="00090C64" w:rsidRDefault="00F06EAE" w:rsidP="004465BD">
            <w:pPr>
              <w:pStyle w:val="TAC"/>
            </w:pPr>
            <w:r>
              <w:t>2300 - 2400 MHz</w:t>
            </w:r>
          </w:p>
        </w:tc>
        <w:tc>
          <w:tcPr>
            <w:tcW w:w="983" w:type="dxa"/>
            <w:tcBorders>
              <w:top w:val="single" w:sz="2" w:space="0" w:color="auto"/>
              <w:left w:val="single" w:sz="2" w:space="0" w:color="auto"/>
              <w:bottom w:val="single" w:sz="2" w:space="0" w:color="auto"/>
              <w:right w:val="single" w:sz="2" w:space="0" w:color="auto"/>
            </w:tcBorders>
          </w:tcPr>
          <w:p w14:paraId="4D98F20D" w14:textId="77777777" w:rsidR="00F06EAE" w:rsidRPr="00090C64" w:rsidRDefault="00F06EAE" w:rsidP="004465BD">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7F8AB3DC" w14:textId="77777777" w:rsidR="00F06EAE" w:rsidRPr="00090C64" w:rsidRDefault="00F06EAE" w:rsidP="004465BD">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72308A5" w14:textId="77777777" w:rsidR="00F06EAE" w:rsidRPr="00090C64" w:rsidRDefault="00F06EAE" w:rsidP="004465BD">
            <w:pPr>
              <w:pStyle w:val="TAL"/>
            </w:pPr>
          </w:p>
        </w:tc>
      </w:tr>
      <w:tr w:rsidR="00F06EAE" w:rsidRPr="00090C64" w14:paraId="2C3EB46D"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tcPr>
          <w:p w14:paraId="69D9B8C7" w14:textId="2746889C" w:rsidR="00F06EAE" w:rsidRPr="00090C64" w:rsidRDefault="00F06EAE" w:rsidP="00F06EAE">
            <w:pPr>
              <w:pStyle w:val="TAC"/>
            </w:pPr>
            <w:r>
              <w:t>NR Band n98</w:t>
            </w:r>
          </w:p>
        </w:tc>
        <w:tc>
          <w:tcPr>
            <w:tcW w:w="1701" w:type="dxa"/>
            <w:tcBorders>
              <w:top w:val="single" w:sz="2" w:space="0" w:color="auto"/>
              <w:left w:val="single" w:sz="4" w:space="0" w:color="auto"/>
              <w:bottom w:val="single" w:sz="2" w:space="0" w:color="auto"/>
              <w:right w:val="single" w:sz="2" w:space="0" w:color="auto"/>
            </w:tcBorders>
          </w:tcPr>
          <w:p w14:paraId="609286FA" w14:textId="558216C6" w:rsidR="00F06EAE" w:rsidRPr="00090C64" w:rsidRDefault="00F06EAE" w:rsidP="00F06EAE">
            <w:pPr>
              <w:pStyle w:val="TAC"/>
            </w:pPr>
            <w:r>
              <w:t>1880 - 1920 MHz</w:t>
            </w:r>
          </w:p>
        </w:tc>
        <w:tc>
          <w:tcPr>
            <w:tcW w:w="983" w:type="dxa"/>
            <w:tcBorders>
              <w:top w:val="single" w:sz="2" w:space="0" w:color="auto"/>
              <w:left w:val="single" w:sz="2" w:space="0" w:color="auto"/>
              <w:bottom w:val="single" w:sz="2" w:space="0" w:color="auto"/>
              <w:right w:val="single" w:sz="2" w:space="0" w:color="auto"/>
            </w:tcBorders>
          </w:tcPr>
          <w:p w14:paraId="7051191B" w14:textId="78C6EB66" w:rsidR="00F06EAE" w:rsidRPr="00090C64" w:rsidRDefault="00F06EAE" w:rsidP="00F06EAE">
            <w:pPr>
              <w:pStyle w:val="TAC"/>
            </w:pPr>
            <w:r>
              <w:t>-40.4 dBm</w:t>
            </w:r>
          </w:p>
        </w:tc>
        <w:tc>
          <w:tcPr>
            <w:tcW w:w="1285" w:type="dxa"/>
            <w:gridSpan w:val="2"/>
            <w:tcBorders>
              <w:top w:val="single" w:sz="2" w:space="0" w:color="auto"/>
              <w:left w:val="single" w:sz="2" w:space="0" w:color="auto"/>
              <w:bottom w:val="single" w:sz="2" w:space="0" w:color="auto"/>
              <w:right w:val="single" w:sz="2" w:space="0" w:color="auto"/>
            </w:tcBorders>
          </w:tcPr>
          <w:p w14:paraId="723D1D69" w14:textId="2E16F536" w:rsidR="00F06EAE" w:rsidRPr="00090C64" w:rsidRDefault="00F06EAE" w:rsidP="00F06EAE">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D9E480C" w14:textId="77777777" w:rsidR="00F06EAE" w:rsidRPr="00090C64" w:rsidRDefault="00F06EAE" w:rsidP="00F06EAE">
            <w:pPr>
              <w:pStyle w:val="TAL"/>
            </w:pPr>
          </w:p>
        </w:tc>
      </w:tr>
      <w:tr w:rsidR="00775551" w:rsidRPr="00090C64" w14:paraId="042360A4"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tcPr>
          <w:p w14:paraId="6DFCF347" w14:textId="1474328C" w:rsidR="00775551" w:rsidRDefault="00775551" w:rsidP="00775551">
            <w:pPr>
              <w:pStyle w:val="TAC"/>
            </w:pPr>
            <w:r>
              <w:t>NR Band n99</w:t>
            </w:r>
          </w:p>
        </w:tc>
        <w:tc>
          <w:tcPr>
            <w:tcW w:w="1701" w:type="dxa"/>
            <w:tcBorders>
              <w:top w:val="single" w:sz="2" w:space="0" w:color="auto"/>
              <w:left w:val="single" w:sz="4" w:space="0" w:color="auto"/>
              <w:bottom w:val="single" w:sz="2" w:space="0" w:color="auto"/>
              <w:right w:val="single" w:sz="2" w:space="0" w:color="auto"/>
            </w:tcBorders>
          </w:tcPr>
          <w:p w14:paraId="1C0DC9F4" w14:textId="48C3E047" w:rsidR="00775551" w:rsidRDefault="00775551" w:rsidP="00775551">
            <w:pPr>
              <w:pStyle w:val="TAC"/>
            </w:pPr>
            <w:r>
              <w:rPr>
                <w:lang w:eastAsia="zh-CN"/>
              </w:rPr>
              <w:t>1626.5- 1660.5 MHz</w:t>
            </w:r>
          </w:p>
        </w:tc>
        <w:tc>
          <w:tcPr>
            <w:tcW w:w="983" w:type="dxa"/>
            <w:tcBorders>
              <w:top w:val="single" w:sz="2" w:space="0" w:color="auto"/>
              <w:left w:val="single" w:sz="2" w:space="0" w:color="auto"/>
              <w:bottom w:val="single" w:sz="2" w:space="0" w:color="auto"/>
              <w:right w:val="single" w:sz="2" w:space="0" w:color="auto"/>
            </w:tcBorders>
          </w:tcPr>
          <w:p w14:paraId="5809637D" w14:textId="1D7FDF35" w:rsidR="00775551" w:rsidRDefault="00775551" w:rsidP="00775551">
            <w:pPr>
              <w:pStyle w:val="TAC"/>
            </w:pPr>
            <w:r>
              <w:t>-37.4 dBm</w:t>
            </w:r>
          </w:p>
        </w:tc>
        <w:tc>
          <w:tcPr>
            <w:tcW w:w="1285" w:type="dxa"/>
            <w:gridSpan w:val="2"/>
            <w:tcBorders>
              <w:top w:val="single" w:sz="2" w:space="0" w:color="auto"/>
              <w:left w:val="single" w:sz="2" w:space="0" w:color="auto"/>
              <w:bottom w:val="single" w:sz="2" w:space="0" w:color="auto"/>
              <w:right w:val="single" w:sz="2" w:space="0" w:color="auto"/>
            </w:tcBorders>
          </w:tcPr>
          <w:p w14:paraId="7B3AA80B" w14:textId="4DA2BECF" w:rsidR="00775551" w:rsidRPr="00090C64" w:rsidRDefault="00775551" w:rsidP="00775551">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44DB4F2" w14:textId="777EDAC5" w:rsidR="00775551" w:rsidRPr="00090C64" w:rsidRDefault="00775551" w:rsidP="00775551">
            <w:pPr>
              <w:pStyle w:val="TAL"/>
            </w:pPr>
            <w:r w:rsidRPr="00753102">
              <w:rPr>
                <w:rFonts w:cs="Arial"/>
              </w:rPr>
              <w:t>This requirement does not apply to BS operating in band 24,</w:t>
            </w:r>
            <w:r w:rsidRPr="00753102">
              <w:rPr>
                <w:rFonts w:cs="v5.0.0"/>
              </w:rPr>
              <w:t xml:space="preserve"> since it is already covered by the requirement in subclause 6.7.6.3.5.1</w:t>
            </w:r>
          </w:p>
        </w:tc>
      </w:tr>
    </w:tbl>
    <w:p w14:paraId="03848DC5" w14:textId="77777777" w:rsidR="00D57C09" w:rsidRPr="00090C64" w:rsidRDefault="00D57C09" w:rsidP="00D57C09"/>
    <w:p w14:paraId="0F3F6096" w14:textId="7BA2B71C" w:rsidR="00D57C09" w:rsidRPr="00090C64" w:rsidRDefault="00D57C09" w:rsidP="00090C64">
      <w:pPr>
        <w:pStyle w:val="NO"/>
      </w:pPr>
      <w:r w:rsidRPr="00090C64">
        <w:t>NOTE 1:</w:t>
      </w:r>
      <w:r w:rsidRPr="00090C64">
        <w:tab/>
        <w:t xml:space="preserve">As defined in the scope for spurious emissions in this </w:t>
      </w:r>
      <w:r w:rsidR="00677DA3" w:rsidRPr="00090C64">
        <w:t>clause</w:t>
      </w:r>
      <w:r w:rsidRPr="00090C64">
        <w:t>, except for the cases where the noted requirements apply to a BS operating in Band 25/n25, Band 27, Band 28/n28 or Band 29, the co-existence requirements in table 6.7.6.4.5.1.1-1 do not apply for the Δf</w:t>
      </w:r>
      <w:r w:rsidRPr="00090C64">
        <w:rPr>
          <w:vertAlign w:val="subscript"/>
        </w:rPr>
        <w:t>OBUE</w:t>
      </w:r>
      <w:r w:rsidRPr="00090C64">
        <w:t xml:space="preserve"> frequency range immediately outside the </w:t>
      </w:r>
      <w:r w:rsidRPr="00090C64">
        <w:rPr>
          <w:i/>
        </w:rPr>
        <w:t>downlink</w:t>
      </w:r>
      <w:r w:rsidRPr="00090C64" w:rsidDel="00B62512">
        <w:rPr>
          <w:i/>
        </w:rPr>
        <w:t xml:space="preserve"> </w:t>
      </w:r>
      <w:r w:rsidRPr="00090C64">
        <w:rPr>
          <w:i/>
        </w:rPr>
        <w:t>operating band</w:t>
      </w:r>
      <w:r w:rsidRPr="00090C64">
        <w:t xml:space="preserve"> (see </w:t>
      </w:r>
      <w:r w:rsidR="00554118" w:rsidRPr="00090C64">
        <w:t>clause 6</w:t>
      </w:r>
      <w:r w:rsidRPr="00090C64">
        <w:t>.7.1). Emission limits for this excluded frequency range may be covered by local or regional requirements.</w:t>
      </w:r>
    </w:p>
    <w:p w14:paraId="0D691FCE" w14:textId="7B9F1190" w:rsidR="00D57C09" w:rsidRPr="00090C64" w:rsidRDefault="00D57C09" w:rsidP="00090C64">
      <w:pPr>
        <w:pStyle w:val="NO"/>
      </w:pPr>
      <w:r w:rsidRPr="00090C64">
        <w:t>NOTE 2:</w:t>
      </w:r>
      <w:r w:rsidRPr="00090C64">
        <w:tab/>
        <w:t xml:space="preserve">Table 6.7.6.4.5.1.1-1 assumes that two operating bands, where the frequency ranges in </w:t>
      </w:r>
      <w:r w:rsidR="00554118" w:rsidRPr="00090C64">
        <w:t>clause 4</w:t>
      </w:r>
      <w:r w:rsidRPr="00090C64">
        <w:t>.7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4F5D5FD" w14:textId="77777777" w:rsidR="00D57C09" w:rsidRPr="00090C64" w:rsidRDefault="00D57C09" w:rsidP="00090C64">
      <w:pPr>
        <w:pStyle w:val="NO"/>
      </w:pPr>
      <w:r w:rsidRPr="00090C64">
        <w:t>NOTE 3:</w:t>
      </w:r>
      <w:r w:rsidRPr="00090C64">
        <w:tab/>
        <w:t>For the protection of DCS1800, UTRA Band III or E-UTRA Band 3 or NR band n3 in China, the frequency ranges of the downlink and uplink protection requirements are 1805 – 1850 MHz and 1710 – 1755 MHz respectively.</w:t>
      </w:r>
    </w:p>
    <w:p w14:paraId="361F0E92" w14:textId="77777777" w:rsidR="00D57C09" w:rsidRPr="00090C64" w:rsidRDefault="00D57C09" w:rsidP="00090C64">
      <w:pPr>
        <w:pStyle w:val="NO"/>
      </w:pPr>
      <w:r w:rsidRPr="00090C64">
        <w:t>NOTE 4:</w:t>
      </w:r>
      <w:r w:rsidRPr="00090C64">
        <w:tab/>
        <w:t xml:space="preserve">TDD base stations deployed in the same geographical area, that are synchronized and use the same or adjacent operating bands can transmit without additional co-existence requirements. For unsynchronized base stations </w:t>
      </w:r>
      <w:r w:rsidRPr="00090C64">
        <w:rPr>
          <w:lang w:eastAsia="zh-CN"/>
        </w:rPr>
        <w:t>(except in Band 46)</w:t>
      </w:r>
      <w:r w:rsidRPr="00090C64">
        <w:t>, special co-existence requirements may apply that are not covered by the 3GPP specifications.</w:t>
      </w:r>
    </w:p>
    <w:p w14:paraId="607ED1B3" w14:textId="77777777" w:rsidR="00D57C09" w:rsidRPr="00090C64" w:rsidRDefault="00D57C09" w:rsidP="00090C64">
      <w:pPr>
        <w:pStyle w:val="NO"/>
      </w:pPr>
      <w:r w:rsidRPr="00090C64">
        <w:t>NOTE 6:</w:t>
      </w:r>
      <w:r w:rsidRPr="00090C64">
        <w:tab/>
        <w:t>For Band 28/n28 BS, specific solutions may be required to fulfil the spurious emissions limits for BS for co-existence with Band 27 UL operating band.</w:t>
      </w:r>
    </w:p>
    <w:p w14:paraId="7C3FB7FC" w14:textId="77777777" w:rsidR="00D57C09" w:rsidRPr="00090C64" w:rsidRDefault="00D57C09" w:rsidP="00090C64">
      <w:pPr>
        <w:pStyle w:val="NO"/>
      </w:pPr>
      <w:r w:rsidRPr="00090C64">
        <w:t>NOTE 7:</w:t>
      </w:r>
      <w:r w:rsidRPr="00090C64">
        <w:tab/>
        <w:t>For Band 29 BS, specific solutions may be required to fulfil the spurious emissions limits for BS for co-existence with UTRA Band XII, E-UTRA Band 12 or NR Band n12 UL operating band, E-UTRA Band 17 UL operating band or E-UTRA Band 85 UL operating band.</w:t>
      </w:r>
    </w:p>
    <w:p w14:paraId="33823755" w14:textId="77777777" w:rsidR="00D57C09" w:rsidRPr="00090C64" w:rsidRDefault="00D57C09" w:rsidP="00D57C09">
      <w:pPr>
        <w:rPr>
          <w:rFonts w:cs="v3.8.0"/>
        </w:rPr>
      </w:pPr>
      <w:r w:rsidRPr="00090C64">
        <w:t>The following requirement may be applied for the protection of PHS.</w:t>
      </w:r>
      <w:r w:rsidRPr="00090C64">
        <w:rPr>
          <w:rFonts w:cs="v3.8.0"/>
        </w:rPr>
        <w:t xml:space="preserve"> This requirement is also applicable at specified frequencies falling between </w:t>
      </w:r>
      <w:r w:rsidRPr="00090C64">
        <w:t>Δf</w:t>
      </w:r>
      <w:r w:rsidRPr="00090C64">
        <w:rPr>
          <w:vertAlign w:val="subscript"/>
        </w:rPr>
        <w:t>OBUE</w:t>
      </w:r>
      <w:r w:rsidRPr="00090C64">
        <w:rPr>
          <w:rFonts w:cs="v3.8.0"/>
        </w:rPr>
        <w:t xml:space="preserve"> below the </w:t>
      </w:r>
      <w:r w:rsidRPr="00090C64">
        <w:t xml:space="preserve">lowest BS transmitter frequency of the </w:t>
      </w:r>
      <w:r w:rsidRPr="00090C64">
        <w:rPr>
          <w:i/>
        </w:rPr>
        <w:t>downlink operating band</w:t>
      </w:r>
      <w:r w:rsidRPr="00090C64">
        <w:t xml:space="preserve"> and Δf</w:t>
      </w:r>
      <w:r w:rsidRPr="00090C64">
        <w:rPr>
          <w:vertAlign w:val="subscript"/>
        </w:rPr>
        <w:t>OBUE</w:t>
      </w:r>
      <w:r w:rsidRPr="00090C64">
        <w:t xml:space="preserve"> above the highest BS transmitter frequency of the </w:t>
      </w:r>
      <w:r w:rsidRPr="00090C64">
        <w:rPr>
          <w:i/>
        </w:rPr>
        <w:t>downlink operating band</w:t>
      </w:r>
      <w:r w:rsidRPr="00090C64">
        <w:t>.</w:t>
      </w:r>
    </w:p>
    <w:p w14:paraId="25918A3A" w14:textId="77777777" w:rsidR="00D57C09" w:rsidRPr="00090C64" w:rsidRDefault="00D57C09" w:rsidP="00D57C09">
      <w:r w:rsidRPr="00090C64">
        <w:t>The TRP of any spurious emission shall not exceed:</w:t>
      </w:r>
    </w:p>
    <w:p w14:paraId="5B709E72" w14:textId="77777777" w:rsidR="00D57C09" w:rsidRPr="00090C64" w:rsidRDefault="00D57C09" w:rsidP="00D57C09">
      <w:pPr>
        <w:pStyle w:val="TH"/>
      </w:pPr>
      <w:r w:rsidRPr="00090C64">
        <w:t>Table 6.7.6.4.5.1.1-2: AAS BS OTA Spurious emissions limits for BS for co-existence with</w:t>
      </w:r>
      <w:r w:rsidRPr="00090C64" w:rsidDel="00E2020E">
        <w:t xml:space="preserve"> </w:t>
      </w:r>
      <w:r w:rsidRPr="00090C6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D57C09" w:rsidRPr="00090C64" w14:paraId="5DECB3C4" w14:textId="77777777" w:rsidTr="00554118">
        <w:trPr>
          <w:cantSplit/>
          <w:jc w:val="center"/>
        </w:trPr>
        <w:tc>
          <w:tcPr>
            <w:tcW w:w="2242" w:type="dxa"/>
          </w:tcPr>
          <w:p w14:paraId="0A7B7148" w14:textId="77777777" w:rsidR="00D57C09" w:rsidRPr="00090C64" w:rsidRDefault="00D57C09" w:rsidP="004F0B4B">
            <w:pPr>
              <w:pStyle w:val="TAH"/>
              <w:rPr>
                <w:rFonts w:cs="Arial"/>
              </w:rPr>
            </w:pPr>
            <w:r w:rsidRPr="00090C64">
              <w:rPr>
                <w:rFonts w:cs="Arial"/>
              </w:rPr>
              <w:t>Frequency range</w:t>
            </w:r>
          </w:p>
        </w:tc>
        <w:tc>
          <w:tcPr>
            <w:tcW w:w="2126" w:type="dxa"/>
          </w:tcPr>
          <w:p w14:paraId="3CB57FEB" w14:textId="77777777" w:rsidR="00D57C09" w:rsidRPr="00090C64" w:rsidRDefault="00D57C09" w:rsidP="004F0B4B">
            <w:pPr>
              <w:pStyle w:val="TAH"/>
              <w:rPr>
                <w:rFonts w:cs="Arial"/>
              </w:rPr>
            </w:pPr>
            <w:r w:rsidRPr="00090C64">
              <w:rPr>
                <w:rFonts w:cs="Arial"/>
              </w:rPr>
              <w:t>Maximum Level</w:t>
            </w:r>
          </w:p>
        </w:tc>
        <w:tc>
          <w:tcPr>
            <w:tcW w:w="864" w:type="dxa"/>
          </w:tcPr>
          <w:p w14:paraId="19F92D05" w14:textId="77777777" w:rsidR="00D57C09" w:rsidRPr="00090C64" w:rsidRDefault="00D57C09" w:rsidP="004F0B4B">
            <w:pPr>
              <w:pStyle w:val="TAH"/>
              <w:rPr>
                <w:rFonts w:cs="Arial"/>
              </w:rPr>
            </w:pPr>
            <w:r w:rsidRPr="00090C64">
              <w:rPr>
                <w:rFonts w:cs="Arial"/>
              </w:rPr>
              <w:t>Measurement Bandwidth</w:t>
            </w:r>
          </w:p>
        </w:tc>
        <w:tc>
          <w:tcPr>
            <w:tcW w:w="3617" w:type="dxa"/>
          </w:tcPr>
          <w:p w14:paraId="0740D9B5" w14:textId="77777777" w:rsidR="00D57C09" w:rsidRPr="00090C64" w:rsidRDefault="00D57C09" w:rsidP="004F0B4B">
            <w:pPr>
              <w:pStyle w:val="TAH"/>
              <w:rPr>
                <w:rFonts w:cs="Arial"/>
              </w:rPr>
            </w:pPr>
            <w:r w:rsidRPr="00090C64">
              <w:rPr>
                <w:rFonts w:cs="Arial"/>
              </w:rPr>
              <w:t>Notes</w:t>
            </w:r>
          </w:p>
        </w:tc>
      </w:tr>
      <w:tr w:rsidR="00D57C09" w:rsidRPr="00090C64" w14:paraId="7D9D474A" w14:textId="77777777" w:rsidTr="00554118">
        <w:trPr>
          <w:cantSplit/>
          <w:jc w:val="center"/>
        </w:trPr>
        <w:tc>
          <w:tcPr>
            <w:tcW w:w="2242" w:type="dxa"/>
            <w:tcBorders>
              <w:top w:val="single" w:sz="4" w:space="0" w:color="auto"/>
              <w:bottom w:val="single" w:sz="4" w:space="0" w:color="auto"/>
            </w:tcBorders>
          </w:tcPr>
          <w:p w14:paraId="5CB95D30" w14:textId="77777777" w:rsidR="00D57C09" w:rsidRPr="00090C64" w:rsidRDefault="00D57C09" w:rsidP="004F0B4B">
            <w:pPr>
              <w:pStyle w:val="TAC"/>
            </w:pPr>
            <w:r w:rsidRPr="00090C64">
              <w:t xml:space="preserve">1884.5 </w:t>
            </w:r>
            <w:r w:rsidRPr="00090C64">
              <w:noBreakHyphen/>
              <w:t xml:space="preserve"> 1915.7 MHz</w:t>
            </w:r>
          </w:p>
        </w:tc>
        <w:tc>
          <w:tcPr>
            <w:tcW w:w="2126" w:type="dxa"/>
            <w:tcBorders>
              <w:top w:val="single" w:sz="4" w:space="0" w:color="auto"/>
              <w:bottom w:val="single" w:sz="4" w:space="0" w:color="auto"/>
            </w:tcBorders>
          </w:tcPr>
          <w:p w14:paraId="4E38E55C" w14:textId="77777777" w:rsidR="00D57C09" w:rsidRPr="00090C64" w:rsidRDefault="00D57C09" w:rsidP="004F0B4B">
            <w:pPr>
              <w:pStyle w:val="TAC"/>
              <w:rPr>
                <w:rFonts w:cs="v5.0.0"/>
              </w:rPr>
            </w:pPr>
            <w:r w:rsidRPr="00090C64">
              <w:rPr>
                <w:rFonts w:cs="v5.0.0"/>
              </w:rPr>
              <w:t>-32 dBm</w:t>
            </w:r>
          </w:p>
        </w:tc>
        <w:tc>
          <w:tcPr>
            <w:tcW w:w="864" w:type="dxa"/>
            <w:tcBorders>
              <w:top w:val="single" w:sz="4" w:space="0" w:color="auto"/>
              <w:bottom w:val="single" w:sz="4" w:space="0" w:color="auto"/>
            </w:tcBorders>
          </w:tcPr>
          <w:p w14:paraId="77C3DBFA" w14:textId="77777777" w:rsidR="00D57C09" w:rsidRPr="00090C64" w:rsidRDefault="00D57C09" w:rsidP="004F0B4B">
            <w:pPr>
              <w:pStyle w:val="TAC"/>
            </w:pPr>
            <w:r w:rsidRPr="00090C64">
              <w:t>300 kHz</w:t>
            </w:r>
          </w:p>
        </w:tc>
        <w:tc>
          <w:tcPr>
            <w:tcW w:w="3617" w:type="dxa"/>
            <w:tcBorders>
              <w:top w:val="single" w:sz="4" w:space="0" w:color="auto"/>
              <w:bottom w:val="single" w:sz="4" w:space="0" w:color="auto"/>
            </w:tcBorders>
          </w:tcPr>
          <w:p w14:paraId="2FDAF2B1" w14:textId="7779A899" w:rsidR="00D57C09" w:rsidRPr="00090C64" w:rsidRDefault="00D57C09" w:rsidP="004F0B4B">
            <w:pPr>
              <w:pStyle w:val="TAC"/>
            </w:pPr>
            <w:r w:rsidRPr="00090C64">
              <w:t>Applicable for co-existence with PHS system operating in</w:t>
            </w:r>
            <w:r w:rsidR="00677DA3" w:rsidRPr="00090C64">
              <w:t xml:space="preserve"> </w:t>
            </w:r>
            <w:r w:rsidRPr="00090C64">
              <w:t>1884.5-1915.</w:t>
            </w:r>
            <w:r w:rsidR="00A901DE" w:rsidRPr="00090C64">
              <w:t>7</w:t>
            </w:r>
            <w:r w:rsidR="00A901DE">
              <w:t> </w:t>
            </w:r>
            <w:r w:rsidR="00A901DE" w:rsidRPr="00090C64">
              <w:t>MHz</w:t>
            </w:r>
            <w:r w:rsidRPr="00090C64" w:rsidDel="00A603A7">
              <w:t xml:space="preserve"> </w:t>
            </w:r>
          </w:p>
        </w:tc>
      </w:tr>
      <w:tr w:rsidR="00D57C09" w:rsidRPr="00090C64" w14:paraId="3C789F4B" w14:textId="77777777" w:rsidTr="00554118">
        <w:trPr>
          <w:cantSplit/>
          <w:jc w:val="center"/>
        </w:trPr>
        <w:tc>
          <w:tcPr>
            <w:tcW w:w="8849" w:type="dxa"/>
            <w:gridSpan w:val="4"/>
            <w:tcBorders>
              <w:top w:val="single" w:sz="4" w:space="0" w:color="auto"/>
            </w:tcBorders>
          </w:tcPr>
          <w:p w14:paraId="15C4DDAB" w14:textId="77777777" w:rsidR="00D57C09" w:rsidRPr="00090C64" w:rsidRDefault="00D57C09" w:rsidP="004F0B4B">
            <w:pPr>
              <w:pStyle w:val="TAN"/>
              <w:rPr>
                <w:rFonts w:cs="Arial"/>
              </w:rPr>
            </w:pPr>
            <w:r w:rsidRPr="00090C64">
              <w:rPr>
                <w:rFonts w:cs="Arial"/>
              </w:rPr>
              <w:t>NOTE:</w:t>
            </w:r>
            <w:r w:rsidRPr="00090C64">
              <w:rPr>
                <w:rFonts w:cs="Arial"/>
              </w:rPr>
              <w:tab/>
              <w:t>The requirement is not applicable in China.</w:t>
            </w:r>
          </w:p>
        </w:tc>
      </w:tr>
    </w:tbl>
    <w:p w14:paraId="7A83E698" w14:textId="77777777" w:rsidR="00D57C09" w:rsidRPr="00090C64" w:rsidRDefault="00D57C09" w:rsidP="00D57C09"/>
    <w:p w14:paraId="31325A11" w14:textId="77777777" w:rsidR="00D57C09" w:rsidRPr="00090C64" w:rsidRDefault="00D57C09" w:rsidP="00D57C09">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73B619F6" w14:textId="77777777" w:rsidR="00D57C09" w:rsidRPr="00090C64" w:rsidRDefault="00D57C09" w:rsidP="00D57C09">
      <w:r w:rsidRPr="00090C64">
        <w:t>The TRP of any spurious emission shall not exceed:</w:t>
      </w:r>
    </w:p>
    <w:p w14:paraId="2C0EDFC4" w14:textId="77777777" w:rsidR="00D57C09" w:rsidRPr="00090C64" w:rsidRDefault="00D57C09" w:rsidP="00D57C09">
      <w:pPr>
        <w:pStyle w:val="TH"/>
        <w:rPr>
          <w:rFonts w:cs="v5.0.0"/>
        </w:rPr>
      </w:pPr>
      <w:r w:rsidRPr="00090C64">
        <w:rPr>
          <w:rFonts w:cs="v5.0.0"/>
        </w:rPr>
        <w:t xml:space="preserve">Table </w:t>
      </w:r>
      <w:r w:rsidRPr="00090C64">
        <w:t>6.7.6.4.5.1.1</w:t>
      </w:r>
      <w:r w:rsidRPr="00090C64">
        <w:rPr>
          <w:rFonts w:cs="v5.0.0"/>
        </w:rPr>
        <w:t xml:space="preserve">-3: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D57C09" w:rsidRPr="00090C64" w14:paraId="4EE0F1BC" w14:textId="77777777" w:rsidTr="00554118">
        <w:trPr>
          <w:cantSplit/>
          <w:jc w:val="center"/>
        </w:trPr>
        <w:tc>
          <w:tcPr>
            <w:tcW w:w="2376" w:type="dxa"/>
          </w:tcPr>
          <w:p w14:paraId="51AB1D2C" w14:textId="77777777" w:rsidR="00D57C09" w:rsidRPr="00090C64" w:rsidRDefault="00D57C09" w:rsidP="004F0B4B">
            <w:pPr>
              <w:pStyle w:val="TAH"/>
              <w:rPr>
                <w:rFonts w:cs="v5.0.0"/>
              </w:rPr>
            </w:pPr>
            <w:r w:rsidRPr="00090C64">
              <w:rPr>
                <w:rFonts w:cs="v5.0.0"/>
              </w:rPr>
              <w:t>Operating Band</w:t>
            </w:r>
          </w:p>
        </w:tc>
        <w:tc>
          <w:tcPr>
            <w:tcW w:w="2376" w:type="dxa"/>
          </w:tcPr>
          <w:p w14:paraId="2C8AF8F4" w14:textId="77777777" w:rsidR="00D57C09" w:rsidRPr="00090C64" w:rsidRDefault="00D57C09" w:rsidP="004F0B4B">
            <w:pPr>
              <w:pStyle w:val="TAH"/>
              <w:rPr>
                <w:rFonts w:cs="v5.0.0"/>
              </w:rPr>
            </w:pPr>
            <w:r w:rsidRPr="00090C64">
              <w:rPr>
                <w:rFonts w:cs="v5.0.0"/>
              </w:rPr>
              <w:t>Frequency range</w:t>
            </w:r>
          </w:p>
        </w:tc>
        <w:tc>
          <w:tcPr>
            <w:tcW w:w="1276" w:type="dxa"/>
          </w:tcPr>
          <w:p w14:paraId="6A7D658E" w14:textId="77777777" w:rsidR="00D57C09" w:rsidRPr="00090C64" w:rsidRDefault="00D57C09" w:rsidP="004F0B4B">
            <w:pPr>
              <w:pStyle w:val="TAH"/>
              <w:rPr>
                <w:rFonts w:cs="v5.0.0"/>
              </w:rPr>
            </w:pPr>
            <w:r w:rsidRPr="00090C64">
              <w:rPr>
                <w:rFonts w:cs="v5.0.0"/>
              </w:rPr>
              <w:t>Maximum Level</w:t>
            </w:r>
          </w:p>
        </w:tc>
        <w:tc>
          <w:tcPr>
            <w:tcW w:w="1418" w:type="dxa"/>
          </w:tcPr>
          <w:p w14:paraId="67ADEC46" w14:textId="77777777" w:rsidR="00D57C09" w:rsidRPr="00090C64" w:rsidRDefault="00D57C09" w:rsidP="004F0B4B">
            <w:pPr>
              <w:pStyle w:val="TAH"/>
              <w:rPr>
                <w:rFonts w:cs="v5.0.0"/>
              </w:rPr>
            </w:pPr>
            <w:r w:rsidRPr="00090C64">
              <w:rPr>
                <w:rFonts w:cs="v5.0.0"/>
              </w:rPr>
              <w:t>Measurement Bandwidth</w:t>
            </w:r>
          </w:p>
        </w:tc>
        <w:tc>
          <w:tcPr>
            <w:tcW w:w="1956" w:type="dxa"/>
          </w:tcPr>
          <w:p w14:paraId="164E24A8" w14:textId="77777777" w:rsidR="00D57C09" w:rsidRPr="00090C64" w:rsidRDefault="00D57C09" w:rsidP="004F0B4B">
            <w:pPr>
              <w:pStyle w:val="TAH"/>
              <w:rPr>
                <w:rFonts w:cs="v5.0.0"/>
              </w:rPr>
            </w:pPr>
            <w:r w:rsidRPr="00090C64">
              <w:rPr>
                <w:rFonts w:cs="v5.0.0"/>
              </w:rPr>
              <w:t>Notes</w:t>
            </w:r>
          </w:p>
        </w:tc>
      </w:tr>
      <w:tr w:rsidR="00D57C09" w:rsidRPr="00090C64" w14:paraId="7BFEC339" w14:textId="77777777" w:rsidTr="00554118">
        <w:trPr>
          <w:cantSplit/>
          <w:jc w:val="center"/>
        </w:trPr>
        <w:tc>
          <w:tcPr>
            <w:tcW w:w="2376" w:type="dxa"/>
          </w:tcPr>
          <w:p w14:paraId="26A695AF" w14:textId="77777777" w:rsidR="00D57C09" w:rsidRPr="00090C64" w:rsidRDefault="00D57C09" w:rsidP="00677DA3">
            <w:pPr>
              <w:pStyle w:val="TAC"/>
            </w:pPr>
            <w:r w:rsidRPr="00090C64">
              <w:t>13</w:t>
            </w:r>
          </w:p>
        </w:tc>
        <w:tc>
          <w:tcPr>
            <w:tcW w:w="2376" w:type="dxa"/>
          </w:tcPr>
          <w:p w14:paraId="5FC932FD" w14:textId="77777777" w:rsidR="00D57C09" w:rsidRPr="00090C64" w:rsidRDefault="00D57C09" w:rsidP="00677DA3">
            <w:pPr>
              <w:pStyle w:val="TAC"/>
            </w:pPr>
            <w:r w:rsidRPr="00090C64">
              <w:t>763 - 775 MHz</w:t>
            </w:r>
          </w:p>
        </w:tc>
        <w:tc>
          <w:tcPr>
            <w:tcW w:w="1276" w:type="dxa"/>
          </w:tcPr>
          <w:p w14:paraId="44B5FAA3" w14:textId="77777777" w:rsidR="00D57C09" w:rsidRPr="00090C64" w:rsidRDefault="00D57C09" w:rsidP="00677DA3">
            <w:pPr>
              <w:pStyle w:val="TAC"/>
            </w:pPr>
            <w:r w:rsidRPr="00090C64">
              <w:t>-37 dBm</w:t>
            </w:r>
          </w:p>
        </w:tc>
        <w:tc>
          <w:tcPr>
            <w:tcW w:w="1418" w:type="dxa"/>
          </w:tcPr>
          <w:p w14:paraId="145D1A2E" w14:textId="77777777" w:rsidR="00D57C09" w:rsidRPr="00090C64" w:rsidRDefault="00D57C09" w:rsidP="00677DA3">
            <w:pPr>
              <w:pStyle w:val="TAC"/>
            </w:pPr>
            <w:r w:rsidRPr="00090C64">
              <w:t>6.25 kHz</w:t>
            </w:r>
          </w:p>
        </w:tc>
        <w:tc>
          <w:tcPr>
            <w:tcW w:w="1956" w:type="dxa"/>
          </w:tcPr>
          <w:p w14:paraId="52C21DD1" w14:textId="77777777" w:rsidR="00D57C09" w:rsidRPr="00090C64" w:rsidRDefault="00D57C09" w:rsidP="00677DA3">
            <w:pPr>
              <w:pStyle w:val="TAC"/>
            </w:pPr>
          </w:p>
        </w:tc>
      </w:tr>
      <w:tr w:rsidR="00D57C09" w:rsidRPr="00090C64" w14:paraId="28F7F4C5" w14:textId="77777777" w:rsidTr="00554118">
        <w:trPr>
          <w:cantSplit/>
          <w:jc w:val="center"/>
        </w:trPr>
        <w:tc>
          <w:tcPr>
            <w:tcW w:w="2376" w:type="dxa"/>
          </w:tcPr>
          <w:p w14:paraId="77945BE9" w14:textId="77777777" w:rsidR="00D57C09" w:rsidRPr="00090C64" w:rsidRDefault="00D57C09" w:rsidP="00677DA3">
            <w:pPr>
              <w:pStyle w:val="TAC"/>
            </w:pPr>
            <w:r w:rsidRPr="00090C64">
              <w:t>13</w:t>
            </w:r>
          </w:p>
        </w:tc>
        <w:tc>
          <w:tcPr>
            <w:tcW w:w="2376" w:type="dxa"/>
          </w:tcPr>
          <w:p w14:paraId="119703BE" w14:textId="77777777" w:rsidR="00D57C09" w:rsidRPr="00090C64" w:rsidRDefault="00D57C09" w:rsidP="00677DA3">
            <w:pPr>
              <w:pStyle w:val="TAC"/>
            </w:pPr>
            <w:r w:rsidRPr="00090C64">
              <w:t>793 - 805 MHz</w:t>
            </w:r>
          </w:p>
        </w:tc>
        <w:tc>
          <w:tcPr>
            <w:tcW w:w="1276" w:type="dxa"/>
          </w:tcPr>
          <w:p w14:paraId="69773A81" w14:textId="77777777" w:rsidR="00D57C09" w:rsidRPr="00090C64" w:rsidRDefault="00D57C09" w:rsidP="00677DA3">
            <w:pPr>
              <w:pStyle w:val="TAC"/>
            </w:pPr>
            <w:r w:rsidRPr="00090C64">
              <w:t>-37 dBm</w:t>
            </w:r>
          </w:p>
        </w:tc>
        <w:tc>
          <w:tcPr>
            <w:tcW w:w="1418" w:type="dxa"/>
          </w:tcPr>
          <w:p w14:paraId="1E0C66B1" w14:textId="77777777" w:rsidR="00D57C09" w:rsidRPr="00090C64" w:rsidRDefault="00D57C09" w:rsidP="00677DA3">
            <w:pPr>
              <w:pStyle w:val="TAC"/>
            </w:pPr>
            <w:r w:rsidRPr="00090C64">
              <w:t>6.25 kHz</w:t>
            </w:r>
          </w:p>
        </w:tc>
        <w:tc>
          <w:tcPr>
            <w:tcW w:w="1956" w:type="dxa"/>
          </w:tcPr>
          <w:p w14:paraId="5CCC697E" w14:textId="77777777" w:rsidR="00D57C09" w:rsidRPr="00090C64" w:rsidRDefault="00D57C09" w:rsidP="00677DA3">
            <w:pPr>
              <w:pStyle w:val="TAC"/>
            </w:pPr>
          </w:p>
        </w:tc>
      </w:tr>
      <w:tr w:rsidR="00D57C09" w:rsidRPr="00090C64" w14:paraId="34E67121" w14:textId="77777777" w:rsidTr="00554118">
        <w:trPr>
          <w:cantSplit/>
          <w:jc w:val="center"/>
        </w:trPr>
        <w:tc>
          <w:tcPr>
            <w:tcW w:w="2376" w:type="dxa"/>
          </w:tcPr>
          <w:p w14:paraId="4B75F5EB" w14:textId="77777777" w:rsidR="00D57C09" w:rsidRPr="00090C64" w:rsidRDefault="00D57C09" w:rsidP="00677DA3">
            <w:pPr>
              <w:pStyle w:val="TAC"/>
            </w:pPr>
            <w:r w:rsidRPr="00090C64">
              <w:t>14</w:t>
            </w:r>
          </w:p>
        </w:tc>
        <w:tc>
          <w:tcPr>
            <w:tcW w:w="2376" w:type="dxa"/>
          </w:tcPr>
          <w:p w14:paraId="076815BC" w14:textId="77777777" w:rsidR="00D57C09" w:rsidRPr="00090C64" w:rsidRDefault="00D57C09" w:rsidP="00677DA3">
            <w:pPr>
              <w:pStyle w:val="TAC"/>
            </w:pPr>
            <w:r w:rsidRPr="00090C64">
              <w:t>769 - 775 MHz</w:t>
            </w:r>
          </w:p>
        </w:tc>
        <w:tc>
          <w:tcPr>
            <w:tcW w:w="1276" w:type="dxa"/>
          </w:tcPr>
          <w:p w14:paraId="3F168D36" w14:textId="77777777" w:rsidR="00D57C09" w:rsidRPr="00090C64" w:rsidRDefault="00D57C09" w:rsidP="00677DA3">
            <w:pPr>
              <w:pStyle w:val="TAC"/>
            </w:pPr>
            <w:r w:rsidRPr="00090C64">
              <w:t>-37 dBm</w:t>
            </w:r>
          </w:p>
        </w:tc>
        <w:tc>
          <w:tcPr>
            <w:tcW w:w="1418" w:type="dxa"/>
          </w:tcPr>
          <w:p w14:paraId="5F342822" w14:textId="77777777" w:rsidR="00D57C09" w:rsidRPr="00090C64" w:rsidRDefault="00D57C09" w:rsidP="00677DA3">
            <w:pPr>
              <w:pStyle w:val="TAC"/>
            </w:pPr>
            <w:r w:rsidRPr="00090C64">
              <w:t>6.25 kHz</w:t>
            </w:r>
          </w:p>
        </w:tc>
        <w:tc>
          <w:tcPr>
            <w:tcW w:w="1956" w:type="dxa"/>
          </w:tcPr>
          <w:p w14:paraId="6EF4802F" w14:textId="77777777" w:rsidR="00D57C09" w:rsidRPr="00090C64" w:rsidRDefault="00D57C09" w:rsidP="00677DA3">
            <w:pPr>
              <w:pStyle w:val="TAC"/>
            </w:pPr>
          </w:p>
        </w:tc>
      </w:tr>
      <w:tr w:rsidR="00D57C09" w:rsidRPr="00090C64" w14:paraId="5CE5E216" w14:textId="77777777" w:rsidTr="00554118">
        <w:trPr>
          <w:cantSplit/>
          <w:jc w:val="center"/>
        </w:trPr>
        <w:tc>
          <w:tcPr>
            <w:tcW w:w="2376" w:type="dxa"/>
          </w:tcPr>
          <w:p w14:paraId="078EC1C1" w14:textId="77777777" w:rsidR="00D57C09" w:rsidRPr="00090C64" w:rsidRDefault="00D57C09" w:rsidP="00677DA3">
            <w:pPr>
              <w:pStyle w:val="TAC"/>
            </w:pPr>
            <w:r w:rsidRPr="00090C64">
              <w:t>14</w:t>
            </w:r>
          </w:p>
        </w:tc>
        <w:tc>
          <w:tcPr>
            <w:tcW w:w="2376" w:type="dxa"/>
          </w:tcPr>
          <w:p w14:paraId="0AABB686" w14:textId="77777777" w:rsidR="00D57C09" w:rsidRPr="00090C64" w:rsidRDefault="00D57C09" w:rsidP="00677DA3">
            <w:pPr>
              <w:pStyle w:val="TAC"/>
            </w:pPr>
            <w:r w:rsidRPr="00090C64">
              <w:t>799 - 805 MHz</w:t>
            </w:r>
          </w:p>
        </w:tc>
        <w:tc>
          <w:tcPr>
            <w:tcW w:w="1276" w:type="dxa"/>
          </w:tcPr>
          <w:p w14:paraId="7885E900" w14:textId="77777777" w:rsidR="00D57C09" w:rsidRPr="00090C64" w:rsidRDefault="00D57C09" w:rsidP="00677DA3">
            <w:pPr>
              <w:pStyle w:val="TAC"/>
            </w:pPr>
            <w:r w:rsidRPr="00090C64">
              <w:t>-37 dBm</w:t>
            </w:r>
          </w:p>
        </w:tc>
        <w:tc>
          <w:tcPr>
            <w:tcW w:w="1418" w:type="dxa"/>
          </w:tcPr>
          <w:p w14:paraId="4448994A" w14:textId="77777777" w:rsidR="00D57C09" w:rsidRPr="00090C64" w:rsidRDefault="00D57C09" w:rsidP="00677DA3">
            <w:pPr>
              <w:pStyle w:val="TAC"/>
            </w:pPr>
            <w:r w:rsidRPr="00090C64">
              <w:t>6.25 kHz</w:t>
            </w:r>
          </w:p>
        </w:tc>
        <w:tc>
          <w:tcPr>
            <w:tcW w:w="1956" w:type="dxa"/>
          </w:tcPr>
          <w:p w14:paraId="302D8220" w14:textId="77777777" w:rsidR="00D57C09" w:rsidRPr="00090C64" w:rsidRDefault="00D57C09" w:rsidP="00677DA3">
            <w:pPr>
              <w:pStyle w:val="TAC"/>
            </w:pPr>
          </w:p>
        </w:tc>
      </w:tr>
    </w:tbl>
    <w:p w14:paraId="7A1F455F" w14:textId="77777777" w:rsidR="00D57C09" w:rsidRPr="00090C64" w:rsidRDefault="00D57C09" w:rsidP="00D57C09"/>
    <w:p w14:paraId="1CB5567C" w14:textId="77777777" w:rsidR="00D57C09" w:rsidRPr="00090C64" w:rsidRDefault="00D57C09" w:rsidP="00D57C09">
      <w:r w:rsidRPr="00090C64">
        <w:lastRenderedPageBreak/>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73C38805" w14:textId="77777777" w:rsidR="00D57C09" w:rsidRPr="00090C64" w:rsidRDefault="00D57C09" w:rsidP="00D57C09">
      <w:r w:rsidRPr="00090C64">
        <w:t>The TRP of any spurious emission shall not exceed:</w:t>
      </w:r>
    </w:p>
    <w:p w14:paraId="2F4611C4" w14:textId="77777777" w:rsidR="00D57C09" w:rsidRPr="00090C64" w:rsidRDefault="00D57C09" w:rsidP="00D57C09">
      <w:pPr>
        <w:pStyle w:val="TH"/>
      </w:pPr>
      <w:r w:rsidRPr="00090C64">
        <w:t>Table 6.7.6.4.5.1.1</w:t>
      </w:r>
      <w:r w:rsidRPr="00090C64">
        <w:rPr>
          <w:rFonts w:cs="v5.0.0"/>
        </w:rPr>
        <w:t>-4</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D57C09" w:rsidRPr="00090C64" w14:paraId="568398AC" w14:textId="77777777" w:rsidTr="00554118">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E24600D" w14:textId="77777777" w:rsidR="00D57C09" w:rsidRPr="00090C64" w:rsidRDefault="00D57C09" w:rsidP="004F0B4B">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44859004" w14:textId="77777777" w:rsidR="00D57C09" w:rsidRPr="00090C64" w:rsidRDefault="00D57C09" w:rsidP="004F0B4B">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52F2B342" w14:textId="77777777" w:rsidR="00D57C09" w:rsidRPr="00090C64" w:rsidRDefault="00D57C09" w:rsidP="004F0B4B">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43D3C198" w14:textId="77777777" w:rsidR="00D57C09" w:rsidRPr="00090C64" w:rsidRDefault="00D57C09" w:rsidP="004F0B4B">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DB6BD29" w14:textId="77777777" w:rsidR="00D57C09" w:rsidRPr="00090C64" w:rsidRDefault="00D57C09" w:rsidP="004F0B4B">
            <w:pPr>
              <w:pStyle w:val="TAH"/>
              <w:rPr>
                <w:rFonts w:cs="v5.0.0"/>
              </w:rPr>
            </w:pPr>
            <w:r w:rsidRPr="00090C64">
              <w:rPr>
                <w:rFonts w:cs="v5.0.0"/>
              </w:rPr>
              <w:t>Notes</w:t>
            </w:r>
          </w:p>
        </w:tc>
      </w:tr>
      <w:tr w:rsidR="00D57C09" w:rsidRPr="00090C64" w14:paraId="68584AA2" w14:textId="77777777" w:rsidTr="00554118">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184E2F7" w14:textId="77777777" w:rsidR="00D57C09" w:rsidRPr="00090C64" w:rsidRDefault="00D57C09" w:rsidP="004F0B4B">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3203E776" w14:textId="77777777" w:rsidR="00D57C09" w:rsidRPr="00090C64" w:rsidRDefault="00D57C09" w:rsidP="004F0B4B">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5AD36984" w14:textId="77777777" w:rsidR="00D57C09" w:rsidRPr="00090C64" w:rsidRDefault="00D57C09" w:rsidP="004F0B4B">
            <w:pPr>
              <w:pStyle w:val="TAC"/>
            </w:pPr>
            <w:r w:rsidRPr="00090C64">
              <w:t>-4 dBm</w:t>
            </w:r>
          </w:p>
        </w:tc>
        <w:tc>
          <w:tcPr>
            <w:tcW w:w="1418" w:type="dxa"/>
            <w:tcBorders>
              <w:top w:val="single" w:sz="6" w:space="0" w:color="000000"/>
              <w:left w:val="single" w:sz="6" w:space="0" w:color="000000"/>
              <w:bottom w:val="single" w:sz="6" w:space="0" w:color="000000"/>
              <w:right w:val="single" w:sz="6" w:space="0" w:color="000000"/>
            </w:tcBorders>
          </w:tcPr>
          <w:p w14:paraId="7B83CA03" w14:textId="77777777" w:rsidR="00D57C09" w:rsidRPr="00090C64" w:rsidRDefault="00D57C09" w:rsidP="004F0B4B">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9E9C5DC" w14:textId="7EB6CB87" w:rsidR="00D57C09" w:rsidRPr="00090C64" w:rsidRDefault="00D57C09" w:rsidP="004F0B4B">
            <w:pPr>
              <w:pStyle w:val="TAC"/>
              <w:rPr>
                <w:rFonts w:cs="v5.0.0"/>
              </w:rPr>
            </w:pPr>
            <w:r w:rsidRPr="00090C64">
              <w:rPr>
                <w:rFonts w:cs="v5.0.0"/>
              </w:rPr>
              <w:t>Applicable for offsets &gt; 37.</w:t>
            </w:r>
            <w:r w:rsidR="00A901DE" w:rsidRPr="00090C64">
              <w:rPr>
                <w:rFonts w:cs="v5.0.0"/>
              </w:rPr>
              <w:t>5</w:t>
            </w:r>
            <w:r w:rsidR="00A901DE">
              <w:rPr>
                <w:rFonts w:cs="v5.0.0"/>
              </w:rPr>
              <w:t> </w:t>
            </w:r>
            <w:r w:rsidR="00A901DE" w:rsidRPr="00090C64">
              <w:rPr>
                <w:rFonts w:cs="v5.0.0"/>
              </w:rPr>
              <w:t>kHz</w:t>
            </w:r>
            <w:r w:rsidRPr="00090C64">
              <w:rPr>
                <w:rFonts w:cs="v5.0.0"/>
              </w:rPr>
              <w:t xml:space="preserve"> from the channel edge</w:t>
            </w:r>
          </w:p>
        </w:tc>
      </w:tr>
    </w:tbl>
    <w:p w14:paraId="1E340E28" w14:textId="77777777" w:rsidR="00D57C09" w:rsidRPr="00090C64" w:rsidRDefault="00D57C09" w:rsidP="00D57C09"/>
    <w:p w14:paraId="12A9B27D" w14:textId="0924FD1F" w:rsidR="001F1D41" w:rsidRPr="00B20AE8" w:rsidRDefault="001F1D41" w:rsidP="001F1D41">
      <w:pPr>
        <w:pStyle w:val="TH"/>
        <w:rPr>
          <w:rFonts w:cs="v5.0.0"/>
        </w:rPr>
      </w:pPr>
      <w:r w:rsidRPr="00B20AE8">
        <w:rPr>
          <w:rFonts w:cs="v5.0.0"/>
        </w:rPr>
        <w:t xml:space="preserve">Table </w:t>
      </w:r>
      <w:r w:rsidRPr="00B20AE8">
        <w:t>6.7.6.4.5.1.1</w:t>
      </w:r>
      <w:r w:rsidRPr="00B20AE8">
        <w:rPr>
          <w:rFonts w:cs="v5.0.0"/>
        </w:rPr>
        <w:t>-</w:t>
      </w:r>
      <w:r w:rsidRPr="00B20AE8">
        <w:rPr>
          <w:rFonts w:cs="v5.0.0"/>
          <w:lang w:eastAsia="zh-CN"/>
        </w:rPr>
        <w:t>5</w:t>
      </w:r>
      <w:r w:rsidRPr="00B20AE8">
        <w:rPr>
          <w:rFonts w:cs="v5.0.0"/>
        </w:rPr>
        <w:t xml:space="preserve">: </w:t>
      </w:r>
      <w:r>
        <w:rPr>
          <w:lang w:eastAsia="zh-CN"/>
        </w:rPr>
        <w:t>Void</w:t>
      </w:r>
    </w:p>
    <w:p w14:paraId="39306990" w14:textId="77777777" w:rsidR="00D57C09" w:rsidRPr="00090C64" w:rsidRDefault="00D57C09" w:rsidP="00D57C09"/>
    <w:p w14:paraId="114E80B9" w14:textId="77777777" w:rsidR="00D57C09" w:rsidRPr="00090C64" w:rsidRDefault="00D57C09" w:rsidP="00D57C09">
      <w:pPr>
        <w:rPr>
          <w:rFonts w:cs="v5.0.0"/>
        </w:rPr>
      </w:pPr>
      <w:r w:rsidRPr="00090C64">
        <w:rPr>
          <w:rFonts w:cs="v5.0.0"/>
        </w:rPr>
        <w:t>The following requirement may apply to AAS BS operating in Band 30 in certain regions.</w:t>
      </w:r>
      <w:r w:rsidRPr="00090C64">
        <w:t xml:space="preserve"> This requirement is also applicable at the frequency range from Δf</w:t>
      </w:r>
      <w:r w:rsidRPr="00090C64">
        <w:rPr>
          <w:vertAlign w:val="subscript"/>
        </w:rPr>
        <w:t>OBUE</w:t>
      </w:r>
      <w:r w:rsidRPr="00090C64">
        <w:t xml:space="preserve"> below the lowest frequency of the BS </w:t>
      </w:r>
      <w:r w:rsidRPr="00090C64">
        <w:rPr>
          <w:i/>
        </w:rPr>
        <w:t>downlink operating band</w:t>
      </w:r>
      <w:r w:rsidRPr="00090C64">
        <w:t xml:space="preserve"> up to Δf</w:t>
      </w:r>
      <w:r w:rsidRPr="00090C64">
        <w:rPr>
          <w:vertAlign w:val="subscript"/>
        </w:rPr>
        <w:t>OBUE</w:t>
      </w:r>
      <w:r w:rsidRPr="00090C64">
        <w:t xml:space="preserve"> above the highest frequency of the BS </w:t>
      </w:r>
      <w:r w:rsidRPr="00090C64">
        <w:rPr>
          <w:i/>
        </w:rPr>
        <w:t>downlink operating band</w:t>
      </w:r>
      <w:r w:rsidRPr="00090C64">
        <w:t>.</w:t>
      </w:r>
    </w:p>
    <w:p w14:paraId="0BACF0A8" w14:textId="77777777" w:rsidR="00D57C09" w:rsidRPr="00090C64" w:rsidRDefault="00D57C09" w:rsidP="00D57C09">
      <w:r w:rsidRPr="00090C64">
        <w:t>The TRP of any spurious emission shall not exceed:</w:t>
      </w:r>
    </w:p>
    <w:p w14:paraId="04992065" w14:textId="77777777" w:rsidR="00D57C09" w:rsidRPr="00090C64" w:rsidRDefault="00D57C09" w:rsidP="00D57C09">
      <w:pPr>
        <w:pStyle w:val="TH"/>
        <w:rPr>
          <w:rFonts w:cs="v5.0.0"/>
        </w:rPr>
      </w:pPr>
      <w:r w:rsidRPr="00090C64">
        <w:rPr>
          <w:rFonts w:cs="v5.0.0"/>
        </w:rPr>
        <w:t xml:space="preserve">Table </w:t>
      </w:r>
      <w:r w:rsidRPr="00090C64">
        <w:t>6.7.6.4.5.1.1</w:t>
      </w:r>
      <w:r w:rsidRPr="00090C64">
        <w:rPr>
          <w:rFonts w:cs="v5.0.0"/>
        </w:rPr>
        <w:t>-</w:t>
      </w:r>
      <w:r w:rsidRPr="00090C64">
        <w:rPr>
          <w:rFonts w:cs="v5.0.0"/>
          <w:lang w:eastAsia="zh-CN"/>
        </w:rPr>
        <w:t>6</w:t>
      </w:r>
      <w:r w:rsidRPr="00090C64">
        <w:rPr>
          <w:rFonts w:cs="v5.0.0"/>
        </w:rPr>
        <w:t xml:space="preserve">: Additional </w:t>
      </w:r>
      <w:r w:rsidRPr="00090C64">
        <w:t xml:space="preserve">AAS BS OTA Spurious emissions limits for Band </w:t>
      </w:r>
      <w:r w:rsidRPr="00090C6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D57C09" w:rsidRPr="00090C64" w14:paraId="37F459C9" w14:textId="77777777" w:rsidTr="00554118">
        <w:trPr>
          <w:cantSplit/>
          <w:jc w:val="center"/>
        </w:trPr>
        <w:tc>
          <w:tcPr>
            <w:tcW w:w="2323" w:type="dxa"/>
          </w:tcPr>
          <w:p w14:paraId="017C817C" w14:textId="77777777" w:rsidR="00D57C09" w:rsidRPr="00090C64" w:rsidRDefault="00D57C09" w:rsidP="004F0B4B">
            <w:pPr>
              <w:pStyle w:val="TAH"/>
              <w:rPr>
                <w:rFonts w:cs="Arial"/>
              </w:rPr>
            </w:pPr>
            <w:r w:rsidRPr="00090C64">
              <w:rPr>
                <w:rFonts w:cs="Arial"/>
              </w:rPr>
              <w:t>Frequency range</w:t>
            </w:r>
          </w:p>
        </w:tc>
        <w:tc>
          <w:tcPr>
            <w:tcW w:w="2268" w:type="dxa"/>
          </w:tcPr>
          <w:p w14:paraId="20802DC4" w14:textId="77777777" w:rsidR="00D57C09" w:rsidRPr="00090C64" w:rsidRDefault="00D57C09" w:rsidP="004F0B4B">
            <w:pPr>
              <w:pStyle w:val="TAH"/>
              <w:rPr>
                <w:rFonts w:cs="Arial"/>
              </w:rPr>
            </w:pPr>
            <w:r w:rsidRPr="00090C64">
              <w:rPr>
                <w:rFonts w:cs="Arial"/>
              </w:rPr>
              <w:t>Maximum Level</w:t>
            </w:r>
          </w:p>
        </w:tc>
        <w:tc>
          <w:tcPr>
            <w:tcW w:w="1560" w:type="dxa"/>
          </w:tcPr>
          <w:p w14:paraId="70688920" w14:textId="77777777" w:rsidR="00D57C09" w:rsidRPr="00090C64" w:rsidRDefault="00D57C09" w:rsidP="004F0B4B">
            <w:pPr>
              <w:pStyle w:val="TAH"/>
              <w:rPr>
                <w:rFonts w:cs="Arial"/>
              </w:rPr>
            </w:pPr>
            <w:r w:rsidRPr="00090C64">
              <w:rPr>
                <w:rFonts w:cs="Arial"/>
              </w:rPr>
              <w:t>Measurement Bandwidth</w:t>
            </w:r>
          </w:p>
        </w:tc>
        <w:tc>
          <w:tcPr>
            <w:tcW w:w="875" w:type="dxa"/>
          </w:tcPr>
          <w:p w14:paraId="75617C8E" w14:textId="77777777" w:rsidR="00D57C09" w:rsidRPr="00090C64" w:rsidRDefault="00D57C09" w:rsidP="004F0B4B">
            <w:pPr>
              <w:pStyle w:val="TAH"/>
              <w:rPr>
                <w:rFonts w:cs="Arial"/>
              </w:rPr>
            </w:pPr>
            <w:r w:rsidRPr="00090C64">
              <w:rPr>
                <w:rFonts w:cs="Arial"/>
              </w:rPr>
              <w:t>Notes</w:t>
            </w:r>
          </w:p>
        </w:tc>
      </w:tr>
      <w:tr w:rsidR="00D57C09" w:rsidRPr="00090C64" w14:paraId="7BF79EE5" w14:textId="77777777" w:rsidTr="00554118">
        <w:trPr>
          <w:cantSplit/>
          <w:jc w:val="center"/>
        </w:trPr>
        <w:tc>
          <w:tcPr>
            <w:tcW w:w="2323" w:type="dxa"/>
          </w:tcPr>
          <w:p w14:paraId="342533C9" w14:textId="14D753C1" w:rsidR="00D57C09" w:rsidRPr="00090C64" w:rsidRDefault="00D57C09" w:rsidP="004F0B4B">
            <w:pPr>
              <w:pStyle w:val="TAC"/>
              <w:rPr>
                <w:rFonts w:cs="v5.0.0"/>
              </w:rPr>
            </w:pPr>
            <w:r w:rsidRPr="00090C64">
              <w:rPr>
                <w:rFonts w:cs="Arial"/>
                <w:noProof/>
              </w:rPr>
              <w:t>220</w:t>
            </w:r>
            <w:r w:rsidR="00A901DE" w:rsidRPr="00090C64">
              <w:rPr>
                <w:rFonts w:cs="Arial"/>
                <w:noProof/>
              </w:rPr>
              <w:t>0</w:t>
            </w:r>
            <w:r w:rsidR="00A901DE">
              <w:rPr>
                <w:rFonts w:cs="Arial"/>
                <w:noProof/>
              </w:rPr>
              <w:t> </w:t>
            </w:r>
            <w:r w:rsidR="00A901DE" w:rsidRPr="00090C64">
              <w:rPr>
                <w:rFonts w:cs="Arial"/>
                <w:noProof/>
              </w:rPr>
              <w:t>MHz</w:t>
            </w:r>
            <w:r w:rsidRPr="00090C64">
              <w:rPr>
                <w:rFonts w:cs="Arial"/>
                <w:noProof/>
              </w:rPr>
              <w:t xml:space="preserve"> – 234</w:t>
            </w:r>
            <w:r w:rsidR="00A901DE" w:rsidRPr="00090C64">
              <w:rPr>
                <w:rFonts w:cs="Arial"/>
                <w:noProof/>
              </w:rPr>
              <w:t>5</w:t>
            </w:r>
            <w:r w:rsidR="00A901DE">
              <w:rPr>
                <w:rFonts w:cs="Arial"/>
                <w:noProof/>
              </w:rPr>
              <w:t> </w:t>
            </w:r>
            <w:r w:rsidR="00A901DE" w:rsidRPr="00090C64">
              <w:rPr>
                <w:rFonts w:cs="Arial"/>
                <w:noProof/>
              </w:rPr>
              <w:t>MHz</w:t>
            </w:r>
          </w:p>
        </w:tc>
        <w:tc>
          <w:tcPr>
            <w:tcW w:w="2268" w:type="dxa"/>
          </w:tcPr>
          <w:p w14:paraId="12406F9A" w14:textId="77777777" w:rsidR="00D57C09" w:rsidRPr="00090C64" w:rsidRDefault="00D57C09" w:rsidP="004F0B4B">
            <w:pPr>
              <w:pStyle w:val="TAC"/>
            </w:pPr>
            <w:r w:rsidRPr="00090C64">
              <w:t>-33.4 dBm</w:t>
            </w:r>
          </w:p>
        </w:tc>
        <w:tc>
          <w:tcPr>
            <w:tcW w:w="1560" w:type="dxa"/>
          </w:tcPr>
          <w:p w14:paraId="4D0628A8" w14:textId="77777777" w:rsidR="00D57C09" w:rsidRPr="00090C64" w:rsidRDefault="00D57C09" w:rsidP="004F0B4B">
            <w:pPr>
              <w:pStyle w:val="TAC"/>
              <w:rPr>
                <w:rFonts w:cs="Arial"/>
                <w:noProof/>
              </w:rPr>
            </w:pPr>
            <w:r w:rsidRPr="00090C64">
              <w:rPr>
                <w:rFonts w:cs="Arial"/>
                <w:noProof/>
              </w:rPr>
              <w:t>1 MHz</w:t>
            </w:r>
          </w:p>
        </w:tc>
        <w:tc>
          <w:tcPr>
            <w:tcW w:w="875" w:type="dxa"/>
          </w:tcPr>
          <w:p w14:paraId="00529A57" w14:textId="77777777" w:rsidR="00D57C09" w:rsidRPr="00090C64" w:rsidRDefault="00D57C09" w:rsidP="004F0B4B">
            <w:pPr>
              <w:pStyle w:val="TAC"/>
              <w:rPr>
                <w:rFonts w:cs="v5.0.0"/>
              </w:rPr>
            </w:pPr>
          </w:p>
        </w:tc>
      </w:tr>
      <w:tr w:rsidR="00D57C09" w:rsidRPr="00090C64" w14:paraId="3E762A96" w14:textId="77777777" w:rsidTr="00554118">
        <w:trPr>
          <w:cantSplit/>
          <w:jc w:val="center"/>
        </w:trPr>
        <w:tc>
          <w:tcPr>
            <w:tcW w:w="2323" w:type="dxa"/>
          </w:tcPr>
          <w:p w14:paraId="6597A63C" w14:textId="31005F48" w:rsidR="00D57C09" w:rsidRPr="00090C64" w:rsidRDefault="00D57C09" w:rsidP="004F0B4B">
            <w:pPr>
              <w:pStyle w:val="TAC"/>
              <w:rPr>
                <w:rFonts w:cs="v5.0.0"/>
              </w:rPr>
            </w:pPr>
            <w:r w:rsidRPr="00090C64">
              <w:rPr>
                <w:rFonts w:cs="Arial"/>
                <w:noProof/>
              </w:rPr>
              <w:t>2362.</w:t>
            </w:r>
            <w:r w:rsidR="00A901DE" w:rsidRPr="00090C64">
              <w:rPr>
                <w:rFonts w:cs="Arial"/>
                <w:noProof/>
              </w:rPr>
              <w:t>5</w:t>
            </w:r>
            <w:r w:rsidR="00A901DE">
              <w:rPr>
                <w:rFonts w:cs="Arial"/>
                <w:noProof/>
              </w:rPr>
              <w:t> </w:t>
            </w:r>
            <w:r w:rsidR="00A901DE" w:rsidRPr="00090C64">
              <w:rPr>
                <w:rFonts w:cs="Arial"/>
                <w:noProof/>
              </w:rPr>
              <w:t>MHz</w:t>
            </w:r>
            <w:r w:rsidRPr="00090C64">
              <w:rPr>
                <w:rFonts w:cs="Arial"/>
                <w:noProof/>
              </w:rPr>
              <w:t xml:space="preserve"> – 236</w:t>
            </w:r>
            <w:r w:rsidR="00A901DE" w:rsidRPr="00090C64">
              <w:rPr>
                <w:rFonts w:cs="Arial"/>
                <w:noProof/>
              </w:rPr>
              <w:t>5</w:t>
            </w:r>
            <w:r w:rsidR="00A901DE">
              <w:rPr>
                <w:rFonts w:cs="Arial"/>
                <w:noProof/>
              </w:rPr>
              <w:t> </w:t>
            </w:r>
            <w:r w:rsidR="00A901DE" w:rsidRPr="00090C64">
              <w:rPr>
                <w:rFonts w:cs="Arial"/>
                <w:noProof/>
              </w:rPr>
              <w:t>MHz</w:t>
            </w:r>
          </w:p>
        </w:tc>
        <w:tc>
          <w:tcPr>
            <w:tcW w:w="2268" w:type="dxa"/>
          </w:tcPr>
          <w:p w14:paraId="05D13B5E" w14:textId="77777777" w:rsidR="00D57C09" w:rsidRPr="00090C64" w:rsidRDefault="00D57C09" w:rsidP="004F0B4B">
            <w:pPr>
              <w:pStyle w:val="TAC"/>
            </w:pPr>
            <w:r w:rsidRPr="00090C64">
              <w:t>-13.4 dBm</w:t>
            </w:r>
          </w:p>
        </w:tc>
        <w:tc>
          <w:tcPr>
            <w:tcW w:w="1560" w:type="dxa"/>
          </w:tcPr>
          <w:p w14:paraId="46DF4A62" w14:textId="77777777" w:rsidR="00D57C09" w:rsidRPr="00090C64" w:rsidRDefault="00D57C09" w:rsidP="004F0B4B">
            <w:pPr>
              <w:pStyle w:val="TAC"/>
              <w:rPr>
                <w:rFonts w:cs="Arial"/>
                <w:noProof/>
              </w:rPr>
            </w:pPr>
            <w:r w:rsidRPr="00090C64">
              <w:rPr>
                <w:rFonts w:cs="Arial"/>
                <w:noProof/>
              </w:rPr>
              <w:t>1 MHz</w:t>
            </w:r>
          </w:p>
        </w:tc>
        <w:tc>
          <w:tcPr>
            <w:tcW w:w="875" w:type="dxa"/>
          </w:tcPr>
          <w:p w14:paraId="7F356525" w14:textId="77777777" w:rsidR="00D57C09" w:rsidRPr="00090C64" w:rsidRDefault="00D57C09" w:rsidP="004F0B4B">
            <w:pPr>
              <w:pStyle w:val="TAC"/>
              <w:rPr>
                <w:rFonts w:cs="v5.0.0"/>
              </w:rPr>
            </w:pPr>
          </w:p>
        </w:tc>
      </w:tr>
      <w:tr w:rsidR="00D57C09" w:rsidRPr="00090C64" w14:paraId="077DF80C" w14:textId="77777777" w:rsidTr="00554118">
        <w:trPr>
          <w:cantSplit/>
          <w:jc w:val="center"/>
        </w:trPr>
        <w:tc>
          <w:tcPr>
            <w:tcW w:w="2323" w:type="dxa"/>
          </w:tcPr>
          <w:p w14:paraId="564C96EE" w14:textId="4398E37F" w:rsidR="00D57C09" w:rsidRPr="00090C64" w:rsidRDefault="00D57C09" w:rsidP="004F0B4B">
            <w:pPr>
              <w:pStyle w:val="TAC"/>
              <w:rPr>
                <w:rFonts w:cs="v5.0.0"/>
              </w:rPr>
            </w:pPr>
            <w:r w:rsidRPr="00090C64">
              <w:rPr>
                <w:rFonts w:cs="Arial"/>
                <w:noProof/>
              </w:rPr>
              <w:t>236</w:t>
            </w:r>
            <w:r w:rsidR="00A901DE" w:rsidRPr="00090C64">
              <w:rPr>
                <w:rFonts w:cs="Arial"/>
                <w:noProof/>
              </w:rPr>
              <w:t>5</w:t>
            </w:r>
            <w:r w:rsidR="00A901DE">
              <w:rPr>
                <w:rFonts w:cs="Arial"/>
                <w:noProof/>
              </w:rPr>
              <w:t> </w:t>
            </w:r>
            <w:r w:rsidR="00A901DE" w:rsidRPr="00090C64">
              <w:rPr>
                <w:rFonts w:cs="Arial"/>
                <w:noProof/>
              </w:rPr>
              <w:t>MHz</w:t>
            </w:r>
            <w:r w:rsidRPr="00090C64">
              <w:rPr>
                <w:rFonts w:cs="Arial"/>
                <w:noProof/>
              </w:rPr>
              <w:t xml:space="preserve"> – 2367.</w:t>
            </w:r>
            <w:r w:rsidR="00A901DE" w:rsidRPr="00090C64">
              <w:rPr>
                <w:rFonts w:cs="Arial"/>
                <w:noProof/>
              </w:rPr>
              <w:t>5</w:t>
            </w:r>
            <w:r w:rsidR="00A901DE">
              <w:rPr>
                <w:rFonts w:cs="Arial"/>
                <w:noProof/>
              </w:rPr>
              <w:t> </w:t>
            </w:r>
            <w:r w:rsidR="00A901DE" w:rsidRPr="00090C64">
              <w:rPr>
                <w:rFonts w:cs="Arial"/>
                <w:noProof/>
              </w:rPr>
              <w:t>MHz</w:t>
            </w:r>
          </w:p>
        </w:tc>
        <w:tc>
          <w:tcPr>
            <w:tcW w:w="2268" w:type="dxa"/>
          </w:tcPr>
          <w:p w14:paraId="53470B84" w14:textId="77777777" w:rsidR="00D57C09" w:rsidRPr="00090C64" w:rsidRDefault="00D57C09" w:rsidP="004F0B4B">
            <w:pPr>
              <w:pStyle w:val="TAC"/>
            </w:pPr>
            <w:r w:rsidRPr="00090C64">
              <w:t>-28.4 dBm</w:t>
            </w:r>
          </w:p>
        </w:tc>
        <w:tc>
          <w:tcPr>
            <w:tcW w:w="1560" w:type="dxa"/>
          </w:tcPr>
          <w:p w14:paraId="6791A5BC" w14:textId="77777777" w:rsidR="00D57C09" w:rsidRPr="00090C64" w:rsidRDefault="00D57C09" w:rsidP="004F0B4B">
            <w:pPr>
              <w:pStyle w:val="TAC"/>
              <w:rPr>
                <w:rFonts w:cs="Arial"/>
                <w:noProof/>
              </w:rPr>
            </w:pPr>
            <w:r w:rsidRPr="00090C64">
              <w:rPr>
                <w:rFonts w:cs="Arial"/>
                <w:noProof/>
              </w:rPr>
              <w:t>1 MHz</w:t>
            </w:r>
          </w:p>
        </w:tc>
        <w:tc>
          <w:tcPr>
            <w:tcW w:w="875" w:type="dxa"/>
          </w:tcPr>
          <w:p w14:paraId="599014E2" w14:textId="77777777" w:rsidR="00D57C09" w:rsidRPr="00090C64" w:rsidRDefault="00D57C09" w:rsidP="004F0B4B">
            <w:pPr>
              <w:pStyle w:val="TAC"/>
              <w:rPr>
                <w:rFonts w:cs="v5.0.0"/>
              </w:rPr>
            </w:pPr>
          </w:p>
        </w:tc>
      </w:tr>
      <w:tr w:rsidR="00D57C09" w:rsidRPr="00090C64" w14:paraId="0C0BAEFD" w14:textId="77777777" w:rsidTr="00554118">
        <w:trPr>
          <w:cantSplit/>
          <w:jc w:val="center"/>
        </w:trPr>
        <w:tc>
          <w:tcPr>
            <w:tcW w:w="2323" w:type="dxa"/>
          </w:tcPr>
          <w:p w14:paraId="06A1A4F4" w14:textId="0A8827EC" w:rsidR="00D57C09" w:rsidRPr="00090C64" w:rsidRDefault="00D57C09" w:rsidP="004F0B4B">
            <w:pPr>
              <w:pStyle w:val="TAC"/>
              <w:rPr>
                <w:rFonts w:cs="v5.0.0"/>
              </w:rPr>
            </w:pPr>
            <w:r w:rsidRPr="00090C64">
              <w:rPr>
                <w:rFonts w:cs="Arial"/>
                <w:noProof/>
              </w:rPr>
              <w:t>2367.</w:t>
            </w:r>
            <w:r w:rsidR="00A901DE" w:rsidRPr="00090C64">
              <w:rPr>
                <w:rFonts w:cs="Arial"/>
                <w:noProof/>
              </w:rPr>
              <w:t>5</w:t>
            </w:r>
            <w:r w:rsidR="00A901DE">
              <w:rPr>
                <w:rFonts w:cs="Arial"/>
                <w:noProof/>
              </w:rPr>
              <w:t> </w:t>
            </w:r>
            <w:r w:rsidR="00A901DE" w:rsidRPr="00090C64">
              <w:rPr>
                <w:rFonts w:cs="Arial"/>
                <w:noProof/>
              </w:rPr>
              <w:t>MHz</w:t>
            </w:r>
            <w:r w:rsidRPr="00090C64">
              <w:rPr>
                <w:rFonts w:cs="Arial"/>
                <w:noProof/>
              </w:rPr>
              <w:t xml:space="preserve"> – 237</w:t>
            </w:r>
            <w:r w:rsidR="00A901DE" w:rsidRPr="00090C64">
              <w:rPr>
                <w:rFonts w:cs="Arial"/>
                <w:noProof/>
              </w:rPr>
              <w:t>0</w:t>
            </w:r>
            <w:r w:rsidR="00A901DE">
              <w:rPr>
                <w:rFonts w:cs="Arial"/>
                <w:noProof/>
              </w:rPr>
              <w:t> </w:t>
            </w:r>
            <w:r w:rsidR="00A901DE" w:rsidRPr="00090C64">
              <w:rPr>
                <w:rFonts w:cs="Arial"/>
                <w:noProof/>
              </w:rPr>
              <w:t>MHz</w:t>
            </w:r>
          </w:p>
        </w:tc>
        <w:tc>
          <w:tcPr>
            <w:tcW w:w="2268" w:type="dxa"/>
          </w:tcPr>
          <w:p w14:paraId="0241C7C9" w14:textId="77777777" w:rsidR="00D57C09" w:rsidRPr="00090C64" w:rsidRDefault="00D57C09" w:rsidP="004F0B4B">
            <w:pPr>
              <w:pStyle w:val="TAC"/>
            </w:pPr>
            <w:r w:rsidRPr="00090C64">
              <w:t>-30.4 dBm</w:t>
            </w:r>
          </w:p>
        </w:tc>
        <w:tc>
          <w:tcPr>
            <w:tcW w:w="1560" w:type="dxa"/>
          </w:tcPr>
          <w:p w14:paraId="309A24C4" w14:textId="77777777" w:rsidR="00D57C09" w:rsidRPr="00090C64" w:rsidRDefault="00D57C09" w:rsidP="004F0B4B">
            <w:pPr>
              <w:pStyle w:val="TAC"/>
              <w:rPr>
                <w:rFonts w:cs="Arial"/>
                <w:noProof/>
              </w:rPr>
            </w:pPr>
            <w:r w:rsidRPr="00090C64">
              <w:rPr>
                <w:rFonts w:cs="Arial"/>
                <w:noProof/>
              </w:rPr>
              <w:t>1 MHz</w:t>
            </w:r>
          </w:p>
        </w:tc>
        <w:tc>
          <w:tcPr>
            <w:tcW w:w="875" w:type="dxa"/>
          </w:tcPr>
          <w:p w14:paraId="24813645" w14:textId="77777777" w:rsidR="00D57C09" w:rsidRPr="00090C64" w:rsidRDefault="00D57C09" w:rsidP="004F0B4B">
            <w:pPr>
              <w:pStyle w:val="TAC"/>
              <w:rPr>
                <w:rFonts w:cs="v5.0.0"/>
              </w:rPr>
            </w:pPr>
          </w:p>
        </w:tc>
      </w:tr>
      <w:tr w:rsidR="00D57C09" w:rsidRPr="00090C64" w14:paraId="3FC18BA4" w14:textId="77777777" w:rsidTr="00554118">
        <w:trPr>
          <w:cantSplit/>
          <w:jc w:val="center"/>
        </w:trPr>
        <w:tc>
          <w:tcPr>
            <w:tcW w:w="2323" w:type="dxa"/>
          </w:tcPr>
          <w:p w14:paraId="3744E30C" w14:textId="7CD931A8" w:rsidR="00D57C09" w:rsidRPr="00090C64" w:rsidRDefault="00D57C09" w:rsidP="004F0B4B">
            <w:pPr>
              <w:pStyle w:val="TAC"/>
              <w:rPr>
                <w:rFonts w:cs="v5.0.0"/>
              </w:rPr>
            </w:pPr>
            <w:r w:rsidRPr="00090C64">
              <w:rPr>
                <w:rFonts w:cs="Arial"/>
                <w:noProof/>
              </w:rPr>
              <w:t>237</w:t>
            </w:r>
            <w:r w:rsidR="00A901DE" w:rsidRPr="00090C64">
              <w:rPr>
                <w:rFonts w:cs="Arial"/>
                <w:noProof/>
              </w:rPr>
              <w:t>0</w:t>
            </w:r>
            <w:r w:rsidR="00A901DE">
              <w:rPr>
                <w:rFonts w:cs="Arial"/>
                <w:noProof/>
              </w:rPr>
              <w:t> </w:t>
            </w:r>
            <w:r w:rsidR="00A901DE" w:rsidRPr="00090C64">
              <w:rPr>
                <w:rFonts w:cs="Arial"/>
                <w:noProof/>
              </w:rPr>
              <w:t>MHz</w:t>
            </w:r>
            <w:r w:rsidRPr="00090C64">
              <w:rPr>
                <w:rFonts w:cs="Arial"/>
                <w:noProof/>
              </w:rPr>
              <w:t xml:space="preserve"> – 2</w:t>
            </w:r>
            <w:r w:rsidRPr="00FE6949">
              <w:t>39</w:t>
            </w:r>
            <w:r w:rsidR="00A901DE" w:rsidRPr="00FE6949">
              <w:t>5</w:t>
            </w:r>
            <w:r w:rsidR="00A901DE">
              <w:t> </w:t>
            </w:r>
            <w:r w:rsidR="00A901DE" w:rsidRPr="00090C64">
              <w:rPr>
                <w:rFonts w:cs="Arial"/>
                <w:noProof/>
              </w:rPr>
              <w:t>MHz</w:t>
            </w:r>
          </w:p>
        </w:tc>
        <w:tc>
          <w:tcPr>
            <w:tcW w:w="2268" w:type="dxa"/>
          </w:tcPr>
          <w:p w14:paraId="68C7139B" w14:textId="77777777" w:rsidR="00D57C09" w:rsidRPr="00090C64" w:rsidRDefault="00D57C09" w:rsidP="004F0B4B">
            <w:pPr>
              <w:pStyle w:val="TAC"/>
            </w:pPr>
            <w:r w:rsidRPr="00090C64">
              <w:t>-33.4 dBm</w:t>
            </w:r>
          </w:p>
        </w:tc>
        <w:tc>
          <w:tcPr>
            <w:tcW w:w="1560" w:type="dxa"/>
          </w:tcPr>
          <w:p w14:paraId="38480FC1" w14:textId="77777777" w:rsidR="00D57C09" w:rsidRPr="00090C64" w:rsidRDefault="00D57C09" w:rsidP="004F0B4B">
            <w:pPr>
              <w:pStyle w:val="TAC"/>
              <w:rPr>
                <w:rFonts w:cs="Arial"/>
                <w:noProof/>
              </w:rPr>
            </w:pPr>
            <w:r w:rsidRPr="00090C64">
              <w:rPr>
                <w:rFonts w:cs="Arial"/>
                <w:noProof/>
              </w:rPr>
              <w:t>1 MHz</w:t>
            </w:r>
          </w:p>
        </w:tc>
        <w:tc>
          <w:tcPr>
            <w:tcW w:w="875" w:type="dxa"/>
          </w:tcPr>
          <w:p w14:paraId="3F912EEA" w14:textId="77777777" w:rsidR="00D57C09" w:rsidRPr="00090C64" w:rsidRDefault="00D57C09" w:rsidP="004F0B4B">
            <w:pPr>
              <w:pStyle w:val="TAC"/>
              <w:rPr>
                <w:rFonts w:cs="v5.0.0"/>
              </w:rPr>
            </w:pPr>
          </w:p>
        </w:tc>
      </w:tr>
    </w:tbl>
    <w:p w14:paraId="7F16FB19" w14:textId="77777777" w:rsidR="00D57C09" w:rsidRPr="00090C64" w:rsidRDefault="00D57C09" w:rsidP="00D57C09"/>
    <w:p w14:paraId="2FABFD32" w14:textId="77777777" w:rsidR="00D57C09" w:rsidRPr="00090C64" w:rsidRDefault="00D57C09" w:rsidP="00D57C09">
      <w:pPr>
        <w:rPr>
          <w:rFonts w:cs="v3.8.0"/>
        </w:rPr>
      </w:pPr>
      <w:r w:rsidRPr="00090C64">
        <w:rPr>
          <w:rFonts w:cs="v3.8.0"/>
        </w:rPr>
        <w:t>The following requirement may apply to AAS BS operating in Band 48 in certain regions. The TRP of any spurious emission shall not exceed:</w:t>
      </w:r>
    </w:p>
    <w:p w14:paraId="741D3E9A" w14:textId="77777777" w:rsidR="00D57C09" w:rsidRPr="00090C64" w:rsidRDefault="00D57C09" w:rsidP="00D57C09">
      <w:pPr>
        <w:pStyle w:val="TH"/>
        <w:rPr>
          <w:rFonts w:cs="v5.0.0"/>
        </w:rPr>
      </w:pPr>
      <w:r w:rsidRPr="00090C64">
        <w:rPr>
          <w:rFonts w:cs="v5.0.0"/>
        </w:rPr>
        <w:t xml:space="preserve">Table </w:t>
      </w:r>
      <w:r w:rsidRPr="00090C64">
        <w:t>6.7.6.4.5.1.1</w:t>
      </w:r>
      <w:r w:rsidRPr="00090C64">
        <w:rPr>
          <w:rFonts w:cs="v5.0.0"/>
        </w:rPr>
        <w:t xml:space="preserve">-7: Additional </w:t>
      </w:r>
      <w:r w:rsidRPr="00090C64">
        <w:t xml:space="preserve">AAS BS OTA Spurious emissions limits for Band </w:t>
      </w:r>
      <w:r w:rsidRPr="00090C6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D57C09" w:rsidRPr="00090C64" w14:paraId="41AC2254" w14:textId="77777777" w:rsidTr="0055411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0F7992D" w14:textId="77777777" w:rsidR="00D57C09" w:rsidRPr="00090C64" w:rsidRDefault="00D57C09" w:rsidP="004F0B4B">
            <w:pPr>
              <w:pStyle w:val="TAH"/>
              <w:rPr>
                <w:rFonts w:cs="v5.0.0"/>
              </w:rPr>
            </w:pPr>
            <w:r w:rsidRPr="00090C64">
              <w:rPr>
                <w:rFonts w:cs="v5.0.0"/>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55BC174E" w14:textId="77777777" w:rsidR="00D57C09" w:rsidRPr="00090C64" w:rsidRDefault="00D57C09" w:rsidP="004F0B4B">
            <w:pPr>
              <w:pStyle w:val="TAH"/>
              <w:rPr>
                <w:rFonts w:cs="v5.0.0"/>
              </w:rPr>
            </w:pPr>
            <w:r w:rsidRPr="00090C64">
              <w:rPr>
                <w:rFonts w:cs="v5.0.0"/>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2BD701E0" w14:textId="77777777" w:rsidR="00D57C09" w:rsidRPr="00090C64" w:rsidRDefault="00D57C09" w:rsidP="004F0B4B">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26FAF7C" w14:textId="77777777" w:rsidR="00D57C09" w:rsidRPr="00090C64" w:rsidRDefault="00D57C09" w:rsidP="004F0B4B">
            <w:pPr>
              <w:pStyle w:val="TAH"/>
              <w:rPr>
                <w:rFonts w:cs="v5.0.0"/>
              </w:rPr>
            </w:pPr>
            <w:r w:rsidRPr="00090C64">
              <w:rPr>
                <w:rFonts w:cs="v5.0.0"/>
              </w:rPr>
              <w:t>Notes</w:t>
            </w:r>
          </w:p>
        </w:tc>
      </w:tr>
      <w:tr w:rsidR="00D57C09" w:rsidRPr="00090C64" w14:paraId="642FAA4B" w14:textId="77777777" w:rsidTr="00554118">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3ADDB25" w14:textId="5A26309E" w:rsidR="00D57C09" w:rsidRPr="00090C64" w:rsidRDefault="00D57C09" w:rsidP="004E35B1">
            <w:pPr>
              <w:pStyle w:val="TAC"/>
              <w:rPr>
                <w:rFonts w:cs="v5.0.0"/>
              </w:rPr>
            </w:pPr>
            <w:r w:rsidRPr="00090C64">
              <w:rPr>
                <w:noProof/>
              </w:rPr>
              <w:t>353</w:t>
            </w:r>
            <w:r w:rsidR="00A901DE" w:rsidRPr="00090C64">
              <w:rPr>
                <w:noProof/>
              </w:rPr>
              <w:t>0</w:t>
            </w:r>
            <w:r w:rsidR="00A901DE">
              <w:rPr>
                <w:noProof/>
              </w:rPr>
              <w:t> </w:t>
            </w:r>
            <w:r w:rsidR="00A901DE" w:rsidRPr="00090C64">
              <w:rPr>
                <w:noProof/>
              </w:rPr>
              <w:t>MHz</w:t>
            </w:r>
            <w:r w:rsidRPr="00090C64">
              <w:rPr>
                <w:noProof/>
              </w:rPr>
              <w:t xml:space="preserve"> – 372</w:t>
            </w:r>
            <w:r w:rsidR="00A901DE" w:rsidRPr="00090C64">
              <w:rPr>
                <w:noProof/>
              </w:rPr>
              <w:t>0</w:t>
            </w:r>
            <w:r w:rsidR="00A901DE">
              <w:rPr>
                <w:noProof/>
              </w:rPr>
              <w:t> </w:t>
            </w:r>
            <w:r w:rsidR="00A901DE" w:rsidRPr="00090C64">
              <w:rPr>
                <w:noProof/>
              </w:rPr>
              <w:t>MHz</w:t>
            </w:r>
          </w:p>
        </w:tc>
        <w:tc>
          <w:tcPr>
            <w:tcW w:w="1790" w:type="dxa"/>
            <w:tcBorders>
              <w:top w:val="single" w:sz="6" w:space="0" w:color="000000"/>
              <w:left w:val="single" w:sz="6" w:space="0" w:color="000000"/>
              <w:bottom w:val="single" w:sz="6" w:space="0" w:color="000000"/>
              <w:right w:val="single" w:sz="6" w:space="0" w:color="000000"/>
            </w:tcBorders>
          </w:tcPr>
          <w:p w14:paraId="3FBCB9C3" w14:textId="77777777" w:rsidR="00D57C09" w:rsidRPr="00090C64" w:rsidRDefault="00D57C09" w:rsidP="004E35B1">
            <w:pPr>
              <w:pStyle w:val="TAC"/>
              <w:rPr>
                <w:rFonts w:cs="v5.0.0"/>
              </w:rPr>
            </w:pPr>
            <w:r w:rsidRPr="00090C64">
              <w:rPr>
                <w:rFonts w:cs="v5.0.0"/>
              </w:rPr>
              <w:t>-13 dBm</w:t>
            </w:r>
          </w:p>
          <w:p w14:paraId="462F44D5" w14:textId="77777777" w:rsidR="00D57C09" w:rsidRPr="00090C64" w:rsidRDefault="00D57C09" w:rsidP="004E35B1">
            <w:pPr>
              <w:pStyle w:val="TAC"/>
              <w:rPr>
                <w:rFonts w:cs="v5.0.0"/>
              </w:rPr>
            </w:pPr>
          </w:p>
        </w:tc>
        <w:tc>
          <w:tcPr>
            <w:tcW w:w="904" w:type="dxa"/>
            <w:tcBorders>
              <w:top w:val="single" w:sz="6" w:space="0" w:color="000000"/>
              <w:left w:val="single" w:sz="6" w:space="0" w:color="000000"/>
              <w:bottom w:val="single" w:sz="6" w:space="0" w:color="000000"/>
              <w:right w:val="single" w:sz="6" w:space="0" w:color="000000"/>
            </w:tcBorders>
          </w:tcPr>
          <w:p w14:paraId="1E7074CD" w14:textId="77777777" w:rsidR="00D57C09" w:rsidRPr="00090C64" w:rsidRDefault="00D57C09" w:rsidP="004E35B1">
            <w:pPr>
              <w:pStyle w:val="TAC"/>
              <w:rPr>
                <w:rFonts w:cs="v5.0.0"/>
                <w:lang w:eastAsia="zh-CN"/>
              </w:rPr>
            </w:pPr>
            <w:r w:rsidRPr="00090C6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B3D92A5" w14:textId="52F503DD" w:rsidR="00D57C09" w:rsidRPr="00090C64" w:rsidRDefault="00D57C09" w:rsidP="004E35B1">
            <w:pPr>
              <w:pStyle w:val="TAC"/>
              <w:rPr>
                <w:rFonts w:cs="v5.0.0"/>
              </w:rPr>
            </w:pPr>
            <w:r w:rsidRPr="00090C64">
              <w:rPr>
                <w:rFonts w:cs="v5.0.0"/>
              </w:rPr>
              <w:t>Applicable 1</w:t>
            </w:r>
            <w:r w:rsidR="00A901DE" w:rsidRPr="00090C64">
              <w:rPr>
                <w:rFonts w:cs="v5.0.0"/>
              </w:rPr>
              <w:t>0</w:t>
            </w:r>
            <w:r w:rsidR="00A901DE">
              <w:rPr>
                <w:rFonts w:cs="v5.0.0"/>
              </w:rPr>
              <w:t> </w:t>
            </w:r>
            <w:r w:rsidR="00A901DE" w:rsidRPr="00090C64">
              <w:rPr>
                <w:rFonts w:cs="v5.0.0"/>
              </w:rPr>
              <w:t>MHz</w:t>
            </w:r>
            <w:r w:rsidRPr="00090C64">
              <w:rPr>
                <w:rFonts w:cs="v5.0.0"/>
              </w:rPr>
              <w:t xml:space="preserve"> from the assigned channel edge </w:t>
            </w:r>
          </w:p>
        </w:tc>
      </w:tr>
      <w:tr w:rsidR="00D57C09" w:rsidRPr="00090C64" w14:paraId="26C2A4F9" w14:textId="77777777" w:rsidTr="0055411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3A4DDBC" w14:textId="1183982B" w:rsidR="00D57C09" w:rsidRPr="00090C64" w:rsidRDefault="00D57C09" w:rsidP="004E35B1">
            <w:pPr>
              <w:pStyle w:val="TAC"/>
              <w:rPr>
                <w:noProof/>
              </w:rPr>
            </w:pPr>
            <w:r w:rsidRPr="00090C64">
              <w:rPr>
                <w:noProof/>
              </w:rPr>
              <w:t>310</w:t>
            </w:r>
            <w:r w:rsidR="00A901DE" w:rsidRPr="00090C64">
              <w:rPr>
                <w:noProof/>
              </w:rPr>
              <w:t>0</w:t>
            </w:r>
            <w:r w:rsidR="00A901DE">
              <w:rPr>
                <w:noProof/>
              </w:rPr>
              <w:t> </w:t>
            </w:r>
            <w:r w:rsidR="00A901DE" w:rsidRPr="00090C64">
              <w:rPr>
                <w:noProof/>
              </w:rPr>
              <w:t>MHz</w:t>
            </w:r>
            <w:r w:rsidRPr="00090C64">
              <w:rPr>
                <w:noProof/>
              </w:rPr>
              <w:t xml:space="preserve"> – 353</w:t>
            </w:r>
            <w:r w:rsidR="00A901DE" w:rsidRPr="00090C64">
              <w:rPr>
                <w:noProof/>
              </w:rPr>
              <w:t>0</w:t>
            </w:r>
            <w:r w:rsidR="00A901DE">
              <w:rPr>
                <w:noProof/>
              </w:rPr>
              <w:t> </w:t>
            </w:r>
            <w:r w:rsidR="00A901DE" w:rsidRPr="00090C64">
              <w:rPr>
                <w:noProof/>
              </w:rPr>
              <w:t>MHz</w:t>
            </w:r>
          </w:p>
          <w:p w14:paraId="36DB2AA6" w14:textId="19E4A7FD" w:rsidR="00D57C09" w:rsidRPr="00090C64" w:rsidRDefault="00D57C09" w:rsidP="004E35B1">
            <w:pPr>
              <w:pStyle w:val="TAC"/>
              <w:rPr>
                <w:noProof/>
              </w:rPr>
            </w:pPr>
            <w:r w:rsidRPr="00090C64">
              <w:rPr>
                <w:noProof/>
              </w:rPr>
              <w:t>372</w:t>
            </w:r>
            <w:r w:rsidR="00A901DE" w:rsidRPr="00090C64">
              <w:rPr>
                <w:noProof/>
              </w:rPr>
              <w:t>0</w:t>
            </w:r>
            <w:r w:rsidR="00A901DE">
              <w:rPr>
                <w:noProof/>
              </w:rPr>
              <w:t> </w:t>
            </w:r>
            <w:r w:rsidR="00A901DE" w:rsidRPr="00090C64">
              <w:rPr>
                <w:noProof/>
              </w:rPr>
              <w:t>MHz</w:t>
            </w:r>
            <w:r w:rsidRPr="00090C64">
              <w:rPr>
                <w:noProof/>
              </w:rPr>
              <w:t xml:space="preserve"> – 420</w:t>
            </w:r>
            <w:r w:rsidR="00A901DE" w:rsidRPr="00090C64">
              <w:rPr>
                <w:noProof/>
              </w:rPr>
              <w:t>0</w:t>
            </w:r>
            <w:r w:rsidR="00A901DE">
              <w:rPr>
                <w:noProof/>
              </w:rPr>
              <w:t> </w:t>
            </w:r>
            <w:r w:rsidR="00A901DE" w:rsidRPr="00090C64">
              <w:rPr>
                <w:noProof/>
              </w:rPr>
              <w:t>MHz</w:t>
            </w:r>
          </w:p>
        </w:tc>
        <w:tc>
          <w:tcPr>
            <w:tcW w:w="1790" w:type="dxa"/>
            <w:tcBorders>
              <w:top w:val="single" w:sz="6" w:space="0" w:color="000000"/>
              <w:left w:val="single" w:sz="6" w:space="0" w:color="000000"/>
              <w:bottom w:val="single" w:sz="6" w:space="0" w:color="000000"/>
              <w:right w:val="single" w:sz="6" w:space="0" w:color="000000"/>
            </w:tcBorders>
            <w:hideMark/>
          </w:tcPr>
          <w:p w14:paraId="10FFE25F" w14:textId="77777777" w:rsidR="00D57C09" w:rsidRPr="00090C64" w:rsidRDefault="00D57C09" w:rsidP="004E35B1">
            <w:pPr>
              <w:pStyle w:val="TAC"/>
              <w:rPr>
                <w:rFonts w:cs="v5.0.0"/>
              </w:rPr>
            </w:pPr>
            <w:r w:rsidRPr="00090C64">
              <w:rPr>
                <w:rFonts w:cs="v5.0.0"/>
              </w:rPr>
              <w:t>-28.0 dBm</w:t>
            </w:r>
          </w:p>
          <w:p w14:paraId="439C159A" w14:textId="77777777" w:rsidR="00D57C09" w:rsidRPr="00090C64" w:rsidRDefault="00D57C09" w:rsidP="004E35B1">
            <w:pPr>
              <w:pStyle w:val="TAC"/>
              <w:rPr>
                <w:noProof/>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55F58C89" w14:textId="77777777" w:rsidR="00D57C09" w:rsidRPr="00090C64" w:rsidRDefault="00D57C09" w:rsidP="004E35B1">
            <w:pPr>
              <w:pStyle w:val="TAC"/>
              <w:rPr>
                <w:rFonts w:cs="v5.0.0"/>
                <w:szCs w:val="22"/>
              </w:rPr>
            </w:pPr>
            <w:r w:rsidRPr="00090C6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81D4A92" w14:textId="77777777" w:rsidR="00D57C09" w:rsidRPr="00090C64" w:rsidRDefault="00D57C09" w:rsidP="004E35B1">
            <w:pPr>
              <w:pStyle w:val="TAC"/>
              <w:rPr>
                <w:rFonts w:cs="v5.0.0"/>
              </w:rPr>
            </w:pPr>
          </w:p>
        </w:tc>
      </w:tr>
    </w:tbl>
    <w:p w14:paraId="143FA772" w14:textId="77777777" w:rsidR="00D57C09" w:rsidRPr="00090C64" w:rsidRDefault="00D57C09" w:rsidP="00D57C09"/>
    <w:p w14:paraId="690782B9" w14:textId="19DD0B9C" w:rsidR="00D57C09" w:rsidRPr="00090C64" w:rsidRDefault="00D57C09" w:rsidP="00D57C09">
      <w:r w:rsidRPr="00090C64">
        <w:t xml:space="preserve">In addition to the requirements in </w:t>
      </w:r>
      <w:r w:rsidR="00677DA3" w:rsidRPr="00090C64">
        <w:t>clause</w:t>
      </w:r>
      <w:r w:rsidRPr="00090C64">
        <w:t xml:space="preserve">s in the present </w:t>
      </w:r>
      <w:r w:rsidR="00677DA3" w:rsidRPr="00090C64">
        <w:t>clause</w:t>
      </w:r>
      <w:r w:rsidRPr="00090C64">
        <w:t>, the AAS BS may have to comply with the applicable emission limits established by FCC Title 47</w:t>
      </w:r>
      <w:r w:rsidR="00554118" w:rsidRPr="00090C64">
        <w:t> [</w:t>
      </w:r>
      <w:r w:rsidRPr="00090C64">
        <w:t>18], when deployed in regions where those limits are applied, and under the conditions declared by the manufacturer.</w:t>
      </w:r>
    </w:p>
    <w:p w14:paraId="602EE9E4" w14:textId="77777777" w:rsidR="00D57C09" w:rsidRPr="00090C64" w:rsidRDefault="00D57C09" w:rsidP="00D57C09">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10 MHz below the lowest frequency of the BS </w:t>
      </w:r>
      <w:r w:rsidRPr="00090C64">
        <w:rPr>
          <w:rFonts w:cs="v3.8.0"/>
          <w:i/>
        </w:rPr>
        <w:t>downlink operating band</w:t>
      </w:r>
      <w:r w:rsidRPr="00090C64">
        <w:rPr>
          <w:rFonts w:cs="v3.8.0"/>
        </w:rPr>
        <w:t xml:space="preserve"> up to 10 MHz above the highest frequency of the BS </w:t>
      </w:r>
      <w:r w:rsidRPr="00090C64">
        <w:rPr>
          <w:rFonts w:cs="v3.8.0"/>
          <w:i/>
        </w:rPr>
        <w:t>downlink operating band</w:t>
      </w:r>
      <w:r w:rsidRPr="00090C64">
        <w:rPr>
          <w:rFonts w:cs="v3.8.0"/>
        </w:rPr>
        <w:t>.</w:t>
      </w:r>
    </w:p>
    <w:p w14:paraId="02CFC53F" w14:textId="77777777" w:rsidR="00D57C09" w:rsidRPr="00090C64" w:rsidRDefault="00D57C09" w:rsidP="00D57C09">
      <w:pPr>
        <w:pStyle w:val="TH"/>
        <w:rPr>
          <w:rFonts w:cs="v5.0.0"/>
        </w:rPr>
      </w:pPr>
      <w:r w:rsidRPr="00090C64">
        <w:rPr>
          <w:rFonts w:cs="v5.0.0"/>
        </w:rPr>
        <w:lastRenderedPageBreak/>
        <w:t xml:space="preserve">Table </w:t>
      </w:r>
      <w:r w:rsidRPr="00090C64">
        <w:t>6.7.6.4.5.1.1-8</w:t>
      </w:r>
      <w:r w:rsidRPr="00090C64">
        <w:rPr>
          <w:rFonts w:cs="v5.0.0"/>
        </w:rPr>
        <w:t xml:space="preserve">: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D57C09" w:rsidRPr="00090C64" w14:paraId="7824F108" w14:textId="77777777" w:rsidTr="00554118">
        <w:trPr>
          <w:cantSplit/>
          <w:jc w:val="center"/>
        </w:trPr>
        <w:tc>
          <w:tcPr>
            <w:tcW w:w="2376" w:type="dxa"/>
          </w:tcPr>
          <w:p w14:paraId="77CEA733" w14:textId="77777777" w:rsidR="00D57C09" w:rsidRPr="00090C64" w:rsidRDefault="00D57C09" w:rsidP="004F0B4B">
            <w:pPr>
              <w:pStyle w:val="TAH"/>
              <w:rPr>
                <w:rFonts w:cs="v5.0.0"/>
              </w:rPr>
            </w:pPr>
            <w:r w:rsidRPr="00090C64">
              <w:rPr>
                <w:rFonts w:cs="v5.0.0"/>
              </w:rPr>
              <w:t>Operating Band</w:t>
            </w:r>
          </w:p>
        </w:tc>
        <w:tc>
          <w:tcPr>
            <w:tcW w:w="2376" w:type="dxa"/>
          </w:tcPr>
          <w:p w14:paraId="4DF13AE7" w14:textId="77777777" w:rsidR="00D57C09" w:rsidRPr="00090C64" w:rsidRDefault="00D57C09" w:rsidP="004F0B4B">
            <w:pPr>
              <w:pStyle w:val="TAH"/>
              <w:rPr>
                <w:rFonts w:cs="v5.0.0"/>
              </w:rPr>
            </w:pPr>
            <w:r w:rsidRPr="00090C64">
              <w:rPr>
                <w:rFonts w:cs="v5.0.0"/>
              </w:rPr>
              <w:t>Frequency range</w:t>
            </w:r>
          </w:p>
        </w:tc>
        <w:tc>
          <w:tcPr>
            <w:tcW w:w="1276" w:type="dxa"/>
          </w:tcPr>
          <w:p w14:paraId="3A6D8590" w14:textId="77777777" w:rsidR="00D57C09" w:rsidRPr="00090C64" w:rsidRDefault="00D57C09" w:rsidP="004F0B4B">
            <w:pPr>
              <w:pStyle w:val="TAH"/>
              <w:rPr>
                <w:rFonts w:cs="v5.0.0"/>
              </w:rPr>
            </w:pPr>
            <w:r w:rsidRPr="00090C64">
              <w:rPr>
                <w:rFonts w:cs="v5.0.0"/>
              </w:rPr>
              <w:t>Maximum Level</w:t>
            </w:r>
          </w:p>
        </w:tc>
        <w:tc>
          <w:tcPr>
            <w:tcW w:w="1418" w:type="dxa"/>
          </w:tcPr>
          <w:p w14:paraId="16A9B065" w14:textId="77777777" w:rsidR="00D57C09" w:rsidRPr="00090C64" w:rsidRDefault="00D57C09" w:rsidP="004F0B4B">
            <w:pPr>
              <w:pStyle w:val="TAH"/>
              <w:rPr>
                <w:rFonts w:cs="v5.0.0"/>
              </w:rPr>
            </w:pPr>
            <w:r w:rsidRPr="00090C64">
              <w:rPr>
                <w:rFonts w:cs="v5.0.0"/>
              </w:rPr>
              <w:t>Measurement Bandwidth</w:t>
            </w:r>
          </w:p>
        </w:tc>
        <w:tc>
          <w:tcPr>
            <w:tcW w:w="1956" w:type="dxa"/>
          </w:tcPr>
          <w:p w14:paraId="06E0C652" w14:textId="77777777" w:rsidR="00D57C09" w:rsidRPr="00090C64" w:rsidRDefault="00D57C09" w:rsidP="004F0B4B">
            <w:pPr>
              <w:pStyle w:val="TAH"/>
              <w:rPr>
                <w:rFonts w:cs="v5.0.0"/>
              </w:rPr>
            </w:pPr>
            <w:r w:rsidRPr="00090C64">
              <w:rPr>
                <w:rFonts w:cs="v5.0.0"/>
              </w:rPr>
              <w:t>Notes</w:t>
            </w:r>
          </w:p>
        </w:tc>
      </w:tr>
      <w:tr w:rsidR="00D57C09" w:rsidRPr="00090C64" w14:paraId="3954B8EE" w14:textId="77777777" w:rsidTr="00554118">
        <w:trPr>
          <w:cantSplit/>
          <w:jc w:val="center"/>
        </w:trPr>
        <w:tc>
          <w:tcPr>
            <w:tcW w:w="2376" w:type="dxa"/>
          </w:tcPr>
          <w:p w14:paraId="3C3FB76B" w14:textId="77777777" w:rsidR="00D57C09" w:rsidRPr="00090C64" w:rsidRDefault="00D57C09" w:rsidP="004F0B4B">
            <w:pPr>
              <w:pStyle w:val="TAC"/>
              <w:rPr>
                <w:rFonts w:cs="v5.0.0"/>
              </w:rPr>
            </w:pPr>
            <w:r w:rsidRPr="00090C64">
              <w:rPr>
                <w:rFonts w:cs="v5.0.0"/>
              </w:rPr>
              <w:t>13</w:t>
            </w:r>
          </w:p>
        </w:tc>
        <w:tc>
          <w:tcPr>
            <w:tcW w:w="2376" w:type="dxa"/>
          </w:tcPr>
          <w:p w14:paraId="736C52EB" w14:textId="77777777" w:rsidR="00D57C09" w:rsidRPr="00090C64" w:rsidRDefault="00D57C09" w:rsidP="004F0B4B">
            <w:pPr>
              <w:pStyle w:val="TAC"/>
              <w:rPr>
                <w:rFonts w:cs="v5.0.0"/>
              </w:rPr>
            </w:pPr>
            <w:r w:rsidRPr="00090C64">
              <w:rPr>
                <w:rFonts w:cs="v5.0.0"/>
              </w:rPr>
              <w:t>763 - 775 MHz</w:t>
            </w:r>
          </w:p>
        </w:tc>
        <w:tc>
          <w:tcPr>
            <w:tcW w:w="1276" w:type="dxa"/>
          </w:tcPr>
          <w:p w14:paraId="1DB5F36A" w14:textId="77777777" w:rsidR="00D57C09" w:rsidRPr="00090C64" w:rsidRDefault="00D57C09" w:rsidP="004F0B4B">
            <w:pPr>
              <w:pStyle w:val="TAC"/>
              <w:rPr>
                <w:rFonts w:cs="v5.0.0"/>
              </w:rPr>
            </w:pPr>
            <w:r w:rsidRPr="00090C64">
              <w:rPr>
                <w:rFonts w:cs="v5.0.0"/>
              </w:rPr>
              <w:t>-37 dBm</w:t>
            </w:r>
          </w:p>
        </w:tc>
        <w:tc>
          <w:tcPr>
            <w:tcW w:w="1418" w:type="dxa"/>
          </w:tcPr>
          <w:p w14:paraId="6847EEAA" w14:textId="77777777" w:rsidR="00D57C09" w:rsidRPr="00090C64" w:rsidRDefault="00D57C09" w:rsidP="004F0B4B">
            <w:pPr>
              <w:pStyle w:val="TAC"/>
              <w:rPr>
                <w:rFonts w:cs="v5.0.0"/>
              </w:rPr>
            </w:pPr>
            <w:r w:rsidRPr="00090C64">
              <w:rPr>
                <w:rFonts w:cs="v5.0.0"/>
              </w:rPr>
              <w:t>6.25 kHz</w:t>
            </w:r>
          </w:p>
        </w:tc>
        <w:tc>
          <w:tcPr>
            <w:tcW w:w="1956" w:type="dxa"/>
          </w:tcPr>
          <w:p w14:paraId="2A9BE2B3" w14:textId="77777777" w:rsidR="00D57C09" w:rsidRPr="00090C64" w:rsidRDefault="00D57C09" w:rsidP="004F0B4B">
            <w:pPr>
              <w:pStyle w:val="TAC"/>
              <w:rPr>
                <w:rFonts w:cs="v5.0.0"/>
              </w:rPr>
            </w:pPr>
          </w:p>
        </w:tc>
      </w:tr>
      <w:tr w:rsidR="00D57C09" w:rsidRPr="00090C64" w14:paraId="2399C258" w14:textId="77777777" w:rsidTr="00554118">
        <w:trPr>
          <w:cantSplit/>
          <w:jc w:val="center"/>
        </w:trPr>
        <w:tc>
          <w:tcPr>
            <w:tcW w:w="2376" w:type="dxa"/>
          </w:tcPr>
          <w:p w14:paraId="02475C61" w14:textId="77777777" w:rsidR="00D57C09" w:rsidRPr="00090C64" w:rsidRDefault="00D57C09" w:rsidP="004F0B4B">
            <w:pPr>
              <w:pStyle w:val="TAC"/>
              <w:rPr>
                <w:rFonts w:cs="v5.0.0"/>
              </w:rPr>
            </w:pPr>
            <w:r w:rsidRPr="00090C64">
              <w:rPr>
                <w:rFonts w:cs="v5.0.0"/>
              </w:rPr>
              <w:t>13</w:t>
            </w:r>
          </w:p>
        </w:tc>
        <w:tc>
          <w:tcPr>
            <w:tcW w:w="2376" w:type="dxa"/>
          </w:tcPr>
          <w:p w14:paraId="06AFA785" w14:textId="77777777" w:rsidR="00D57C09" w:rsidRPr="00090C64" w:rsidRDefault="00D57C09" w:rsidP="004F0B4B">
            <w:pPr>
              <w:pStyle w:val="TAC"/>
              <w:rPr>
                <w:rFonts w:cs="v5.0.0"/>
              </w:rPr>
            </w:pPr>
            <w:r w:rsidRPr="00090C64">
              <w:rPr>
                <w:rFonts w:cs="v5.0.0"/>
              </w:rPr>
              <w:t>793 - 805 MHz</w:t>
            </w:r>
          </w:p>
        </w:tc>
        <w:tc>
          <w:tcPr>
            <w:tcW w:w="1276" w:type="dxa"/>
          </w:tcPr>
          <w:p w14:paraId="1BBA483A" w14:textId="77777777" w:rsidR="00D57C09" w:rsidRPr="00090C64" w:rsidRDefault="00D57C09" w:rsidP="004F0B4B">
            <w:pPr>
              <w:pStyle w:val="TAC"/>
              <w:rPr>
                <w:rFonts w:cs="v5.0.0"/>
              </w:rPr>
            </w:pPr>
            <w:r w:rsidRPr="00090C64">
              <w:rPr>
                <w:rFonts w:cs="v5.0.0"/>
              </w:rPr>
              <w:t>-37 dBm</w:t>
            </w:r>
          </w:p>
        </w:tc>
        <w:tc>
          <w:tcPr>
            <w:tcW w:w="1418" w:type="dxa"/>
          </w:tcPr>
          <w:p w14:paraId="5471984D" w14:textId="77777777" w:rsidR="00D57C09" w:rsidRPr="00090C64" w:rsidRDefault="00D57C09" w:rsidP="004F0B4B">
            <w:pPr>
              <w:pStyle w:val="TAC"/>
              <w:rPr>
                <w:rFonts w:cs="v5.0.0"/>
              </w:rPr>
            </w:pPr>
            <w:r w:rsidRPr="00090C64">
              <w:rPr>
                <w:rFonts w:cs="v5.0.0"/>
              </w:rPr>
              <w:t>6.25 kHz</w:t>
            </w:r>
          </w:p>
        </w:tc>
        <w:tc>
          <w:tcPr>
            <w:tcW w:w="1956" w:type="dxa"/>
          </w:tcPr>
          <w:p w14:paraId="24EC9841" w14:textId="77777777" w:rsidR="00D57C09" w:rsidRPr="00090C64" w:rsidRDefault="00D57C09" w:rsidP="004F0B4B">
            <w:pPr>
              <w:pStyle w:val="TAC"/>
              <w:rPr>
                <w:rFonts w:cs="v5.0.0"/>
              </w:rPr>
            </w:pPr>
          </w:p>
        </w:tc>
      </w:tr>
      <w:tr w:rsidR="00D57C09" w:rsidRPr="00090C64" w14:paraId="3432FBC2" w14:textId="77777777" w:rsidTr="00554118">
        <w:trPr>
          <w:cantSplit/>
          <w:jc w:val="center"/>
        </w:trPr>
        <w:tc>
          <w:tcPr>
            <w:tcW w:w="2376" w:type="dxa"/>
          </w:tcPr>
          <w:p w14:paraId="5CC15D71" w14:textId="77777777" w:rsidR="00D57C09" w:rsidRPr="00090C64" w:rsidRDefault="00D57C09" w:rsidP="004F0B4B">
            <w:pPr>
              <w:pStyle w:val="TAC"/>
              <w:rPr>
                <w:rFonts w:cs="v5.0.0"/>
              </w:rPr>
            </w:pPr>
            <w:r w:rsidRPr="00090C64">
              <w:rPr>
                <w:rFonts w:cs="v5.0.0"/>
              </w:rPr>
              <w:t>14</w:t>
            </w:r>
          </w:p>
        </w:tc>
        <w:tc>
          <w:tcPr>
            <w:tcW w:w="2376" w:type="dxa"/>
          </w:tcPr>
          <w:p w14:paraId="012AB017" w14:textId="77777777" w:rsidR="00D57C09" w:rsidRPr="00090C64" w:rsidRDefault="00D57C09" w:rsidP="004F0B4B">
            <w:pPr>
              <w:pStyle w:val="TAC"/>
              <w:rPr>
                <w:rFonts w:cs="v5.0.0"/>
              </w:rPr>
            </w:pPr>
            <w:r w:rsidRPr="00090C64">
              <w:rPr>
                <w:rFonts w:cs="v5.0.0"/>
              </w:rPr>
              <w:t>769 - 775 MHz</w:t>
            </w:r>
          </w:p>
        </w:tc>
        <w:tc>
          <w:tcPr>
            <w:tcW w:w="1276" w:type="dxa"/>
          </w:tcPr>
          <w:p w14:paraId="5DB21561" w14:textId="77777777" w:rsidR="00D57C09" w:rsidRPr="00090C64" w:rsidRDefault="00D57C09" w:rsidP="004F0B4B">
            <w:pPr>
              <w:pStyle w:val="TAC"/>
              <w:rPr>
                <w:rFonts w:cs="v5.0.0"/>
              </w:rPr>
            </w:pPr>
            <w:r w:rsidRPr="00090C64">
              <w:rPr>
                <w:rFonts w:cs="v5.0.0"/>
              </w:rPr>
              <w:t>-37 dBm</w:t>
            </w:r>
          </w:p>
        </w:tc>
        <w:tc>
          <w:tcPr>
            <w:tcW w:w="1418" w:type="dxa"/>
          </w:tcPr>
          <w:p w14:paraId="13EB1ED5" w14:textId="77777777" w:rsidR="00D57C09" w:rsidRPr="00090C64" w:rsidRDefault="00D57C09" w:rsidP="004F0B4B">
            <w:pPr>
              <w:pStyle w:val="TAC"/>
              <w:rPr>
                <w:rFonts w:cs="v5.0.0"/>
              </w:rPr>
            </w:pPr>
            <w:r w:rsidRPr="00090C64">
              <w:rPr>
                <w:rFonts w:cs="v5.0.0"/>
              </w:rPr>
              <w:t>6.25 kHz</w:t>
            </w:r>
          </w:p>
        </w:tc>
        <w:tc>
          <w:tcPr>
            <w:tcW w:w="1956" w:type="dxa"/>
          </w:tcPr>
          <w:p w14:paraId="3E0A823C" w14:textId="77777777" w:rsidR="00D57C09" w:rsidRPr="00090C64" w:rsidRDefault="00D57C09" w:rsidP="004F0B4B">
            <w:pPr>
              <w:pStyle w:val="TAC"/>
              <w:rPr>
                <w:rFonts w:cs="v5.0.0"/>
              </w:rPr>
            </w:pPr>
          </w:p>
        </w:tc>
      </w:tr>
      <w:tr w:rsidR="00D57C09" w:rsidRPr="00090C64" w14:paraId="6D28040F" w14:textId="77777777" w:rsidTr="00554118">
        <w:trPr>
          <w:cantSplit/>
          <w:jc w:val="center"/>
        </w:trPr>
        <w:tc>
          <w:tcPr>
            <w:tcW w:w="2376" w:type="dxa"/>
          </w:tcPr>
          <w:p w14:paraId="22F111A7" w14:textId="77777777" w:rsidR="00D57C09" w:rsidRPr="00090C64" w:rsidRDefault="00D57C09" w:rsidP="004F0B4B">
            <w:pPr>
              <w:pStyle w:val="TAC"/>
              <w:rPr>
                <w:rFonts w:cs="v5.0.0"/>
              </w:rPr>
            </w:pPr>
            <w:r w:rsidRPr="00090C64">
              <w:rPr>
                <w:rFonts w:cs="v5.0.0"/>
              </w:rPr>
              <w:t>14</w:t>
            </w:r>
          </w:p>
        </w:tc>
        <w:tc>
          <w:tcPr>
            <w:tcW w:w="2376" w:type="dxa"/>
          </w:tcPr>
          <w:p w14:paraId="153EF4C9" w14:textId="77777777" w:rsidR="00D57C09" w:rsidRPr="00090C64" w:rsidRDefault="00D57C09" w:rsidP="004F0B4B">
            <w:pPr>
              <w:pStyle w:val="TAC"/>
              <w:rPr>
                <w:rFonts w:cs="v5.0.0"/>
              </w:rPr>
            </w:pPr>
            <w:r w:rsidRPr="00090C64">
              <w:rPr>
                <w:rFonts w:cs="v5.0.0"/>
              </w:rPr>
              <w:t>799 - 805 MHz</w:t>
            </w:r>
          </w:p>
        </w:tc>
        <w:tc>
          <w:tcPr>
            <w:tcW w:w="1276" w:type="dxa"/>
          </w:tcPr>
          <w:p w14:paraId="2B417094" w14:textId="77777777" w:rsidR="00D57C09" w:rsidRPr="00090C64" w:rsidRDefault="00D57C09" w:rsidP="004F0B4B">
            <w:pPr>
              <w:pStyle w:val="TAC"/>
              <w:rPr>
                <w:rFonts w:cs="v5.0.0"/>
              </w:rPr>
            </w:pPr>
            <w:r w:rsidRPr="00090C64">
              <w:rPr>
                <w:rFonts w:cs="v5.0.0"/>
              </w:rPr>
              <w:t>-37 dBm</w:t>
            </w:r>
          </w:p>
        </w:tc>
        <w:tc>
          <w:tcPr>
            <w:tcW w:w="1418" w:type="dxa"/>
          </w:tcPr>
          <w:p w14:paraId="0888A207" w14:textId="77777777" w:rsidR="00D57C09" w:rsidRPr="00090C64" w:rsidRDefault="00D57C09" w:rsidP="004F0B4B">
            <w:pPr>
              <w:pStyle w:val="TAC"/>
              <w:rPr>
                <w:rFonts w:cs="v5.0.0"/>
              </w:rPr>
            </w:pPr>
            <w:r w:rsidRPr="00090C64">
              <w:rPr>
                <w:rFonts w:cs="v5.0.0"/>
              </w:rPr>
              <w:t>6.25 kHz</w:t>
            </w:r>
          </w:p>
        </w:tc>
        <w:tc>
          <w:tcPr>
            <w:tcW w:w="1956" w:type="dxa"/>
          </w:tcPr>
          <w:p w14:paraId="7CBCAC39" w14:textId="77777777" w:rsidR="00D57C09" w:rsidRPr="00090C64" w:rsidRDefault="00D57C09" w:rsidP="004F0B4B">
            <w:pPr>
              <w:pStyle w:val="TAC"/>
              <w:rPr>
                <w:rFonts w:cs="v5.0.0"/>
              </w:rPr>
            </w:pPr>
          </w:p>
        </w:tc>
      </w:tr>
    </w:tbl>
    <w:p w14:paraId="3330AF4F" w14:textId="77777777" w:rsidR="00D57C09" w:rsidRPr="00090C64" w:rsidRDefault="00D57C09" w:rsidP="00D57C09"/>
    <w:p w14:paraId="6DC226EA" w14:textId="77777777" w:rsidR="00D57C09" w:rsidRPr="00090C64" w:rsidRDefault="00D57C09" w:rsidP="00D57C09">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4C5BC835" w14:textId="77777777" w:rsidR="00D57C09" w:rsidRPr="00090C64" w:rsidRDefault="00D57C09" w:rsidP="00D57C09">
      <w:r w:rsidRPr="00090C64">
        <w:t>The TRP of any spurious emission shall not exceed:</w:t>
      </w:r>
    </w:p>
    <w:p w14:paraId="781C73FD" w14:textId="77777777" w:rsidR="00D57C09" w:rsidRPr="00090C64" w:rsidRDefault="00D57C09" w:rsidP="00D57C09">
      <w:pPr>
        <w:pStyle w:val="TH"/>
      </w:pPr>
      <w:r w:rsidRPr="00090C64">
        <w:t>Table 6.7.6.4.5.1.1-</w:t>
      </w:r>
      <w:r w:rsidRPr="00090C64">
        <w:rPr>
          <w:lang w:eastAsia="zh-CN"/>
        </w:rPr>
        <w:t>9</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D57C09" w:rsidRPr="00090C64" w14:paraId="451CC675" w14:textId="77777777" w:rsidTr="00554118">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69AAFD6" w14:textId="77777777" w:rsidR="00D57C09" w:rsidRPr="00090C64" w:rsidRDefault="00D57C09" w:rsidP="004F0B4B">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2758998F" w14:textId="77777777" w:rsidR="00D57C09" w:rsidRPr="00090C64" w:rsidRDefault="00D57C09" w:rsidP="004F0B4B">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D07BD52" w14:textId="77777777" w:rsidR="00D57C09" w:rsidRPr="00090C64" w:rsidRDefault="00D57C09" w:rsidP="004F0B4B">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CF6B95E" w14:textId="77777777" w:rsidR="00D57C09" w:rsidRPr="00090C64" w:rsidRDefault="00D57C09" w:rsidP="004F0B4B">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0324F66" w14:textId="77777777" w:rsidR="00D57C09" w:rsidRPr="00090C64" w:rsidRDefault="00D57C09" w:rsidP="004F0B4B">
            <w:pPr>
              <w:pStyle w:val="TAH"/>
              <w:rPr>
                <w:rFonts w:cs="v5.0.0"/>
              </w:rPr>
            </w:pPr>
            <w:r w:rsidRPr="00090C64">
              <w:rPr>
                <w:rFonts w:cs="v5.0.0"/>
              </w:rPr>
              <w:t>Notes</w:t>
            </w:r>
          </w:p>
        </w:tc>
      </w:tr>
      <w:tr w:rsidR="00D57C09" w:rsidRPr="00090C64" w14:paraId="6E00AC11" w14:textId="77777777" w:rsidTr="00554118">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BF65E80" w14:textId="77777777" w:rsidR="00D57C09" w:rsidRPr="00090C64" w:rsidRDefault="00D57C09" w:rsidP="004F0B4B">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35945933" w14:textId="77777777" w:rsidR="00D57C09" w:rsidRPr="00090C64" w:rsidRDefault="00D57C09" w:rsidP="004F0B4B">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172EC761" w14:textId="77777777" w:rsidR="00D57C09" w:rsidRPr="00090C64" w:rsidRDefault="00D57C09" w:rsidP="004F0B4B">
            <w:pPr>
              <w:pStyle w:val="TAC"/>
              <w:rPr>
                <w:rFonts w:cs="v5.0.0"/>
              </w:rPr>
            </w:pPr>
            <w:r w:rsidRPr="00090C6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78A3A382" w14:textId="77777777" w:rsidR="00D57C09" w:rsidRPr="00090C64" w:rsidRDefault="00D57C09" w:rsidP="004F0B4B">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38C4B92C" w14:textId="12C2A8D2" w:rsidR="00D57C09" w:rsidRPr="00090C64" w:rsidRDefault="00D57C09" w:rsidP="004F0B4B">
            <w:pPr>
              <w:pStyle w:val="TAC"/>
              <w:rPr>
                <w:rFonts w:cs="v5.0.0"/>
              </w:rPr>
            </w:pPr>
            <w:r w:rsidRPr="00090C64">
              <w:rPr>
                <w:rFonts w:cs="v5.0.0"/>
              </w:rPr>
              <w:t>Applicable for offsets &gt; 37.</w:t>
            </w:r>
            <w:r w:rsidR="00A901DE" w:rsidRPr="00090C64">
              <w:rPr>
                <w:rFonts w:cs="v5.0.0"/>
              </w:rPr>
              <w:t>5</w:t>
            </w:r>
            <w:r w:rsidR="00A901DE">
              <w:rPr>
                <w:rFonts w:cs="v5.0.0"/>
              </w:rPr>
              <w:t> </w:t>
            </w:r>
            <w:r w:rsidR="00A901DE" w:rsidRPr="00090C64">
              <w:rPr>
                <w:rFonts w:cs="v5.0.0"/>
              </w:rPr>
              <w:t>kHz</w:t>
            </w:r>
            <w:r w:rsidRPr="00090C64">
              <w:rPr>
                <w:rFonts w:cs="v5.0.0"/>
              </w:rPr>
              <w:t xml:space="preserve"> from the channel edge</w:t>
            </w:r>
          </w:p>
        </w:tc>
      </w:tr>
    </w:tbl>
    <w:p w14:paraId="2AD5F546" w14:textId="77777777" w:rsidR="00D57C09" w:rsidRPr="00090C64" w:rsidRDefault="00D57C09" w:rsidP="00D57C09">
      <w:pPr>
        <w:rPr>
          <w:lang w:eastAsia="zh-CN"/>
        </w:rPr>
      </w:pPr>
    </w:p>
    <w:p w14:paraId="6D2F43E3" w14:textId="77777777" w:rsidR="00D57C09" w:rsidRPr="00090C64" w:rsidRDefault="00D57C09" w:rsidP="00554118">
      <w:pPr>
        <w:pStyle w:val="H6"/>
      </w:pPr>
      <w:bookmarkStart w:id="28" w:name="_Toc21125182"/>
      <w:bookmarkStart w:id="29" w:name="_Toc29768172"/>
      <w:bookmarkStart w:id="30" w:name="_Toc36044614"/>
      <w:bookmarkStart w:id="31" w:name="_Toc37230519"/>
      <w:bookmarkStart w:id="32" w:name="_Toc45907662"/>
      <w:bookmarkStart w:id="33" w:name="_Toc53181767"/>
      <w:r w:rsidRPr="00090C64">
        <w:t>6.7.6.4.5.2</w:t>
      </w:r>
      <w:r w:rsidRPr="00090C64">
        <w:tab/>
        <w:t>Single RAT UTRA operation</w:t>
      </w:r>
      <w:bookmarkEnd w:id="28"/>
      <w:bookmarkEnd w:id="29"/>
      <w:bookmarkEnd w:id="30"/>
      <w:bookmarkEnd w:id="31"/>
      <w:bookmarkEnd w:id="32"/>
      <w:bookmarkEnd w:id="33"/>
    </w:p>
    <w:p w14:paraId="494C43EA" w14:textId="77777777" w:rsidR="00D57C09" w:rsidRPr="00090C64" w:rsidRDefault="00D57C09" w:rsidP="00D57C09">
      <w:r w:rsidRPr="00090C64">
        <w:t xml:space="preserve">The TRP of any spurious emission shall not exceed the limits of table 6.7.6.4.5.2-1 for a AAS BS where requirements for co-existence with the system listed in the first column apply. For a </w:t>
      </w:r>
      <w:r w:rsidRPr="00090C64">
        <w:rPr>
          <w:i/>
        </w:rPr>
        <w:t>multi-band RIB</w:t>
      </w:r>
      <w:r w:rsidRPr="00090C64">
        <w:t>, the exclusions and conditions in the notes column of table 6.7.6.4.5.2-1 apply for each supported operating band.</w:t>
      </w:r>
    </w:p>
    <w:p w14:paraId="0DD649F1" w14:textId="41C9D96E" w:rsidR="00D57C09" w:rsidRPr="00090C64" w:rsidRDefault="00D57C09" w:rsidP="00D57C09">
      <w:pPr>
        <w:pStyle w:val="TH"/>
      </w:pPr>
      <w:r w:rsidRPr="00090C64">
        <w:lastRenderedPageBreak/>
        <w:t>Table 6.7.6.4.5.2-1</w:t>
      </w:r>
      <w:r w:rsidR="00F06EAE">
        <w:t>:</w:t>
      </w:r>
      <w:r w:rsidRPr="00090C64">
        <w:t xml:space="preserve"> </w:t>
      </w:r>
      <w:r w:rsidRPr="00090C64">
        <w:rPr>
          <w:i/>
        </w:rPr>
        <w:t>OTA AAS BS</w:t>
      </w:r>
      <w:r w:rsidRPr="00090C64">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444"/>
        <w:gridCol w:w="1559"/>
        <w:gridCol w:w="992"/>
        <w:gridCol w:w="1276"/>
        <w:gridCol w:w="4422"/>
      </w:tblGrid>
      <w:tr w:rsidR="00D57C09" w:rsidRPr="00090C64" w14:paraId="2D0A2766" w14:textId="77777777" w:rsidTr="00F06EAE">
        <w:trPr>
          <w:cantSplit/>
          <w:jc w:val="center"/>
        </w:trPr>
        <w:tc>
          <w:tcPr>
            <w:tcW w:w="1444" w:type="dxa"/>
            <w:tcBorders>
              <w:bottom w:val="single" w:sz="4" w:space="0" w:color="auto"/>
            </w:tcBorders>
            <w:shd w:val="clear" w:color="auto" w:fill="auto"/>
          </w:tcPr>
          <w:p w14:paraId="70DF6589" w14:textId="77777777" w:rsidR="00D57C09" w:rsidRPr="00090C64" w:rsidRDefault="00D57C09" w:rsidP="004F0B4B">
            <w:pPr>
              <w:pStyle w:val="TAH"/>
              <w:rPr>
                <w:rFonts w:cs="Arial"/>
              </w:rPr>
            </w:pPr>
            <w:r w:rsidRPr="00090C64">
              <w:rPr>
                <w:rFonts w:cs="Arial"/>
              </w:rPr>
              <w:t>System type operating in the same geographical area</w:t>
            </w:r>
          </w:p>
        </w:tc>
        <w:tc>
          <w:tcPr>
            <w:tcW w:w="1559" w:type="dxa"/>
            <w:shd w:val="clear" w:color="auto" w:fill="auto"/>
          </w:tcPr>
          <w:p w14:paraId="45472172" w14:textId="77777777" w:rsidR="00D57C09" w:rsidRPr="00090C64" w:rsidRDefault="00D57C09" w:rsidP="004F0B4B">
            <w:pPr>
              <w:pStyle w:val="TAH"/>
              <w:rPr>
                <w:rFonts w:cs="Arial"/>
              </w:rPr>
            </w:pPr>
            <w:r w:rsidRPr="00090C64">
              <w:rPr>
                <w:rFonts w:cs="Arial"/>
              </w:rPr>
              <w:t>Band for co-existence requirement</w:t>
            </w:r>
          </w:p>
        </w:tc>
        <w:tc>
          <w:tcPr>
            <w:tcW w:w="992" w:type="dxa"/>
            <w:shd w:val="clear" w:color="auto" w:fill="auto"/>
          </w:tcPr>
          <w:p w14:paraId="54DAE2D0" w14:textId="77777777" w:rsidR="00D57C09" w:rsidRPr="00090C64" w:rsidRDefault="00D57C09" w:rsidP="004F0B4B">
            <w:pPr>
              <w:pStyle w:val="TAH"/>
              <w:rPr>
                <w:rFonts w:cs="Arial"/>
              </w:rPr>
            </w:pPr>
            <w:r w:rsidRPr="00090C64">
              <w:rPr>
                <w:rFonts w:cs="Arial"/>
              </w:rPr>
              <w:t>Maximum Level</w:t>
            </w:r>
          </w:p>
        </w:tc>
        <w:tc>
          <w:tcPr>
            <w:tcW w:w="1276" w:type="dxa"/>
            <w:shd w:val="clear" w:color="auto" w:fill="auto"/>
          </w:tcPr>
          <w:p w14:paraId="6C3C1B94" w14:textId="77777777" w:rsidR="00D57C09" w:rsidRPr="00090C64" w:rsidRDefault="00D57C09" w:rsidP="004F0B4B">
            <w:pPr>
              <w:pStyle w:val="TAH"/>
              <w:rPr>
                <w:rFonts w:cs="Arial"/>
              </w:rPr>
            </w:pPr>
            <w:r w:rsidRPr="00090C64">
              <w:rPr>
                <w:rFonts w:cs="Arial"/>
              </w:rPr>
              <w:t>Measurement Bandwidth</w:t>
            </w:r>
          </w:p>
        </w:tc>
        <w:tc>
          <w:tcPr>
            <w:tcW w:w="4422" w:type="dxa"/>
            <w:shd w:val="clear" w:color="auto" w:fill="auto"/>
          </w:tcPr>
          <w:p w14:paraId="58FAEAAF" w14:textId="77777777" w:rsidR="00D57C09" w:rsidRPr="00090C64" w:rsidRDefault="00D57C09" w:rsidP="004F0B4B">
            <w:pPr>
              <w:pStyle w:val="TAH"/>
              <w:rPr>
                <w:rFonts w:cs="Arial"/>
              </w:rPr>
            </w:pPr>
            <w:r w:rsidRPr="00090C64">
              <w:rPr>
                <w:rFonts w:cs="Arial"/>
              </w:rPr>
              <w:t>Notes</w:t>
            </w:r>
          </w:p>
        </w:tc>
      </w:tr>
      <w:tr w:rsidR="00677DA3" w:rsidRPr="00090C64" w14:paraId="4207B4F2"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9963623" w14:textId="77777777" w:rsidR="00677DA3" w:rsidRPr="00090C64" w:rsidRDefault="00677DA3" w:rsidP="00677DA3">
            <w:pPr>
              <w:pStyle w:val="TAC"/>
            </w:pPr>
            <w:r w:rsidRPr="00090C64">
              <w:t>GSM900</w:t>
            </w:r>
          </w:p>
        </w:tc>
        <w:tc>
          <w:tcPr>
            <w:tcW w:w="1559" w:type="dxa"/>
            <w:tcBorders>
              <w:left w:val="single" w:sz="4" w:space="0" w:color="auto"/>
            </w:tcBorders>
            <w:shd w:val="clear" w:color="auto" w:fill="auto"/>
          </w:tcPr>
          <w:p w14:paraId="12A7E4DD" w14:textId="77777777" w:rsidR="00677DA3" w:rsidRPr="00090C64" w:rsidRDefault="00677DA3" w:rsidP="00677DA3">
            <w:pPr>
              <w:pStyle w:val="TAC"/>
            </w:pPr>
            <w:r w:rsidRPr="00090C64">
              <w:rPr>
                <w:rFonts w:cs="v5.0.0"/>
              </w:rPr>
              <w:t xml:space="preserve">921 </w:t>
            </w:r>
            <w:r w:rsidRPr="00090C64">
              <w:rPr>
                <w:rFonts w:cs="v5.0.0"/>
              </w:rPr>
              <w:noBreakHyphen/>
              <w:t xml:space="preserve"> 960 MHz</w:t>
            </w:r>
          </w:p>
        </w:tc>
        <w:tc>
          <w:tcPr>
            <w:tcW w:w="992" w:type="dxa"/>
            <w:shd w:val="clear" w:color="auto" w:fill="auto"/>
          </w:tcPr>
          <w:p w14:paraId="4E03A769" w14:textId="77777777" w:rsidR="00677DA3" w:rsidRPr="00090C64" w:rsidRDefault="00677DA3" w:rsidP="00677DA3">
            <w:pPr>
              <w:pStyle w:val="TAC"/>
            </w:pPr>
            <w:r w:rsidRPr="00090C64">
              <w:rPr>
                <w:rFonts w:cs="v5.0.0"/>
              </w:rPr>
              <w:t>-48.4 dBm</w:t>
            </w:r>
          </w:p>
        </w:tc>
        <w:tc>
          <w:tcPr>
            <w:tcW w:w="1276" w:type="dxa"/>
            <w:shd w:val="clear" w:color="auto" w:fill="auto"/>
          </w:tcPr>
          <w:p w14:paraId="7D3A38AA" w14:textId="77777777" w:rsidR="00677DA3" w:rsidRPr="00090C64" w:rsidRDefault="00677DA3" w:rsidP="00677DA3">
            <w:pPr>
              <w:pStyle w:val="TAC"/>
            </w:pPr>
            <w:r w:rsidRPr="00090C64">
              <w:rPr>
                <w:rFonts w:cs="v5.0.0"/>
              </w:rPr>
              <w:t>100 kHz</w:t>
            </w:r>
          </w:p>
        </w:tc>
        <w:tc>
          <w:tcPr>
            <w:tcW w:w="4422" w:type="dxa"/>
            <w:shd w:val="clear" w:color="auto" w:fill="auto"/>
          </w:tcPr>
          <w:p w14:paraId="3D9CC393" w14:textId="77777777" w:rsidR="00677DA3" w:rsidRPr="00090C64" w:rsidRDefault="00677DA3" w:rsidP="00677DA3">
            <w:pPr>
              <w:pStyle w:val="TAL"/>
            </w:pPr>
            <w:r w:rsidRPr="00090C64">
              <w:t>This requirement does not apply to UTRA FDD operating in band VIII</w:t>
            </w:r>
          </w:p>
        </w:tc>
      </w:tr>
      <w:tr w:rsidR="00677DA3" w:rsidRPr="00090C64" w14:paraId="5CEB5FA7"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CB579E3" w14:textId="77777777" w:rsidR="00677DA3" w:rsidRPr="00090C64" w:rsidRDefault="00677DA3" w:rsidP="00677DA3">
            <w:pPr>
              <w:pStyle w:val="TAC"/>
            </w:pPr>
          </w:p>
        </w:tc>
        <w:tc>
          <w:tcPr>
            <w:tcW w:w="1559" w:type="dxa"/>
            <w:tcBorders>
              <w:left w:val="single" w:sz="4" w:space="0" w:color="auto"/>
            </w:tcBorders>
            <w:shd w:val="clear" w:color="auto" w:fill="auto"/>
          </w:tcPr>
          <w:p w14:paraId="1911C85E" w14:textId="77777777" w:rsidR="00677DA3" w:rsidRPr="00090C64" w:rsidRDefault="00677DA3" w:rsidP="00677DA3">
            <w:pPr>
              <w:pStyle w:val="TAC"/>
              <w:rPr>
                <w:rFonts w:cs="v5.0.0"/>
              </w:rPr>
            </w:pPr>
            <w:r w:rsidRPr="00090C64">
              <w:t>876 - 915 MHz</w:t>
            </w:r>
          </w:p>
        </w:tc>
        <w:tc>
          <w:tcPr>
            <w:tcW w:w="992" w:type="dxa"/>
            <w:shd w:val="clear" w:color="auto" w:fill="auto"/>
          </w:tcPr>
          <w:p w14:paraId="5A407BE3" w14:textId="77777777" w:rsidR="00677DA3" w:rsidRPr="00090C64" w:rsidRDefault="00677DA3" w:rsidP="00677DA3">
            <w:pPr>
              <w:pStyle w:val="TAC"/>
              <w:rPr>
                <w:rFonts w:cs="v5.0.0"/>
              </w:rPr>
            </w:pPr>
            <w:r w:rsidRPr="00090C64">
              <w:t>-52.4 dBm</w:t>
            </w:r>
          </w:p>
        </w:tc>
        <w:tc>
          <w:tcPr>
            <w:tcW w:w="1276" w:type="dxa"/>
            <w:shd w:val="clear" w:color="auto" w:fill="auto"/>
          </w:tcPr>
          <w:p w14:paraId="76DDA714" w14:textId="77777777" w:rsidR="00677DA3" w:rsidRPr="00090C64" w:rsidRDefault="00677DA3" w:rsidP="00677DA3">
            <w:pPr>
              <w:pStyle w:val="TAC"/>
              <w:rPr>
                <w:rFonts w:cs="v5.0.0"/>
              </w:rPr>
            </w:pPr>
            <w:r w:rsidRPr="00090C64">
              <w:t>100 kHz</w:t>
            </w:r>
          </w:p>
        </w:tc>
        <w:tc>
          <w:tcPr>
            <w:tcW w:w="4422" w:type="dxa"/>
            <w:shd w:val="clear" w:color="auto" w:fill="auto"/>
          </w:tcPr>
          <w:p w14:paraId="305F8E85" w14:textId="68196464" w:rsidR="00677DA3" w:rsidRPr="00090C64" w:rsidDel="00813974" w:rsidRDefault="00677DA3" w:rsidP="00677DA3">
            <w:pPr>
              <w:pStyle w:val="TAL"/>
            </w:pPr>
            <w:r w:rsidRPr="00090C64">
              <w:t xml:space="preserve">For the frequency range 880-915 MHz, </w:t>
            </w:r>
            <w:r w:rsidRPr="00090C64">
              <w:rPr>
                <w:rFonts w:cs="v5.0.0"/>
              </w:rPr>
              <w:t xml:space="preserve">this requirement does not apply to UTRA FDD operating in band VIII, since it is already covered by the requirement in </w:t>
            </w:r>
            <w:r w:rsidR="00554118" w:rsidRPr="00090C64">
              <w:rPr>
                <w:rFonts w:cs="v5.0.0"/>
              </w:rPr>
              <w:t>clause 6</w:t>
            </w:r>
            <w:r w:rsidRPr="00090C64">
              <w:rPr>
                <w:rFonts w:cs="v5.0.0"/>
              </w:rPr>
              <w:t>.7.6.5.1.4.</w:t>
            </w:r>
          </w:p>
        </w:tc>
      </w:tr>
      <w:tr w:rsidR="00677DA3" w:rsidRPr="00090C64" w14:paraId="63B6BD3D"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CC1739E" w14:textId="77777777" w:rsidR="00677DA3" w:rsidRPr="00090C64" w:rsidRDefault="00677DA3" w:rsidP="00677DA3">
            <w:pPr>
              <w:pStyle w:val="TAC"/>
            </w:pPr>
            <w:r w:rsidRPr="00090C64">
              <w:t>DCS1800</w:t>
            </w:r>
          </w:p>
        </w:tc>
        <w:tc>
          <w:tcPr>
            <w:tcW w:w="1559" w:type="dxa"/>
            <w:tcBorders>
              <w:left w:val="single" w:sz="4" w:space="0" w:color="auto"/>
            </w:tcBorders>
            <w:shd w:val="clear" w:color="auto" w:fill="auto"/>
          </w:tcPr>
          <w:p w14:paraId="347D4818" w14:textId="77777777" w:rsidR="00677DA3" w:rsidRPr="00090C64" w:rsidRDefault="00677DA3" w:rsidP="00677DA3">
            <w:pPr>
              <w:pStyle w:val="TAC"/>
            </w:pPr>
            <w:r w:rsidRPr="00090C64">
              <w:rPr>
                <w:rFonts w:cs="v5.0.0"/>
              </w:rPr>
              <w:t xml:space="preserve">1805 </w:t>
            </w:r>
            <w:r w:rsidRPr="00090C64">
              <w:rPr>
                <w:rFonts w:cs="v5.0.0"/>
              </w:rPr>
              <w:noBreakHyphen/>
              <w:t xml:space="preserve"> 1880 MHz</w:t>
            </w:r>
          </w:p>
        </w:tc>
        <w:tc>
          <w:tcPr>
            <w:tcW w:w="992" w:type="dxa"/>
            <w:shd w:val="clear" w:color="auto" w:fill="auto"/>
          </w:tcPr>
          <w:p w14:paraId="45439670" w14:textId="77777777" w:rsidR="00677DA3" w:rsidRPr="00090C64" w:rsidRDefault="00677DA3" w:rsidP="00677DA3">
            <w:pPr>
              <w:pStyle w:val="TAC"/>
            </w:pPr>
            <w:r w:rsidRPr="00090C64">
              <w:rPr>
                <w:rFonts w:cs="v5.0.0"/>
              </w:rPr>
              <w:t>-38.4 dBm</w:t>
            </w:r>
          </w:p>
        </w:tc>
        <w:tc>
          <w:tcPr>
            <w:tcW w:w="1276" w:type="dxa"/>
            <w:shd w:val="clear" w:color="auto" w:fill="auto"/>
          </w:tcPr>
          <w:p w14:paraId="4CEF18BC" w14:textId="77777777" w:rsidR="00677DA3" w:rsidRPr="00090C64" w:rsidRDefault="00677DA3" w:rsidP="00677DA3">
            <w:pPr>
              <w:pStyle w:val="TAC"/>
            </w:pPr>
            <w:r w:rsidRPr="00090C64">
              <w:rPr>
                <w:rFonts w:cs="v5.0.0"/>
              </w:rPr>
              <w:t>100 kHz</w:t>
            </w:r>
          </w:p>
        </w:tc>
        <w:tc>
          <w:tcPr>
            <w:tcW w:w="4422" w:type="dxa"/>
            <w:shd w:val="clear" w:color="auto" w:fill="auto"/>
          </w:tcPr>
          <w:p w14:paraId="0B94BA2B" w14:textId="77777777" w:rsidR="00677DA3" w:rsidRPr="00090C64" w:rsidRDefault="00677DA3" w:rsidP="00677DA3">
            <w:pPr>
              <w:pStyle w:val="TAL"/>
            </w:pPr>
            <w:r w:rsidRPr="00090C64">
              <w:rPr>
                <w:rFonts w:cs="v5.0.0"/>
              </w:rPr>
              <w:t>This requirement does not apply to UTRA FDD operating in band III</w:t>
            </w:r>
          </w:p>
        </w:tc>
      </w:tr>
      <w:tr w:rsidR="00677DA3" w:rsidRPr="00090C64" w14:paraId="47A48098"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486C125" w14:textId="77777777" w:rsidR="00677DA3" w:rsidRPr="00090C64" w:rsidRDefault="00677DA3" w:rsidP="00677DA3">
            <w:pPr>
              <w:pStyle w:val="TAC"/>
            </w:pPr>
          </w:p>
        </w:tc>
        <w:tc>
          <w:tcPr>
            <w:tcW w:w="1559" w:type="dxa"/>
            <w:tcBorders>
              <w:left w:val="single" w:sz="4" w:space="0" w:color="auto"/>
            </w:tcBorders>
            <w:shd w:val="clear" w:color="auto" w:fill="auto"/>
          </w:tcPr>
          <w:p w14:paraId="70ACAF89" w14:textId="77777777" w:rsidR="00677DA3" w:rsidRPr="00090C64" w:rsidRDefault="00677DA3" w:rsidP="00677DA3">
            <w:pPr>
              <w:pStyle w:val="TAC"/>
            </w:pPr>
            <w:r w:rsidRPr="00090C64">
              <w:t>1710 - 1785 MHz</w:t>
            </w:r>
          </w:p>
        </w:tc>
        <w:tc>
          <w:tcPr>
            <w:tcW w:w="992" w:type="dxa"/>
            <w:shd w:val="clear" w:color="auto" w:fill="auto"/>
          </w:tcPr>
          <w:p w14:paraId="2BD707CB" w14:textId="77777777" w:rsidR="00677DA3" w:rsidRPr="00090C64" w:rsidRDefault="00677DA3" w:rsidP="00677DA3">
            <w:pPr>
              <w:pStyle w:val="TAC"/>
            </w:pPr>
            <w:r w:rsidRPr="00090C64">
              <w:t>-52.4 dBm</w:t>
            </w:r>
          </w:p>
        </w:tc>
        <w:tc>
          <w:tcPr>
            <w:tcW w:w="1276" w:type="dxa"/>
            <w:shd w:val="clear" w:color="auto" w:fill="auto"/>
          </w:tcPr>
          <w:p w14:paraId="7352B54F" w14:textId="77777777" w:rsidR="00677DA3" w:rsidRPr="00090C64" w:rsidRDefault="00677DA3" w:rsidP="00677DA3">
            <w:pPr>
              <w:pStyle w:val="TAC"/>
            </w:pPr>
            <w:r w:rsidRPr="00090C64">
              <w:t>100 kHz</w:t>
            </w:r>
          </w:p>
        </w:tc>
        <w:tc>
          <w:tcPr>
            <w:tcW w:w="4422" w:type="dxa"/>
            <w:shd w:val="clear" w:color="auto" w:fill="auto"/>
          </w:tcPr>
          <w:p w14:paraId="47028B3D" w14:textId="1798DAB8" w:rsidR="00677DA3" w:rsidRPr="00090C64" w:rsidRDefault="00677DA3" w:rsidP="00677DA3">
            <w:pPr>
              <w:pStyle w:val="TAL"/>
            </w:pPr>
            <w:r w:rsidRPr="00090C64">
              <w:rPr>
                <w:rFonts w:cs="v5.0.0"/>
              </w:rPr>
              <w:t xml:space="preserve">This requirement does not apply to UTRA FDD operating in band III, since it is already covered by the requirement in </w:t>
            </w:r>
            <w:r w:rsidR="00554118" w:rsidRPr="00090C64">
              <w:rPr>
                <w:rFonts w:cs="v5.0.0"/>
              </w:rPr>
              <w:t>clause 6</w:t>
            </w:r>
            <w:r w:rsidRPr="00090C64">
              <w:rPr>
                <w:rFonts w:cs="v5.0.0"/>
              </w:rPr>
              <w:t>.7.6.5.1.4.</w:t>
            </w:r>
          </w:p>
        </w:tc>
      </w:tr>
      <w:tr w:rsidR="00677DA3" w:rsidRPr="00090C64" w14:paraId="555744A9"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CE63478" w14:textId="77777777" w:rsidR="00677DA3" w:rsidRPr="00090C64" w:rsidRDefault="00677DA3" w:rsidP="00677DA3">
            <w:pPr>
              <w:pStyle w:val="TAC"/>
            </w:pPr>
            <w:r w:rsidRPr="00090C64">
              <w:t>PCS1900</w:t>
            </w:r>
          </w:p>
        </w:tc>
        <w:tc>
          <w:tcPr>
            <w:tcW w:w="1559" w:type="dxa"/>
            <w:tcBorders>
              <w:left w:val="single" w:sz="4" w:space="0" w:color="auto"/>
            </w:tcBorders>
            <w:shd w:val="clear" w:color="auto" w:fill="auto"/>
          </w:tcPr>
          <w:p w14:paraId="76778C9F" w14:textId="77777777" w:rsidR="00677DA3" w:rsidRPr="00090C64" w:rsidRDefault="00677DA3" w:rsidP="00677DA3">
            <w:pPr>
              <w:pStyle w:val="TAC"/>
            </w:pPr>
            <w:r w:rsidRPr="00090C64">
              <w:rPr>
                <w:rFonts w:cs="v5.0.0"/>
              </w:rPr>
              <w:t xml:space="preserve">1930 </w:t>
            </w:r>
            <w:r w:rsidRPr="00090C64">
              <w:rPr>
                <w:rFonts w:cs="v5.0.0"/>
              </w:rPr>
              <w:noBreakHyphen/>
              <w:t xml:space="preserve"> 1990 MHz</w:t>
            </w:r>
          </w:p>
        </w:tc>
        <w:tc>
          <w:tcPr>
            <w:tcW w:w="992" w:type="dxa"/>
            <w:shd w:val="clear" w:color="auto" w:fill="auto"/>
          </w:tcPr>
          <w:p w14:paraId="635AB655" w14:textId="77777777" w:rsidR="00677DA3" w:rsidRPr="00090C64" w:rsidRDefault="00677DA3" w:rsidP="00677DA3">
            <w:pPr>
              <w:pStyle w:val="TAC"/>
            </w:pPr>
            <w:r w:rsidRPr="00090C64">
              <w:rPr>
                <w:rFonts w:cs="v5.0.0"/>
              </w:rPr>
              <w:t>-38.4 dBm</w:t>
            </w:r>
          </w:p>
        </w:tc>
        <w:tc>
          <w:tcPr>
            <w:tcW w:w="1276" w:type="dxa"/>
            <w:shd w:val="clear" w:color="auto" w:fill="auto"/>
          </w:tcPr>
          <w:p w14:paraId="2A11BD69" w14:textId="77777777" w:rsidR="00677DA3" w:rsidRPr="00090C64" w:rsidRDefault="00677DA3" w:rsidP="00677DA3">
            <w:pPr>
              <w:pStyle w:val="TAC"/>
            </w:pPr>
            <w:r w:rsidRPr="00090C64">
              <w:rPr>
                <w:rFonts w:cs="v5.0.0"/>
              </w:rPr>
              <w:t>100 kHz</w:t>
            </w:r>
          </w:p>
        </w:tc>
        <w:tc>
          <w:tcPr>
            <w:tcW w:w="4422" w:type="dxa"/>
            <w:shd w:val="clear" w:color="auto" w:fill="auto"/>
          </w:tcPr>
          <w:p w14:paraId="059C3985" w14:textId="77777777" w:rsidR="00677DA3" w:rsidRPr="00090C64" w:rsidRDefault="00677DA3" w:rsidP="00677DA3">
            <w:pPr>
              <w:pStyle w:val="TAL"/>
            </w:pPr>
            <w:r w:rsidRPr="00090C64">
              <w:rPr>
                <w:rFonts w:cs="v5.0.0"/>
              </w:rPr>
              <w:t>This requirement does not apply to UTRA FDD BS operating in frequency band II</w:t>
            </w:r>
            <w:r w:rsidRPr="00090C64">
              <w:rPr>
                <w:lang w:eastAsia="zh-CN"/>
              </w:rPr>
              <w:t xml:space="preserve"> or band XXV</w:t>
            </w:r>
          </w:p>
        </w:tc>
      </w:tr>
      <w:tr w:rsidR="00677DA3" w:rsidRPr="00090C64" w14:paraId="79B8CCB0"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FF1DAB8" w14:textId="77777777" w:rsidR="00677DA3" w:rsidRPr="00090C64" w:rsidRDefault="00677DA3" w:rsidP="00677DA3">
            <w:pPr>
              <w:pStyle w:val="TAC"/>
            </w:pPr>
          </w:p>
        </w:tc>
        <w:tc>
          <w:tcPr>
            <w:tcW w:w="1559" w:type="dxa"/>
            <w:tcBorders>
              <w:left w:val="single" w:sz="4" w:space="0" w:color="auto"/>
            </w:tcBorders>
            <w:shd w:val="clear" w:color="auto" w:fill="auto"/>
          </w:tcPr>
          <w:p w14:paraId="4C6077B8" w14:textId="77777777" w:rsidR="00677DA3" w:rsidRPr="00090C64" w:rsidRDefault="00677DA3" w:rsidP="00677DA3">
            <w:pPr>
              <w:pStyle w:val="TAC"/>
            </w:pPr>
            <w:r w:rsidRPr="00090C64">
              <w:rPr>
                <w:rFonts w:cs="v5.0.0"/>
              </w:rPr>
              <w:t xml:space="preserve">1850 </w:t>
            </w:r>
            <w:r w:rsidRPr="00090C64">
              <w:rPr>
                <w:rFonts w:cs="v5.0.0"/>
              </w:rPr>
              <w:noBreakHyphen/>
              <w:t xml:space="preserve"> 1910 MHz</w:t>
            </w:r>
          </w:p>
        </w:tc>
        <w:tc>
          <w:tcPr>
            <w:tcW w:w="992" w:type="dxa"/>
            <w:shd w:val="clear" w:color="auto" w:fill="auto"/>
          </w:tcPr>
          <w:p w14:paraId="2BDDB47F" w14:textId="77777777" w:rsidR="00677DA3" w:rsidRPr="00090C64" w:rsidRDefault="00677DA3" w:rsidP="00677DA3">
            <w:pPr>
              <w:pStyle w:val="TAC"/>
            </w:pPr>
            <w:r w:rsidRPr="00090C64">
              <w:rPr>
                <w:rFonts w:cs="v5.0.0"/>
              </w:rPr>
              <w:t>-52.4 dBm</w:t>
            </w:r>
          </w:p>
        </w:tc>
        <w:tc>
          <w:tcPr>
            <w:tcW w:w="1276" w:type="dxa"/>
            <w:shd w:val="clear" w:color="auto" w:fill="auto"/>
          </w:tcPr>
          <w:p w14:paraId="73624021" w14:textId="77777777" w:rsidR="00677DA3" w:rsidRPr="00090C64" w:rsidRDefault="00677DA3" w:rsidP="00677DA3">
            <w:pPr>
              <w:pStyle w:val="TAC"/>
            </w:pPr>
            <w:r w:rsidRPr="00090C64">
              <w:rPr>
                <w:rFonts w:cs="v5.0.0"/>
              </w:rPr>
              <w:t>100 kHz</w:t>
            </w:r>
          </w:p>
        </w:tc>
        <w:tc>
          <w:tcPr>
            <w:tcW w:w="4422" w:type="dxa"/>
            <w:shd w:val="clear" w:color="auto" w:fill="auto"/>
          </w:tcPr>
          <w:p w14:paraId="1B432395" w14:textId="4421A9E3" w:rsidR="00677DA3" w:rsidRPr="00090C64" w:rsidRDefault="00677DA3" w:rsidP="00677DA3">
            <w:pPr>
              <w:pStyle w:val="TAL"/>
            </w:pPr>
            <w:r w:rsidRPr="00090C64">
              <w:rPr>
                <w:rFonts w:cs="v5.0.0"/>
              </w:rPr>
              <w:t>This requirement does not apply to UTRA FDD BS operating in frequency band II</w:t>
            </w:r>
            <w:r w:rsidRPr="00090C64">
              <w:rPr>
                <w:rFonts w:cs="v5.0.0"/>
                <w:lang w:eastAsia="zh-CN"/>
              </w:rPr>
              <w:t xml:space="preserve"> </w:t>
            </w:r>
            <w:r w:rsidRPr="00090C64">
              <w:rPr>
                <w:lang w:eastAsia="zh-CN"/>
              </w:rPr>
              <w:t>or band XXV</w:t>
            </w:r>
            <w:r w:rsidRPr="00090C64">
              <w:rPr>
                <w:rFonts w:cs="v5.0.0"/>
              </w:rPr>
              <w:t xml:space="preserve">, since it is already covered by the requirement in </w:t>
            </w:r>
            <w:r w:rsidR="00554118" w:rsidRPr="00090C64">
              <w:rPr>
                <w:rFonts w:cs="v5.0.0"/>
              </w:rPr>
              <w:t>clause 6</w:t>
            </w:r>
            <w:r w:rsidRPr="00090C64">
              <w:rPr>
                <w:rFonts w:cs="v5.0.0"/>
              </w:rPr>
              <w:t>.7.6.5.1.4.</w:t>
            </w:r>
          </w:p>
        </w:tc>
      </w:tr>
      <w:tr w:rsidR="00677DA3" w:rsidRPr="00090C64" w14:paraId="24C16129"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19179AB" w14:textId="77777777" w:rsidR="00677DA3" w:rsidRPr="00090C64" w:rsidRDefault="00677DA3" w:rsidP="00677DA3">
            <w:pPr>
              <w:pStyle w:val="TAC"/>
            </w:pPr>
            <w:r w:rsidRPr="00090C64">
              <w:t>GSM850 or CDMA850</w:t>
            </w:r>
          </w:p>
        </w:tc>
        <w:tc>
          <w:tcPr>
            <w:tcW w:w="1559" w:type="dxa"/>
            <w:tcBorders>
              <w:left w:val="single" w:sz="4" w:space="0" w:color="auto"/>
            </w:tcBorders>
            <w:shd w:val="clear" w:color="auto" w:fill="auto"/>
          </w:tcPr>
          <w:p w14:paraId="04F5672C" w14:textId="77777777" w:rsidR="00677DA3" w:rsidRPr="00090C64" w:rsidRDefault="00677DA3" w:rsidP="00677DA3">
            <w:pPr>
              <w:pStyle w:val="TAC"/>
            </w:pPr>
            <w:r w:rsidRPr="00090C64">
              <w:rPr>
                <w:rFonts w:cs="v5.0.0"/>
              </w:rPr>
              <w:t>869 - 894 MHz</w:t>
            </w:r>
          </w:p>
        </w:tc>
        <w:tc>
          <w:tcPr>
            <w:tcW w:w="992" w:type="dxa"/>
            <w:shd w:val="clear" w:color="auto" w:fill="auto"/>
          </w:tcPr>
          <w:p w14:paraId="5583B27D" w14:textId="77777777" w:rsidR="00677DA3" w:rsidRPr="00090C64" w:rsidRDefault="00677DA3" w:rsidP="00677DA3">
            <w:pPr>
              <w:pStyle w:val="TAC"/>
            </w:pPr>
            <w:r w:rsidRPr="00090C64">
              <w:rPr>
                <w:rFonts w:cs="v5.0.0"/>
              </w:rPr>
              <w:t>-48.4 dBm</w:t>
            </w:r>
          </w:p>
        </w:tc>
        <w:tc>
          <w:tcPr>
            <w:tcW w:w="1276" w:type="dxa"/>
            <w:shd w:val="clear" w:color="auto" w:fill="auto"/>
          </w:tcPr>
          <w:p w14:paraId="38634565" w14:textId="77777777" w:rsidR="00677DA3" w:rsidRPr="00090C64" w:rsidRDefault="00677DA3" w:rsidP="00677DA3">
            <w:pPr>
              <w:pStyle w:val="TAC"/>
            </w:pPr>
            <w:r w:rsidRPr="00090C64">
              <w:rPr>
                <w:rFonts w:cs="v5.0.0"/>
              </w:rPr>
              <w:t>100 kHz</w:t>
            </w:r>
          </w:p>
        </w:tc>
        <w:tc>
          <w:tcPr>
            <w:tcW w:w="4422" w:type="dxa"/>
            <w:shd w:val="clear" w:color="auto" w:fill="auto"/>
          </w:tcPr>
          <w:p w14:paraId="536A0151" w14:textId="77777777" w:rsidR="00677DA3" w:rsidRPr="00090C64" w:rsidRDefault="00677DA3" w:rsidP="00677DA3">
            <w:pPr>
              <w:pStyle w:val="TAL"/>
            </w:pPr>
            <w:r w:rsidRPr="00090C64">
              <w:rPr>
                <w:rFonts w:cs="v5.0.0"/>
              </w:rPr>
              <w:t>This requirement does not apply to UTRA FDD BS operating in frequency band V or XXVI</w:t>
            </w:r>
          </w:p>
        </w:tc>
      </w:tr>
      <w:tr w:rsidR="00677DA3" w:rsidRPr="00090C64" w14:paraId="2CD52719"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9B9287B" w14:textId="77777777" w:rsidR="00677DA3" w:rsidRPr="00090C64" w:rsidRDefault="00677DA3" w:rsidP="00677DA3">
            <w:pPr>
              <w:pStyle w:val="TAC"/>
            </w:pPr>
          </w:p>
        </w:tc>
        <w:tc>
          <w:tcPr>
            <w:tcW w:w="1559" w:type="dxa"/>
            <w:tcBorders>
              <w:left w:val="single" w:sz="4" w:space="0" w:color="auto"/>
            </w:tcBorders>
            <w:shd w:val="clear" w:color="auto" w:fill="auto"/>
          </w:tcPr>
          <w:p w14:paraId="3F52AE35" w14:textId="77777777" w:rsidR="00677DA3" w:rsidRPr="00090C64" w:rsidRDefault="00677DA3" w:rsidP="00677DA3">
            <w:pPr>
              <w:pStyle w:val="TAC"/>
              <w:rPr>
                <w:rFonts w:cs="v5.0.0"/>
              </w:rPr>
            </w:pPr>
            <w:r w:rsidRPr="00090C64">
              <w:rPr>
                <w:rFonts w:cs="v5.0.0"/>
              </w:rPr>
              <w:t xml:space="preserve">824 </w:t>
            </w:r>
            <w:r w:rsidRPr="00090C64">
              <w:rPr>
                <w:rFonts w:cs="v5.0.0"/>
              </w:rPr>
              <w:noBreakHyphen/>
              <w:t xml:space="preserve"> 849 MHz</w:t>
            </w:r>
          </w:p>
        </w:tc>
        <w:tc>
          <w:tcPr>
            <w:tcW w:w="992" w:type="dxa"/>
            <w:shd w:val="clear" w:color="auto" w:fill="auto"/>
          </w:tcPr>
          <w:p w14:paraId="61F1F195" w14:textId="77777777" w:rsidR="00677DA3" w:rsidRPr="00090C64" w:rsidRDefault="00677DA3" w:rsidP="00677DA3">
            <w:pPr>
              <w:pStyle w:val="TAC"/>
              <w:rPr>
                <w:rFonts w:cs="v5.0.0"/>
              </w:rPr>
            </w:pPr>
            <w:r w:rsidRPr="00090C64">
              <w:rPr>
                <w:rFonts w:cs="v5.0.0"/>
              </w:rPr>
              <w:t>-52.4 dBm</w:t>
            </w:r>
          </w:p>
        </w:tc>
        <w:tc>
          <w:tcPr>
            <w:tcW w:w="1276" w:type="dxa"/>
            <w:shd w:val="clear" w:color="auto" w:fill="auto"/>
          </w:tcPr>
          <w:p w14:paraId="19CDC22A" w14:textId="77777777" w:rsidR="00677DA3" w:rsidRPr="00090C64" w:rsidRDefault="00677DA3" w:rsidP="00677DA3">
            <w:pPr>
              <w:pStyle w:val="TAC"/>
              <w:rPr>
                <w:rFonts w:cs="v5.0.0"/>
              </w:rPr>
            </w:pPr>
            <w:r w:rsidRPr="00090C64">
              <w:rPr>
                <w:rFonts w:cs="v5.0.0"/>
              </w:rPr>
              <w:t>100 kHz</w:t>
            </w:r>
          </w:p>
        </w:tc>
        <w:tc>
          <w:tcPr>
            <w:tcW w:w="4422" w:type="dxa"/>
            <w:shd w:val="clear" w:color="auto" w:fill="auto"/>
          </w:tcPr>
          <w:p w14:paraId="059E815B" w14:textId="19EDEEB0" w:rsidR="00677DA3" w:rsidRPr="00090C64" w:rsidRDefault="00677DA3" w:rsidP="00677DA3">
            <w:pPr>
              <w:pStyle w:val="TAL"/>
              <w:rPr>
                <w:rFonts w:cs="v5.0.0"/>
              </w:rPr>
            </w:pPr>
            <w:r w:rsidRPr="00090C64">
              <w:rPr>
                <w:rFonts w:cs="v5.0.0"/>
              </w:rPr>
              <w:t xml:space="preserve">This requirement does not apply to UTRA FDD BS operating in frequency band V or XXVI, since it is already covered by the requirement in </w:t>
            </w:r>
            <w:r w:rsidR="00554118" w:rsidRPr="00090C64">
              <w:rPr>
                <w:rFonts w:cs="v5.0.0"/>
              </w:rPr>
              <w:t>clause 6</w:t>
            </w:r>
            <w:r w:rsidRPr="00090C64">
              <w:rPr>
                <w:rFonts w:cs="v5.0.0"/>
              </w:rPr>
              <w:t>.7.6.5.1.4.</w:t>
            </w:r>
          </w:p>
        </w:tc>
      </w:tr>
      <w:tr w:rsidR="00677DA3" w:rsidRPr="00090C64" w14:paraId="5BAA8D68"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849B5EA" w14:textId="77777777" w:rsidR="00677DA3" w:rsidRPr="00090C64" w:rsidRDefault="00677DA3" w:rsidP="00677DA3">
            <w:pPr>
              <w:pStyle w:val="TAC"/>
            </w:pPr>
            <w:r w:rsidRPr="00090C64">
              <w:t>UTRA FDD Band I or</w:t>
            </w:r>
          </w:p>
          <w:p w14:paraId="0ED47E98" w14:textId="77777777" w:rsidR="00677DA3" w:rsidRPr="00090C64" w:rsidRDefault="00677DA3" w:rsidP="00677DA3">
            <w:pPr>
              <w:pStyle w:val="TAC"/>
            </w:pPr>
            <w:r w:rsidRPr="00090C64">
              <w:t>E-UTRA Band 1 or NR band n1</w:t>
            </w:r>
          </w:p>
        </w:tc>
        <w:tc>
          <w:tcPr>
            <w:tcW w:w="1559" w:type="dxa"/>
            <w:tcBorders>
              <w:left w:val="single" w:sz="4" w:space="0" w:color="auto"/>
            </w:tcBorders>
            <w:shd w:val="clear" w:color="auto" w:fill="auto"/>
          </w:tcPr>
          <w:p w14:paraId="0909439F" w14:textId="77777777" w:rsidR="00677DA3" w:rsidRPr="00090C64" w:rsidRDefault="00677DA3" w:rsidP="00677DA3">
            <w:pPr>
              <w:pStyle w:val="TAC"/>
            </w:pPr>
            <w:r w:rsidRPr="00090C64">
              <w:t>2110 - 2170 MHz</w:t>
            </w:r>
          </w:p>
        </w:tc>
        <w:tc>
          <w:tcPr>
            <w:tcW w:w="992" w:type="dxa"/>
            <w:shd w:val="clear" w:color="auto" w:fill="auto"/>
          </w:tcPr>
          <w:p w14:paraId="4373D94B" w14:textId="77777777" w:rsidR="00677DA3" w:rsidRPr="00090C64" w:rsidRDefault="00677DA3" w:rsidP="00677DA3">
            <w:pPr>
              <w:pStyle w:val="TAC"/>
            </w:pPr>
            <w:r w:rsidRPr="00090C64">
              <w:t>-43.4 dBm</w:t>
            </w:r>
          </w:p>
        </w:tc>
        <w:tc>
          <w:tcPr>
            <w:tcW w:w="1276" w:type="dxa"/>
            <w:shd w:val="clear" w:color="auto" w:fill="auto"/>
          </w:tcPr>
          <w:p w14:paraId="4E63E45E" w14:textId="77777777" w:rsidR="00677DA3" w:rsidRPr="00090C64" w:rsidRDefault="00677DA3" w:rsidP="00677DA3">
            <w:pPr>
              <w:pStyle w:val="TAC"/>
            </w:pPr>
            <w:r w:rsidRPr="00090C64">
              <w:t>1 MHz</w:t>
            </w:r>
          </w:p>
        </w:tc>
        <w:tc>
          <w:tcPr>
            <w:tcW w:w="4422" w:type="dxa"/>
            <w:shd w:val="clear" w:color="auto" w:fill="auto"/>
          </w:tcPr>
          <w:p w14:paraId="693CC6FB" w14:textId="77777777"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I, </w:t>
            </w:r>
          </w:p>
        </w:tc>
      </w:tr>
      <w:tr w:rsidR="00677DA3" w:rsidRPr="00090C64" w14:paraId="7A5A5915"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8FFC325" w14:textId="77777777" w:rsidR="00677DA3" w:rsidRPr="00090C64" w:rsidRDefault="00677DA3" w:rsidP="00677DA3">
            <w:pPr>
              <w:pStyle w:val="TAC"/>
            </w:pPr>
          </w:p>
        </w:tc>
        <w:tc>
          <w:tcPr>
            <w:tcW w:w="1559" w:type="dxa"/>
            <w:tcBorders>
              <w:left w:val="single" w:sz="4" w:space="0" w:color="auto"/>
            </w:tcBorders>
            <w:shd w:val="clear" w:color="auto" w:fill="auto"/>
          </w:tcPr>
          <w:p w14:paraId="46EE3FA7" w14:textId="77777777" w:rsidR="00677DA3" w:rsidRPr="00090C64" w:rsidRDefault="00677DA3" w:rsidP="00677DA3">
            <w:pPr>
              <w:pStyle w:val="TAC"/>
            </w:pPr>
            <w:r w:rsidRPr="00090C64">
              <w:t>1920 - 1980 MHz</w:t>
            </w:r>
          </w:p>
        </w:tc>
        <w:tc>
          <w:tcPr>
            <w:tcW w:w="992" w:type="dxa"/>
            <w:shd w:val="clear" w:color="auto" w:fill="auto"/>
          </w:tcPr>
          <w:p w14:paraId="3D0CC202" w14:textId="77777777" w:rsidR="00677DA3" w:rsidRPr="00090C64" w:rsidRDefault="00677DA3" w:rsidP="00677DA3">
            <w:pPr>
              <w:pStyle w:val="TAC"/>
            </w:pPr>
            <w:r w:rsidRPr="00090C64">
              <w:t>-40.4 dBm</w:t>
            </w:r>
          </w:p>
        </w:tc>
        <w:tc>
          <w:tcPr>
            <w:tcW w:w="1276" w:type="dxa"/>
            <w:shd w:val="clear" w:color="auto" w:fill="auto"/>
          </w:tcPr>
          <w:p w14:paraId="2D7BA67D" w14:textId="77777777" w:rsidR="00677DA3" w:rsidRPr="00090C64" w:rsidRDefault="00677DA3" w:rsidP="00677DA3">
            <w:pPr>
              <w:pStyle w:val="TAC"/>
            </w:pPr>
            <w:r w:rsidRPr="00090C64">
              <w:t>1 MHz</w:t>
            </w:r>
          </w:p>
        </w:tc>
        <w:tc>
          <w:tcPr>
            <w:tcW w:w="4422" w:type="dxa"/>
            <w:shd w:val="clear" w:color="auto" w:fill="auto"/>
          </w:tcPr>
          <w:p w14:paraId="7BAEC221" w14:textId="2991B25E"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I,</w:t>
            </w:r>
            <w:r w:rsidRPr="00090C64">
              <w:rPr>
                <w:rFonts w:cs="v5.0.0"/>
              </w:rPr>
              <w:t xml:space="preserve"> since it is already covered by the requirement in </w:t>
            </w:r>
            <w:r w:rsidR="00554118" w:rsidRPr="00090C64">
              <w:rPr>
                <w:rFonts w:cs="v5.0.0"/>
              </w:rPr>
              <w:t>clause 6</w:t>
            </w:r>
            <w:r w:rsidRPr="00090C64">
              <w:rPr>
                <w:rFonts w:cs="v5.0.0"/>
              </w:rPr>
              <w:t>.7.6.5.1.4.</w:t>
            </w:r>
          </w:p>
        </w:tc>
      </w:tr>
      <w:tr w:rsidR="00677DA3" w:rsidRPr="00090C64" w14:paraId="1A5AEF02"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DD99CCD" w14:textId="6817C363" w:rsidR="00677DA3" w:rsidRPr="00090C64" w:rsidRDefault="00677DA3" w:rsidP="00F06EAE">
            <w:pPr>
              <w:pStyle w:val="TAC"/>
            </w:pPr>
            <w:r w:rsidRPr="00090C64">
              <w:t>UTRA FDD Band II or</w:t>
            </w:r>
          </w:p>
        </w:tc>
        <w:tc>
          <w:tcPr>
            <w:tcW w:w="1559" w:type="dxa"/>
            <w:tcBorders>
              <w:left w:val="single" w:sz="4" w:space="0" w:color="auto"/>
            </w:tcBorders>
            <w:shd w:val="clear" w:color="auto" w:fill="auto"/>
          </w:tcPr>
          <w:p w14:paraId="70611C71" w14:textId="77777777" w:rsidR="00677DA3" w:rsidRPr="00090C64" w:rsidRDefault="00677DA3" w:rsidP="00677DA3">
            <w:pPr>
              <w:pStyle w:val="TAC"/>
            </w:pPr>
            <w:r w:rsidRPr="00090C64">
              <w:t>1930 - 1990 MHz</w:t>
            </w:r>
          </w:p>
        </w:tc>
        <w:tc>
          <w:tcPr>
            <w:tcW w:w="992" w:type="dxa"/>
            <w:shd w:val="clear" w:color="auto" w:fill="auto"/>
          </w:tcPr>
          <w:p w14:paraId="588D0F30" w14:textId="77777777" w:rsidR="00677DA3" w:rsidRPr="00090C64" w:rsidRDefault="00677DA3" w:rsidP="00677DA3">
            <w:pPr>
              <w:pStyle w:val="TAC"/>
            </w:pPr>
            <w:r w:rsidRPr="00090C64">
              <w:t>-43.4 dBm</w:t>
            </w:r>
          </w:p>
        </w:tc>
        <w:tc>
          <w:tcPr>
            <w:tcW w:w="1276" w:type="dxa"/>
            <w:shd w:val="clear" w:color="auto" w:fill="auto"/>
          </w:tcPr>
          <w:p w14:paraId="368C9342" w14:textId="77777777" w:rsidR="00677DA3" w:rsidRPr="00090C64" w:rsidRDefault="00677DA3" w:rsidP="00677DA3">
            <w:pPr>
              <w:pStyle w:val="TAC"/>
            </w:pPr>
            <w:r w:rsidRPr="00090C64">
              <w:t>1 MHz</w:t>
            </w:r>
          </w:p>
        </w:tc>
        <w:tc>
          <w:tcPr>
            <w:tcW w:w="4422" w:type="dxa"/>
            <w:shd w:val="clear" w:color="auto" w:fill="auto"/>
          </w:tcPr>
          <w:p w14:paraId="49FA1741" w14:textId="77777777"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p>
        </w:tc>
      </w:tr>
      <w:tr w:rsidR="00677DA3" w:rsidRPr="00090C64" w14:paraId="6C3C6E77"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D4856BC" w14:textId="77777777" w:rsidR="00F06EAE" w:rsidRPr="00090C64" w:rsidRDefault="00F06EAE" w:rsidP="00F06EAE">
            <w:pPr>
              <w:pStyle w:val="TAC"/>
            </w:pPr>
            <w:r w:rsidRPr="00090C64">
              <w:t>E-UTRA Band 2</w:t>
            </w:r>
          </w:p>
          <w:p w14:paraId="2D8FE3C3" w14:textId="2B342711" w:rsidR="00677DA3" w:rsidRPr="00090C64" w:rsidRDefault="00F06EAE" w:rsidP="00F06EAE">
            <w:pPr>
              <w:pStyle w:val="TAC"/>
            </w:pPr>
            <w:r w:rsidRPr="00090C64">
              <w:t>or NR band n2</w:t>
            </w:r>
          </w:p>
        </w:tc>
        <w:tc>
          <w:tcPr>
            <w:tcW w:w="1559" w:type="dxa"/>
            <w:tcBorders>
              <w:left w:val="single" w:sz="4" w:space="0" w:color="auto"/>
            </w:tcBorders>
            <w:shd w:val="clear" w:color="auto" w:fill="auto"/>
          </w:tcPr>
          <w:p w14:paraId="042186FC" w14:textId="77777777" w:rsidR="00677DA3" w:rsidRPr="00090C64" w:rsidRDefault="00677DA3" w:rsidP="00677DA3">
            <w:pPr>
              <w:pStyle w:val="TAC"/>
            </w:pPr>
            <w:r w:rsidRPr="00090C64">
              <w:t>1850 - 1910 MHz</w:t>
            </w:r>
          </w:p>
        </w:tc>
        <w:tc>
          <w:tcPr>
            <w:tcW w:w="992" w:type="dxa"/>
            <w:shd w:val="clear" w:color="auto" w:fill="auto"/>
          </w:tcPr>
          <w:p w14:paraId="15442E8B" w14:textId="77777777" w:rsidR="00677DA3" w:rsidRPr="00090C64" w:rsidRDefault="00677DA3" w:rsidP="00677DA3">
            <w:pPr>
              <w:pStyle w:val="TAC"/>
            </w:pPr>
            <w:r w:rsidRPr="00090C64">
              <w:t>-40.4 dBm</w:t>
            </w:r>
          </w:p>
        </w:tc>
        <w:tc>
          <w:tcPr>
            <w:tcW w:w="1276" w:type="dxa"/>
            <w:shd w:val="clear" w:color="auto" w:fill="auto"/>
          </w:tcPr>
          <w:p w14:paraId="73BA386D" w14:textId="77777777" w:rsidR="00677DA3" w:rsidRPr="00090C64" w:rsidRDefault="00677DA3" w:rsidP="00677DA3">
            <w:pPr>
              <w:pStyle w:val="TAC"/>
            </w:pPr>
            <w:r w:rsidRPr="00090C64">
              <w:t>1 MHz</w:t>
            </w:r>
          </w:p>
        </w:tc>
        <w:tc>
          <w:tcPr>
            <w:tcW w:w="4422" w:type="dxa"/>
            <w:shd w:val="clear" w:color="auto" w:fill="auto"/>
          </w:tcPr>
          <w:p w14:paraId="4A1394B3" w14:textId="1D8A5D95"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r w:rsidRPr="00090C64">
              <w:t xml:space="preserve">, </w:t>
            </w:r>
            <w:r w:rsidRPr="00090C64">
              <w:rPr>
                <w:rFonts w:cs="v5.0.0"/>
              </w:rPr>
              <w:t xml:space="preserve">since it is already covered by the requirement in </w:t>
            </w:r>
            <w:r w:rsidR="00554118" w:rsidRPr="00090C64">
              <w:rPr>
                <w:rFonts w:cs="v5.0.0"/>
              </w:rPr>
              <w:t>clause 6</w:t>
            </w:r>
            <w:r w:rsidRPr="00090C64">
              <w:rPr>
                <w:rFonts w:cs="v5.0.0"/>
              </w:rPr>
              <w:t>.7.6.5.1.4.</w:t>
            </w:r>
          </w:p>
        </w:tc>
      </w:tr>
      <w:tr w:rsidR="00677DA3" w:rsidRPr="00090C64" w14:paraId="0903EDD4"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0FE9931" w14:textId="1FFE3293" w:rsidR="00677DA3" w:rsidRPr="00090C64" w:rsidRDefault="00677DA3" w:rsidP="00F06EAE">
            <w:pPr>
              <w:pStyle w:val="TAC"/>
            </w:pPr>
            <w:r w:rsidRPr="00090C64">
              <w:t>UTRA FDD Band III or</w:t>
            </w:r>
          </w:p>
        </w:tc>
        <w:tc>
          <w:tcPr>
            <w:tcW w:w="1559" w:type="dxa"/>
            <w:tcBorders>
              <w:left w:val="single" w:sz="4" w:space="0" w:color="auto"/>
            </w:tcBorders>
            <w:shd w:val="clear" w:color="auto" w:fill="auto"/>
          </w:tcPr>
          <w:p w14:paraId="3247ADEA" w14:textId="77777777" w:rsidR="00677DA3" w:rsidRPr="00090C64" w:rsidRDefault="00677DA3" w:rsidP="00677DA3">
            <w:pPr>
              <w:pStyle w:val="TAC"/>
            </w:pPr>
            <w:r w:rsidRPr="00090C64">
              <w:t>1805 - 1880 MHz</w:t>
            </w:r>
          </w:p>
        </w:tc>
        <w:tc>
          <w:tcPr>
            <w:tcW w:w="992" w:type="dxa"/>
            <w:shd w:val="clear" w:color="auto" w:fill="auto"/>
          </w:tcPr>
          <w:p w14:paraId="02E7BDEE" w14:textId="77777777" w:rsidR="00677DA3" w:rsidRPr="00090C64" w:rsidRDefault="00677DA3" w:rsidP="00677DA3">
            <w:pPr>
              <w:pStyle w:val="TAC"/>
            </w:pPr>
            <w:r w:rsidRPr="00090C64">
              <w:t>-43.4 dBm</w:t>
            </w:r>
          </w:p>
        </w:tc>
        <w:tc>
          <w:tcPr>
            <w:tcW w:w="1276" w:type="dxa"/>
            <w:shd w:val="clear" w:color="auto" w:fill="auto"/>
          </w:tcPr>
          <w:p w14:paraId="0F6E17B9" w14:textId="77777777" w:rsidR="00677DA3" w:rsidRPr="00090C64" w:rsidRDefault="00677DA3" w:rsidP="00677DA3">
            <w:pPr>
              <w:pStyle w:val="TAC"/>
            </w:pPr>
            <w:r w:rsidRPr="00090C64">
              <w:t>1 MHz</w:t>
            </w:r>
          </w:p>
        </w:tc>
        <w:tc>
          <w:tcPr>
            <w:tcW w:w="4422" w:type="dxa"/>
            <w:shd w:val="clear" w:color="auto" w:fill="auto"/>
          </w:tcPr>
          <w:p w14:paraId="0D90D9E5" w14:textId="77777777"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III or band IX</w:t>
            </w:r>
          </w:p>
        </w:tc>
      </w:tr>
      <w:tr w:rsidR="00677DA3" w:rsidRPr="00090C64" w14:paraId="6CA7307C"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5575E06" w14:textId="77777777" w:rsidR="00F06EAE" w:rsidRPr="00090C64" w:rsidRDefault="00F06EAE" w:rsidP="00F06EAE">
            <w:pPr>
              <w:pStyle w:val="TAC"/>
            </w:pPr>
            <w:r w:rsidRPr="00090C64">
              <w:t>E-UTRA Band 3</w:t>
            </w:r>
          </w:p>
          <w:p w14:paraId="76C78400" w14:textId="73BED6E1" w:rsidR="00677DA3" w:rsidRPr="00090C64" w:rsidRDefault="00F06EAE" w:rsidP="00F06EAE">
            <w:pPr>
              <w:pStyle w:val="TAC"/>
            </w:pPr>
            <w:r w:rsidRPr="00090C64">
              <w:t>or NR band n3</w:t>
            </w:r>
          </w:p>
        </w:tc>
        <w:tc>
          <w:tcPr>
            <w:tcW w:w="1559" w:type="dxa"/>
            <w:tcBorders>
              <w:left w:val="single" w:sz="4" w:space="0" w:color="auto"/>
            </w:tcBorders>
            <w:shd w:val="clear" w:color="auto" w:fill="auto"/>
          </w:tcPr>
          <w:p w14:paraId="5F1FF7B9" w14:textId="77777777" w:rsidR="00677DA3" w:rsidRPr="00090C64" w:rsidRDefault="00677DA3" w:rsidP="00677DA3">
            <w:pPr>
              <w:pStyle w:val="TAC"/>
            </w:pPr>
            <w:r w:rsidRPr="00090C64">
              <w:t>1710 - 1785 MHz</w:t>
            </w:r>
          </w:p>
        </w:tc>
        <w:tc>
          <w:tcPr>
            <w:tcW w:w="992" w:type="dxa"/>
            <w:shd w:val="clear" w:color="auto" w:fill="auto"/>
          </w:tcPr>
          <w:p w14:paraId="686F5AA2" w14:textId="77777777" w:rsidR="00677DA3" w:rsidRPr="00090C64" w:rsidRDefault="00677DA3" w:rsidP="00677DA3">
            <w:pPr>
              <w:pStyle w:val="TAC"/>
            </w:pPr>
            <w:r w:rsidRPr="00090C64">
              <w:t>-40.4 dBm</w:t>
            </w:r>
          </w:p>
        </w:tc>
        <w:tc>
          <w:tcPr>
            <w:tcW w:w="1276" w:type="dxa"/>
            <w:shd w:val="clear" w:color="auto" w:fill="auto"/>
          </w:tcPr>
          <w:p w14:paraId="12F4DE4F" w14:textId="77777777" w:rsidR="00677DA3" w:rsidRPr="00090C64" w:rsidRDefault="00677DA3" w:rsidP="00677DA3">
            <w:pPr>
              <w:pStyle w:val="TAC"/>
            </w:pPr>
            <w:r w:rsidRPr="00090C64">
              <w:t>1 MHz</w:t>
            </w:r>
          </w:p>
        </w:tc>
        <w:tc>
          <w:tcPr>
            <w:tcW w:w="4422" w:type="dxa"/>
            <w:shd w:val="clear" w:color="auto" w:fill="auto"/>
          </w:tcPr>
          <w:p w14:paraId="57012DED" w14:textId="3B63DFE0" w:rsidR="00677DA3" w:rsidRPr="00090C64" w:rsidRDefault="00677DA3" w:rsidP="00677DA3">
            <w:pPr>
              <w:pStyle w:val="TAL"/>
              <w:rPr>
                <w:rFonts w:cs="v5.0.0"/>
              </w:rPr>
            </w:pPr>
            <w:r w:rsidRPr="00090C64">
              <w:t xml:space="preserve">This requirement does not apply to </w:t>
            </w:r>
            <w:r w:rsidRPr="00090C64">
              <w:rPr>
                <w:rFonts w:cs="v5.0.0"/>
              </w:rPr>
              <w:t>UTRA FDD</w:t>
            </w:r>
            <w:r w:rsidRPr="00090C64">
              <w:t xml:space="preserve"> BS operating in band III, </w:t>
            </w:r>
            <w:r w:rsidRPr="00090C64">
              <w:rPr>
                <w:rFonts w:cs="v5.0.0"/>
              </w:rPr>
              <w:t xml:space="preserve">since it is already covered by the requirement in </w:t>
            </w:r>
            <w:r w:rsidR="00554118" w:rsidRPr="00090C64">
              <w:rPr>
                <w:rFonts w:cs="v5.0.0"/>
              </w:rPr>
              <w:t>clause 6</w:t>
            </w:r>
            <w:r w:rsidRPr="00090C64">
              <w:rPr>
                <w:rFonts w:cs="v5.0.0"/>
              </w:rPr>
              <w:t>.7.6.5.1.4.</w:t>
            </w:r>
          </w:p>
          <w:p w14:paraId="634BC3E6" w14:textId="4D28924E" w:rsidR="00677DA3" w:rsidRPr="00090C64" w:rsidRDefault="00677DA3" w:rsidP="00677DA3">
            <w:pPr>
              <w:pStyle w:val="TAL"/>
            </w:pPr>
            <w:r w:rsidRPr="00090C64">
              <w:t xml:space="preserve">For UTRA BS operating in band IX, it applies for 1710 MHz to 1749.9 MHz and 1784.9 MHz to 1785 MHz, while the rest is covered in </w:t>
            </w:r>
            <w:r w:rsidR="00554118" w:rsidRPr="00090C64">
              <w:t>clause 6</w:t>
            </w:r>
            <w:r w:rsidRPr="00090C64">
              <w:t>.7.6.5.1.4.</w:t>
            </w:r>
          </w:p>
        </w:tc>
      </w:tr>
      <w:tr w:rsidR="00677DA3" w:rsidRPr="00090C64" w14:paraId="62506BF5"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FF58184" w14:textId="5F8DD2D9" w:rsidR="00677DA3" w:rsidRPr="00090C64" w:rsidRDefault="00677DA3" w:rsidP="00F06EAE">
            <w:pPr>
              <w:pStyle w:val="TAC"/>
            </w:pPr>
            <w:r w:rsidRPr="00090C64">
              <w:t>UTRA FDD Band IV or</w:t>
            </w:r>
          </w:p>
        </w:tc>
        <w:tc>
          <w:tcPr>
            <w:tcW w:w="1559" w:type="dxa"/>
            <w:tcBorders>
              <w:left w:val="single" w:sz="4" w:space="0" w:color="auto"/>
            </w:tcBorders>
            <w:shd w:val="clear" w:color="auto" w:fill="auto"/>
          </w:tcPr>
          <w:p w14:paraId="78768336" w14:textId="77777777" w:rsidR="00677DA3" w:rsidRPr="00090C64" w:rsidRDefault="00677DA3" w:rsidP="00677DA3">
            <w:pPr>
              <w:pStyle w:val="TAC"/>
            </w:pPr>
            <w:r w:rsidRPr="00090C64">
              <w:t>2110 - 2155 MHz</w:t>
            </w:r>
          </w:p>
        </w:tc>
        <w:tc>
          <w:tcPr>
            <w:tcW w:w="992" w:type="dxa"/>
            <w:shd w:val="clear" w:color="auto" w:fill="auto"/>
          </w:tcPr>
          <w:p w14:paraId="75949BC9" w14:textId="77777777" w:rsidR="00677DA3" w:rsidRPr="00090C64" w:rsidRDefault="00677DA3" w:rsidP="00677DA3">
            <w:pPr>
              <w:pStyle w:val="TAC"/>
            </w:pPr>
            <w:r w:rsidRPr="00090C64">
              <w:t>-43.4 dBm</w:t>
            </w:r>
          </w:p>
        </w:tc>
        <w:tc>
          <w:tcPr>
            <w:tcW w:w="1276" w:type="dxa"/>
            <w:shd w:val="clear" w:color="auto" w:fill="auto"/>
          </w:tcPr>
          <w:p w14:paraId="612960E2" w14:textId="77777777" w:rsidR="00677DA3" w:rsidRPr="00090C64" w:rsidRDefault="00677DA3" w:rsidP="00677DA3">
            <w:pPr>
              <w:pStyle w:val="TAC"/>
            </w:pPr>
            <w:r w:rsidRPr="00090C64">
              <w:t>1 MHz</w:t>
            </w:r>
          </w:p>
        </w:tc>
        <w:tc>
          <w:tcPr>
            <w:tcW w:w="4422" w:type="dxa"/>
            <w:shd w:val="clear" w:color="auto" w:fill="auto"/>
          </w:tcPr>
          <w:p w14:paraId="0B76A97A" w14:textId="77777777"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IV or band X</w:t>
            </w:r>
          </w:p>
        </w:tc>
      </w:tr>
      <w:tr w:rsidR="00677DA3" w:rsidRPr="00090C64" w14:paraId="1162132F"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24A9083" w14:textId="21274712" w:rsidR="00677DA3" w:rsidRPr="00090C64" w:rsidRDefault="00F06EAE" w:rsidP="00F06EAE">
            <w:pPr>
              <w:pStyle w:val="TAC"/>
            </w:pPr>
            <w:r w:rsidRPr="00090C64">
              <w:t>E-UTRA Band 4</w:t>
            </w:r>
          </w:p>
        </w:tc>
        <w:tc>
          <w:tcPr>
            <w:tcW w:w="1559" w:type="dxa"/>
            <w:tcBorders>
              <w:left w:val="single" w:sz="4" w:space="0" w:color="auto"/>
            </w:tcBorders>
            <w:shd w:val="clear" w:color="auto" w:fill="auto"/>
          </w:tcPr>
          <w:p w14:paraId="4196CAC1" w14:textId="77777777" w:rsidR="00677DA3" w:rsidRPr="00090C64" w:rsidRDefault="00677DA3" w:rsidP="00677DA3">
            <w:pPr>
              <w:pStyle w:val="TAC"/>
            </w:pPr>
            <w:r w:rsidRPr="00090C64">
              <w:t>1710 - 1755 MHz</w:t>
            </w:r>
          </w:p>
        </w:tc>
        <w:tc>
          <w:tcPr>
            <w:tcW w:w="992" w:type="dxa"/>
            <w:shd w:val="clear" w:color="auto" w:fill="auto"/>
          </w:tcPr>
          <w:p w14:paraId="50ED2DCC" w14:textId="77777777" w:rsidR="00677DA3" w:rsidRPr="00090C64" w:rsidRDefault="00677DA3" w:rsidP="00677DA3">
            <w:pPr>
              <w:pStyle w:val="TAC"/>
            </w:pPr>
            <w:r w:rsidRPr="00090C64">
              <w:t>-40.4 dBm</w:t>
            </w:r>
          </w:p>
        </w:tc>
        <w:tc>
          <w:tcPr>
            <w:tcW w:w="1276" w:type="dxa"/>
            <w:shd w:val="clear" w:color="auto" w:fill="auto"/>
          </w:tcPr>
          <w:p w14:paraId="3602C33A" w14:textId="77777777" w:rsidR="00677DA3" w:rsidRPr="00090C64" w:rsidRDefault="00677DA3" w:rsidP="00677DA3">
            <w:pPr>
              <w:pStyle w:val="TAC"/>
            </w:pPr>
            <w:r w:rsidRPr="00090C64">
              <w:t>1 MHz</w:t>
            </w:r>
          </w:p>
        </w:tc>
        <w:tc>
          <w:tcPr>
            <w:tcW w:w="4422" w:type="dxa"/>
            <w:shd w:val="clear" w:color="auto" w:fill="auto"/>
          </w:tcPr>
          <w:p w14:paraId="230852ED" w14:textId="7A75123C"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IV or band X, </w:t>
            </w:r>
            <w:r w:rsidRPr="00090C64">
              <w:rPr>
                <w:rFonts w:cs="v5.0.0"/>
              </w:rPr>
              <w:t xml:space="preserve">since it is already covered by the requirement in </w:t>
            </w:r>
            <w:r w:rsidR="00554118" w:rsidRPr="00090C64">
              <w:rPr>
                <w:rFonts w:cs="v5.0.0"/>
              </w:rPr>
              <w:t>clause 6</w:t>
            </w:r>
            <w:r w:rsidRPr="00090C64">
              <w:rPr>
                <w:rFonts w:cs="v5.0.0"/>
              </w:rPr>
              <w:t>.7.6.5.1.4.</w:t>
            </w:r>
          </w:p>
        </w:tc>
      </w:tr>
      <w:tr w:rsidR="00677DA3" w:rsidRPr="00090C64" w14:paraId="4AFC5CD8"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588BB1E" w14:textId="3FA51CC1" w:rsidR="00677DA3" w:rsidRPr="00090C64" w:rsidRDefault="00677DA3" w:rsidP="00F06EAE">
            <w:pPr>
              <w:pStyle w:val="TAC"/>
            </w:pPr>
            <w:r w:rsidRPr="00090C64">
              <w:t>UTRA FDD Band V or</w:t>
            </w:r>
          </w:p>
        </w:tc>
        <w:tc>
          <w:tcPr>
            <w:tcW w:w="1559" w:type="dxa"/>
            <w:tcBorders>
              <w:left w:val="single" w:sz="4" w:space="0" w:color="auto"/>
            </w:tcBorders>
            <w:shd w:val="clear" w:color="auto" w:fill="auto"/>
          </w:tcPr>
          <w:p w14:paraId="197F706D" w14:textId="77777777" w:rsidR="00677DA3" w:rsidRPr="00090C64" w:rsidRDefault="00677DA3" w:rsidP="00677DA3">
            <w:pPr>
              <w:pStyle w:val="TAC"/>
            </w:pPr>
            <w:r w:rsidRPr="00090C64">
              <w:t>869 - 894 MHz</w:t>
            </w:r>
          </w:p>
        </w:tc>
        <w:tc>
          <w:tcPr>
            <w:tcW w:w="992" w:type="dxa"/>
            <w:shd w:val="clear" w:color="auto" w:fill="auto"/>
          </w:tcPr>
          <w:p w14:paraId="4908C942" w14:textId="77777777" w:rsidR="00677DA3" w:rsidRPr="00090C64" w:rsidRDefault="00677DA3" w:rsidP="00677DA3">
            <w:pPr>
              <w:pStyle w:val="TAC"/>
            </w:pPr>
            <w:r w:rsidRPr="00090C64">
              <w:t>-43.4 dBm</w:t>
            </w:r>
          </w:p>
        </w:tc>
        <w:tc>
          <w:tcPr>
            <w:tcW w:w="1276" w:type="dxa"/>
            <w:shd w:val="clear" w:color="auto" w:fill="auto"/>
          </w:tcPr>
          <w:p w14:paraId="711DC3A3" w14:textId="77777777" w:rsidR="00677DA3" w:rsidRPr="00090C64" w:rsidRDefault="00677DA3" w:rsidP="00677DA3">
            <w:pPr>
              <w:pStyle w:val="TAC"/>
            </w:pPr>
            <w:r w:rsidRPr="00090C64">
              <w:t>1 MHz</w:t>
            </w:r>
          </w:p>
        </w:tc>
        <w:tc>
          <w:tcPr>
            <w:tcW w:w="4422" w:type="dxa"/>
            <w:shd w:val="clear" w:color="auto" w:fill="auto"/>
          </w:tcPr>
          <w:p w14:paraId="1DE73C2D" w14:textId="77777777"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p>
        </w:tc>
      </w:tr>
      <w:tr w:rsidR="00677DA3" w:rsidRPr="00090C64" w14:paraId="3EDE41CC"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1E724C5" w14:textId="77777777" w:rsidR="00F06EAE" w:rsidRPr="00090C64" w:rsidRDefault="00F06EAE" w:rsidP="00F06EAE">
            <w:pPr>
              <w:pStyle w:val="TAC"/>
            </w:pPr>
            <w:r w:rsidRPr="00090C64">
              <w:t>E-UTRA Band 5</w:t>
            </w:r>
          </w:p>
          <w:p w14:paraId="4E82A3C8" w14:textId="1B7A5895" w:rsidR="00677DA3" w:rsidRPr="00090C64" w:rsidRDefault="00F06EAE" w:rsidP="00F06EAE">
            <w:pPr>
              <w:pStyle w:val="TAC"/>
            </w:pPr>
            <w:r w:rsidRPr="00090C64">
              <w:t>or NR band n5</w:t>
            </w:r>
          </w:p>
        </w:tc>
        <w:tc>
          <w:tcPr>
            <w:tcW w:w="1559" w:type="dxa"/>
            <w:tcBorders>
              <w:left w:val="single" w:sz="4" w:space="0" w:color="auto"/>
            </w:tcBorders>
            <w:shd w:val="clear" w:color="auto" w:fill="auto"/>
          </w:tcPr>
          <w:p w14:paraId="04D21D48" w14:textId="77777777" w:rsidR="00677DA3" w:rsidRPr="00090C64" w:rsidRDefault="00677DA3" w:rsidP="00677DA3">
            <w:pPr>
              <w:pStyle w:val="TAC"/>
            </w:pPr>
            <w:r w:rsidRPr="00090C64">
              <w:t>824 - 849 MHz</w:t>
            </w:r>
          </w:p>
        </w:tc>
        <w:tc>
          <w:tcPr>
            <w:tcW w:w="992" w:type="dxa"/>
            <w:shd w:val="clear" w:color="auto" w:fill="auto"/>
          </w:tcPr>
          <w:p w14:paraId="0BB9FCAC" w14:textId="77777777" w:rsidR="00677DA3" w:rsidRPr="00090C64" w:rsidRDefault="00677DA3" w:rsidP="00677DA3">
            <w:pPr>
              <w:pStyle w:val="TAC"/>
            </w:pPr>
            <w:r w:rsidRPr="00090C64">
              <w:t>-40.4 dBm</w:t>
            </w:r>
          </w:p>
        </w:tc>
        <w:tc>
          <w:tcPr>
            <w:tcW w:w="1276" w:type="dxa"/>
            <w:shd w:val="clear" w:color="auto" w:fill="auto"/>
          </w:tcPr>
          <w:p w14:paraId="791EF7B8" w14:textId="77777777" w:rsidR="00677DA3" w:rsidRPr="00090C64" w:rsidRDefault="00677DA3" w:rsidP="00677DA3">
            <w:pPr>
              <w:pStyle w:val="TAC"/>
            </w:pPr>
            <w:r w:rsidRPr="00090C64">
              <w:t>1 MHz</w:t>
            </w:r>
          </w:p>
        </w:tc>
        <w:tc>
          <w:tcPr>
            <w:tcW w:w="4422" w:type="dxa"/>
            <w:shd w:val="clear" w:color="auto" w:fill="auto"/>
          </w:tcPr>
          <w:p w14:paraId="3412589D" w14:textId="4B5AB928"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 xml:space="preserve">since it is already covered by the requirement in </w:t>
            </w:r>
            <w:r w:rsidR="00554118" w:rsidRPr="00090C64">
              <w:rPr>
                <w:rFonts w:cs="v5.0.0"/>
              </w:rPr>
              <w:t>clause 6</w:t>
            </w:r>
            <w:r w:rsidRPr="00090C64">
              <w:rPr>
                <w:rFonts w:cs="v5.0.0"/>
              </w:rPr>
              <w:t>.7.6.5.1.4.</w:t>
            </w:r>
          </w:p>
        </w:tc>
      </w:tr>
      <w:tr w:rsidR="00677DA3" w:rsidRPr="00090C64" w14:paraId="1274D6D4"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F8F02E0" w14:textId="73023169" w:rsidR="00677DA3" w:rsidRPr="00090C64" w:rsidRDefault="00677DA3" w:rsidP="00677DA3">
            <w:pPr>
              <w:pStyle w:val="TAC"/>
            </w:pPr>
            <w:r w:rsidRPr="00090C64">
              <w:t>UTRA FDD Band VI or XIX, E-UTRA Band 6, 18 or 19 or NR Band n18</w:t>
            </w:r>
          </w:p>
        </w:tc>
        <w:tc>
          <w:tcPr>
            <w:tcW w:w="1559" w:type="dxa"/>
            <w:tcBorders>
              <w:left w:val="single" w:sz="4" w:space="0" w:color="auto"/>
            </w:tcBorders>
            <w:shd w:val="clear" w:color="auto" w:fill="auto"/>
          </w:tcPr>
          <w:p w14:paraId="5C6E4E6C" w14:textId="77777777" w:rsidR="00677DA3" w:rsidRPr="00090C64" w:rsidRDefault="00677DA3" w:rsidP="00677DA3">
            <w:pPr>
              <w:pStyle w:val="TAC"/>
            </w:pPr>
            <w:r w:rsidRPr="00090C64">
              <w:t xml:space="preserve">860 - 890 MHz </w:t>
            </w:r>
          </w:p>
        </w:tc>
        <w:tc>
          <w:tcPr>
            <w:tcW w:w="992" w:type="dxa"/>
            <w:shd w:val="clear" w:color="auto" w:fill="auto"/>
          </w:tcPr>
          <w:p w14:paraId="0EC3799A" w14:textId="77777777" w:rsidR="00677DA3" w:rsidRPr="00090C64" w:rsidRDefault="00677DA3" w:rsidP="00677DA3">
            <w:pPr>
              <w:pStyle w:val="TAC"/>
            </w:pPr>
            <w:r w:rsidRPr="00090C64">
              <w:t>-43.4 dBm</w:t>
            </w:r>
          </w:p>
        </w:tc>
        <w:tc>
          <w:tcPr>
            <w:tcW w:w="1276" w:type="dxa"/>
            <w:shd w:val="clear" w:color="auto" w:fill="auto"/>
          </w:tcPr>
          <w:p w14:paraId="7C1CBFCA" w14:textId="77777777" w:rsidR="00677DA3" w:rsidRPr="00090C64" w:rsidRDefault="00677DA3" w:rsidP="00677DA3">
            <w:pPr>
              <w:pStyle w:val="TAC"/>
            </w:pPr>
            <w:r w:rsidRPr="00090C64">
              <w:t>1 MHz</w:t>
            </w:r>
          </w:p>
        </w:tc>
        <w:tc>
          <w:tcPr>
            <w:tcW w:w="4422" w:type="dxa"/>
            <w:shd w:val="clear" w:color="auto" w:fill="auto"/>
          </w:tcPr>
          <w:p w14:paraId="75F6A715" w14:textId="77777777"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VI or XIX</w:t>
            </w:r>
          </w:p>
        </w:tc>
      </w:tr>
      <w:tr w:rsidR="00677DA3" w:rsidRPr="00090C64" w14:paraId="4ABA3633"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76242C8" w14:textId="77777777" w:rsidR="00677DA3" w:rsidRPr="00090C64" w:rsidRDefault="00677DA3" w:rsidP="00677DA3">
            <w:pPr>
              <w:pStyle w:val="TAC"/>
            </w:pPr>
          </w:p>
        </w:tc>
        <w:tc>
          <w:tcPr>
            <w:tcW w:w="1559" w:type="dxa"/>
            <w:tcBorders>
              <w:left w:val="single" w:sz="4" w:space="0" w:color="auto"/>
            </w:tcBorders>
            <w:shd w:val="clear" w:color="auto" w:fill="auto"/>
          </w:tcPr>
          <w:p w14:paraId="7FA8BC3B" w14:textId="77777777" w:rsidR="00677DA3" w:rsidRPr="00090C64" w:rsidRDefault="00677DA3" w:rsidP="00677DA3">
            <w:pPr>
              <w:pStyle w:val="TAC"/>
            </w:pPr>
            <w:r w:rsidRPr="00090C64">
              <w:t xml:space="preserve">815 - 845 MHz </w:t>
            </w:r>
          </w:p>
        </w:tc>
        <w:tc>
          <w:tcPr>
            <w:tcW w:w="992" w:type="dxa"/>
            <w:shd w:val="clear" w:color="auto" w:fill="auto"/>
          </w:tcPr>
          <w:p w14:paraId="074A31E0" w14:textId="77777777" w:rsidR="00677DA3" w:rsidRPr="00090C64" w:rsidRDefault="00677DA3" w:rsidP="00677DA3">
            <w:pPr>
              <w:pStyle w:val="TAC"/>
            </w:pPr>
            <w:r w:rsidRPr="00090C64">
              <w:t>-40.4 dBm</w:t>
            </w:r>
          </w:p>
        </w:tc>
        <w:tc>
          <w:tcPr>
            <w:tcW w:w="1276" w:type="dxa"/>
            <w:shd w:val="clear" w:color="auto" w:fill="auto"/>
          </w:tcPr>
          <w:p w14:paraId="44681D64" w14:textId="77777777" w:rsidR="00677DA3" w:rsidRPr="00090C64" w:rsidRDefault="00677DA3" w:rsidP="00677DA3">
            <w:pPr>
              <w:pStyle w:val="TAC"/>
            </w:pPr>
            <w:r w:rsidRPr="00090C64">
              <w:t>1 MHz</w:t>
            </w:r>
          </w:p>
        </w:tc>
        <w:tc>
          <w:tcPr>
            <w:tcW w:w="4422" w:type="dxa"/>
            <w:shd w:val="clear" w:color="auto" w:fill="auto"/>
          </w:tcPr>
          <w:p w14:paraId="693C55F3" w14:textId="525E3776"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VI or XIX, </w:t>
            </w:r>
            <w:r w:rsidRPr="00090C64">
              <w:rPr>
                <w:rFonts w:cs="v5.0.0"/>
              </w:rPr>
              <w:t xml:space="preserve">since it is already covered by the requirement in </w:t>
            </w:r>
            <w:r w:rsidR="00554118" w:rsidRPr="00090C64">
              <w:rPr>
                <w:rFonts w:cs="v5.0.0"/>
              </w:rPr>
              <w:t>clause 6</w:t>
            </w:r>
            <w:r w:rsidRPr="00090C64">
              <w:rPr>
                <w:rFonts w:cs="v5.0.0"/>
              </w:rPr>
              <w:t>.7.6.5.1.4.</w:t>
            </w:r>
          </w:p>
        </w:tc>
      </w:tr>
      <w:tr w:rsidR="00677DA3" w:rsidRPr="00090C64" w14:paraId="1524E9FB"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880D36B" w14:textId="33E04A80" w:rsidR="00677DA3" w:rsidRPr="00090C64" w:rsidRDefault="00677DA3" w:rsidP="00F06EAE">
            <w:pPr>
              <w:pStyle w:val="TAC"/>
            </w:pPr>
            <w:r w:rsidRPr="00090C64">
              <w:t>UTRA FDD Band VII or</w:t>
            </w:r>
          </w:p>
        </w:tc>
        <w:tc>
          <w:tcPr>
            <w:tcW w:w="1559" w:type="dxa"/>
            <w:tcBorders>
              <w:left w:val="single" w:sz="4" w:space="0" w:color="auto"/>
            </w:tcBorders>
            <w:shd w:val="clear" w:color="auto" w:fill="auto"/>
          </w:tcPr>
          <w:p w14:paraId="713B7E51" w14:textId="77777777" w:rsidR="00677DA3" w:rsidRPr="00090C64" w:rsidRDefault="00677DA3" w:rsidP="00677DA3">
            <w:pPr>
              <w:pStyle w:val="TAC"/>
            </w:pPr>
            <w:r w:rsidRPr="00090C64">
              <w:t>2620 - 2690 MHz</w:t>
            </w:r>
          </w:p>
        </w:tc>
        <w:tc>
          <w:tcPr>
            <w:tcW w:w="992" w:type="dxa"/>
            <w:shd w:val="clear" w:color="auto" w:fill="auto"/>
          </w:tcPr>
          <w:p w14:paraId="1269F073" w14:textId="77777777" w:rsidR="00677DA3" w:rsidRPr="00090C64" w:rsidRDefault="00677DA3" w:rsidP="00677DA3">
            <w:pPr>
              <w:pStyle w:val="TAC"/>
            </w:pPr>
            <w:r w:rsidRPr="00090C64">
              <w:t>-43.4 dBm</w:t>
            </w:r>
          </w:p>
        </w:tc>
        <w:tc>
          <w:tcPr>
            <w:tcW w:w="1276" w:type="dxa"/>
            <w:shd w:val="clear" w:color="auto" w:fill="auto"/>
          </w:tcPr>
          <w:p w14:paraId="053A2B8C" w14:textId="77777777" w:rsidR="00677DA3" w:rsidRPr="00090C64" w:rsidRDefault="00677DA3" w:rsidP="00677DA3">
            <w:pPr>
              <w:pStyle w:val="TAC"/>
            </w:pPr>
            <w:r w:rsidRPr="00090C64">
              <w:t>1 MHz</w:t>
            </w:r>
          </w:p>
        </w:tc>
        <w:tc>
          <w:tcPr>
            <w:tcW w:w="4422" w:type="dxa"/>
            <w:shd w:val="clear" w:color="auto" w:fill="auto"/>
          </w:tcPr>
          <w:p w14:paraId="23A53D14" w14:textId="77777777"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VII, </w:t>
            </w:r>
          </w:p>
        </w:tc>
      </w:tr>
      <w:tr w:rsidR="00677DA3" w:rsidRPr="00090C64" w14:paraId="1A137B26"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9E30BA6" w14:textId="77777777" w:rsidR="00F06EAE" w:rsidRPr="00090C64" w:rsidRDefault="00F06EAE" w:rsidP="00F06EAE">
            <w:pPr>
              <w:pStyle w:val="TAC"/>
            </w:pPr>
            <w:r w:rsidRPr="00090C64">
              <w:t>E-UTRA Band 7</w:t>
            </w:r>
          </w:p>
          <w:p w14:paraId="44310120" w14:textId="3642987A" w:rsidR="00677DA3" w:rsidRPr="00090C64" w:rsidRDefault="00F06EAE" w:rsidP="00F06EAE">
            <w:pPr>
              <w:pStyle w:val="TAC"/>
            </w:pPr>
            <w:r w:rsidRPr="00090C64">
              <w:t>or NR band n7</w:t>
            </w:r>
          </w:p>
        </w:tc>
        <w:tc>
          <w:tcPr>
            <w:tcW w:w="1559" w:type="dxa"/>
            <w:tcBorders>
              <w:left w:val="single" w:sz="4" w:space="0" w:color="auto"/>
            </w:tcBorders>
            <w:shd w:val="clear" w:color="auto" w:fill="auto"/>
          </w:tcPr>
          <w:p w14:paraId="2704F248" w14:textId="77777777" w:rsidR="00677DA3" w:rsidRPr="00090C64" w:rsidRDefault="00677DA3" w:rsidP="00677DA3">
            <w:pPr>
              <w:pStyle w:val="TAC"/>
            </w:pPr>
            <w:r w:rsidRPr="00090C64">
              <w:t>2500 - 2570 MHz</w:t>
            </w:r>
          </w:p>
        </w:tc>
        <w:tc>
          <w:tcPr>
            <w:tcW w:w="992" w:type="dxa"/>
            <w:shd w:val="clear" w:color="auto" w:fill="auto"/>
          </w:tcPr>
          <w:p w14:paraId="03CF7CD7" w14:textId="77777777" w:rsidR="00677DA3" w:rsidRPr="00090C64" w:rsidRDefault="00677DA3" w:rsidP="00677DA3">
            <w:pPr>
              <w:pStyle w:val="TAC"/>
            </w:pPr>
            <w:r w:rsidRPr="00090C64">
              <w:t>-40.4 dBm</w:t>
            </w:r>
          </w:p>
        </w:tc>
        <w:tc>
          <w:tcPr>
            <w:tcW w:w="1276" w:type="dxa"/>
            <w:shd w:val="clear" w:color="auto" w:fill="auto"/>
          </w:tcPr>
          <w:p w14:paraId="49F4FEED" w14:textId="77777777" w:rsidR="00677DA3" w:rsidRPr="00090C64" w:rsidRDefault="00677DA3" w:rsidP="00677DA3">
            <w:pPr>
              <w:pStyle w:val="TAC"/>
            </w:pPr>
            <w:r w:rsidRPr="00090C64">
              <w:t>1 MHz</w:t>
            </w:r>
          </w:p>
        </w:tc>
        <w:tc>
          <w:tcPr>
            <w:tcW w:w="4422" w:type="dxa"/>
            <w:shd w:val="clear" w:color="auto" w:fill="auto"/>
          </w:tcPr>
          <w:p w14:paraId="56E49420" w14:textId="1057D85A"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VII,</w:t>
            </w:r>
            <w:r w:rsidRPr="00090C64">
              <w:rPr>
                <w:rFonts w:cs="v5.0.0"/>
              </w:rPr>
              <w:t xml:space="preserve"> since it is already covered by the requirement in </w:t>
            </w:r>
            <w:r w:rsidR="00554118" w:rsidRPr="00090C64">
              <w:rPr>
                <w:rFonts w:cs="v5.0.0"/>
              </w:rPr>
              <w:t>clause 6</w:t>
            </w:r>
            <w:r w:rsidRPr="00090C64">
              <w:rPr>
                <w:rFonts w:cs="v5.0.0"/>
              </w:rPr>
              <w:t>.7.6.5.1.4.</w:t>
            </w:r>
          </w:p>
        </w:tc>
      </w:tr>
      <w:tr w:rsidR="00677DA3" w:rsidRPr="00090C64" w14:paraId="06A59B76"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E6232DB" w14:textId="7F6A4B60" w:rsidR="00677DA3" w:rsidRPr="00090C64" w:rsidRDefault="00677DA3" w:rsidP="00F06EAE">
            <w:pPr>
              <w:pStyle w:val="TAC"/>
            </w:pPr>
            <w:r w:rsidRPr="00090C64">
              <w:t>UTRA FDD Band VIII or</w:t>
            </w:r>
          </w:p>
        </w:tc>
        <w:tc>
          <w:tcPr>
            <w:tcW w:w="1559" w:type="dxa"/>
            <w:tcBorders>
              <w:left w:val="single" w:sz="4" w:space="0" w:color="auto"/>
            </w:tcBorders>
            <w:shd w:val="clear" w:color="auto" w:fill="auto"/>
          </w:tcPr>
          <w:p w14:paraId="6845B4CD" w14:textId="77777777" w:rsidR="00677DA3" w:rsidRPr="00090C64" w:rsidRDefault="00677DA3" w:rsidP="00677DA3">
            <w:pPr>
              <w:pStyle w:val="TAC"/>
            </w:pPr>
            <w:r w:rsidRPr="00090C64">
              <w:t>925 - 960 MHz</w:t>
            </w:r>
          </w:p>
        </w:tc>
        <w:tc>
          <w:tcPr>
            <w:tcW w:w="992" w:type="dxa"/>
            <w:shd w:val="clear" w:color="auto" w:fill="auto"/>
          </w:tcPr>
          <w:p w14:paraId="553613FB" w14:textId="77777777" w:rsidR="00677DA3" w:rsidRPr="00090C64" w:rsidRDefault="00677DA3" w:rsidP="00677DA3">
            <w:pPr>
              <w:pStyle w:val="TAC"/>
            </w:pPr>
            <w:r w:rsidRPr="00090C64">
              <w:t>-43.4 dBm</w:t>
            </w:r>
          </w:p>
        </w:tc>
        <w:tc>
          <w:tcPr>
            <w:tcW w:w="1276" w:type="dxa"/>
            <w:shd w:val="clear" w:color="auto" w:fill="auto"/>
          </w:tcPr>
          <w:p w14:paraId="16A97986" w14:textId="77777777" w:rsidR="00677DA3" w:rsidRPr="00090C64" w:rsidRDefault="00677DA3" w:rsidP="00677DA3">
            <w:pPr>
              <w:pStyle w:val="TAC"/>
            </w:pPr>
            <w:r w:rsidRPr="00090C64">
              <w:t>1 MHz</w:t>
            </w:r>
          </w:p>
        </w:tc>
        <w:tc>
          <w:tcPr>
            <w:tcW w:w="4422" w:type="dxa"/>
            <w:shd w:val="clear" w:color="auto" w:fill="auto"/>
          </w:tcPr>
          <w:p w14:paraId="7EA7CE63" w14:textId="77777777"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VIII.</w:t>
            </w:r>
          </w:p>
        </w:tc>
      </w:tr>
      <w:tr w:rsidR="00677DA3" w:rsidRPr="00090C64" w14:paraId="6D276600"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D63CFB5" w14:textId="77777777" w:rsidR="00F06EAE" w:rsidRPr="00090C64" w:rsidRDefault="00F06EAE" w:rsidP="00F06EAE">
            <w:pPr>
              <w:pStyle w:val="TAC"/>
            </w:pPr>
            <w:r w:rsidRPr="00090C64">
              <w:t>E-UTRA Band 8</w:t>
            </w:r>
          </w:p>
          <w:p w14:paraId="1A49BC23" w14:textId="792444A4" w:rsidR="00677DA3" w:rsidRPr="00090C64" w:rsidRDefault="00F06EAE" w:rsidP="00F06EAE">
            <w:pPr>
              <w:pStyle w:val="TAC"/>
            </w:pPr>
            <w:r w:rsidRPr="00090C64">
              <w:t>or NR band n8</w:t>
            </w:r>
          </w:p>
        </w:tc>
        <w:tc>
          <w:tcPr>
            <w:tcW w:w="1559" w:type="dxa"/>
            <w:tcBorders>
              <w:left w:val="single" w:sz="4" w:space="0" w:color="auto"/>
            </w:tcBorders>
            <w:shd w:val="clear" w:color="auto" w:fill="auto"/>
          </w:tcPr>
          <w:p w14:paraId="19C33C05" w14:textId="77777777" w:rsidR="00677DA3" w:rsidRPr="00090C64" w:rsidRDefault="00677DA3" w:rsidP="00677DA3">
            <w:pPr>
              <w:pStyle w:val="TAC"/>
            </w:pPr>
            <w:r w:rsidRPr="00090C64">
              <w:t>880 - 915 MHz</w:t>
            </w:r>
          </w:p>
        </w:tc>
        <w:tc>
          <w:tcPr>
            <w:tcW w:w="992" w:type="dxa"/>
            <w:shd w:val="clear" w:color="auto" w:fill="auto"/>
          </w:tcPr>
          <w:p w14:paraId="71E25338" w14:textId="77777777" w:rsidR="00677DA3" w:rsidRPr="00090C64" w:rsidRDefault="00677DA3" w:rsidP="00677DA3">
            <w:pPr>
              <w:pStyle w:val="TAC"/>
            </w:pPr>
            <w:r w:rsidRPr="00090C64">
              <w:t>-40.4 dBm</w:t>
            </w:r>
          </w:p>
        </w:tc>
        <w:tc>
          <w:tcPr>
            <w:tcW w:w="1276" w:type="dxa"/>
            <w:shd w:val="clear" w:color="auto" w:fill="auto"/>
          </w:tcPr>
          <w:p w14:paraId="129F8F85" w14:textId="77777777" w:rsidR="00677DA3" w:rsidRPr="00090C64" w:rsidRDefault="00677DA3" w:rsidP="00677DA3">
            <w:pPr>
              <w:pStyle w:val="TAC"/>
            </w:pPr>
            <w:r w:rsidRPr="00090C64">
              <w:t>1 MHz</w:t>
            </w:r>
          </w:p>
        </w:tc>
        <w:tc>
          <w:tcPr>
            <w:tcW w:w="4422" w:type="dxa"/>
            <w:shd w:val="clear" w:color="auto" w:fill="auto"/>
          </w:tcPr>
          <w:p w14:paraId="0E51A4AE" w14:textId="564B32A2"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VIII,</w:t>
            </w:r>
            <w:r w:rsidRPr="00090C64">
              <w:rPr>
                <w:rFonts w:cs="v5.0.0"/>
              </w:rPr>
              <w:t xml:space="preserve"> since it is already covered by the requirement in </w:t>
            </w:r>
            <w:r w:rsidR="00554118" w:rsidRPr="00090C64">
              <w:rPr>
                <w:rFonts w:cs="v5.0.0"/>
              </w:rPr>
              <w:t>clause 6</w:t>
            </w:r>
            <w:r w:rsidRPr="00090C64">
              <w:rPr>
                <w:rFonts w:cs="v5.0.0"/>
              </w:rPr>
              <w:t>.7.6.5.1.4.</w:t>
            </w:r>
          </w:p>
        </w:tc>
      </w:tr>
      <w:tr w:rsidR="00677DA3" w:rsidRPr="00090C64" w14:paraId="09CC3024"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C8726A0" w14:textId="27A09498" w:rsidR="00677DA3" w:rsidRPr="00090C64" w:rsidRDefault="00677DA3" w:rsidP="00F06EAE">
            <w:pPr>
              <w:pStyle w:val="TAC"/>
            </w:pPr>
            <w:r w:rsidRPr="00090C64">
              <w:t>UTRA FDD Band IX or</w:t>
            </w:r>
          </w:p>
        </w:tc>
        <w:tc>
          <w:tcPr>
            <w:tcW w:w="1559" w:type="dxa"/>
            <w:tcBorders>
              <w:left w:val="single" w:sz="4" w:space="0" w:color="auto"/>
            </w:tcBorders>
            <w:shd w:val="clear" w:color="auto" w:fill="auto"/>
          </w:tcPr>
          <w:p w14:paraId="27E1AF87" w14:textId="77777777" w:rsidR="00677DA3" w:rsidRPr="00090C64" w:rsidRDefault="00677DA3" w:rsidP="00677DA3">
            <w:pPr>
              <w:pStyle w:val="TAC"/>
            </w:pPr>
            <w:r w:rsidRPr="00090C64">
              <w:t>1844.9 - 1879.9 MHz</w:t>
            </w:r>
          </w:p>
        </w:tc>
        <w:tc>
          <w:tcPr>
            <w:tcW w:w="992" w:type="dxa"/>
            <w:shd w:val="clear" w:color="auto" w:fill="auto"/>
          </w:tcPr>
          <w:p w14:paraId="18179AFF" w14:textId="77777777" w:rsidR="00677DA3" w:rsidRPr="00090C64" w:rsidRDefault="00677DA3" w:rsidP="00677DA3">
            <w:pPr>
              <w:pStyle w:val="TAC"/>
            </w:pPr>
            <w:r w:rsidRPr="00090C64">
              <w:t>-43.4 dBm</w:t>
            </w:r>
          </w:p>
        </w:tc>
        <w:tc>
          <w:tcPr>
            <w:tcW w:w="1276" w:type="dxa"/>
            <w:shd w:val="clear" w:color="auto" w:fill="auto"/>
          </w:tcPr>
          <w:p w14:paraId="5CA1F104" w14:textId="77777777" w:rsidR="00677DA3" w:rsidRPr="00090C64" w:rsidRDefault="00677DA3" w:rsidP="00677DA3">
            <w:pPr>
              <w:pStyle w:val="TAC"/>
            </w:pPr>
            <w:r w:rsidRPr="00090C64">
              <w:t>1 MHz</w:t>
            </w:r>
          </w:p>
        </w:tc>
        <w:tc>
          <w:tcPr>
            <w:tcW w:w="4422" w:type="dxa"/>
            <w:shd w:val="clear" w:color="auto" w:fill="auto"/>
          </w:tcPr>
          <w:p w14:paraId="4BA81220" w14:textId="77777777"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III or band IX</w:t>
            </w:r>
          </w:p>
        </w:tc>
      </w:tr>
      <w:tr w:rsidR="00677DA3" w:rsidRPr="00090C64" w14:paraId="5E7ABCA9"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95F98BC" w14:textId="568F6A02" w:rsidR="00677DA3" w:rsidRPr="00090C64" w:rsidRDefault="00F06EAE" w:rsidP="00F06EAE">
            <w:pPr>
              <w:pStyle w:val="TAC"/>
            </w:pPr>
            <w:r w:rsidRPr="00090C64">
              <w:t>E-UTRA Band 9</w:t>
            </w:r>
          </w:p>
        </w:tc>
        <w:tc>
          <w:tcPr>
            <w:tcW w:w="1559" w:type="dxa"/>
            <w:tcBorders>
              <w:left w:val="single" w:sz="4" w:space="0" w:color="auto"/>
            </w:tcBorders>
            <w:shd w:val="clear" w:color="auto" w:fill="auto"/>
          </w:tcPr>
          <w:p w14:paraId="63736552" w14:textId="77777777" w:rsidR="00677DA3" w:rsidRPr="00090C64" w:rsidRDefault="00677DA3" w:rsidP="00677DA3">
            <w:pPr>
              <w:pStyle w:val="TAC"/>
            </w:pPr>
            <w:r w:rsidRPr="00090C64">
              <w:t>1749.9 - 1784.9 MHz</w:t>
            </w:r>
          </w:p>
        </w:tc>
        <w:tc>
          <w:tcPr>
            <w:tcW w:w="992" w:type="dxa"/>
            <w:shd w:val="clear" w:color="auto" w:fill="auto"/>
          </w:tcPr>
          <w:p w14:paraId="5D02F2E6" w14:textId="77777777" w:rsidR="00677DA3" w:rsidRPr="00090C64" w:rsidRDefault="00677DA3" w:rsidP="00677DA3">
            <w:pPr>
              <w:pStyle w:val="TAC"/>
            </w:pPr>
            <w:r w:rsidRPr="00090C64">
              <w:t>-40.4 dBm</w:t>
            </w:r>
          </w:p>
        </w:tc>
        <w:tc>
          <w:tcPr>
            <w:tcW w:w="1276" w:type="dxa"/>
            <w:shd w:val="clear" w:color="auto" w:fill="auto"/>
          </w:tcPr>
          <w:p w14:paraId="552D41E9" w14:textId="77777777" w:rsidR="00677DA3" w:rsidRPr="00090C64" w:rsidRDefault="00677DA3" w:rsidP="00677DA3">
            <w:pPr>
              <w:pStyle w:val="TAC"/>
            </w:pPr>
            <w:r w:rsidRPr="00090C64">
              <w:t>1 MHz</w:t>
            </w:r>
          </w:p>
        </w:tc>
        <w:tc>
          <w:tcPr>
            <w:tcW w:w="4422" w:type="dxa"/>
            <w:shd w:val="clear" w:color="auto" w:fill="auto"/>
          </w:tcPr>
          <w:p w14:paraId="4446781D" w14:textId="386D8295"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III or band IX,</w:t>
            </w:r>
            <w:r w:rsidRPr="00090C64">
              <w:rPr>
                <w:rFonts w:cs="v5.0.0"/>
              </w:rPr>
              <w:t xml:space="preserve"> since it is already covered by the requirement in </w:t>
            </w:r>
            <w:r w:rsidR="00554118" w:rsidRPr="00090C64">
              <w:rPr>
                <w:rFonts w:cs="v5.0.0"/>
              </w:rPr>
              <w:t>clause 6</w:t>
            </w:r>
            <w:r w:rsidRPr="00090C64">
              <w:rPr>
                <w:rFonts w:cs="v5.0.0"/>
              </w:rPr>
              <w:t>.7.6.5.1.4.</w:t>
            </w:r>
          </w:p>
        </w:tc>
      </w:tr>
      <w:tr w:rsidR="00677DA3" w:rsidRPr="00090C64" w14:paraId="6641CA5A"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4F0A042" w14:textId="23DED180" w:rsidR="00677DA3" w:rsidRPr="00090C64" w:rsidRDefault="00677DA3" w:rsidP="00F06EAE">
            <w:pPr>
              <w:pStyle w:val="TAC"/>
            </w:pPr>
            <w:r w:rsidRPr="00090C64">
              <w:t>UTRA FDD Band X or</w:t>
            </w:r>
          </w:p>
        </w:tc>
        <w:tc>
          <w:tcPr>
            <w:tcW w:w="1559" w:type="dxa"/>
            <w:tcBorders>
              <w:left w:val="single" w:sz="4" w:space="0" w:color="auto"/>
            </w:tcBorders>
            <w:shd w:val="clear" w:color="auto" w:fill="auto"/>
          </w:tcPr>
          <w:p w14:paraId="0E40DA5F" w14:textId="77777777" w:rsidR="00677DA3" w:rsidRPr="00090C64" w:rsidRDefault="00677DA3" w:rsidP="00677DA3">
            <w:pPr>
              <w:pStyle w:val="TAC"/>
            </w:pPr>
            <w:r w:rsidRPr="00090C64">
              <w:t>2110 - 2170 MHz</w:t>
            </w:r>
          </w:p>
        </w:tc>
        <w:tc>
          <w:tcPr>
            <w:tcW w:w="992" w:type="dxa"/>
            <w:shd w:val="clear" w:color="auto" w:fill="auto"/>
          </w:tcPr>
          <w:p w14:paraId="6906328B" w14:textId="77777777" w:rsidR="00677DA3" w:rsidRPr="00090C64" w:rsidRDefault="00677DA3" w:rsidP="00677DA3">
            <w:pPr>
              <w:pStyle w:val="TAC"/>
            </w:pPr>
            <w:r w:rsidRPr="00090C64">
              <w:t>-43.4 dBm</w:t>
            </w:r>
          </w:p>
        </w:tc>
        <w:tc>
          <w:tcPr>
            <w:tcW w:w="1276" w:type="dxa"/>
            <w:shd w:val="clear" w:color="auto" w:fill="auto"/>
          </w:tcPr>
          <w:p w14:paraId="2DCDFC01" w14:textId="77777777" w:rsidR="00677DA3" w:rsidRPr="00090C64" w:rsidRDefault="00677DA3" w:rsidP="00677DA3">
            <w:pPr>
              <w:pStyle w:val="TAC"/>
            </w:pPr>
            <w:r w:rsidRPr="00090C64">
              <w:t>1 MHz</w:t>
            </w:r>
          </w:p>
        </w:tc>
        <w:tc>
          <w:tcPr>
            <w:tcW w:w="4422" w:type="dxa"/>
            <w:shd w:val="clear" w:color="auto" w:fill="auto"/>
          </w:tcPr>
          <w:p w14:paraId="52496F5B" w14:textId="77777777"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IV or band X.</w:t>
            </w:r>
          </w:p>
        </w:tc>
      </w:tr>
      <w:tr w:rsidR="00677DA3" w:rsidRPr="00090C64" w14:paraId="34395DEE"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4FCC5CD" w14:textId="4F1508D2" w:rsidR="00677DA3" w:rsidRPr="00090C64" w:rsidRDefault="00F06EAE" w:rsidP="00F06EAE">
            <w:pPr>
              <w:pStyle w:val="TAC"/>
            </w:pPr>
            <w:r w:rsidRPr="00090C64">
              <w:t>E-UTRA Band 10</w:t>
            </w:r>
          </w:p>
        </w:tc>
        <w:tc>
          <w:tcPr>
            <w:tcW w:w="1559" w:type="dxa"/>
            <w:tcBorders>
              <w:left w:val="single" w:sz="4" w:space="0" w:color="auto"/>
            </w:tcBorders>
            <w:shd w:val="clear" w:color="auto" w:fill="auto"/>
          </w:tcPr>
          <w:p w14:paraId="703CFA8C" w14:textId="77777777" w:rsidR="00677DA3" w:rsidRPr="00090C64" w:rsidRDefault="00677DA3" w:rsidP="00677DA3">
            <w:pPr>
              <w:pStyle w:val="TAC"/>
            </w:pPr>
            <w:r w:rsidRPr="00090C64">
              <w:t>1710 - 1770 MHz</w:t>
            </w:r>
          </w:p>
        </w:tc>
        <w:tc>
          <w:tcPr>
            <w:tcW w:w="992" w:type="dxa"/>
            <w:shd w:val="clear" w:color="auto" w:fill="auto"/>
          </w:tcPr>
          <w:p w14:paraId="6E64CC16" w14:textId="77777777" w:rsidR="00677DA3" w:rsidRPr="00090C64" w:rsidRDefault="00677DA3" w:rsidP="00677DA3">
            <w:pPr>
              <w:pStyle w:val="TAC"/>
            </w:pPr>
            <w:r w:rsidRPr="00090C64">
              <w:t>-40.4 dBm</w:t>
            </w:r>
          </w:p>
        </w:tc>
        <w:tc>
          <w:tcPr>
            <w:tcW w:w="1276" w:type="dxa"/>
            <w:shd w:val="clear" w:color="auto" w:fill="auto"/>
          </w:tcPr>
          <w:p w14:paraId="2BF65251" w14:textId="77777777" w:rsidR="00677DA3" w:rsidRPr="00090C64" w:rsidRDefault="00677DA3" w:rsidP="00677DA3">
            <w:pPr>
              <w:pStyle w:val="TAC"/>
            </w:pPr>
            <w:r w:rsidRPr="00090C64">
              <w:t>1 MHz</w:t>
            </w:r>
          </w:p>
        </w:tc>
        <w:tc>
          <w:tcPr>
            <w:tcW w:w="4422" w:type="dxa"/>
            <w:shd w:val="clear" w:color="auto" w:fill="auto"/>
          </w:tcPr>
          <w:p w14:paraId="23C0BDAD" w14:textId="69263570"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X, </w:t>
            </w:r>
            <w:r w:rsidRPr="00090C64">
              <w:rPr>
                <w:rFonts w:cs="v5.0.0"/>
              </w:rPr>
              <w:t xml:space="preserve">since it is already covered by the requirement in </w:t>
            </w:r>
            <w:r w:rsidR="00554118" w:rsidRPr="00090C64">
              <w:rPr>
                <w:rFonts w:cs="v5.0.0"/>
              </w:rPr>
              <w:t>clause 6</w:t>
            </w:r>
            <w:r w:rsidRPr="00090C64">
              <w:rPr>
                <w:rFonts w:cs="v5.0.0"/>
              </w:rPr>
              <w:t xml:space="preserve">.7.6.5.1.4. </w:t>
            </w:r>
            <w:r w:rsidRPr="00090C64">
              <w:t xml:space="preserve">For UTRA FDD BS operating in Band IV, it applies for 1755 MHz to 1770 MHz, while the rest is covered in </w:t>
            </w:r>
            <w:r w:rsidR="00554118" w:rsidRPr="00090C64">
              <w:t>clause 6</w:t>
            </w:r>
            <w:r w:rsidRPr="00090C64">
              <w:t>.7.6.5.1.4.</w:t>
            </w:r>
          </w:p>
        </w:tc>
      </w:tr>
      <w:tr w:rsidR="00677DA3" w:rsidRPr="00090C64" w14:paraId="582D4A4F"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B8225F9" w14:textId="57DE6EB0" w:rsidR="00677DA3" w:rsidRPr="00090C64" w:rsidRDefault="00677DA3" w:rsidP="00F06EAE">
            <w:pPr>
              <w:pStyle w:val="TAC"/>
            </w:pPr>
            <w:r w:rsidRPr="00090C64">
              <w:t>UTRA FDD Band XI or XXI or</w:t>
            </w:r>
          </w:p>
        </w:tc>
        <w:tc>
          <w:tcPr>
            <w:tcW w:w="1559" w:type="dxa"/>
            <w:tcBorders>
              <w:left w:val="single" w:sz="4" w:space="0" w:color="auto"/>
            </w:tcBorders>
            <w:shd w:val="clear" w:color="auto" w:fill="auto"/>
          </w:tcPr>
          <w:p w14:paraId="7AF7A9FB" w14:textId="77777777" w:rsidR="00677DA3" w:rsidRPr="00090C64" w:rsidRDefault="00677DA3" w:rsidP="00677DA3">
            <w:pPr>
              <w:pStyle w:val="TAC"/>
            </w:pPr>
            <w:r w:rsidRPr="00090C64">
              <w:t>1475.9 - 1510.9 MHz</w:t>
            </w:r>
          </w:p>
        </w:tc>
        <w:tc>
          <w:tcPr>
            <w:tcW w:w="992" w:type="dxa"/>
            <w:shd w:val="clear" w:color="auto" w:fill="auto"/>
          </w:tcPr>
          <w:p w14:paraId="0A40EB03" w14:textId="77777777" w:rsidR="00677DA3" w:rsidRPr="00090C64" w:rsidRDefault="00677DA3" w:rsidP="00677DA3">
            <w:pPr>
              <w:pStyle w:val="TAC"/>
            </w:pPr>
            <w:r w:rsidRPr="00090C64">
              <w:t>-43.4 dBm</w:t>
            </w:r>
          </w:p>
        </w:tc>
        <w:tc>
          <w:tcPr>
            <w:tcW w:w="1276" w:type="dxa"/>
            <w:shd w:val="clear" w:color="auto" w:fill="auto"/>
          </w:tcPr>
          <w:p w14:paraId="77848A0F" w14:textId="77777777" w:rsidR="00677DA3" w:rsidRPr="00090C64" w:rsidRDefault="00677DA3" w:rsidP="00677DA3">
            <w:pPr>
              <w:pStyle w:val="TAC"/>
            </w:pPr>
            <w:r w:rsidRPr="00090C64">
              <w:t>1 MHz</w:t>
            </w:r>
          </w:p>
        </w:tc>
        <w:tc>
          <w:tcPr>
            <w:tcW w:w="4422" w:type="dxa"/>
            <w:shd w:val="clear" w:color="auto" w:fill="auto"/>
          </w:tcPr>
          <w:p w14:paraId="32B15597" w14:textId="77777777"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XI , XXI or XXXII.</w:t>
            </w:r>
          </w:p>
        </w:tc>
      </w:tr>
      <w:tr w:rsidR="00677DA3" w:rsidRPr="00090C64" w14:paraId="16DFF118" w14:textId="77777777" w:rsidTr="00F06EAE">
        <w:trPr>
          <w:cantSplit/>
          <w:jc w:val="center"/>
        </w:trPr>
        <w:tc>
          <w:tcPr>
            <w:tcW w:w="1444" w:type="dxa"/>
            <w:tcBorders>
              <w:top w:val="nil"/>
              <w:left w:val="single" w:sz="4" w:space="0" w:color="auto"/>
              <w:bottom w:val="nil"/>
              <w:right w:val="single" w:sz="4" w:space="0" w:color="auto"/>
            </w:tcBorders>
            <w:shd w:val="clear" w:color="auto" w:fill="auto"/>
          </w:tcPr>
          <w:p w14:paraId="5C88AB57" w14:textId="10958429" w:rsidR="00677DA3" w:rsidRPr="00090C64" w:rsidRDefault="00F06EAE" w:rsidP="00F06EAE">
            <w:pPr>
              <w:pStyle w:val="TAC"/>
            </w:pPr>
            <w:r w:rsidRPr="00090C64">
              <w:t>E-UTRA Band 11 or 21</w:t>
            </w:r>
          </w:p>
        </w:tc>
        <w:tc>
          <w:tcPr>
            <w:tcW w:w="1559" w:type="dxa"/>
            <w:tcBorders>
              <w:left w:val="single" w:sz="4" w:space="0" w:color="auto"/>
            </w:tcBorders>
            <w:shd w:val="clear" w:color="auto" w:fill="auto"/>
          </w:tcPr>
          <w:p w14:paraId="0221FF00" w14:textId="77777777" w:rsidR="00677DA3" w:rsidRPr="00090C64" w:rsidRDefault="00677DA3" w:rsidP="00677DA3">
            <w:pPr>
              <w:pStyle w:val="TAC"/>
            </w:pPr>
            <w:r w:rsidRPr="00090C64">
              <w:t>1427.9 - 1447.9 MHz</w:t>
            </w:r>
          </w:p>
        </w:tc>
        <w:tc>
          <w:tcPr>
            <w:tcW w:w="992" w:type="dxa"/>
            <w:shd w:val="clear" w:color="auto" w:fill="auto"/>
          </w:tcPr>
          <w:p w14:paraId="6D406708" w14:textId="77777777" w:rsidR="00677DA3" w:rsidRPr="00090C64" w:rsidRDefault="00677DA3" w:rsidP="00677DA3">
            <w:pPr>
              <w:pStyle w:val="TAC"/>
            </w:pPr>
            <w:r w:rsidRPr="00090C64">
              <w:t>-40.4 dBm</w:t>
            </w:r>
          </w:p>
        </w:tc>
        <w:tc>
          <w:tcPr>
            <w:tcW w:w="1276" w:type="dxa"/>
            <w:shd w:val="clear" w:color="auto" w:fill="auto"/>
          </w:tcPr>
          <w:p w14:paraId="5ABD9B6A" w14:textId="77777777" w:rsidR="00677DA3" w:rsidRPr="00090C64" w:rsidRDefault="00677DA3" w:rsidP="00677DA3">
            <w:pPr>
              <w:pStyle w:val="TAC"/>
            </w:pPr>
            <w:r w:rsidRPr="00090C64">
              <w:t>1 MHz</w:t>
            </w:r>
          </w:p>
        </w:tc>
        <w:tc>
          <w:tcPr>
            <w:tcW w:w="4422" w:type="dxa"/>
            <w:shd w:val="clear" w:color="auto" w:fill="auto"/>
          </w:tcPr>
          <w:p w14:paraId="37000581" w14:textId="6736C707"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XI, </w:t>
            </w:r>
            <w:r w:rsidRPr="00090C64">
              <w:rPr>
                <w:rFonts w:cs="v5.0.0"/>
              </w:rPr>
              <w:t xml:space="preserve">since it is already covered by the requirement in </w:t>
            </w:r>
            <w:r w:rsidR="00554118" w:rsidRPr="00090C64">
              <w:rPr>
                <w:rFonts w:cs="v5.0.0"/>
              </w:rPr>
              <w:t>clause 6</w:t>
            </w:r>
            <w:r w:rsidRPr="00090C64">
              <w:rPr>
                <w:rFonts w:cs="v5.0.0"/>
              </w:rPr>
              <w:t>.7.6.5.1.4. For UTRA BS operating in band XXXII, this requirement applies for carriers allocated within 1475.</w:t>
            </w:r>
            <w:r w:rsidR="00A901DE" w:rsidRPr="00090C64">
              <w:rPr>
                <w:rFonts w:cs="v5.0.0"/>
              </w:rPr>
              <w:t>9</w:t>
            </w:r>
            <w:r w:rsidR="00A901DE">
              <w:rPr>
                <w:rFonts w:cs="v5.0.0"/>
              </w:rPr>
              <w:t> </w:t>
            </w:r>
            <w:r w:rsidR="00A901DE" w:rsidRPr="00090C64">
              <w:rPr>
                <w:rFonts w:cs="v5.0.0"/>
              </w:rPr>
              <w:t>MHz</w:t>
            </w:r>
            <w:r w:rsidRPr="00090C64">
              <w:rPr>
                <w:rFonts w:cs="v5.0.0"/>
              </w:rPr>
              <w:t xml:space="preserve"> and 1495.</w:t>
            </w:r>
            <w:r w:rsidR="00A901DE" w:rsidRPr="00090C64">
              <w:rPr>
                <w:rFonts w:cs="v5.0.0"/>
              </w:rPr>
              <w:t>9</w:t>
            </w:r>
            <w:r w:rsidR="00A901DE">
              <w:rPr>
                <w:rFonts w:cs="v5.0.0"/>
              </w:rPr>
              <w:t> </w:t>
            </w:r>
            <w:r w:rsidR="00A901DE" w:rsidRPr="00090C64">
              <w:rPr>
                <w:rFonts w:cs="v5.0.0"/>
              </w:rPr>
              <w:t>MHz</w:t>
            </w:r>
            <w:r w:rsidRPr="00090C64">
              <w:rPr>
                <w:rFonts w:cs="v5.0.0"/>
              </w:rPr>
              <w:t>.</w:t>
            </w:r>
          </w:p>
        </w:tc>
      </w:tr>
      <w:tr w:rsidR="00677DA3" w:rsidRPr="00090C64" w14:paraId="5D742C77"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830E748" w14:textId="77777777" w:rsidR="00677DA3" w:rsidRPr="00090C64" w:rsidRDefault="00677DA3" w:rsidP="00677DA3">
            <w:pPr>
              <w:pStyle w:val="TAC"/>
            </w:pPr>
          </w:p>
        </w:tc>
        <w:tc>
          <w:tcPr>
            <w:tcW w:w="1559" w:type="dxa"/>
            <w:tcBorders>
              <w:left w:val="single" w:sz="4" w:space="0" w:color="auto"/>
            </w:tcBorders>
            <w:shd w:val="clear" w:color="auto" w:fill="auto"/>
          </w:tcPr>
          <w:p w14:paraId="77258C85" w14:textId="77777777" w:rsidR="00677DA3" w:rsidRPr="00090C64" w:rsidRDefault="00677DA3" w:rsidP="00677DA3">
            <w:pPr>
              <w:pStyle w:val="TAC"/>
            </w:pPr>
            <w:r w:rsidRPr="00090C64">
              <w:t>1447.9 - 1462.9 MHz</w:t>
            </w:r>
          </w:p>
        </w:tc>
        <w:tc>
          <w:tcPr>
            <w:tcW w:w="992" w:type="dxa"/>
            <w:shd w:val="clear" w:color="auto" w:fill="auto"/>
          </w:tcPr>
          <w:p w14:paraId="768CC293" w14:textId="77777777" w:rsidR="00677DA3" w:rsidRPr="00090C64" w:rsidRDefault="00677DA3" w:rsidP="00677DA3">
            <w:pPr>
              <w:pStyle w:val="TAC"/>
            </w:pPr>
            <w:r w:rsidRPr="00090C64">
              <w:t>-40.4 dBm</w:t>
            </w:r>
          </w:p>
        </w:tc>
        <w:tc>
          <w:tcPr>
            <w:tcW w:w="1276" w:type="dxa"/>
            <w:shd w:val="clear" w:color="auto" w:fill="auto"/>
          </w:tcPr>
          <w:p w14:paraId="11116FC6" w14:textId="77777777" w:rsidR="00677DA3" w:rsidRPr="00090C64" w:rsidRDefault="00677DA3" w:rsidP="00677DA3">
            <w:pPr>
              <w:pStyle w:val="TAC"/>
            </w:pPr>
            <w:r w:rsidRPr="00090C64">
              <w:t>1 MHz</w:t>
            </w:r>
          </w:p>
        </w:tc>
        <w:tc>
          <w:tcPr>
            <w:tcW w:w="4422" w:type="dxa"/>
            <w:shd w:val="clear" w:color="auto" w:fill="auto"/>
          </w:tcPr>
          <w:p w14:paraId="64F9C7D5" w14:textId="00A05364"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XXI, </w:t>
            </w:r>
            <w:r w:rsidRPr="00090C64">
              <w:rPr>
                <w:rFonts w:cs="v5.0.0"/>
              </w:rPr>
              <w:t xml:space="preserve">since it is already covered by the requirement in </w:t>
            </w:r>
            <w:r w:rsidR="00554118" w:rsidRPr="00090C64">
              <w:rPr>
                <w:rFonts w:cs="v5.0.0"/>
              </w:rPr>
              <w:t>clause 6</w:t>
            </w:r>
            <w:r w:rsidRPr="00090C64">
              <w:rPr>
                <w:rFonts w:cs="v5.0.0"/>
              </w:rPr>
              <w:t>.7.6.5.1.4. For UTRA BS operating in band XXXII, this requirement applies for carriers allocated within 1475.</w:t>
            </w:r>
            <w:r w:rsidR="00A901DE" w:rsidRPr="00090C64">
              <w:rPr>
                <w:rFonts w:cs="v5.0.0"/>
              </w:rPr>
              <w:t>9</w:t>
            </w:r>
            <w:r w:rsidR="00A901DE">
              <w:rPr>
                <w:rFonts w:cs="v5.0.0"/>
              </w:rPr>
              <w:t> </w:t>
            </w:r>
            <w:r w:rsidR="00A901DE" w:rsidRPr="00090C64">
              <w:rPr>
                <w:rFonts w:cs="v5.0.0"/>
              </w:rPr>
              <w:t>MHz</w:t>
            </w:r>
            <w:r w:rsidRPr="00090C64">
              <w:rPr>
                <w:rFonts w:cs="v5.0.0"/>
              </w:rPr>
              <w:t xml:space="preserve"> and 1495.</w:t>
            </w:r>
            <w:r w:rsidR="00A901DE" w:rsidRPr="00090C64">
              <w:rPr>
                <w:rFonts w:cs="v5.0.0"/>
              </w:rPr>
              <w:t>9</w:t>
            </w:r>
            <w:r w:rsidR="00A901DE">
              <w:rPr>
                <w:rFonts w:cs="v5.0.0"/>
              </w:rPr>
              <w:t> </w:t>
            </w:r>
            <w:r w:rsidR="00A901DE" w:rsidRPr="00090C64">
              <w:rPr>
                <w:rFonts w:cs="v5.0.0"/>
              </w:rPr>
              <w:t>MHz</w:t>
            </w:r>
            <w:r w:rsidRPr="00090C64">
              <w:rPr>
                <w:rFonts w:cs="v5.0.0"/>
              </w:rPr>
              <w:t>.</w:t>
            </w:r>
          </w:p>
        </w:tc>
      </w:tr>
      <w:tr w:rsidR="00677DA3" w:rsidRPr="00090C64" w14:paraId="74A258A9"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CDAB542" w14:textId="77777777" w:rsidR="00677DA3" w:rsidRPr="00090C64" w:rsidRDefault="00677DA3" w:rsidP="00677DA3">
            <w:pPr>
              <w:pStyle w:val="TAC"/>
            </w:pPr>
            <w:r w:rsidRPr="00090C64">
              <w:t>UTRA FDD Band XII or</w:t>
            </w:r>
          </w:p>
          <w:p w14:paraId="7D68919F" w14:textId="77777777" w:rsidR="00677DA3" w:rsidRPr="00090C64" w:rsidRDefault="00677DA3" w:rsidP="00677DA3">
            <w:pPr>
              <w:pStyle w:val="TAC"/>
            </w:pPr>
            <w:r w:rsidRPr="00090C64">
              <w:t>E-UTRA Band 12</w:t>
            </w:r>
          </w:p>
          <w:p w14:paraId="2FA76923" w14:textId="77777777" w:rsidR="00677DA3" w:rsidRPr="00090C64" w:rsidRDefault="00677DA3" w:rsidP="00677DA3">
            <w:pPr>
              <w:pStyle w:val="TAC"/>
            </w:pPr>
            <w:r w:rsidRPr="00090C64">
              <w:t>or NR band n12</w:t>
            </w:r>
          </w:p>
        </w:tc>
        <w:tc>
          <w:tcPr>
            <w:tcW w:w="1559" w:type="dxa"/>
            <w:tcBorders>
              <w:left w:val="single" w:sz="4" w:space="0" w:color="auto"/>
            </w:tcBorders>
            <w:shd w:val="clear" w:color="auto" w:fill="auto"/>
          </w:tcPr>
          <w:p w14:paraId="44793E9A" w14:textId="77777777" w:rsidR="00677DA3" w:rsidRPr="00090C64" w:rsidRDefault="00677DA3" w:rsidP="00677DA3">
            <w:pPr>
              <w:pStyle w:val="TAC"/>
            </w:pPr>
            <w:r w:rsidRPr="00090C64">
              <w:t>729 - 746 MHz</w:t>
            </w:r>
          </w:p>
        </w:tc>
        <w:tc>
          <w:tcPr>
            <w:tcW w:w="992" w:type="dxa"/>
            <w:shd w:val="clear" w:color="auto" w:fill="auto"/>
          </w:tcPr>
          <w:p w14:paraId="7A638072" w14:textId="77777777" w:rsidR="00677DA3" w:rsidRPr="00090C64" w:rsidRDefault="00677DA3" w:rsidP="00677DA3">
            <w:pPr>
              <w:pStyle w:val="TAC"/>
            </w:pPr>
            <w:r w:rsidRPr="00090C64">
              <w:t>-43.4 dBm</w:t>
            </w:r>
          </w:p>
        </w:tc>
        <w:tc>
          <w:tcPr>
            <w:tcW w:w="1276" w:type="dxa"/>
            <w:shd w:val="clear" w:color="auto" w:fill="auto"/>
          </w:tcPr>
          <w:p w14:paraId="564381D6" w14:textId="77777777" w:rsidR="00677DA3" w:rsidRPr="00090C64" w:rsidRDefault="00677DA3" w:rsidP="00677DA3">
            <w:pPr>
              <w:pStyle w:val="TAC"/>
            </w:pPr>
            <w:r w:rsidRPr="00090C64">
              <w:t>1 MHz</w:t>
            </w:r>
          </w:p>
        </w:tc>
        <w:tc>
          <w:tcPr>
            <w:tcW w:w="4422" w:type="dxa"/>
            <w:shd w:val="clear" w:color="auto" w:fill="auto"/>
          </w:tcPr>
          <w:p w14:paraId="76D8C249" w14:textId="77777777"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XII</w:t>
            </w:r>
          </w:p>
        </w:tc>
      </w:tr>
      <w:tr w:rsidR="00677DA3" w:rsidRPr="00090C64" w14:paraId="1D673C46"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3304C33" w14:textId="77777777" w:rsidR="00677DA3" w:rsidRPr="00090C64" w:rsidRDefault="00677DA3" w:rsidP="00677DA3">
            <w:pPr>
              <w:pStyle w:val="TAC"/>
            </w:pPr>
          </w:p>
        </w:tc>
        <w:tc>
          <w:tcPr>
            <w:tcW w:w="1559" w:type="dxa"/>
            <w:tcBorders>
              <w:left w:val="single" w:sz="4" w:space="0" w:color="auto"/>
            </w:tcBorders>
            <w:shd w:val="clear" w:color="auto" w:fill="auto"/>
          </w:tcPr>
          <w:p w14:paraId="3EE7FD4B" w14:textId="77777777" w:rsidR="00677DA3" w:rsidRPr="00090C64" w:rsidRDefault="00677DA3" w:rsidP="00677DA3">
            <w:pPr>
              <w:pStyle w:val="TAC"/>
            </w:pPr>
            <w:r w:rsidRPr="00090C64">
              <w:t>699 - 716 MHz</w:t>
            </w:r>
          </w:p>
        </w:tc>
        <w:tc>
          <w:tcPr>
            <w:tcW w:w="992" w:type="dxa"/>
            <w:shd w:val="clear" w:color="auto" w:fill="auto"/>
          </w:tcPr>
          <w:p w14:paraId="64ED0BFF" w14:textId="77777777" w:rsidR="00677DA3" w:rsidRPr="00090C64" w:rsidRDefault="00677DA3" w:rsidP="00677DA3">
            <w:pPr>
              <w:pStyle w:val="TAC"/>
            </w:pPr>
            <w:r w:rsidRPr="00090C64">
              <w:t>-40.4 dBm</w:t>
            </w:r>
          </w:p>
        </w:tc>
        <w:tc>
          <w:tcPr>
            <w:tcW w:w="1276" w:type="dxa"/>
            <w:shd w:val="clear" w:color="auto" w:fill="auto"/>
          </w:tcPr>
          <w:p w14:paraId="74F22919" w14:textId="77777777" w:rsidR="00677DA3" w:rsidRPr="00090C64" w:rsidRDefault="00677DA3" w:rsidP="00677DA3">
            <w:pPr>
              <w:pStyle w:val="TAC"/>
            </w:pPr>
            <w:r w:rsidRPr="00090C64">
              <w:t>1 MHz</w:t>
            </w:r>
          </w:p>
        </w:tc>
        <w:tc>
          <w:tcPr>
            <w:tcW w:w="4422" w:type="dxa"/>
            <w:shd w:val="clear" w:color="auto" w:fill="auto"/>
          </w:tcPr>
          <w:p w14:paraId="091FA0C4" w14:textId="060CDF3F"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XII, </w:t>
            </w:r>
            <w:r w:rsidRPr="00090C64">
              <w:rPr>
                <w:rFonts w:cs="v5.0.0"/>
              </w:rPr>
              <w:t xml:space="preserve">since it is already covered by the requirement in </w:t>
            </w:r>
            <w:r w:rsidR="00554118" w:rsidRPr="00090C64">
              <w:rPr>
                <w:rFonts w:cs="v5.0.0"/>
              </w:rPr>
              <w:t>clause 6</w:t>
            </w:r>
            <w:r w:rsidRPr="00090C64">
              <w:rPr>
                <w:rFonts w:cs="v5.0.0"/>
              </w:rPr>
              <w:t>.7.6.5.1.4.</w:t>
            </w:r>
          </w:p>
        </w:tc>
      </w:tr>
      <w:tr w:rsidR="00677DA3" w:rsidRPr="00090C64" w14:paraId="58E73D94"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54CBF7E" w14:textId="023E2F5D" w:rsidR="00677DA3" w:rsidRPr="00090C64" w:rsidRDefault="00677DA3" w:rsidP="00F06EAE">
            <w:pPr>
              <w:pStyle w:val="TAC"/>
            </w:pPr>
            <w:r w:rsidRPr="00090C64">
              <w:t>UTRA FDD Band XIII or</w:t>
            </w:r>
          </w:p>
        </w:tc>
        <w:tc>
          <w:tcPr>
            <w:tcW w:w="1559" w:type="dxa"/>
            <w:tcBorders>
              <w:left w:val="single" w:sz="4" w:space="0" w:color="auto"/>
            </w:tcBorders>
            <w:shd w:val="clear" w:color="auto" w:fill="auto"/>
          </w:tcPr>
          <w:p w14:paraId="1C5B42F5" w14:textId="77777777" w:rsidR="00677DA3" w:rsidRPr="00090C64" w:rsidRDefault="00677DA3" w:rsidP="00677DA3">
            <w:pPr>
              <w:pStyle w:val="TAC"/>
            </w:pPr>
            <w:r w:rsidRPr="00090C64">
              <w:t>746 - 756 MHz</w:t>
            </w:r>
          </w:p>
        </w:tc>
        <w:tc>
          <w:tcPr>
            <w:tcW w:w="992" w:type="dxa"/>
            <w:shd w:val="clear" w:color="auto" w:fill="auto"/>
          </w:tcPr>
          <w:p w14:paraId="74245FFB" w14:textId="77777777" w:rsidR="00677DA3" w:rsidRPr="00090C64" w:rsidRDefault="00677DA3" w:rsidP="00677DA3">
            <w:pPr>
              <w:pStyle w:val="TAC"/>
            </w:pPr>
            <w:r w:rsidRPr="00090C64">
              <w:t>-43.4 dBm</w:t>
            </w:r>
          </w:p>
        </w:tc>
        <w:tc>
          <w:tcPr>
            <w:tcW w:w="1276" w:type="dxa"/>
            <w:shd w:val="clear" w:color="auto" w:fill="auto"/>
          </w:tcPr>
          <w:p w14:paraId="32831C1E" w14:textId="77777777" w:rsidR="00677DA3" w:rsidRPr="00090C64" w:rsidRDefault="00677DA3" w:rsidP="00677DA3">
            <w:pPr>
              <w:pStyle w:val="TAC"/>
            </w:pPr>
            <w:r w:rsidRPr="00090C64">
              <w:t>1 MHz</w:t>
            </w:r>
          </w:p>
        </w:tc>
        <w:tc>
          <w:tcPr>
            <w:tcW w:w="4422" w:type="dxa"/>
            <w:shd w:val="clear" w:color="auto" w:fill="auto"/>
          </w:tcPr>
          <w:p w14:paraId="6ADA6F28" w14:textId="77777777"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XIII</w:t>
            </w:r>
          </w:p>
        </w:tc>
      </w:tr>
      <w:tr w:rsidR="00677DA3" w:rsidRPr="00090C64" w14:paraId="4F7D5FDE"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A322DE8" w14:textId="2647346C" w:rsidR="00677DA3" w:rsidRPr="00090C64" w:rsidRDefault="00F06EAE" w:rsidP="00F06EAE">
            <w:pPr>
              <w:pStyle w:val="TAC"/>
            </w:pPr>
            <w:r w:rsidRPr="00090C64">
              <w:t>E-UTRA Band 13</w:t>
            </w:r>
            <w:r>
              <w:t xml:space="preserve"> or NR band n13</w:t>
            </w:r>
          </w:p>
        </w:tc>
        <w:tc>
          <w:tcPr>
            <w:tcW w:w="1559" w:type="dxa"/>
            <w:tcBorders>
              <w:left w:val="single" w:sz="4" w:space="0" w:color="auto"/>
            </w:tcBorders>
            <w:shd w:val="clear" w:color="auto" w:fill="auto"/>
          </w:tcPr>
          <w:p w14:paraId="321800A3" w14:textId="77777777" w:rsidR="00677DA3" w:rsidRPr="00090C64" w:rsidRDefault="00677DA3" w:rsidP="00677DA3">
            <w:pPr>
              <w:pStyle w:val="TAC"/>
            </w:pPr>
            <w:r w:rsidRPr="00090C64">
              <w:t>777 - 787 MHz</w:t>
            </w:r>
          </w:p>
        </w:tc>
        <w:tc>
          <w:tcPr>
            <w:tcW w:w="992" w:type="dxa"/>
            <w:shd w:val="clear" w:color="auto" w:fill="auto"/>
          </w:tcPr>
          <w:p w14:paraId="5DDD4182" w14:textId="77777777" w:rsidR="00677DA3" w:rsidRPr="00090C64" w:rsidRDefault="00677DA3" w:rsidP="00677DA3">
            <w:pPr>
              <w:pStyle w:val="TAC"/>
            </w:pPr>
            <w:r w:rsidRPr="00090C64">
              <w:t>-40.4 dBm</w:t>
            </w:r>
          </w:p>
        </w:tc>
        <w:tc>
          <w:tcPr>
            <w:tcW w:w="1276" w:type="dxa"/>
            <w:shd w:val="clear" w:color="auto" w:fill="auto"/>
          </w:tcPr>
          <w:p w14:paraId="0C26FF55" w14:textId="77777777" w:rsidR="00677DA3" w:rsidRPr="00090C64" w:rsidRDefault="00677DA3" w:rsidP="00677DA3">
            <w:pPr>
              <w:pStyle w:val="TAC"/>
            </w:pPr>
            <w:r w:rsidRPr="00090C64">
              <w:t>1 MHz</w:t>
            </w:r>
          </w:p>
        </w:tc>
        <w:tc>
          <w:tcPr>
            <w:tcW w:w="4422" w:type="dxa"/>
            <w:shd w:val="clear" w:color="auto" w:fill="auto"/>
          </w:tcPr>
          <w:p w14:paraId="4F1E10F5" w14:textId="22CD4664"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XIII, </w:t>
            </w:r>
            <w:r w:rsidRPr="00090C64">
              <w:rPr>
                <w:rFonts w:cs="v5.0.0"/>
              </w:rPr>
              <w:t xml:space="preserve">since it is already covered by the requirement in </w:t>
            </w:r>
            <w:r w:rsidR="00554118" w:rsidRPr="00090C64">
              <w:rPr>
                <w:rFonts w:cs="v5.0.0"/>
              </w:rPr>
              <w:t>clause 6</w:t>
            </w:r>
            <w:r w:rsidRPr="00090C64">
              <w:rPr>
                <w:rFonts w:cs="v5.0.0"/>
              </w:rPr>
              <w:t>.7.6.5.1.4.</w:t>
            </w:r>
          </w:p>
        </w:tc>
      </w:tr>
      <w:tr w:rsidR="00677DA3" w:rsidRPr="00090C64" w14:paraId="444FFF20"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F59ADE4" w14:textId="00068425" w:rsidR="00677DA3" w:rsidRPr="00090C64" w:rsidRDefault="00677DA3" w:rsidP="00F06EAE">
            <w:pPr>
              <w:pStyle w:val="TAC"/>
            </w:pPr>
            <w:r w:rsidRPr="00090C64">
              <w:t>UTRA FDD Band XIV or</w:t>
            </w:r>
          </w:p>
        </w:tc>
        <w:tc>
          <w:tcPr>
            <w:tcW w:w="1559" w:type="dxa"/>
            <w:tcBorders>
              <w:left w:val="single" w:sz="4" w:space="0" w:color="auto"/>
            </w:tcBorders>
            <w:shd w:val="clear" w:color="auto" w:fill="auto"/>
          </w:tcPr>
          <w:p w14:paraId="1E70CD2F" w14:textId="77777777" w:rsidR="00677DA3" w:rsidRPr="00090C64" w:rsidRDefault="00677DA3" w:rsidP="00677DA3">
            <w:pPr>
              <w:pStyle w:val="TAC"/>
            </w:pPr>
            <w:r w:rsidRPr="00090C64">
              <w:t>758 - 768 MHz</w:t>
            </w:r>
          </w:p>
        </w:tc>
        <w:tc>
          <w:tcPr>
            <w:tcW w:w="992" w:type="dxa"/>
            <w:shd w:val="clear" w:color="auto" w:fill="auto"/>
          </w:tcPr>
          <w:p w14:paraId="687C573E" w14:textId="77777777" w:rsidR="00677DA3" w:rsidRPr="00090C64" w:rsidRDefault="00677DA3" w:rsidP="00677DA3">
            <w:pPr>
              <w:pStyle w:val="TAC"/>
            </w:pPr>
            <w:r w:rsidRPr="00090C64">
              <w:t>-43.4 dBm</w:t>
            </w:r>
          </w:p>
        </w:tc>
        <w:tc>
          <w:tcPr>
            <w:tcW w:w="1276" w:type="dxa"/>
            <w:shd w:val="clear" w:color="auto" w:fill="auto"/>
          </w:tcPr>
          <w:p w14:paraId="052BD732" w14:textId="77777777" w:rsidR="00677DA3" w:rsidRPr="00090C64" w:rsidRDefault="00677DA3" w:rsidP="00677DA3">
            <w:pPr>
              <w:pStyle w:val="TAC"/>
            </w:pPr>
            <w:r w:rsidRPr="00090C64">
              <w:t>1 MHz</w:t>
            </w:r>
          </w:p>
        </w:tc>
        <w:tc>
          <w:tcPr>
            <w:tcW w:w="4422" w:type="dxa"/>
            <w:shd w:val="clear" w:color="auto" w:fill="auto"/>
          </w:tcPr>
          <w:p w14:paraId="7DEB3B54" w14:textId="77777777"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XIV</w:t>
            </w:r>
          </w:p>
        </w:tc>
      </w:tr>
      <w:tr w:rsidR="00677DA3" w:rsidRPr="00090C64" w14:paraId="6FDD18BD"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BFB40F9" w14:textId="74968A10" w:rsidR="00677DA3" w:rsidRPr="00090C64" w:rsidRDefault="00F06EAE" w:rsidP="00F06EAE">
            <w:pPr>
              <w:pStyle w:val="TAC"/>
            </w:pPr>
            <w:r w:rsidRPr="00090C64">
              <w:t>E-UTRA Band 14</w:t>
            </w:r>
          </w:p>
        </w:tc>
        <w:tc>
          <w:tcPr>
            <w:tcW w:w="1559" w:type="dxa"/>
            <w:tcBorders>
              <w:left w:val="single" w:sz="4" w:space="0" w:color="auto"/>
            </w:tcBorders>
            <w:shd w:val="clear" w:color="auto" w:fill="auto"/>
          </w:tcPr>
          <w:p w14:paraId="00F85BD7" w14:textId="77777777" w:rsidR="00677DA3" w:rsidRPr="00090C64" w:rsidRDefault="00677DA3" w:rsidP="00677DA3">
            <w:pPr>
              <w:pStyle w:val="TAC"/>
            </w:pPr>
            <w:r w:rsidRPr="00090C64">
              <w:t>788 - 798 MHz</w:t>
            </w:r>
          </w:p>
        </w:tc>
        <w:tc>
          <w:tcPr>
            <w:tcW w:w="992" w:type="dxa"/>
            <w:shd w:val="clear" w:color="auto" w:fill="auto"/>
          </w:tcPr>
          <w:p w14:paraId="52E7F03E" w14:textId="77777777" w:rsidR="00677DA3" w:rsidRPr="00090C64" w:rsidRDefault="00677DA3" w:rsidP="00677DA3">
            <w:pPr>
              <w:pStyle w:val="TAC"/>
            </w:pPr>
            <w:r w:rsidRPr="00090C64">
              <w:t>-40.4 dBm</w:t>
            </w:r>
          </w:p>
        </w:tc>
        <w:tc>
          <w:tcPr>
            <w:tcW w:w="1276" w:type="dxa"/>
            <w:shd w:val="clear" w:color="auto" w:fill="auto"/>
          </w:tcPr>
          <w:p w14:paraId="26F849A7" w14:textId="77777777" w:rsidR="00677DA3" w:rsidRPr="00090C64" w:rsidRDefault="00677DA3" w:rsidP="00677DA3">
            <w:pPr>
              <w:pStyle w:val="TAC"/>
            </w:pPr>
            <w:r w:rsidRPr="00090C64">
              <w:t>1 MHz</w:t>
            </w:r>
          </w:p>
        </w:tc>
        <w:tc>
          <w:tcPr>
            <w:tcW w:w="4422" w:type="dxa"/>
            <w:shd w:val="clear" w:color="auto" w:fill="auto"/>
          </w:tcPr>
          <w:p w14:paraId="1E2E436B" w14:textId="3F1153E6"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XIV, </w:t>
            </w:r>
            <w:r w:rsidRPr="00090C64">
              <w:rPr>
                <w:rFonts w:cs="v5.0.0"/>
              </w:rPr>
              <w:t xml:space="preserve">since it is already covered by the requirement in </w:t>
            </w:r>
            <w:r w:rsidR="00554118" w:rsidRPr="00090C64">
              <w:rPr>
                <w:rFonts w:cs="v5.0.0"/>
              </w:rPr>
              <w:t>clause 6</w:t>
            </w:r>
            <w:r w:rsidRPr="00090C64">
              <w:rPr>
                <w:rFonts w:cs="v5.0.0"/>
              </w:rPr>
              <w:t>.7.6.5.1.4.</w:t>
            </w:r>
          </w:p>
        </w:tc>
      </w:tr>
      <w:tr w:rsidR="00677DA3" w:rsidRPr="00090C64" w14:paraId="5C76F5CB"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00B05B2" w14:textId="77777777" w:rsidR="00677DA3" w:rsidRPr="00090C64" w:rsidRDefault="00677DA3" w:rsidP="00677DA3">
            <w:pPr>
              <w:pStyle w:val="TAC"/>
            </w:pPr>
            <w:r w:rsidRPr="00090C64">
              <w:t>E-UTRA Band 17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1E63B09" w14:textId="77777777" w:rsidR="00677DA3" w:rsidRPr="00090C64" w:rsidRDefault="00677DA3" w:rsidP="00677DA3">
            <w:pPr>
              <w:pStyle w:val="TAC"/>
            </w:pPr>
            <w:r w:rsidRPr="00090C64">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7372AE" w14:textId="77777777" w:rsidR="00677DA3" w:rsidRPr="00090C64" w:rsidRDefault="00677DA3" w:rsidP="00677DA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34FB6" w14:textId="77777777" w:rsidR="00677DA3" w:rsidRPr="00090C64" w:rsidRDefault="00677DA3"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15AC11" w14:textId="77777777" w:rsidR="00677DA3" w:rsidRPr="00090C64" w:rsidRDefault="00677DA3" w:rsidP="00677DA3">
            <w:pPr>
              <w:pStyle w:val="TAL"/>
            </w:pPr>
            <w:r w:rsidRPr="00090C64">
              <w:t>This requirement does not apply to UTRA FDD BS operating in band XII</w:t>
            </w:r>
          </w:p>
        </w:tc>
      </w:tr>
      <w:tr w:rsidR="00677DA3" w:rsidRPr="00090C64" w14:paraId="548C8369"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AC062FB" w14:textId="77777777" w:rsidR="00677DA3" w:rsidRPr="00090C64" w:rsidRDefault="00677DA3" w:rsidP="00677DA3">
            <w:pPr>
              <w:pStyle w:val="TAC"/>
            </w:pPr>
          </w:p>
        </w:tc>
        <w:tc>
          <w:tcPr>
            <w:tcW w:w="1559" w:type="dxa"/>
            <w:tcBorders>
              <w:top w:val="single" w:sz="2" w:space="0" w:color="auto"/>
              <w:left w:val="single" w:sz="4" w:space="0" w:color="auto"/>
              <w:right w:val="single" w:sz="2" w:space="0" w:color="auto"/>
            </w:tcBorders>
            <w:shd w:val="clear" w:color="auto" w:fill="auto"/>
          </w:tcPr>
          <w:p w14:paraId="21A22927" w14:textId="77777777" w:rsidR="00677DA3" w:rsidRPr="00090C64" w:rsidRDefault="00677DA3" w:rsidP="00677DA3">
            <w:pPr>
              <w:pStyle w:val="TAC"/>
            </w:pPr>
            <w:r w:rsidRPr="00090C64">
              <w:t>704 - 716 MHz</w:t>
            </w:r>
          </w:p>
        </w:tc>
        <w:tc>
          <w:tcPr>
            <w:tcW w:w="992" w:type="dxa"/>
            <w:tcBorders>
              <w:top w:val="single" w:sz="2" w:space="0" w:color="auto"/>
              <w:left w:val="single" w:sz="2" w:space="0" w:color="auto"/>
              <w:right w:val="single" w:sz="2" w:space="0" w:color="auto"/>
            </w:tcBorders>
            <w:shd w:val="clear" w:color="auto" w:fill="auto"/>
          </w:tcPr>
          <w:p w14:paraId="65117B35" w14:textId="77777777" w:rsidR="00677DA3" w:rsidRPr="00090C64" w:rsidRDefault="00677DA3" w:rsidP="00677DA3">
            <w:pPr>
              <w:pStyle w:val="TAC"/>
            </w:pPr>
            <w:r w:rsidRPr="00090C64">
              <w:t>-40.4 dBm</w:t>
            </w:r>
          </w:p>
        </w:tc>
        <w:tc>
          <w:tcPr>
            <w:tcW w:w="1276" w:type="dxa"/>
            <w:tcBorders>
              <w:top w:val="single" w:sz="2" w:space="0" w:color="auto"/>
              <w:left w:val="single" w:sz="2" w:space="0" w:color="auto"/>
              <w:right w:val="single" w:sz="2" w:space="0" w:color="auto"/>
            </w:tcBorders>
            <w:shd w:val="clear" w:color="auto" w:fill="auto"/>
          </w:tcPr>
          <w:p w14:paraId="6AB08960" w14:textId="77777777" w:rsidR="00677DA3" w:rsidRPr="00090C64" w:rsidRDefault="00677DA3" w:rsidP="00677DA3">
            <w:pPr>
              <w:pStyle w:val="TAC"/>
            </w:pPr>
            <w:r w:rsidRPr="00090C64">
              <w:t>1 MHz</w:t>
            </w:r>
          </w:p>
        </w:tc>
        <w:tc>
          <w:tcPr>
            <w:tcW w:w="4422" w:type="dxa"/>
            <w:tcBorders>
              <w:top w:val="single" w:sz="2" w:space="0" w:color="auto"/>
              <w:left w:val="single" w:sz="2" w:space="0" w:color="auto"/>
              <w:right w:val="single" w:sz="2" w:space="0" w:color="auto"/>
            </w:tcBorders>
            <w:shd w:val="clear" w:color="auto" w:fill="auto"/>
          </w:tcPr>
          <w:p w14:paraId="11932203" w14:textId="584161EB" w:rsidR="00677DA3" w:rsidRPr="00090C64" w:rsidRDefault="00677DA3" w:rsidP="00677DA3">
            <w:pPr>
              <w:pStyle w:val="TAL"/>
            </w:pPr>
            <w:r w:rsidRPr="00090C64">
              <w:t xml:space="preserve">This requirement does not apply to UTRA FDD BS operating in band XII, since it is already covered by the requirement in </w:t>
            </w:r>
            <w:r w:rsidR="00554118" w:rsidRPr="00090C64">
              <w:t>clause 6</w:t>
            </w:r>
            <w:r w:rsidRPr="00090C64">
              <w:t>.7.6.5.1.4.</w:t>
            </w:r>
          </w:p>
        </w:tc>
      </w:tr>
      <w:tr w:rsidR="00677DA3" w:rsidRPr="00090C64" w14:paraId="4486105E"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233EE24" w14:textId="1E8E9986" w:rsidR="00677DA3" w:rsidRPr="00090C64" w:rsidRDefault="00677DA3" w:rsidP="00F06EAE">
            <w:pPr>
              <w:pStyle w:val="TAC"/>
            </w:pPr>
            <w:r w:rsidRPr="00090C64">
              <w:t>UTRA FDD Band XX or</w:t>
            </w:r>
          </w:p>
        </w:tc>
        <w:tc>
          <w:tcPr>
            <w:tcW w:w="1559" w:type="dxa"/>
            <w:tcBorders>
              <w:left w:val="single" w:sz="4" w:space="0" w:color="auto"/>
              <w:right w:val="single" w:sz="2" w:space="0" w:color="auto"/>
            </w:tcBorders>
            <w:shd w:val="clear" w:color="auto" w:fill="auto"/>
          </w:tcPr>
          <w:p w14:paraId="1D43941A" w14:textId="77777777" w:rsidR="00677DA3" w:rsidRPr="00090C64" w:rsidRDefault="00677DA3" w:rsidP="00677DA3">
            <w:pPr>
              <w:pStyle w:val="TAC"/>
            </w:pPr>
            <w:r w:rsidRPr="00090C64">
              <w:t>791 - 821 MHz</w:t>
            </w:r>
          </w:p>
        </w:tc>
        <w:tc>
          <w:tcPr>
            <w:tcW w:w="992" w:type="dxa"/>
            <w:tcBorders>
              <w:left w:val="single" w:sz="2" w:space="0" w:color="auto"/>
              <w:right w:val="single" w:sz="2" w:space="0" w:color="auto"/>
            </w:tcBorders>
            <w:shd w:val="clear" w:color="auto" w:fill="auto"/>
          </w:tcPr>
          <w:p w14:paraId="449565B1" w14:textId="77777777" w:rsidR="00677DA3" w:rsidRPr="00090C64" w:rsidRDefault="00677DA3" w:rsidP="00677DA3">
            <w:pPr>
              <w:pStyle w:val="TAC"/>
            </w:pPr>
            <w:r w:rsidRPr="00090C64">
              <w:t>-43.4 dBm</w:t>
            </w:r>
          </w:p>
        </w:tc>
        <w:tc>
          <w:tcPr>
            <w:tcW w:w="1276" w:type="dxa"/>
            <w:tcBorders>
              <w:left w:val="single" w:sz="2" w:space="0" w:color="auto"/>
              <w:right w:val="single" w:sz="2" w:space="0" w:color="auto"/>
            </w:tcBorders>
            <w:shd w:val="clear" w:color="auto" w:fill="auto"/>
          </w:tcPr>
          <w:p w14:paraId="326B0347"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shd w:val="clear" w:color="auto" w:fill="auto"/>
          </w:tcPr>
          <w:p w14:paraId="4E699BAD" w14:textId="77777777" w:rsidR="00677DA3" w:rsidRPr="00090C64" w:rsidRDefault="00677DA3" w:rsidP="00677DA3">
            <w:pPr>
              <w:pStyle w:val="TAL"/>
            </w:pPr>
            <w:r w:rsidRPr="00090C64">
              <w:t>This requirement does not apply to UTRA FDD BS operating in band XX</w:t>
            </w:r>
          </w:p>
        </w:tc>
      </w:tr>
      <w:tr w:rsidR="00677DA3" w:rsidRPr="00090C64" w14:paraId="3038DB78"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13CA640" w14:textId="77777777" w:rsidR="00F06EAE" w:rsidRPr="00090C64" w:rsidRDefault="00F06EAE" w:rsidP="00F06EAE">
            <w:pPr>
              <w:pStyle w:val="TAC"/>
            </w:pPr>
            <w:r w:rsidRPr="00090C64">
              <w:lastRenderedPageBreak/>
              <w:t>E-UTRA Band 20</w:t>
            </w:r>
          </w:p>
          <w:p w14:paraId="662EBBCA" w14:textId="4EC2B460" w:rsidR="00677DA3" w:rsidRPr="00090C64" w:rsidRDefault="00F06EAE" w:rsidP="00F06EAE">
            <w:pPr>
              <w:pStyle w:val="TAC"/>
            </w:pPr>
            <w:r w:rsidRPr="00090C64">
              <w:t>or NR band n20</w:t>
            </w:r>
          </w:p>
        </w:tc>
        <w:tc>
          <w:tcPr>
            <w:tcW w:w="1559" w:type="dxa"/>
            <w:tcBorders>
              <w:left w:val="single" w:sz="4" w:space="0" w:color="auto"/>
              <w:right w:val="single" w:sz="2" w:space="0" w:color="auto"/>
            </w:tcBorders>
            <w:shd w:val="clear" w:color="auto" w:fill="auto"/>
          </w:tcPr>
          <w:p w14:paraId="29E725D3" w14:textId="77777777" w:rsidR="00677DA3" w:rsidRPr="00090C64" w:rsidRDefault="00677DA3" w:rsidP="00677DA3">
            <w:pPr>
              <w:pStyle w:val="TAC"/>
            </w:pPr>
            <w:r w:rsidRPr="00090C64">
              <w:t>832 - 862 MHz</w:t>
            </w:r>
          </w:p>
        </w:tc>
        <w:tc>
          <w:tcPr>
            <w:tcW w:w="992" w:type="dxa"/>
            <w:tcBorders>
              <w:left w:val="single" w:sz="2" w:space="0" w:color="auto"/>
              <w:right w:val="single" w:sz="2" w:space="0" w:color="auto"/>
            </w:tcBorders>
            <w:shd w:val="clear" w:color="auto" w:fill="auto"/>
          </w:tcPr>
          <w:p w14:paraId="23A2E9A5" w14:textId="77777777" w:rsidR="00677DA3" w:rsidRPr="00090C64" w:rsidRDefault="00677DA3" w:rsidP="00677DA3">
            <w:pPr>
              <w:pStyle w:val="TAC"/>
            </w:pPr>
            <w:r w:rsidRPr="00090C64">
              <w:t>-40.4 dBm</w:t>
            </w:r>
          </w:p>
        </w:tc>
        <w:tc>
          <w:tcPr>
            <w:tcW w:w="1276" w:type="dxa"/>
            <w:tcBorders>
              <w:left w:val="single" w:sz="2" w:space="0" w:color="auto"/>
              <w:right w:val="single" w:sz="2" w:space="0" w:color="auto"/>
            </w:tcBorders>
            <w:shd w:val="clear" w:color="auto" w:fill="auto"/>
          </w:tcPr>
          <w:p w14:paraId="3BEA1830"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shd w:val="clear" w:color="auto" w:fill="auto"/>
          </w:tcPr>
          <w:p w14:paraId="1EAEBA96" w14:textId="7A6ADF45" w:rsidR="00677DA3" w:rsidRPr="00090C64" w:rsidRDefault="00677DA3" w:rsidP="00677DA3">
            <w:pPr>
              <w:pStyle w:val="TAL"/>
            </w:pPr>
            <w:r w:rsidRPr="00090C64">
              <w:t xml:space="preserve">This requirement does not apply to UTRA FDD BS operating in band XX, since it is already covered by the requirement in </w:t>
            </w:r>
            <w:r w:rsidR="00554118" w:rsidRPr="00090C64">
              <w:t>clause 6</w:t>
            </w:r>
            <w:r w:rsidRPr="00090C64">
              <w:t>.7.6.5.1.4.</w:t>
            </w:r>
          </w:p>
        </w:tc>
      </w:tr>
      <w:tr w:rsidR="00677DA3" w:rsidRPr="00090C64" w14:paraId="214E5B88"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1172C77" w14:textId="14E1DFD3" w:rsidR="00677DA3" w:rsidRPr="00090C64" w:rsidRDefault="00677DA3" w:rsidP="00F06EAE">
            <w:pPr>
              <w:pStyle w:val="TAC"/>
            </w:pPr>
            <w:r w:rsidRPr="00090C64">
              <w:t>UTRA FDD Band XXII or</w:t>
            </w:r>
          </w:p>
        </w:tc>
        <w:tc>
          <w:tcPr>
            <w:tcW w:w="1559" w:type="dxa"/>
            <w:tcBorders>
              <w:left w:val="single" w:sz="4" w:space="0" w:color="auto"/>
              <w:right w:val="single" w:sz="2" w:space="0" w:color="auto"/>
            </w:tcBorders>
            <w:shd w:val="clear" w:color="auto" w:fill="auto"/>
          </w:tcPr>
          <w:p w14:paraId="3111B5DC" w14:textId="77777777" w:rsidR="00677DA3" w:rsidRPr="00090C64" w:rsidRDefault="00677DA3" w:rsidP="00677DA3">
            <w:pPr>
              <w:pStyle w:val="TAC"/>
            </w:pPr>
            <w:r w:rsidRPr="00090C64">
              <w:t>3510 -3590 MHz</w:t>
            </w:r>
          </w:p>
        </w:tc>
        <w:tc>
          <w:tcPr>
            <w:tcW w:w="992" w:type="dxa"/>
            <w:tcBorders>
              <w:left w:val="single" w:sz="2" w:space="0" w:color="auto"/>
              <w:right w:val="single" w:sz="2" w:space="0" w:color="auto"/>
            </w:tcBorders>
            <w:shd w:val="clear" w:color="auto" w:fill="auto"/>
          </w:tcPr>
          <w:p w14:paraId="0F7A9097" w14:textId="77777777" w:rsidR="00677DA3" w:rsidRPr="00090C64" w:rsidRDefault="00677DA3" w:rsidP="00677DA3">
            <w:pPr>
              <w:pStyle w:val="TAC"/>
            </w:pPr>
            <w:r w:rsidRPr="00090C64">
              <w:t>-43.0 dBm</w:t>
            </w:r>
          </w:p>
        </w:tc>
        <w:tc>
          <w:tcPr>
            <w:tcW w:w="1276" w:type="dxa"/>
            <w:tcBorders>
              <w:left w:val="single" w:sz="2" w:space="0" w:color="auto"/>
              <w:right w:val="single" w:sz="2" w:space="0" w:color="auto"/>
            </w:tcBorders>
            <w:shd w:val="clear" w:color="auto" w:fill="auto"/>
          </w:tcPr>
          <w:p w14:paraId="6C09B843"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shd w:val="clear" w:color="auto" w:fill="auto"/>
          </w:tcPr>
          <w:p w14:paraId="4BEEC026" w14:textId="77777777" w:rsidR="00677DA3" w:rsidRPr="00090C64" w:rsidRDefault="00677DA3" w:rsidP="00677DA3">
            <w:pPr>
              <w:pStyle w:val="TAL"/>
            </w:pPr>
            <w:r w:rsidRPr="00090C64">
              <w:t>This requirement does not apply to UTRA FDD BS operating in band XXII.</w:t>
            </w:r>
          </w:p>
        </w:tc>
      </w:tr>
      <w:tr w:rsidR="00677DA3" w:rsidRPr="00090C64" w14:paraId="3FD97BFA" w14:textId="77777777" w:rsidTr="00F06EAE">
        <w:trPr>
          <w:cantSplit/>
          <w:jc w:val="center"/>
        </w:trPr>
        <w:tc>
          <w:tcPr>
            <w:tcW w:w="1444" w:type="dxa"/>
            <w:tcBorders>
              <w:top w:val="nil"/>
              <w:left w:val="single" w:sz="4" w:space="0" w:color="auto"/>
              <w:bottom w:val="nil"/>
              <w:right w:val="single" w:sz="4" w:space="0" w:color="auto"/>
            </w:tcBorders>
            <w:shd w:val="clear" w:color="auto" w:fill="auto"/>
          </w:tcPr>
          <w:p w14:paraId="561A2F32" w14:textId="1704DCA5" w:rsidR="00677DA3" w:rsidRPr="00090C64" w:rsidRDefault="00F06EAE" w:rsidP="00F06EAE">
            <w:pPr>
              <w:pStyle w:val="TAC"/>
            </w:pPr>
            <w:r w:rsidRPr="00090C64">
              <w:t>E-UTRA Band 22</w:t>
            </w:r>
          </w:p>
        </w:tc>
        <w:tc>
          <w:tcPr>
            <w:tcW w:w="1559" w:type="dxa"/>
            <w:tcBorders>
              <w:left w:val="single" w:sz="4" w:space="0" w:color="auto"/>
              <w:right w:val="single" w:sz="2" w:space="0" w:color="auto"/>
            </w:tcBorders>
            <w:shd w:val="clear" w:color="auto" w:fill="auto"/>
          </w:tcPr>
          <w:p w14:paraId="4591733F" w14:textId="77777777" w:rsidR="00677DA3" w:rsidRPr="00090C64" w:rsidRDefault="00677DA3" w:rsidP="00677DA3">
            <w:pPr>
              <w:pStyle w:val="TAC"/>
            </w:pPr>
            <w:r w:rsidRPr="00090C64">
              <w:t>3410 -3490 MHz</w:t>
            </w:r>
          </w:p>
        </w:tc>
        <w:tc>
          <w:tcPr>
            <w:tcW w:w="992" w:type="dxa"/>
            <w:tcBorders>
              <w:left w:val="single" w:sz="2" w:space="0" w:color="auto"/>
              <w:right w:val="single" w:sz="2" w:space="0" w:color="auto"/>
            </w:tcBorders>
            <w:shd w:val="clear" w:color="auto" w:fill="auto"/>
          </w:tcPr>
          <w:p w14:paraId="77FF08CE" w14:textId="77777777" w:rsidR="00677DA3" w:rsidRPr="00090C64" w:rsidRDefault="00677DA3" w:rsidP="00677DA3">
            <w:pPr>
              <w:pStyle w:val="TAC"/>
            </w:pPr>
            <w:r w:rsidRPr="00090C64">
              <w:t>-40.0 dBm</w:t>
            </w:r>
          </w:p>
        </w:tc>
        <w:tc>
          <w:tcPr>
            <w:tcW w:w="1276" w:type="dxa"/>
            <w:tcBorders>
              <w:left w:val="single" w:sz="2" w:space="0" w:color="auto"/>
              <w:right w:val="single" w:sz="2" w:space="0" w:color="auto"/>
            </w:tcBorders>
            <w:shd w:val="clear" w:color="auto" w:fill="auto"/>
          </w:tcPr>
          <w:p w14:paraId="0E01CDA3"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shd w:val="clear" w:color="auto" w:fill="auto"/>
          </w:tcPr>
          <w:p w14:paraId="763A90FF" w14:textId="0DADE412" w:rsidR="00677DA3" w:rsidRPr="00090C64" w:rsidRDefault="00677DA3" w:rsidP="00677DA3">
            <w:pPr>
              <w:pStyle w:val="TAL"/>
            </w:pPr>
            <w:r w:rsidRPr="00090C64">
              <w:t xml:space="preserve">This requirement does not apply to UTRA FDD BS operating in band XXII, since it is already covered by the requirement in </w:t>
            </w:r>
            <w:r w:rsidR="00554118" w:rsidRPr="00090C64">
              <w:t>clause 6</w:t>
            </w:r>
            <w:r w:rsidRPr="00090C64">
              <w:t>.7.6.5.1.4.</w:t>
            </w:r>
          </w:p>
        </w:tc>
      </w:tr>
      <w:tr w:rsidR="00677DA3" w:rsidRPr="00090C64" w14:paraId="615E92BB"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575EAAF" w14:textId="77777777" w:rsidR="00677DA3" w:rsidRPr="00090C64" w:rsidRDefault="00677DA3" w:rsidP="00677DA3">
            <w:pPr>
              <w:pStyle w:val="TAC"/>
            </w:pPr>
          </w:p>
        </w:tc>
        <w:tc>
          <w:tcPr>
            <w:tcW w:w="1559" w:type="dxa"/>
            <w:tcBorders>
              <w:left w:val="single" w:sz="4" w:space="0" w:color="auto"/>
              <w:right w:val="single" w:sz="2" w:space="0" w:color="auto"/>
            </w:tcBorders>
            <w:shd w:val="clear" w:color="auto" w:fill="auto"/>
          </w:tcPr>
          <w:p w14:paraId="67B8EC47" w14:textId="77777777" w:rsidR="00677DA3" w:rsidRPr="00090C64" w:rsidRDefault="00677DA3" w:rsidP="00677DA3">
            <w:pPr>
              <w:pStyle w:val="TAC"/>
            </w:pPr>
            <w:r w:rsidRPr="00090C64">
              <w:t>2010 – 2020 MHZ</w:t>
            </w:r>
          </w:p>
        </w:tc>
        <w:tc>
          <w:tcPr>
            <w:tcW w:w="992" w:type="dxa"/>
            <w:tcBorders>
              <w:left w:val="single" w:sz="2" w:space="0" w:color="auto"/>
              <w:right w:val="single" w:sz="2" w:space="0" w:color="auto"/>
            </w:tcBorders>
            <w:shd w:val="clear" w:color="auto" w:fill="auto"/>
          </w:tcPr>
          <w:p w14:paraId="3C4D3C2E" w14:textId="77777777" w:rsidR="00677DA3" w:rsidRPr="00090C64" w:rsidRDefault="00677DA3" w:rsidP="00677DA3">
            <w:pPr>
              <w:pStyle w:val="TAC"/>
            </w:pPr>
            <w:r w:rsidRPr="00090C64">
              <w:t>-40.4 dBm</w:t>
            </w:r>
          </w:p>
        </w:tc>
        <w:tc>
          <w:tcPr>
            <w:tcW w:w="1276" w:type="dxa"/>
            <w:tcBorders>
              <w:left w:val="single" w:sz="2" w:space="0" w:color="auto"/>
              <w:right w:val="single" w:sz="2" w:space="0" w:color="auto"/>
            </w:tcBorders>
            <w:shd w:val="clear" w:color="auto" w:fill="auto"/>
          </w:tcPr>
          <w:p w14:paraId="7A0A8920"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shd w:val="clear" w:color="auto" w:fill="auto"/>
          </w:tcPr>
          <w:p w14:paraId="013B775B" w14:textId="77777777" w:rsidR="00677DA3" w:rsidRPr="00090C64" w:rsidRDefault="00677DA3" w:rsidP="00677DA3">
            <w:pPr>
              <w:pStyle w:val="TAL"/>
            </w:pPr>
          </w:p>
        </w:tc>
      </w:tr>
      <w:tr w:rsidR="00677DA3" w:rsidRPr="00090C64" w14:paraId="73E8488D"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4300461" w14:textId="545AE89E" w:rsidR="00677DA3" w:rsidRPr="00090C64" w:rsidRDefault="0043266C" w:rsidP="00677DA3">
            <w:pPr>
              <w:pStyle w:val="TAC"/>
            </w:pPr>
            <w:r w:rsidRPr="00090C64">
              <w:t>E-UTRA Band 24</w:t>
            </w:r>
            <w:r>
              <w:rPr>
                <w:rFonts w:cs="Arial"/>
              </w:rPr>
              <w:t xml:space="preserve"> or NR band n24</w:t>
            </w:r>
          </w:p>
        </w:tc>
        <w:tc>
          <w:tcPr>
            <w:tcW w:w="1559" w:type="dxa"/>
            <w:tcBorders>
              <w:left w:val="single" w:sz="4" w:space="0" w:color="auto"/>
              <w:right w:val="single" w:sz="2" w:space="0" w:color="auto"/>
            </w:tcBorders>
            <w:shd w:val="clear" w:color="auto" w:fill="auto"/>
          </w:tcPr>
          <w:p w14:paraId="4124A028" w14:textId="77777777" w:rsidR="00677DA3" w:rsidRPr="00090C64" w:rsidRDefault="00677DA3" w:rsidP="00677DA3">
            <w:pPr>
              <w:pStyle w:val="TAC"/>
            </w:pPr>
            <w:r w:rsidRPr="00090C64">
              <w:t>1525 – 1559 MHz</w:t>
            </w:r>
          </w:p>
        </w:tc>
        <w:tc>
          <w:tcPr>
            <w:tcW w:w="992" w:type="dxa"/>
            <w:tcBorders>
              <w:left w:val="single" w:sz="2" w:space="0" w:color="auto"/>
              <w:right w:val="single" w:sz="2" w:space="0" w:color="auto"/>
            </w:tcBorders>
            <w:shd w:val="clear" w:color="auto" w:fill="auto"/>
          </w:tcPr>
          <w:p w14:paraId="3520EABC" w14:textId="77777777" w:rsidR="00677DA3" w:rsidRPr="00090C64" w:rsidRDefault="00677DA3" w:rsidP="00677DA3">
            <w:pPr>
              <w:pStyle w:val="TAC"/>
            </w:pPr>
            <w:r w:rsidRPr="00090C64">
              <w:t>-43.4 dBm</w:t>
            </w:r>
          </w:p>
        </w:tc>
        <w:tc>
          <w:tcPr>
            <w:tcW w:w="1276" w:type="dxa"/>
            <w:tcBorders>
              <w:left w:val="single" w:sz="2" w:space="0" w:color="auto"/>
              <w:right w:val="single" w:sz="2" w:space="0" w:color="auto"/>
            </w:tcBorders>
            <w:shd w:val="clear" w:color="auto" w:fill="auto"/>
          </w:tcPr>
          <w:p w14:paraId="4AD9FDB8"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shd w:val="clear" w:color="auto" w:fill="auto"/>
          </w:tcPr>
          <w:p w14:paraId="27E76A5D" w14:textId="77777777" w:rsidR="00677DA3" w:rsidRPr="00090C64" w:rsidRDefault="00677DA3" w:rsidP="00677DA3">
            <w:pPr>
              <w:pStyle w:val="TAL"/>
            </w:pPr>
          </w:p>
        </w:tc>
      </w:tr>
      <w:tr w:rsidR="00677DA3" w:rsidRPr="00090C64" w14:paraId="55627BE8"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134301A" w14:textId="77777777" w:rsidR="00677DA3" w:rsidRPr="00090C64" w:rsidRDefault="00677DA3" w:rsidP="00677DA3">
            <w:pPr>
              <w:pStyle w:val="TAC"/>
            </w:pPr>
          </w:p>
        </w:tc>
        <w:tc>
          <w:tcPr>
            <w:tcW w:w="1559" w:type="dxa"/>
            <w:tcBorders>
              <w:left w:val="single" w:sz="4" w:space="0" w:color="auto"/>
              <w:right w:val="single" w:sz="2" w:space="0" w:color="auto"/>
            </w:tcBorders>
            <w:shd w:val="clear" w:color="auto" w:fill="auto"/>
          </w:tcPr>
          <w:p w14:paraId="3A26180F" w14:textId="77777777" w:rsidR="00677DA3" w:rsidRPr="00090C64" w:rsidRDefault="00677DA3" w:rsidP="00677DA3">
            <w:pPr>
              <w:pStyle w:val="TAC"/>
            </w:pPr>
            <w:r w:rsidRPr="00090C64">
              <w:t>1626.5 – 1660.5 MHz</w:t>
            </w:r>
          </w:p>
        </w:tc>
        <w:tc>
          <w:tcPr>
            <w:tcW w:w="992" w:type="dxa"/>
            <w:tcBorders>
              <w:left w:val="single" w:sz="2" w:space="0" w:color="auto"/>
              <w:right w:val="single" w:sz="2" w:space="0" w:color="auto"/>
            </w:tcBorders>
            <w:shd w:val="clear" w:color="auto" w:fill="auto"/>
          </w:tcPr>
          <w:p w14:paraId="6275BD48" w14:textId="77777777" w:rsidR="00677DA3" w:rsidRPr="00090C64" w:rsidRDefault="00677DA3" w:rsidP="00677DA3">
            <w:pPr>
              <w:pStyle w:val="TAC"/>
            </w:pPr>
            <w:r w:rsidRPr="00090C64">
              <w:t>-40.4 dBm</w:t>
            </w:r>
          </w:p>
        </w:tc>
        <w:tc>
          <w:tcPr>
            <w:tcW w:w="1276" w:type="dxa"/>
            <w:tcBorders>
              <w:left w:val="single" w:sz="2" w:space="0" w:color="auto"/>
              <w:right w:val="single" w:sz="2" w:space="0" w:color="auto"/>
            </w:tcBorders>
            <w:shd w:val="clear" w:color="auto" w:fill="auto"/>
          </w:tcPr>
          <w:p w14:paraId="59EB5815"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shd w:val="clear" w:color="auto" w:fill="auto"/>
          </w:tcPr>
          <w:p w14:paraId="349F112B" w14:textId="77777777" w:rsidR="00677DA3" w:rsidRPr="00090C64" w:rsidRDefault="00677DA3" w:rsidP="00677DA3">
            <w:pPr>
              <w:pStyle w:val="TAL"/>
            </w:pPr>
          </w:p>
        </w:tc>
      </w:tr>
      <w:tr w:rsidR="00677DA3" w:rsidRPr="00090C64" w14:paraId="42536156"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82E2F3B" w14:textId="74132B25" w:rsidR="00677DA3" w:rsidRPr="00090C64" w:rsidRDefault="00677DA3" w:rsidP="00F06EAE">
            <w:pPr>
              <w:pStyle w:val="TAC"/>
            </w:pPr>
            <w:r w:rsidRPr="00090C64">
              <w:t xml:space="preserve">UTRA FDD Band </w:t>
            </w:r>
            <w:r w:rsidRPr="00090C64">
              <w:rPr>
                <w:lang w:eastAsia="zh-CN"/>
              </w:rPr>
              <w:t>XXV</w:t>
            </w:r>
            <w:r w:rsidRPr="00090C64">
              <w:t xml:space="preserve"> or</w:t>
            </w:r>
          </w:p>
        </w:tc>
        <w:tc>
          <w:tcPr>
            <w:tcW w:w="1559" w:type="dxa"/>
            <w:tcBorders>
              <w:left w:val="single" w:sz="4" w:space="0" w:color="auto"/>
              <w:right w:val="single" w:sz="2" w:space="0" w:color="auto"/>
            </w:tcBorders>
            <w:shd w:val="clear" w:color="auto" w:fill="auto"/>
          </w:tcPr>
          <w:p w14:paraId="7ED6D401" w14:textId="77777777" w:rsidR="00677DA3" w:rsidRPr="00090C64" w:rsidRDefault="00677DA3" w:rsidP="00677DA3">
            <w:pPr>
              <w:pStyle w:val="TAC"/>
            </w:pPr>
            <w:r w:rsidRPr="00090C64">
              <w:t>1930 - 199</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129027F2" w14:textId="77777777" w:rsidR="00677DA3" w:rsidRPr="00090C64" w:rsidRDefault="00677DA3" w:rsidP="00677DA3">
            <w:pPr>
              <w:pStyle w:val="TAC"/>
            </w:pPr>
            <w:r w:rsidRPr="00090C64">
              <w:t>-43.4 dBm</w:t>
            </w:r>
          </w:p>
        </w:tc>
        <w:tc>
          <w:tcPr>
            <w:tcW w:w="1276" w:type="dxa"/>
            <w:tcBorders>
              <w:left w:val="single" w:sz="2" w:space="0" w:color="auto"/>
              <w:right w:val="single" w:sz="2" w:space="0" w:color="auto"/>
            </w:tcBorders>
            <w:shd w:val="clear" w:color="auto" w:fill="auto"/>
          </w:tcPr>
          <w:p w14:paraId="3F5932E0"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shd w:val="clear" w:color="auto" w:fill="auto"/>
          </w:tcPr>
          <w:p w14:paraId="5C018B8C" w14:textId="77777777"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w:t>
            </w:r>
            <w:r w:rsidRPr="00090C64">
              <w:rPr>
                <w:lang w:eastAsia="zh-CN"/>
              </w:rPr>
              <w:t xml:space="preserve">band II or </w:t>
            </w:r>
            <w:r w:rsidRPr="00090C64">
              <w:t xml:space="preserve">band </w:t>
            </w:r>
            <w:r w:rsidRPr="00090C64">
              <w:rPr>
                <w:lang w:eastAsia="zh-CN"/>
              </w:rPr>
              <w:t>XXV</w:t>
            </w:r>
          </w:p>
        </w:tc>
      </w:tr>
      <w:tr w:rsidR="00677DA3" w:rsidRPr="00090C64" w14:paraId="7ABA20B4"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F3A7B8D" w14:textId="77777777" w:rsidR="00F06EAE" w:rsidRPr="00090C64" w:rsidRDefault="00F06EAE" w:rsidP="00F06EAE">
            <w:pPr>
              <w:pStyle w:val="TAC"/>
              <w:rPr>
                <w:lang w:eastAsia="zh-CN"/>
              </w:rPr>
            </w:pPr>
            <w:r w:rsidRPr="00090C64">
              <w:t>E-UTRA Band 2</w:t>
            </w:r>
            <w:r w:rsidRPr="00090C64">
              <w:rPr>
                <w:lang w:eastAsia="zh-CN"/>
              </w:rPr>
              <w:t>5</w:t>
            </w:r>
          </w:p>
          <w:p w14:paraId="13C9F42A" w14:textId="21A28D4B" w:rsidR="00677DA3" w:rsidRPr="00090C64" w:rsidRDefault="00F06EAE" w:rsidP="00F06EAE">
            <w:pPr>
              <w:pStyle w:val="TAC"/>
            </w:pPr>
            <w:r w:rsidRPr="00090C64">
              <w:t>or NR band n25</w:t>
            </w:r>
          </w:p>
        </w:tc>
        <w:tc>
          <w:tcPr>
            <w:tcW w:w="1559" w:type="dxa"/>
            <w:tcBorders>
              <w:left w:val="single" w:sz="4" w:space="0" w:color="auto"/>
              <w:right w:val="single" w:sz="2" w:space="0" w:color="auto"/>
            </w:tcBorders>
            <w:shd w:val="clear" w:color="auto" w:fill="auto"/>
          </w:tcPr>
          <w:p w14:paraId="45A8B384" w14:textId="77777777" w:rsidR="00677DA3" w:rsidRPr="00090C64" w:rsidRDefault="00677DA3" w:rsidP="00677DA3">
            <w:pPr>
              <w:pStyle w:val="TAC"/>
            </w:pPr>
            <w:r w:rsidRPr="00090C64">
              <w:t>1850 - 191</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73FBBAFF" w14:textId="77777777" w:rsidR="00677DA3" w:rsidRPr="00090C64" w:rsidRDefault="00677DA3" w:rsidP="00677DA3">
            <w:pPr>
              <w:pStyle w:val="TAC"/>
            </w:pPr>
            <w:r w:rsidRPr="00090C64">
              <w:t>-40.4 dBm</w:t>
            </w:r>
          </w:p>
        </w:tc>
        <w:tc>
          <w:tcPr>
            <w:tcW w:w="1276" w:type="dxa"/>
            <w:tcBorders>
              <w:left w:val="single" w:sz="2" w:space="0" w:color="auto"/>
              <w:right w:val="single" w:sz="2" w:space="0" w:color="auto"/>
            </w:tcBorders>
            <w:shd w:val="clear" w:color="auto" w:fill="auto"/>
          </w:tcPr>
          <w:p w14:paraId="1B41C5FF"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shd w:val="clear" w:color="auto" w:fill="auto"/>
          </w:tcPr>
          <w:p w14:paraId="455576C4" w14:textId="2301C8FF"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w:t>
            </w:r>
            <w:r w:rsidRPr="00090C64">
              <w:rPr>
                <w:lang w:eastAsia="zh-CN"/>
              </w:rPr>
              <w:t>XXV</w:t>
            </w:r>
            <w:r w:rsidRPr="00090C64">
              <w:t xml:space="preserve">, </w:t>
            </w:r>
            <w:r w:rsidRPr="00090C64">
              <w:rPr>
                <w:rFonts w:cs="v5.0.0"/>
              </w:rPr>
              <w:t xml:space="preserve">since it is already covered by the requirement in </w:t>
            </w:r>
            <w:r w:rsidR="00554118" w:rsidRPr="00090C64">
              <w:rPr>
                <w:rFonts w:cs="v5.0.0"/>
              </w:rPr>
              <w:t>clause 6</w:t>
            </w:r>
            <w:r w:rsidRPr="00090C64">
              <w:rPr>
                <w:rFonts w:cs="v5.0.0"/>
              </w:rPr>
              <w:t>.7.6.5.1.4.</w:t>
            </w:r>
            <w:r w:rsidRPr="00090C64">
              <w:t xml:space="preserve"> For UTRA FDD BS operating in Band I</w:t>
            </w:r>
            <w:r w:rsidRPr="00090C64">
              <w:rPr>
                <w:lang w:eastAsia="zh-CN"/>
              </w:rPr>
              <w:t>I</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w:t>
            </w:r>
            <w:r w:rsidR="00554118" w:rsidRPr="00090C64">
              <w:t>clause 6</w:t>
            </w:r>
            <w:r w:rsidRPr="00090C64">
              <w:t>.7.6.5.1.4.</w:t>
            </w:r>
          </w:p>
        </w:tc>
      </w:tr>
      <w:tr w:rsidR="00677DA3" w:rsidRPr="00090C64" w14:paraId="2384E39E"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185A1FC" w14:textId="77777777" w:rsidR="00677DA3" w:rsidRPr="00090C64" w:rsidRDefault="00677DA3" w:rsidP="00677DA3">
            <w:pPr>
              <w:pStyle w:val="TAC"/>
            </w:pPr>
            <w:r w:rsidRPr="00090C64">
              <w:t>UTRA FDD Band XXVI or E-UTRA Band 26 or NR Band n26</w:t>
            </w:r>
          </w:p>
        </w:tc>
        <w:tc>
          <w:tcPr>
            <w:tcW w:w="1559" w:type="dxa"/>
            <w:tcBorders>
              <w:left w:val="single" w:sz="4" w:space="0" w:color="auto"/>
              <w:right w:val="single" w:sz="2" w:space="0" w:color="auto"/>
            </w:tcBorders>
            <w:shd w:val="clear" w:color="auto" w:fill="auto"/>
          </w:tcPr>
          <w:p w14:paraId="0EA41F7C" w14:textId="77777777" w:rsidR="00677DA3" w:rsidRPr="00090C64" w:rsidRDefault="00677DA3" w:rsidP="00677DA3">
            <w:pPr>
              <w:pStyle w:val="TAC"/>
            </w:pPr>
            <w:r w:rsidRPr="00090C64">
              <w:t>859-894 MHz</w:t>
            </w:r>
          </w:p>
        </w:tc>
        <w:tc>
          <w:tcPr>
            <w:tcW w:w="992" w:type="dxa"/>
            <w:tcBorders>
              <w:left w:val="single" w:sz="2" w:space="0" w:color="auto"/>
              <w:right w:val="single" w:sz="2" w:space="0" w:color="auto"/>
            </w:tcBorders>
            <w:shd w:val="clear" w:color="auto" w:fill="auto"/>
          </w:tcPr>
          <w:p w14:paraId="495890D8" w14:textId="77777777" w:rsidR="00677DA3" w:rsidRPr="00090C64" w:rsidRDefault="00677DA3" w:rsidP="00677DA3">
            <w:pPr>
              <w:pStyle w:val="TAC"/>
            </w:pPr>
            <w:r w:rsidRPr="00090C64">
              <w:t>-43.4 dBm</w:t>
            </w:r>
          </w:p>
        </w:tc>
        <w:tc>
          <w:tcPr>
            <w:tcW w:w="1276" w:type="dxa"/>
            <w:tcBorders>
              <w:left w:val="single" w:sz="2" w:space="0" w:color="auto"/>
              <w:right w:val="single" w:sz="2" w:space="0" w:color="auto"/>
            </w:tcBorders>
            <w:shd w:val="clear" w:color="auto" w:fill="auto"/>
          </w:tcPr>
          <w:p w14:paraId="65B97C2B"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shd w:val="clear" w:color="auto" w:fill="auto"/>
          </w:tcPr>
          <w:p w14:paraId="17DD6553" w14:textId="77777777" w:rsidR="00677DA3" w:rsidRPr="00090C64" w:rsidRDefault="00677DA3" w:rsidP="00677DA3">
            <w:pPr>
              <w:pStyle w:val="TAL"/>
            </w:pPr>
            <w:r w:rsidRPr="00090C64">
              <w:t>This requirement does not apply to UTRA FDD BS operating in band V or band XXVI</w:t>
            </w:r>
          </w:p>
        </w:tc>
      </w:tr>
      <w:tr w:rsidR="00677DA3" w:rsidRPr="00090C64" w14:paraId="7C69BADB"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C1CDC4C" w14:textId="77777777" w:rsidR="00677DA3" w:rsidRPr="00090C64" w:rsidRDefault="00677DA3" w:rsidP="00677DA3">
            <w:pPr>
              <w:pStyle w:val="TAC"/>
            </w:pPr>
          </w:p>
        </w:tc>
        <w:tc>
          <w:tcPr>
            <w:tcW w:w="1559" w:type="dxa"/>
            <w:tcBorders>
              <w:left w:val="single" w:sz="4" w:space="0" w:color="auto"/>
              <w:right w:val="single" w:sz="2" w:space="0" w:color="auto"/>
            </w:tcBorders>
            <w:shd w:val="clear" w:color="auto" w:fill="auto"/>
          </w:tcPr>
          <w:p w14:paraId="3A3C166B" w14:textId="77777777" w:rsidR="00677DA3" w:rsidRPr="00090C64" w:rsidRDefault="00677DA3" w:rsidP="00677DA3">
            <w:pPr>
              <w:pStyle w:val="TAC"/>
            </w:pPr>
            <w:r w:rsidRPr="00090C64">
              <w:t>814-849 MHz</w:t>
            </w:r>
          </w:p>
        </w:tc>
        <w:tc>
          <w:tcPr>
            <w:tcW w:w="992" w:type="dxa"/>
            <w:tcBorders>
              <w:left w:val="single" w:sz="2" w:space="0" w:color="auto"/>
              <w:right w:val="single" w:sz="2" w:space="0" w:color="auto"/>
            </w:tcBorders>
            <w:shd w:val="clear" w:color="auto" w:fill="auto"/>
          </w:tcPr>
          <w:p w14:paraId="2E34D34D" w14:textId="77777777" w:rsidR="00677DA3" w:rsidRPr="00090C64" w:rsidRDefault="00677DA3" w:rsidP="00677DA3">
            <w:pPr>
              <w:pStyle w:val="TAC"/>
            </w:pPr>
            <w:r w:rsidRPr="00090C64">
              <w:t>-40.4 dBm</w:t>
            </w:r>
          </w:p>
        </w:tc>
        <w:tc>
          <w:tcPr>
            <w:tcW w:w="1276" w:type="dxa"/>
            <w:tcBorders>
              <w:left w:val="single" w:sz="2" w:space="0" w:color="auto"/>
              <w:right w:val="single" w:sz="2" w:space="0" w:color="auto"/>
            </w:tcBorders>
            <w:shd w:val="clear" w:color="auto" w:fill="auto"/>
          </w:tcPr>
          <w:p w14:paraId="3B9AEEF0"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shd w:val="clear" w:color="auto" w:fill="auto"/>
          </w:tcPr>
          <w:p w14:paraId="41CD4F58" w14:textId="429EF66B" w:rsidR="00677DA3" w:rsidRPr="00090C64" w:rsidRDefault="00677DA3" w:rsidP="00677DA3">
            <w:pPr>
              <w:pStyle w:val="TAL"/>
            </w:pPr>
            <w:r w:rsidRPr="00090C64">
              <w:t xml:space="preserve">This requirement does not apply to UTRA FDD BS operating in band XXVI, since it is already covered by the requirements in </w:t>
            </w:r>
            <w:r w:rsidR="00554118" w:rsidRPr="00090C64">
              <w:t>clause 6</w:t>
            </w:r>
            <w:r w:rsidRPr="00090C64">
              <w:t>.7.6.5.1.4 For UTRA FDD BS operating in band V, it applies for 81</w:t>
            </w:r>
            <w:r w:rsidR="00A901DE" w:rsidRPr="00090C64">
              <w:t>4</w:t>
            </w:r>
            <w:r w:rsidR="00A901DE">
              <w:t> </w:t>
            </w:r>
            <w:r w:rsidR="00A901DE" w:rsidRPr="00090C64">
              <w:t>MHz</w:t>
            </w:r>
            <w:r w:rsidRPr="00090C64">
              <w:t xml:space="preserve"> to 82</w:t>
            </w:r>
            <w:r w:rsidR="00A901DE" w:rsidRPr="00090C64">
              <w:t>4</w:t>
            </w:r>
            <w:r w:rsidR="00A901DE">
              <w:t> </w:t>
            </w:r>
            <w:r w:rsidR="00A901DE" w:rsidRPr="00090C64">
              <w:t>MHz</w:t>
            </w:r>
            <w:r w:rsidRPr="00090C64">
              <w:t xml:space="preserve">, while the rest is covered in </w:t>
            </w:r>
            <w:r w:rsidR="00554118" w:rsidRPr="00090C64">
              <w:t>clause 6</w:t>
            </w:r>
            <w:r w:rsidRPr="00090C64">
              <w:t>.7.6.5.1.4</w:t>
            </w:r>
          </w:p>
        </w:tc>
      </w:tr>
      <w:tr w:rsidR="00677DA3" w:rsidRPr="00090C64" w14:paraId="4A4A74B9"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F32663B" w14:textId="77777777" w:rsidR="00677DA3" w:rsidRPr="00090C64" w:rsidRDefault="00677DA3" w:rsidP="00677DA3">
            <w:pPr>
              <w:pStyle w:val="TAC"/>
            </w:pPr>
            <w:r w:rsidRPr="00090C64">
              <w:t>E-UTRA Band 27</w:t>
            </w:r>
          </w:p>
        </w:tc>
        <w:tc>
          <w:tcPr>
            <w:tcW w:w="1559" w:type="dxa"/>
            <w:tcBorders>
              <w:left w:val="single" w:sz="4" w:space="0" w:color="auto"/>
              <w:right w:val="single" w:sz="2" w:space="0" w:color="auto"/>
            </w:tcBorders>
            <w:shd w:val="clear" w:color="auto" w:fill="auto"/>
          </w:tcPr>
          <w:p w14:paraId="4B88DD3E" w14:textId="77777777" w:rsidR="00677DA3" w:rsidRPr="00090C64" w:rsidRDefault="00677DA3" w:rsidP="00677DA3">
            <w:pPr>
              <w:pStyle w:val="TAC"/>
            </w:pPr>
            <w:r w:rsidRPr="00090C64">
              <w:t>852 – 869 MHz</w:t>
            </w:r>
          </w:p>
        </w:tc>
        <w:tc>
          <w:tcPr>
            <w:tcW w:w="992" w:type="dxa"/>
            <w:tcBorders>
              <w:left w:val="single" w:sz="2" w:space="0" w:color="auto"/>
              <w:right w:val="single" w:sz="2" w:space="0" w:color="auto"/>
            </w:tcBorders>
            <w:shd w:val="clear" w:color="auto" w:fill="auto"/>
          </w:tcPr>
          <w:p w14:paraId="5C9C7E72" w14:textId="77777777" w:rsidR="00677DA3" w:rsidRPr="00090C64" w:rsidRDefault="00677DA3" w:rsidP="00677DA3">
            <w:pPr>
              <w:pStyle w:val="TAC"/>
            </w:pPr>
            <w:r w:rsidRPr="00090C64">
              <w:t>-43.4 dBm</w:t>
            </w:r>
          </w:p>
        </w:tc>
        <w:tc>
          <w:tcPr>
            <w:tcW w:w="1276" w:type="dxa"/>
            <w:tcBorders>
              <w:left w:val="single" w:sz="2" w:space="0" w:color="auto"/>
              <w:right w:val="single" w:sz="2" w:space="0" w:color="auto"/>
            </w:tcBorders>
            <w:shd w:val="clear" w:color="auto" w:fill="auto"/>
          </w:tcPr>
          <w:p w14:paraId="7AABBCF8"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shd w:val="clear" w:color="auto" w:fill="auto"/>
          </w:tcPr>
          <w:p w14:paraId="297D62F7" w14:textId="77777777" w:rsidR="00677DA3" w:rsidRPr="00090C64" w:rsidRDefault="00677DA3" w:rsidP="00677DA3">
            <w:pPr>
              <w:pStyle w:val="TAL"/>
            </w:pPr>
            <w:r w:rsidRPr="00090C64">
              <w:t xml:space="preserve">This requirement does not apply to </w:t>
            </w:r>
            <w:r w:rsidRPr="00090C64">
              <w:rPr>
                <w:rFonts w:cs="v5.0.0"/>
              </w:rPr>
              <w:t xml:space="preserve">UTRA </w:t>
            </w:r>
            <w:r w:rsidRPr="00090C64">
              <w:t>BS operating in Band V or XXVI.</w:t>
            </w:r>
          </w:p>
        </w:tc>
      </w:tr>
      <w:tr w:rsidR="00677DA3" w:rsidRPr="00090C64" w14:paraId="2004CFA3"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56CB2A1" w14:textId="77777777" w:rsidR="00677DA3" w:rsidRPr="00090C64" w:rsidRDefault="00677DA3" w:rsidP="00677DA3">
            <w:pPr>
              <w:pStyle w:val="TAC"/>
            </w:pPr>
          </w:p>
        </w:tc>
        <w:tc>
          <w:tcPr>
            <w:tcW w:w="1559" w:type="dxa"/>
            <w:tcBorders>
              <w:left w:val="single" w:sz="4" w:space="0" w:color="auto"/>
              <w:right w:val="single" w:sz="2" w:space="0" w:color="auto"/>
            </w:tcBorders>
            <w:shd w:val="clear" w:color="auto" w:fill="auto"/>
          </w:tcPr>
          <w:p w14:paraId="560D80A9" w14:textId="77777777" w:rsidR="00677DA3" w:rsidRPr="00090C64" w:rsidRDefault="00677DA3" w:rsidP="00677DA3">
            <w:pPr>
              <w:pStyle w:val="TAC"/>
            </w:pPr>
            <w:r w:rsidRPr="00090C64">
              <w:t>807 – 824 MHz</w:t>
            </w:r>
          </w:p>
        </w:tc>
        <w:tc>
          <w:tcPr>
            <w:tcW w:w="992" w:type="dxa"/>
            <w:tcBorders>
              <w:left w:val="single" w:sz="2" w:space="0" w:color="auto"/>
              <w:right w:val="single" w:sz="2" w:space="0" w:color="auto"/>
            </w:tcBorders>
            <w:shd w:val="clear" w:color="auto" w:fill="auto"/>
          </w:tcPr>
          <w:p w14:paraId="5F0DB9BF" w14:textId="77777777" w:rsidR="00677DA3" w:rsidRPr="00090C64" w:rsidRDefault="00677DA3" w:rsidP="00677DA3">
            <w:pPr>
              <w:pStyle w:val="TAC"/>
            </w:pPr>
            <w:r w:rsidRPr="00090C64">
              <w:t>-40.4 dBm</w:t>
            </w:r>
          </w:p>
        </w:tc>
        <w:tc>
          <w:tcPr>
            <w:tcW w:w="1276" w:type="dxa"/>
            <w:tcBorders>
              <w:left w:val="single" w:sz="2" w:space="0" w:color="auto"/>
              <w:right w:val="single" w:sz="2" w:space="0" w:color="auto"/>
            </w:tcBorders>
            <w:shd w:val="clear" w:color="auto" w:fill="auto"/>
          </w:tcPr>
          <w:p w14:paraId="2C9BB2DF"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shd w:val="clear" w:color="auto" w:fill="auto"/>
          </w:tcPr>
          <w:p w14:paraId="6C29F0B9" w14:textId="334AB33E" w:rsidR="00677DA3" w:rsidRPr="00090C64" w:rsidRDefault="00677DA3" w:rsidP="00677DA3">
            <w:pPr>
              <w:pStyle w:val="TAL"/>
            </w:pPr>
            <w:r w:rsidRPr="00090C64">
              <w:t xml:space="preserve">For UTRA BS operating in Band XXVI, it applies for 807 MHz to 814 MHz, while the rest is covered in </w:t>
            </w:r>
            <w:r w:rsidR="00554118" w:rsidRPr="00090C64">
              <w:t>clause </w:t>
            </w:r>
            <w:r w:rsidR="00554118" w:rsidRPr="00090C64">
              <w:rPr>
                <w:rFonts w:cs="v4.2.0"/>
              </w:rPr>
              <w:t>6</w:t>
            </w:r>
            <w:r w:rsidRPr="00090C64">
              <w:rPr>
                <w:rFonts w:cs="v4.2.0"/>
              </w:rPr>
              <w:t>.7.6.5.1.4</w:t>
            </w:r>
            <w:r w:rsidRPr="00090C64">
              <w:t xml:space="preserve">. </w:t>
            </w:r>
          </w:p>
        </w:tc>
      </w:tr>
      <w:tr w:rsidR="00677DA3" w:rsidRPr="00090C64" w14:paraId="2F24CB5E"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39E5F60" w14:textId="77777777" w:rsidR="00677DA3" w:rsidRPr="00090C64" w:rsidRDefault="00677DA3" w:rsidP="00677DA3">
            <w:pPr>
              <w:pStyle w:val="TAC"/>
            </w:pPr>
            <w:r w:rsidRPr="00090C64">
              <w:t>E-UTRA Band 28</w:t>
            </w:r>
          </w:p>
          <w:p w14:paraId="1DBDEACD" w14:textId="77777777" w:rsidR="00677DA3" w:rsidRPr="00090C64" w:rsidRDefault="00677DA3" w:rsidP="00677DA3">
            <w:pPr>
              <w:pStyle w:val="TAC"/>
            </w:pPr>
            <w:r w:rsidRPr="00090C64">
              <w:t>or NR band n28</w:t>
            </w:r>
          </w:p>
        </w:tc>
        <w:tc>
          <w:tcPr>
            <w:tcW w:w="1559" w:type="dxa"/>
            <w:tcBorders>
              <w:left w:val="single" w:sz="4" w:space="0" w:color="auto"/>
              <w:right w:val="single" w:sz="2" w:space="0" w:color="auto"/>
            </w:tcBorders>
            <w:shd w:val="clear" w:color="auto" w:fill="auto"/>
          </w:tcPr>
          <w:p w14:paraId="19E576F1" w14:textId="77777777" w:rsidR="00677DA3" w:rsidRPr="00090C64" w:rsidRDefault="00677DA3" w:rsidP="00677DA3">
            <w:pPr>
              <w:pStyle w:val="TAC"/>
            </w:pPr>
            <w:r w:rsidRPr="00090C64">
              <w:t>758 – 803 MHz</w:t>
            </w:r>
          </w:p>
        </w:tc>
        <w:tc>
          <w:tcPr>
            <w:tcW w:w="992" w:type="dxa"/>
            <w:tcBorders>
              <w:left w:val="single" w:sz="2" w:space="0" w:color="auto"/>
              <w:right w:val="single" w:sz="2" w:space="0" w:color="auto"/>
            </w:tcBorders>
            <w:shd w:val="clear" w:color="auto" w:fill="auto"/>
          </w:tcPr>
          <w:p w14:paraId="1310C56F" w14:textId="77777777" w:rsidR="00677DA3" w:rsidRPr="00090C64" w:rsidRDefault="00677DA3" w:rsidP="00677DA3">
            <w:pPr>
              <w:pStyle w:val="TAC"/>
            </w:pPr>
            <w:r w:rsidRPr="00090C64">
              <w:t>-43.4 dBm</w:t>
            </w:r>
          </w:p>
        </w:tc>
        <w:tc>
          <w:tcPr>
            <w:tcW w:w="1276" w:type="dxa"/>
            <w:tcBorders>
              <w:left w:val="single" w:sz="2" w:space="0" w:color="auto"/>
              <w:right w:val="single" w:sz="2" w:space="0" w:color="auto"/>
            </w:tcBorders>
            <w:shd w:val="clear" w:color="auto" w:fill="auto"/>
          </w:tcPr>
          <w:p w14:paraId="0572EA8D"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shd w:val="clear" w:color="auto" w:fill="auto"/>
          </w:tcPr>
          <w:p w14:paraId="249CD1AE" w14:textId="77777777" w:rsidR="00677DA3" w:rsidRPr="00090C64" w:rsidRDefault="00677DA3" w:rsidP="00677DA3">
            <w:pPr>
              <w:pStyle w:val="TAL"/>
            </w:pPr>
          </w:p>
        </w:tc>
      </w:tr>
      <w:tr w:rsidR="00677DA3" w:rsidRPr="00090C64" w14:paraId="2074C53E"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19A8FBE" w14:textId="77777777" w:rsidR="00677DA3" w:rsidRPr="00090C64" w:rsidRDefault="00677DA3" w:rsidP="00677DA3">
            <w:pPr>
              <w:pStyle w:val="TAC"/>
            </w:pPr>
          </w:p>
        </w:tc>
        <w:tc>
          <w:tcPr>
            <w:tcW w:w="1559" w:type="dxa"/>
            <w:tcBorders>
              <w:left w:val="single" w:sz="4" w:space="0" w:color="auto"/>
              <w:right w:val="single" w:sz="2" w:space="0" w:color="auto"/>
            </w:tcBorders>
            <w:shd w:val="clear" w:color="auto" w:fill="auto"/>
          </w:tcPr>
          <w:p w14:paraId="11894784" w14:textId="77777777" w:rsidR="00677DA3" w:rsidRPr="00090C64" w:rsidRDefault="00677DA3" w:rsidP="00677DA3">
            <w:pPr>
              <w:pStyle w:val="TAC"/>
            </w:pPr>
            <w:r w:rsidRPr="00090C64">
              <w:t>703 – 748 MHz</w:t>
            </w:r>
          </w:p>
        </w:tc>
        <w:tc>
          <w:tcPr>
            <w:tcW w:w="992" w:type="dxa"/>
            <w:tcBorders>
              <w:left w:val="single" w:sz="2" w:space="0" w:color="auto"/>
              <w:right w:val="single" w:sz="2" w:space="0" w:color="auto"/>
            </w:tcBorders>
            <w:shd w:val="clear" w:color="auto" w:fill="auto"/>
          </w:tcPr>
          <w:p w14:paraId="5A893E1C" w14:textId="77777777" w:rsidR="00677DA3" w:rsidRPr="00090C64" w:rsidRDefault="00677DA3" w:rsidP="00677DA3">
            <w:pPr>
              <w:pStyle w:val="TAC"/>
            </w:pPr>
            <w:r w:rsidRPr="00090C64">
              <w:t>-40.4 dBm</w:t>
            </w:r>
          </w:p>
        </w:tc>
        <w:tc>
          <w:tcPr>
            <w:tcW w:w="1276" w:type="dxa"/>
            <w:tcBorders>
              <w:left w:val="single" w:sz="2" w:space="0" w:color="auto"/>
              <w:right w:val="single" w:sz="2" w:space="0" w:color="auto"/>
            </w:tcBorders>
            <w:shd w:val="clear" w:color="auto" w:fill="auto"/>
          </w:tcPr>
          <w:p w14:paraId="5E20A9FD"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shd w:val="clear" w:color="auto" w:fill="auto"/>
          </w:tcPr>
          <w:p w14:paraId="26262561" w14:textId="77777777" w:rsidR="00677DA3" w:rsidRPr="00090C64" w:rsidRDefault="00677DA3" w:rsidP="00677DA3">
            <w:pPr>
              <w:pStyle w:val="TAL"/>
            </w:pPr>
          </w:p>
        </w:tc>
      </w:tr>
      <w:tr w:rsidR="00D57C09" w:rsidRPr="00090C64" w14:paraId="2FE63F90" w14:textId="77777777" w:rsidTr="00F06EAE">
        <w:trPr>
          <w:cantSplit/>
          <w:jc w:val="center"/>
        </w:trPr>
        <w:tc>
          <w:tcPr>
            <w:tcW w:w="1444" w:type="dxa"/>
            <w:tcBorders>
              <w:top w:val="single" w:sz="4" w:space="0" w:color="auto"/>
              <w:bottom w:val="single" w:sz="4" w:space="0" w:color="auto"/>
            </w:tcBorders>
            <w:shd w:val="clear" w:color="auto" w:fill="auto"/>
          </w:tcPr>
          <w:p w14:paraId="3ABFAE8B" w14:textId="77777777" w:rsidR="00D57C09" w:rsidRPr="00090C64" w:rsidRDefault="00D57C09" w:rsidP="00677DA3">
            <w:pPr>
              <w:pStyle w:val="TAC"/>
            </w:pPr>
            <w:r w:rsidRPr="00090C64">
              <w:t>E-UTRA Band 29 or NR Band n29</w:t>
            </w:r>
          </w:p>
        </w:tc>
        <w:tc>
          <w:tcPr>
            <w:tcW w:w="1559" w:type="dxa"/>
            <w:tcBorders>
              <w:left w:val="single" w:sz="2" w:space="0" w:color="auto"/>
              <w:right w:val="single" w:sz="2" w:space="0" w:color="auto"/>
            </w:tcBorders>
            <w:shd w:val="clear" w:color="auto" w:fill="auto"/>
          </w:tcPr>
          <w:p w14:paraId="6697EE39" w14:textId="77777777" w:rsidR="00D57C09" w:rsidRPr="00090C64" w:rsidRDefault="00D57C09" w:rsidP="00677DA3">
            <w:pPr>
              <w:pStyle w:val="TAC"/>
            </w:pPr>
            <w:r w:rsidRPr="00090C64">
              <w:t>717 – 728 MHz</w:t>
            </w:r>
          </w:p>
        </w:tc>
        <w:tc>
          <w:tcPr>
            <w:tcW w:w="992" w:type="dxa"/>
            <w:tcBorders>
              <w:left w:val="single" w:sz="2" w:space="0" w:color="auto"/>
              <w:right w:val="single" w:sz="2" w:space="0" w:color="auto"/>
            </w:tcBorders>
            <w:shd w:val="clear" w:color="auto" w:fill="auto"/>
          </w:tcPr>
          <w:p w14:paraId="6D9AF7D7" w14:textId="77777777" w:rsidR="00D57C09" w:rsidRPr="00090C64" w:rsidRDefault="00D57C09" w:rsidP="00677DA3">
            <w:pPr>
              <w:pStyle w:val="TAC"/>
            </w:pPr>
            <w:r w:rsidRPr="00090C64">
              <w:t>-43.4 dBm</w:t>
            </w:r>
          </w:p>
        </w:tc>
        <w:tc>
          <w:tcPr>
            <w:tcW w:w="1276" w:type="dxa"/>
            <w:tcBorders>
              <w:left w:val="single" w:sz="2" w:space="0" w:color="auto"/>
              <w:right w:val="single" w:sz="2" w:space="0" w:color="auto"/>
            </w:tcBorders>
            <w:shd w:val="clear" w:color="auto" w:fill="auto"/>
          </w:tcPr>
          <w:p w14:paraId="6D22EBF6"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shd w:val="clear" w:color="auto" w:fill="auto"/>
          </w:tcPr>
          <w:p w14:paraId="6FC33C1E" w14:textId="77777777" w:rsidR="00D57C09" w:rsidRPr="00090C64" w:rsidRDefault="00D57C09" w:rsidP="00677DA3">
            <w:pPr>
              <w:pStyle w:val="TAL"/>
            </w:pPr>
          </w:p>
        </w:tc>
      </w:tr>
      <w:tr w:rsidR="00677DA3" w:rsidRPr="00090C64" w14:paraId="70C228E7"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F214A1C" w14:textId="77777777" w:rsidR="00677DA3" w:rsidRPr="00090C64" w:rsidRDefault="00677DA3" w:rsidP="00677DA3">
            <w:pPr>
              <w:pStyle w:val="TAC"/>
            </w:pPr>
            <w:r w:rsidRPr="00090C64">
              <w:t>E-UTRA Band 30</w:t>
            </w:r>
          </w:p>
        </w:tc>
        <w:tc>
          <w:tcPr>
            <w:tcW w:w="1559" w:type="dxa"/>
            <w:tcBorders>
              <w:left w:val="single" w:sz="4" w:space="0" w:color="auto"/>
              <w:right w:val="single" w:sz="2" w:space="0" w:color="auto"/>
            </w:tcBorders>
            <w:shd w:val="clear" w:color="auto" w:fill="auto"/>
          </w:tcPr>
          <w:p w14:paraId="2B24E2FF" w14:textId="77777777" w:rsidR="00677DA3" w:rsidRPr="00090C64" w:rsidRDefault="00677DA3" w:rsidP="00677DA3">
            <w:pPr>
              <w:pStyle w:val="TAC"/>
            </w:pPr>
            <w:r w:rsidRPr="00090C64">
              <w:t>2350 - 2360 MHz</w:t>
            </w:r>
          </w:p>
        </w:tc>
        <w:tc>
          <w:tcPr>
            <w:tcW w:w="992" w:type="dxa"/>
            <w:tcBorders>
              <w:left w:val="single" w:sz="2" w:space="0" w:color="auto"/>
              <w:right w:val="single" w:sz="2" w:space="0" w:color="auto"/>
            </w:tcBorders>
            <w:shd w:val="clear" w:color="auto" w:fill="auto"/>
          </w:tcPr>
          <w:p w14:paraId="41252DC6" w14:textId="77777777" w:rsidR="00677DA3" w:rsidRPr="00090C64" w:rsidRDefault="00677DA3" w:rsidP="00677DA3">
            <w:pPr>
              <w:pStyle w:val="TAC"/>
            </w:pPr>
            <w:r w:rsidRPr="00090C64">
              <w:t>-43.4 dBm</w:t>
            </w:r>
          </w:p>
        </w:tc>
        <w:tc>
          <w:tcPr>
            <w:tcW w:w="1276" w:type="dxa"/>
            <w:tcBorders>
              <w:left w:val="single" w:sz="2" w:space="0" w:color="auto"/>
              <w:right w:val="single" w:sz="2" w:space="0" w:color="auto"/>
            </w:tcBorders>
            <w:shd w:val="clear" w:color="auto" w:fill="auto"/>
          </w:tcPr>
          <w:p w14:paraId="4A59D64D"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shd w:val="clear" w:color="auto" w:fill="auto"/>
          </w:tcPr>
          <w:p w14:paraId="737F2BD9" w14:textId="77777777" w:rsidR="00677DA3" w:rsidRPr="00090C64" w:rsidRDefault="00677DA3" w:rsidP="00677DA3">
            <w:pPr>
              <w:pStyle w:val="TAL"/>
            </w:pPr>
          </w:p>
        </w:tc>
      </w:tr>
      <w:tr w:rsidR="00677DA3" w:rsidRPr="00090C64" w14:paraId="17A27E89"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3A81689" w14:textId="77777777" w:rsidR="00677DA3" w:rsidRPr="00090C64" w:rsidRDefault="00677DA3" w:rsidP="00677DA3">
            <w:pPr>
              <w:pStyle w:val="TAC"/>
            </w:pPr>
          </w:p>
        </w:tc>
        <w:tc>
          <w:tcPr>
            <w:tcW w:w="1559" w:type="dxa"/>
            <w:tcBorders>
              <w:left w:val="single" w:sz="4" w:space="0" w:color="auto"/>
              <w:right w:val="single" w:sz="2" w:space="0" w:color="auto"/>
            </w:tcBorders>
            <w:shd w:val="clear" w:color="auto" w:fill="auto"/>
          </w:tcPr>
          <w:p w14:paraId="42755FE9" w14:textId="77777777" w:rsidR="00677DA3" w:rsidRPr="00090C64" w:rsidRDefault="00677DA3" w:rsidP="00677DA3">
            <w:pPr>
              <w:pStyle w:val="TAC"/>
            </w:pPr>
            <w:r w:rsidRPr="00090C64">
              <w:t>2305 - 2315 MHz</w:t>
            </w:r>
          </w:p>
        </w:tc>
        <w:tc>
          <w:tcPr>
            <w:tcW w:w="992" w:type="dxa"/>
            <w:tcBorders>
              <w:left w:val="single" w:sz="2" w:space="0" w:color="auto"/>
              <w:right w:val="single" w:sz="2" w:space="0" w:color="auto"/>
            </w:tcBorders>
            <w:shd w:val="clear" w:color="auto" w:fill="auto"/>
          </w:tcPr>
          <w:p w14:paraId="2BED34D4" w14:textId="77777777" w:rsidR="00677DA3" w:rsidRPr="00090C64" w:rsidRDefault="00677DA3" w:rsidP="00677DA3">
            <w:pPr>
              <w:pStyle w:val="TAC"/>
            </w:pPr>
            <w:r w:rsidRPr="00090C64">
              <w:t>-40.4 dBm</w:t>
            </w:r>
          </w:p>
        </w:tc>
        <w:tc>
          <w:tcPr>
            <w:tcW w:w="1276" w:type="dxa"/>
            <w:tcBorders>
              <w:left w:val="single" w:sz="2" w:space="0" w:color="auto"/>
              <w:right w:val="single" w:sz="2" w:space="0" w:color="auto"/>
            </w:tcBorders>
            <w:shd w:val="clear" w:color="auto" w:fill="auto"/>
          </w:tcPr>
          <w:p w14:paraId="461071EC"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shd w:val="clear" w:color="auto" w:fill="auto"/>
          </w:tcPr>
          <w:p w14:paraId="7FEF3A74" w14:textId="77777777" w:rsidR="00677DA3" w:rsidRPr="00090C64" w:rsidRDefault="00677DA3" w:rsidP="00677DA3">
            <w:pPr>
              <w:pStyle w:val="TAL"/>
            </w:pPr>
          </w:p>
        </w:tc>
      </w:tr>
      <w:tr w:rsidR="00677DA3" w:rsidRPr="00090C64" w14:paraId="24A2A6A5"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FDD1420" w14:textId="77777777" w:rsidR="00677DA3" w:rsidRPr="00090C64" w:rsidRDefault="00677DA3" w:rsidP="00677DA3">
            <w:pPr>
              <w:pStyle w:val="TAC"/>
            </w:pPr>
            <w:r w:rsidRPr="00090C64">
              <w:t>E-UTRA Band 31</w:t>
            </w:r>
          </w:p>
        </w:tc>
        <w:tc>
          <w:tcPr>
            <w:tcW w:w="1559" w:type="dxa"/>
            <w:tcBorders>
              <w:left w:val="single" w:sz="4" w:space="0" w:color="auto"/>
              <w:right w:val="single" w:sz="2" w:space="0" w:color="auto"/>
            </w:tcBorders>
            <w:shd w:val="clear" w:color="auto" w:fill="auto"/>
          </w:tcPr>
          <w:p w14:paraId="6F59FEF7" w14:textId="77777777" w:rsidR="00677DA3" w:rsidRPr="00090C64" w:rsidRDefault="00677DA3" w:rsidP="00677DA3">
            <w:pPr>
              <w:pStyle w:val="TAC"/>
            </w:pPr>
            <w:r w:rsidRPr="00090C64">
              <w:t>462.5 -467.5 MHz</w:t>
            </w:r>
          </w:p>
        </w:tc>
        <w:tc>
          <w:tcPr>
            <w:tcW w:w="992" w:type="dxa"/>
            <w:tcBorders>
              <w:left w:val="single" w:sz="2" w:space="0" w:color="auto"/>
              <w:right w:val="single" w:sz="2" w:space="0" w:color="auto"/>
            </w:tcBorders>
            <w:shd w:val="clear" w:color="auto" w:fill="auto"/>
          </w:tcPr>
          <w:p w14:paraId="6A9746C9" w14:textId="77777777" w:rsidR="00677DA3" w:rsidRPr="00090C64" w:rsidRDefault="00677DA3" w:rsidP="00677DA3">
            <w:pPr>
              <w:pStyle w:val="TAC"/>
            </w:pPr>
            <w:r w:rsidRPr="00090C64">
              <w:t>-43.4 dBm</w:t>
            </w:r>
          </w:p>
        </w:tc>
        <w:tc>
          <w:tcPr>
            <w:tcW w:w="1276" w:type="dxa"/>
            <w:tcBorders>
              <w:left w:val="single" w:sz="2" w:space="0" w:color="auto"/>
              <w:right w:val="single" w:sz="2" w:space="0" w:color="auto"/>
            </w:tcBorders>
            <w:shd w:val="clear" w:color="auto" w:fill="auto"/>
          </w:tcPr>
          <w:p w14:paraId="48836D01"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shd w:val="clear" w:color="auto" w:fill="auto"/>
          </w:tcPr>
          <w:p w14:paraId="74F98CFC" w14:textId="77777777" w:rsidR="00677DA3" w:rsidRPr="00090C64" w:rsidRDefault="00677DA3" w:rsidP="00677DA3">
            <w:pPr>
              <w:pStyle w:val="TAL"/>
            </w:pPr>
          </w:p>
        </w:tc>
      </w:tr>
      <w:tr w:rsidR="00677DA3" w:rsidRPr="00090C64" w14:paraId="641BF31C"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EDFCE9A" w14:textId="77777777" w:rsidR="00677DA3" w:rsidRPr="00090C64" w:rsidRDefault="00677DA3" w:rsidP="00677DA3">
            <w:pPr>
              <w:pStyle w:val="TAC"/>
            </w:pPr>
          </w:p>
        </w:tc>
        <w:tc>
          <w:tcPr>
            <w:tcW w:w="1559" w:type="dxa"/>
            <w:tcBorders>
              <w:left w:val="single" w:sz="4" w:space="0" w:color="auto"/>
              <w:right w:val="single" w:sz="2" w:space="0" w:color="auto"/>
            </w:tcBorders>
            <w:shd w:val="clear" w:color="auto" w:fill="auto"/>
          </w:tcPr>
          <w:p w14:paraId="3B05A870" w14:textId="77777777" w:rsidR="00677DA3" w:rsidRPr="00090C64" w:rsidRDefault="00677DA3" w:rsidP="00677DA3">
            <w:pPr>
              <w:pStyle w:val="TAC"/>
            </w:pPr>
            <w:r w:rsidRPr="00090C64">
              <w:t>452.5 -457.5 MHz</w:t>
            </w:r>
          </w:p>
        </w:tc>
        <w:tc>
          <w:tcPr>
            <w:tcW w:w="992" w:type="dxa"/>
            <w:tcBorders>
              <w:left w:val="single" w:sz="2" w:space="0" w:color="auto"/>
              <w:right w:val="single" w:sz="2" w:space="0" w:color="auto"/>
            </w:tcBorders>
            <w:shd w:val="clear" w:color="auto" w:fill="auto"/>
          </w:tcPr>
          <w:p w14:paraId="631B96E5" w14:textId="77777777" w:rsidR="00677DA3" w:rsidRPr="00090C64" w:rsidRDefault="00677DA3" w:rsidP="00677DA3">
            <w:pPr>
              <w:pStyle w:val="TAC"/>
            </w:pPr>
            <w:r w:rsidRPr="00090C64">
              <w:t>-40.4 dBm</w:t>
            </w:r>
          </w:p>
        </w:tc>
        <w:tc>
          <w:tcPr>
            <w:tcW w:w="1276" w:type="dxa"/>
            <w:tcBorders>
              <w:left w:val="single" w:sz="2" w:space="0" w:color="auto"/>
              <w:right w:val="single" w:sz="2" w:space="0" w:color="auto"/>
            </w:tcBorders>
            <w:shd w:val="clear" w:color="auto" w:fill="auto"/>
          </w:tcPr>
          <w:p w14:paraId="3478B099"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shd w:val="clear" w:color="auto" w:fill="auto"/>
          </w:tcPr>
          <w:p w14:paraId="151BBC85" w14:textId="77777777" w:rsidR="00677DA3" w:rsidRPr="00090C64" w:rsidRDefault="00677DA3" w:rsidP="00677DA3">
            <w:pPr>
              <w:pStyle w:val="TAL"/>
            </w:pPr>
          </w:p>
        </w:tc>
      </w:tr>
      <w:tr w:rsidR="00D57C09" w:rsidRPr="00090C64" w14:paraId="14FA7C0A" w14:textId="77777777" w:rsidTr="00F06EAE">
        <w:trPr>
          <w:cantSplit/>
          <w:jc w:val="center"/>
        </w:trPr>
        <w:tc>
          <w:tcPr>
            <w:tcW w:w="1444" w:type="dxa"/>
            <w:tcBorders>
              <w:top w:val="single" w:sz="4" w:space="0" w:color="auto"/>
            </w:tcBorders>
            <w:shd w:val="clear" w:color="auto" w:fill="auto"/>
          </w:tcPr>
          <w:p w14:paraId="1F4A6D3D" w14:textId="77777777" w:rsidR="00D57C09" w:rsidRPr="00090C64" w:rsidRDefault="00D57C09" w:rsidP="00677DA3">
            <w:pPr>
              <w:pStyle w:val="TAC"/>
            </w:pPr>
            <w:r w:rsidRPr="00090C64">
              <w:t>UTRA FDD Band XXXII or E-UTRA Band 32</w:t>
            </w:r>
          </w:p>
        </w:tc>
        <w:tc>
          <w:tcPr>
            <w:tcW w:w="1559" w:type="dxa"/>
            <w:tcBorders>
              <w:left w:val="single" w:sz="2" w:space="0" w:color="auto"/>
              <w:right w:val="single" w:sz="2" w:space="0" w:color="auto"/>
            </w:tcBorders>
            <w:shd w:val="clear" w:color="auto" w:fill="auto"/>
          </w:tcPr>
          <w:p w14:paraId="054D7E80" w14:textId="77777777" w:rsidR="00D57C09" w:rsidRPr="00090C64" w:rsidRDefault="00D57C09" w:rsidP="00677DA3">
            <w:pPr>
              <w:pStyle w:val="TAC"/>
            </w:pPr>
            <w:r w:rsidRPr="00090C64">
              <w:t>1452 – 1496 MHz</w:t>
            </w:r>
          </w:p>
        </w:tc>
        <w:tc>
          <w:tcPr>
            <w:tcW w:w="992" w:type="dxa"/>
            <w:tcBorders>
              <w:left w:val="single" w:sz="2" w:space="0" w:color="auto"/>
              <w:right w:val="single" w:sz="2" w:space="0" w:color="auto"/>
            </w:tcBorders>
            <w:shd w:val="clear" w:color="auto" w:fill="auto"/>
          </w:tcPr>
          <w:p w14:paraId="08FAB6F7" w14:textId="77777777" w:rsidR="00D57C09" w:rsidRPr="00090C64" w:rsidRDefault="00D57C09" w:rsidP="00677DA3">
            <w:pPr>
              <w:pStyle w:val="TAC"/>
            </w:pPr>
            <w:r w:rsidRPr="00090C64">
              <w:t>-43.4 dBm</w:t>
            </w:r>
          </w:p>
        </w:tc>
        <w:tc>
          <w:tcPr>
            <w:tcW w:w="1276" w:type="dxa"/>
            <w:tcBorders>
              <w:left w:val="single" w:sz="2" w:space="0" w:color="auto"/>
              <w:right w:val="single" w:sz="2" w:space="0" w:color="auto"/>
            </w:tcBorders>
            <w:shd w:val="clear" w:color="auto" w:fill="auto"/>
          </w:tcPr>
          <w:p w14:paraId="1549D9A1"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shd w:val="clear" w:color="auto" w:fill="auto"/>
          </w:tcPr>
          <w:p w14:paraId="4D2EBC4C" w14:textId="77777777" w:rsidR="00D57C09" w:rsidRPr="00090C64" w:rsidRDefault="00D57C09" w:rsidP="00677DA3">
            <w:pPr>
              <w:pStyle w:val="TAL"/>
            </w:pPr>
            <w:r w:rsidRPr="00090C64">
              <w:t xml:space="preserve">This requirement does not apply to </w:t>
            </w:r>
            <w:r w:rsidRPr="00090C64">
              <w:rPr>
                <w:rFonts w:cs="v5.0.0"/>
              </w:rPr>
              <w:t xml:space="preserve">UTRA </w:t>
            </w:r>
            <w:r w:rsidRPr="00090C64">
              <w:t>BS operating in Band XI, XXI, or XXXII</w:t>
            </w:r>
          </w:p>
        </w:tc>
      </w:tr>
      <w:tr w:rsidR="00D57C09" w:rsidRPr="00090C64" w14:paraId="337AF2B8" w14:textId="77777777" w:rsidTr="00F06EAE">
        <w:trPr>
          <w:cantSplit/>
          <w:jc w:val="center"/>
        </w:trPr>
        <w:tc>
          <w:tcPr>
            <w:tcW w:w="1444" w:type="dxa"/>
            <w:shd w:val="clear" w:color="auto" w:fill="auto"/>
          </w:tcPr>
          <w:p w14:paraId="68754999" w14:textId="77777777" w:rsidR="00D57C09" w:rsidRPr="00090C64" w:rsidRDefault="00D57C09" w:rsidP="00677DA3">
            <w:pPr>
              <w:pStyle w:val="TAC"/>
            </w:pPr>
            <w:r w:rsidRPr="00090C64">
              <w:t>UTRA TDD Band a) or E-UTRA Band 33</w:t>
            </w:r>
          </w:p>
        </w:tc>
        <w:tc>
          <w:tcPr>
            <w:tcW w:w="1559" w:type="dxa"/>
            <w:tcBorders>
              <w:left w:val="single" w:sz="2" w:space="0" w:color="auto"/>
              <w:right w:val="single" w:sz="2" w:space="0" w:color="auto"/>
            </w:tcBorders>
            <w:shd w:val="clear" w:color="auto" w:fill="auto"/>
          </w:tcPr>
          <w:p w14:paraId="769554BC" w14:textId="77777777" w:rsidR="00D57C09" w:rsidRPr="00090C64" w:rsidRDefault="00D57C09" w:rsidP="00677DA3">
            <w:pPr>
              <w:pStyle w:val="TAC"/>
            </w:pPr>
            <w:r w:rsidRPr="00090C64">
              <w:t>1900 – 1920 MHz</w:t>
            </w:r>
          </w:p>
        </w:tc>
        <w:tc>
          <w:tcPr>
            <w:tcW w:w="992" w:type="dxa"/>
            <w:tcBorders>
              <w:left w:val="single" w:sz="2" w:space="0" w:color="auto"/>
              <w:right w:val="single" w:sz="2" w:space="0" w:color="auto"/>
            </w:tcBorders>
            <w:shd w:val="clear" w:color="auto" w:fill="auto"/>
          </w:tcPr>
          <w:p w14:paraId="59E0AE8D" w14:textId="77777777" w:rsidR="00D57C09" w:rsidRPr="00090C64" w:rsidRDefault="00D57C09" w:rsidP="00677DA3">
            <w:pPr>
              <w:pStyle w:val="TAC"/>
            </w:pPr>
            <w:r w:rsidRPr="00090C64">
              <w:t>-43.4 dBm</w:t>
            </w:r>
          </w:p>
        </w:tc>
        <w:tc>
          <w:tcPr>
            <w:tcW w:w="1276" w:type="dxa"/>
            <w:tcBorders>
              <w:left w:val="single" w:sz="2" w:space="0" w:color="auto"/>
              <w:right w:val="single" w:sz="2" w:space="0" w:color="auto"/>
            </w:tcBorders>
            <w:shd w:val="clear" w:color="auto" w:fill="auto"/>
          </w:tcPr>
          <w:p w14:paraId="1B95339D"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shd w:val="clear" w:color="auto" w:fill="auto"/>
          </w:tcPr>
          <w:p w14:paraId="45E9C016" w14:textId="77777777" w:rsidR="00D57C09" w:rsidRPr="00090C64" w:rsidRDefault="00D57C09" w:rsidP="00677DA3">
            <w:pPr>
              <w:pStyle w:val="TAL"/>
            </w:pPr>
          </w:p>
        </w:tc>
      </w:tr>
      <w:tr w:rsidR="00D57C09" w:rsidRPr="00090C64" w14:paraId="64405B8B" w14:textId="77777777" w:rsidTr="00F06EAE">
        <w:trPr>
          <w:cantSplit/>
          <w:jc w:val="center"/>
        </w:trPr>
        <w:tc>
          <w:tcPr>
            <w:tcW w:w="1444" w:type="dxa"/>
            <w:shd w:val="clear" w:color="auto" w:fill="auto"/>
          </w:tcPr>
          <w:p w14:paraId="0EBE57CF" w14:textId="77777777" w:rsidR="00D57C09" w:rsidRPr="00090C64" w:rsidRDefault="00D57C09" w:rsidP="00677DA3">
            <w:pPr>
              <w:pStyle w:val="TAC"/>
            </w:pPr>
            <w:r w:rsidRPr="00090C64">
              <w:lastRenderedPageBreak/>
              <w:t>UTRA TDD Band a) or E-UTRA Band 34</w:t>
            </w:r>
          </w:p>
          <w:p w14:paraId="373B674F" w14:textId="77777777" w:rsidR="00D57C09" w:rsidRPr="00090C64" w:rsidRDefault="00D57C09" w:rsidP="00677DA3">
            <w:pPr>
              <w:pStyle w:val="TAC"/>
            </w:pPr>
            <w:r w:rsidRPr="00090C64">
              <w:t>or NR band n34</w:t>
            </w:r>
          </w:p>
        </w:tc>
        <w:tc>
          <w:tcPr>
            <w:tcW w:w="1559" w:type="dxa"/>
            <w:tcBorders>
              <w:left w:val="single" w:sz="2" w:space="0" w:color="auto"/>
              <w:right w:val="single" w:sz="2" w:space="0" w:color="auto"/>
            </w:tcBorders>
            <w:shd w:val="clear" w:color="auto" w:fill="auto"/>
          </w:tcPr>
          <w:p w14:paraId="7CF703A2" w14:textId="77777777" w:rsidR="00D57C09" w:rsidRPr="00090C64" w:rsidRDefault="00D57C09" w:rsidP="00677DA3">
            <w:pPr>
              <w:pStyle w:val="TAC"/>
            </w:pPr>
            <w:r w:rsidRPr="00090C64">
              <w:t>2010 – 2025 MHz</w:t>
            </w:r>
          </w:p>
        </w:tc>
        <w:tc>
          <w:tcPr>
            <w:tcW w:w="992" w:type="dxa"/>
            <w:tcBorders>
              <w:left w:val="single" w:sz="2" w:space="0" w:color="auto"/>
              <w:right w:val="single" w:sz="2" w:space="0" w:color="auto"/>
            </w:tcBorders>
            <w:shd w:val="clear" w:color="auto" w:fill="auto"/>
          </w:tcPr>
          <w:p w14:paraId="2B535810" w14:textId="77777777" w:rsidR="00D57C09" w:rsidRPr="00090C64" w:rsidRDefault="00D57C09" w:rsidP="00677DA3">
            <w:pPr>
              <w:pStyle w:val="TAC"/>
            </w:pPr>
            <w:r w:rsidRPr="00090C64">
              <w:t>-43.4 dBm</w:t>
            </w:r>
          </w:p>
        </w:tc>
        <w:tc>
          <w:tcPr>
            <w:tcW w:w="1276" w:type="dxa"/>
            <w:tcBorders>
              <w:left w:val="single" w:sz="2" w:space="0" w:color="auto"/>
              <w:right w:val="single" w:sz="2" w:space="0" w:color="auto"/>
            </w:tcBorders>
            <w:shd w:val="clear" w:color="auto" w:fill="auto"/>
          </w:tcPr>
          <w:p w14:paraId="37661B2E"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shd w:val="clear" w:color="auto" w:fill="auto"/>
          </w:tcPr>
          <w:p w14:paraId="632D847B" w14:textId="77777777" w:rsidR="00D57C09" w:rsidRPr="00090C64" w:rsidRDefault="00D57C09" w:rsidP="00677DA3">
            <w:pPr>
              <w:pStyle w:val="TAL"/>
            </w:pPr>
          </w:p>
        </w:tc>
      </w:tr>
      <w:tr w:rsidR="00D57C09" w:rsidRPr="00090C64" w14:paraId="6C757138" w14:textId="77777777" w:rsidTr="00F06EAE">
        <w:trPr>
          <w:cantSplit/>
          <w:jc w:val="center"/>
        </w:trPr>
        <w:tc>
          <w:tcPr>
            <w:tcW w:w="1444" w:type="dxa"/>
            <w:shd w:val="clear" w:color="auto" w:fill="auto"/>
          </w:tcPr>
          <w:p w14:paraId="1404BCD0" w14:textId="77777777" w:rsidR="00D57C09" w:rsidRPr="00090C64" w:rsidRDefault="00D57C09" w:rsidP="00677DA3">
            <w:pPr>
              <w:pStyle w:val="TAC"/>
            </w:pPr>
            <w:r w:rsidRPr="00090C64">
              <w:t xml:space="preserve">UTRA TDD Band b) or </w:t>
            </w:r>
            <w:r w:rsidRPr="00090C64">
              <w:rPr>
                <w:rFonts w:cs="Osaka"/>
              </w:rPr>
              <w:t>E-UTRA Band 35</w:t>
            </w:r>
          </w:p>
        </w:tc>
        <w:tc>
          <w:tcPr>
            <w:tcW w:w="1559" w:type="dxa"/>
            <w:tcBorders>
              <w:left w:val="single" w:sz="2" w:space="0" w:color="auto"/>
              <w:right w:val="single" w:sz="2" w:space="0" w:color="auto"/>
            </w:tcBorders>
            <w:shd w:val="clear" w:color="auto" w:fill="auto"/>
          </w:tcPr>
          <w:p w14:paraId="14CC3ED3" w14:textId="77777777" w:rsidR="00D57C09" w:rsidRPr="00090C64" w:rsidRDefault="00D57C09" w:rsidP="00677DA3">
            <w:pPr>
              <w:pStyle w:val="TAC"/>
            </w:pPr>
            <w:r w:rsidRPr="00090C64">
              <w:rPr>
                <w:rFonts w:cs="Osaka"/>
              </w:rPr>
              <w:t>1850 – 1910 MHz</w:t>
            </w:r>
          </w:p>
        </w:tc>
        <w:tc>
          <w:tcPr>
            <w:tcW w:w="992" w:type="dxa"/>
            <w:tcBorders>
              <w:left w:val="single" w:sz="2" w:space="0" w:color="auto"/>
              <w:right w:val="single" w:sz="2" w:space="0" w:color="auto"/>
            </w:tcBorders>
            <w:shd w:val="clear" w:color="auto" w:fill="auto"/>
          </w:tcPr>
          <w:p w14:paraId="7A92CE29" w14:textId="77777777" w:rsidR="00D57C09" w:rsidRPr="00090C64" w:rsidRDefault="00D57C09" w:rsidP="00677DA3">
            <w:pPr>
              <w:pStyle w:val="TAC"/>
            </w:pPr>
            <w:r w:rsidRPr="00090C64">
              <w:t>-43.4 dBm</w:t>
            </w:r>
          </w:p>
        </w:tc>
        <w:tc>
          <w:tcPr>
            <w:tcW w:w="1276" w:type="dxa"/>
            <w:tcBorders>
              <w:left w:val="single" w:sz="2" w:space="0" w:color="auto"/>
              <w:right w:val="single" w:sz="2" w:space="0" w:color="auto"/>
            </w:tcBorders>
            <w:shd w:val="clear" w:color="auto" w:fill="auto"/>
          </w:tcPr>
          <w:p w14:paraId="6CFBECDC" w14:textId="77777777" w:rsidR="00D57C09" w:rsidRPr="00090C64" w:rsidRDefault="00D57C09" w:rsidP="00677DA3">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17BA9867" w14:textId="77777777" w:rsidR="00D57C09" w:rsidRPr="00090C64" w:rsidRDefault="00D57C09" w:rsidP="00677DA3">
            <w:pPr>
              <w:pStyle w:val="TAL"/>
            </w:pPr>
          </w:p>
        </w:tc>
      </w:tr>
      <w:tr w:rsidR="00D57C09" w:rsidRPr="00090C64" w14:paraId="1B8FF6D8" w14:textId="77777777" w:rsidTr="00F06EAE">
        <w:trPr>
          <w:cantSplit/>
          <w:jc w:val="center"/>
        </w:trPr>
        <w:tc>
          <w:tcPr>
            <w:tcW w:w="1444" w:type="dxa"/>
            <w:shd w:val="clear" w:color="auto" w:fill="auto"/>
          </w:tcPr>
          <w:p w14:paraId="70856E52" w14:textId="77777777" w:rsidR="00D57C09" w:rsidRPr="00090C64" w:rsidRDefault="00D57C09" w:rsidP="00677DA3">
            <w:pPr>
              <w:pStyle w:val="TAC"/>
            </w:pPr>
            <w:r w:rsidRPr="00090C64">
              <w:t xml:space="preserve">UTRA TDD Band b) or </w:t>
            </w:r>
            <w:r w:rsidRPr="00090C64">
              <w:rPr>
                <w:rFonts w:cs="Osaka"/>
              </w:rPr>
              <w:t>E-UTRA Band 36</w:t>
            </w:r>
          </w:p>
        </w:tc>
        <w:tc>
          <w:tcPr>
            <w:tcW w:w="1559" w:type="dxa"/>
            <w:tcBorders>
              <w:left w:val="single" w:sz="2" w:space="0" w:color="auto"/>
              <w:right w:val="single" w:sz="2" w:space="0" w:color="auto"/>
            </w:tcBorders>
            <w:shd w:val="clear" w:color="auto" w:fill="auto"/>
          </w:tcPr>
          <w:p w14:paraId="49E63F18" w14:textId="77777777" w:rsidR="00D57C09" w:rsidRPr="00090C64" w:rsidRDefault="00D57C09" w:rsidP="00677DA3">
            <w:pPr>
              <w:pStyle w:val="TAC"/>
            </w:pPr>
            <w:r w:rsidRPr="00090C64">
              <w:rPr>
                <w:rFonts w:cs="Osaka"/>
              </w:rPr>
              <w:t>1930 – 1990 MHz</w:t>
            </w:r>
          </w:p>
        </w:tc>
        <w:tc>
          <w:tcPr>
            <w:tcW w:w="992" w:type="dxa"/>
            <w:tcBorders>
              <w:left w:val="single" w:sz="2" w:space="0" w:color="auto"/>
              <w:right w:val="single" w:sz="2" w:space="0" w:color="auto"/>
            </w:tcBorders>
            <w:shd w:val="clear" w:color="auto" w:fill="auto"/>
          </w:tcPr>
          <w:p w14:paraId="210F4693" w14:textId="77777777" w:rsidR="00D57C09" w:rsidRPr="00090C64" w:rsidRDefault="00D57C09" w:rsidP="00677DA3">
            <w:pPr>
              <w:pStyle w:val="TAC"/>
            </w:pPr>
            <w:r w:rsidRPr="00090C64">
              <w:t>-43.4 dBm</w:t>
            </w:r>
          </w:p>
        </w:tc>
        <w:tc>
          <w:tcPr>
            <w:tcW w:w="1276" w:type="dxa"/>
            <w:tcBorders>
              <w:left w:val="single" w:sz="2" w:space="0" w:color="auto"/>
              <w:right w:val="single" w:sz="2" w:space="0" w:color="auto"/>
            </w:tcBorders>
            <w:shd w:val="clear" w:color="auto" w:fill="auto"/>
          </w:tcPr>
          <w:p w14:paraId="62133A7C" w14:textId="77777777" w:rsidR="00D57C09" w:rsidRPr="00090C64" w:rsidRDefault="00D57C09" w:rsidP="00677DA3">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16B79305" w14:textId="77777777" w:rsidR="00D57C09" w:rsidRPr="00090C64" w:rsidRDefault="00D57C09" w:rsidP="00677DA3">
            <w:pPr>
              <w:pStyle w:val="TAL"/>
            </w:pPr>
          </w:p>
        </w:tc>
      </w:tr>
      <w:tr w:rsidR="00D57C09" w:rsidRPr="00090C64" w14:paraId="1FADE4D3" w14:textId="77777777" w:rsidTr="00F06EAE">
        <w:trPr>
          <w:cantSplit/>
          <w:jc w:val="center"/>
        </w:trPr>
        <w:tc>
          <w:tcPr>
            <w:tcW w:w="1444" w:type="dxa"/>
            <w:shd w:val="clear" w:color="auto" w:fill="auto"/>
          </w:tcPr>
          <w:p w14:paraId="7CFD6FA4" w14:textId="77777777" w:rsidR="00D57C09" w:rsidRPr="00090C64" w:rsidRDefault="00D57C09" w:rsidP="00677DA3">
            <w:pPr>
              <w:pStyle w:val="TAC"/>
            </w:pPr>
            <w:r w:rsidRPr="00090C64">
              <w:t xml:space="preserve">UTRA TDD Band c) or </w:t>
            </w:r>
            <w:r w:rsidRPr="00090C64">
              <w:rPr>
                <w:rFonts w:cs="Osaka"/>
              </w:rPr>
              <w:t>E-UTRA Band 37</w:t>
            </w:r>
          </w:p>
        </w:tc>
        <w:tc>
          <w:tcPr>
            <w:tcW w:w="1559" w:type="dxa"/>
            <w:tcBorders>
              <w:left w:val="single" w:sz="2" w:space="0" w:color="auto"/>
              <w:right w:val="single" w:sz="2" w:space="0" w:color="auto"/>
            </w:tcBorders>
            <w:shd w:val="clear" w:color="auto" w:fill="auto"/>
          </w:tcPr>
          <w:p w14:paraId="21B0E91B" w14:textId="77777777" w:rsidR="00D57C09" w:rsidRPr="00090C64" w:rsidRDefault="00D57C09" w:rsidP="00677DA3">
            <w:pPr>
              <w:pStyle w:val="TAC"/>
            </w:pPr>
            <w:r w:rsidRPr="00090C64">
              <w:rPr>
                <w:rFonts w:cs="Osaka"/>
              </w:rPr>
              <w:t>1910 – 1930 MHz</w:t>
            </w:r>
          </w:p>
        </w:tc>
        <w:tc>
          <w:tcPr>
            <w:tcW w:w="992" w:type="dxa"/>
            <w:tcBorders>
              <w:left w:val="single" w:sz="2" w:space="0" w:color="auto"/>
              <w:right w:val="single" w:sz="2" w:space="0" w:color="auto"/>
            </w:tcBorders>
            <w:shd w:val="clear" w:color="auto" w:fill="auto"/>
          </w:tcPr>
          <w:p w14:paraId="1AEB7479" w14:textId="77777777" w:rsidR="00D57C09" w:rsidRPr="00090C64" w:rsidRDefault="00D57C09" w:rsidP="00677DA3">
            <w:pPr>
              <w:pStyle w:val="TAC"/>
            </w:pPr>
            <w:r w:rsidRPr="00090C64">
              <w:t>-43.4 dBm</w:t>
            </w:r>
          </w:p>
        </w:tc>
        <w:tc>
          <w:tcPr>
            <w:tcW w:w="1276" w:type="dxa"/>
            <w:tcBorders>
              <w:left w:val="single" w:sz="2" w:space="0" w:color="auto"/>
              <w:right w:val="single" w:sz="2" w:space="0" w:color="auto"/>
            </w:tcBorders>
            <w:shd w:val="clear" w:color="auto" w:fill="auto"/>
          </w:tcPr>
          <w:p w14:paraId="55DFFA42" w14:textId="77777777" w:rsidR="00D57C09" w:rsidRPr="00090C64" w:rsidRDefault="00D57C09" w:rsidP="00677DA3">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0C908794" w14:textId="77777777" w:rsidR="00D57C09" w:rsidRPr="00090C64" w:rsidRDefault="00D57C09" w:rsidP="00677DA3">
            <w:pPr>
              <w:pStyle w:val="TAL"/>
            </w:pPr>
          </w:p>
        </w:tc>
      </w:tr>
      <w:tr w:rsidR="00D57C09" w:rsidRPr="00090C64" w14:paraId="3599D00C" w14:textId="77777777" w:rsidTr="00F06EAE">
        <w:trPr>
          <w:cantSplit/>
          <w:jc w:val="center"/>
        </w:trPr>
        <w:tc>
          <w:tcPr>
            <w:tcW w:w="1444" w:type="dxa"/>
            <w:shd w:val="clear" w:color="auto" w:fill="auto"/>
          </w:tcPr>
          <w:p w14:paraId="6D3044FF" w14:textId="77777777" w:rsidR="00D57C09" w:rsidRPr="00090C64" w:rsidRDefault="00D57C09" w:rsidP="00677DA3">
            <w:pPr>
              <w:pStyle w:val="TAC"/>
            </w:pPr>
            <w:r w:rsidRPr="00090C64">
              <w:t>UTRA TDD Band d) or E-UTRA Band 38</w:t>
            </w:r>
          </w:p>
          <w:p w14:paraId="6FD3DC60" w14:textId="77777777" w:rsidR="00D57C09" w:rsidRPr="00090C64" w:rsidRDefault="00D57C09" w:rsidP="00677DA3">
            <w:pPr>
              <w:pStyle w:val="TAC"/>
            </w:pPr>
            <w:r w:rsidRPr="00090C64">
              <w:t>or NR band n38</w:t>
            </w:r>
          </w:p>
        </w:tc>
        <w:tc>
          <w:tcPr>
            <w:tcW w:w="1559" w:type="dxa"/>
            <w:tcBorders>
              <w:left w:val="single" w:sz="2" w:space="0" w:color="auto"/>
              <w:right w:val="single" w:sz="2" w:space="0" w:color="auto"/>
            </w:tcBorders>
            <w:shd w:val="clear" w:color="auto" w:fill="auto"/>
          </w:tcPr>
          <w:p w14:paraId="2DBA44E3" w14:textId="77777777" w:rsidR="00D57C09" w:rsidRPr="00090C64" w:rsidRDefault="00D57C09" w:rsidP="00677DA3">
            <w:pPr>
              <w:pStyle w:val="TAC"/>
            </w:pPr>
            <w:r w:rsidRPr="00090C64">
              <w:t>2570 – 26</w:t>
            </w:r>
            <w:r w:rsidRPr="00090C64">
              <w:rPr>
                <w:lang w:eastAsia="zh-CN"/>
              </w:rPr>
              <w:t>2</w:t>
            </w:r>
            <w:r w:rsidRPr="00090C64">
              <w:t>0 MHz</w:t>
            </w:r>
          </w:p>
        </w:tc>
        <w:tc>
          <w:tcPr>
            <w:tcW w:w="992" w:type="dxa"/>
            <w:tcBorders>
              <w:left w:val="single" w:sz="2" w:space="0" w:color="auto"/>
              <w:right w:val="single" w:sz="2" w:space="0" w:color="auto"/>
            </w:tcBorders>
            <w:shd w:val="clear" w:color="auto" w:fill="auto"/>
          </w:tcPr>
          <w:p w14:paraId="5DF19599" w14:textId="77777777" w:rsidR="00D57C09" w:rsidRPr="00090C64" w:rsidRDefault="00D57C09" w:rsidP="00677DA3">
            <w:pPr>
              <w:pStyle w:val="TAC"/>
            </w:pPr>
            <w:r w:rsidRPr="00090C64">
              <w:t>-43.4 dBm</w:t>
            </w:r>
          </w:p>
        </w:tc>
        <w:tc>
          <w:tcPr>
            <w:tcW w:w="1276" w:type="dxa"/>
            <w:tcBorders>
              <w:left w:val="single" w:sz="2" w:space="0" w:color="auto"/>
              <w:right w:val="single" w:sz="2" w:space="0" w:color="auto"/>
            </w:tcBorders>
            <w:shd w:val="clear" w:color="auto" w:fill="auto"/>
          </w:tcPr>
          <w:p w14:paraId="18050652"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shd w:val="clear" w:color="auto" w:fill="auto"/>
          </w:tcPr>
          <w:p w14:paraId="13D0354F" w14:textId="77777777" w:rsidR="00D57C09" w:rsidRPr="00090C64" w:rsidRDefault="00D57C09" w:rsidP="00677DA3">
            <w:pPr>
              <w:pStyle w:val="TAL"/>
            </w:pPr>
          </w:p>
        </w:tc>
      </w:tr>
      <w:tr w:rsidR="00D57C09" w:rsidRPr="00090C64" w14:paraId="014E5D32" w14:textId="77777777" w:rsidTr="00F06EAE">
        <w:trPr>
          <w:cantSplit/>
          <w:jc w:val="center"/>
        </w:trPr>
        <w:tc>
          <w:tcPr>
            <w:tcW w:w="1444" w:type="dxa"/>
            <w:shd w:val="clear" w:color="auto" w:fill="auto"/>
          </w:tcPr>
          <w:p w14:paraId="68CF269C" w14:textId="77777777" w:rsidR="00D57C09" w:rsidRPr="00090C64" w:rsidRDefault="00D57C09" w:rsidP="00677DA3">
            <w:pPr>
              <w:pStyle w:val="TAC"/>
            </w:pPr>
            <w:r w:rsidRPr="00090C64">
              <w:t>UTRA TDD Band f) or E-UTRA Band 39</w:t>
            </w:r>
          </w:p>
          <w:p w14:paraId="6E092F19" w14:textId="77777777" w:rsidR="00D57C09" w:rsidRPr="00090C64" w:rsidRDefault="00D57C09" w:rsidP="00677DA3">
            <w:pPr>
              <w:pStyle w:val="TAC"/>
            </w:pPr>
            <w:r w:rsidRPr="00090C64">
              <w:t>or NR band n39</w:t>
            </w:r>
          </w:p>
        </w:tc>
        <w:tc>
          <w:tcPr>
            <w:tcW w:w="1559" w:type="dxa"/>
            <w:tcBorders>
              <w:left w:val="single" w:sz="2" w:space="0" w:color="auto"/>
              <w:right w:val="single" w:sz="2" w:space="0" w:color="auto"/>
            </w:tcBorders>
            <w:shd w:val="clear" w:color="auto" w:fill="auto"/>
          </w:tcPr>
          <w:p w14:paraId="7160B8A8" w14:textId="77777777" w:rsidR="00D57C09" w:rsidRPr="00090C64" w:rsidRDefault="00D57C09" w:rsidP="00677DA3">
            <w:pPr>
              <w:pStyle w:val="TAC"/>
            </w:pPr>
            <w:r w:rsidRPr="00090C64">
              <w:t>1880 – 1920 MHz</w:t>
            </w:r>
          </w:p>
        </w:tc>
        <w:tc>
          <w:tcPr>
            <w:tcW w:w="992" w:type="dxa"/>
            <w:tcBorders>
              <w:left w:val="single" w:sz="2" w:space="0" w:color="auto"/>
              <w:right w:val="single" w:sz="2" w:space="0" w:color="auto"/>
            </w:tcBorders>
            <w:shd w:val="clear" w:color="auto" w:fill="auto"/>
          </w:tcPr>
          <w:p w14:paraId="2698F87F" w14:textId="77777777" w:rsidR="00D57C09" w:rsidRPr="00090C64" w:rsidRDefault="00D57C09" w:rsidP="00677DA3">
            <w:pPr>
              <w:pStyle w:val="TAC"/>
            </w:pPr>
            <w:r w:rsidRPr="00090C64">
              <w:t>-43.4 dBm</w:t>
            </w:r>
          </w:p>
        </w:tc>
        <w:tc>
          <w:tcPr>
            <w:tcW w:w="1276" w:type="dxa"/>
            <w:tcBorders>
              <w:left w:val="single" w:sz="2" w:space="0" w:color="auto"/>
              <w:right w:val="single" w:sz="2" w:space="0" w:color="auto"/>
            </w:tcBorders>
            <w:shd w:val="clear" w:color="auto" w:fill="auto"/>
          </w:tcPr>
          <w:p w14:paraId="5581F687"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shd w:val="clear" w:color="auto" w:fill="auto"/>
          </w:tcPr>
          <w:p w14:paraId="75DB8370" w14:textId="77777777" w:rsidR="00D57C09" w:rsidRPr="00090C64" w:rsidRDefault="00D57C09" w:rsidP="00677DA3">
            <w:pPr>
              <w:pStyle w:val="TAL"/>
            </w:pPr>
            <w:r w:rsidRPr="00090C64">
              <w:t>Applicable in China</w:t>
            </w:r>
          </w:p>
        </w:tc>
      </w:tr>
      <w:tr w:rsidR="00D57C09" w:rsidRPr="00090C64" w14:paraId="7DF68D8F" w14:textId="77777777" w:rsidTr="00F06EAE">
        <w:trPr>
          <w:cantSplit/>
          <w:jc w:val="center"/>
        </w:trPr>
        <w:tc>
          <w:tcPr>
            <w:tcW w:w="1444" w:type="dxa"/>
            <w:shd w:val="clear" w:color="auto" w:fill="auto"/>
          </w:tcPr>
          <w:p w14:paraId="365A043B" w14:textId="77777777" w:rsidR="00D57C09" w:rsidRPr="00090C64" w:rsidRDefault="00D57C09" w:rsidP="00677DA3">
            <w:pPr>
              <w:pStyle w:val="TAC"/>
            </w:pPr>
            <w:r w:rsidRPr="00090C64">
              <w:t>UTRA TDD in Band e) or E-UTRA Band 40</w:t>
            </w:r>
          </w:p>
          <w:p w14:paraId="366126B3" w14:textId="77777777" w:rsidR="00D57C09" w:rsidRPr="00090C64" w:rsidRDefault="00D57C09" w:rsidP="00677DA3">
            <w:pPr>
              <w:pStyle w:val="TAC"/>
            </w:pPr>
            <w:r w:rsidRPr="00090C64">
              <w:t>or NR band n40</w:t>
            </w:r>
          </w:p>
        </w:tc>
        <w:tc>
          <w:tcPr>
            <w:tcW w:w="1559" w:type="dxa"/>
            <w:tcBorders>
              <w:left w:val="single" w:sz="2" w:space="0" w:color="auto"/>
              <w:right w:val="single" w:sz="2" w:space="0" w:color="auto"/>
            </w:tcBorders>
            <w:shd w:val="clear" w:color="auto" w:fill="auto"/>
          </w:tcPr>
          <w:p w14:paraId="4816691C" w14:textId="77777777" w:rsidR="00D57C09" w:rsidRPr="00090C64" w:rsidRDefault="00D57C09" w:rsidP="00677DA3">
            <w:pPr>
              <w:pStyle w:val="TAC"/>
            </w:pPr>
            <w:r w:rsidRPr="00090C64">
              <w:t>2300 – 2400 MHz</w:t>
            </w:r>
          </w:p>
        </w:tc>
        <w:tc>
          <w:tcPr>
            <w:tcW w:w="992" w:type="dxa"/>
            <w:tcBorders>
              <w:left w:val="single" w:sz="2" w:space="0" w:color="auto"/>
              <w:right w:val="single" w:sz="2" w:space="0" w:color="auto"/>
            </w:tcBorders>
            <w:shd w:val="clear" w:color="auto" w:fill="auto"/>
          </w:tcPr>
          <w:p w14:paraId="1ECB26F9" w14:textId="77777777" w:rsidR="00D57C09" w:rsidRPr="00090C64" w:rsidRDefault="00D57C09" w:rsidP="00677DA3">
            <w:pPr>
              <w:pStyle w:val="TAC"/>
            </w:pPr>
            <w:r w:rsidRPr="00090C64">
              <w:t>-43.4 dBm</w:t>
            </w:r>
          </w:p>
        </w:tc>
        <w:tc>
          <w:tcPr>
            <w:tcW w:w="1276" w:type="dxa"/>
            <w:tcBorders>
              <w:left w:val="single" w:sz="2" w:space="0" w:color="auto"/>
              <w:right w:val="single" w:sz="2" w:space="0" w:color="auto"/>
            </w:tcBorders>
            <w:shd w:val="clear" w:color="auto" w:fill="auto"/>
          </w:tcPr>
          <w:p w14:paraId="72A2E317"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shd w:val="clear" w:color="auto" w:fill="auto"/>
          </w:tcPr>
          <w:p w14:paraId="6DEED1E1" w14:textId="77777777" w:rsidR="00D57C09" w:rsidRPr="00090C64" w:rsidRDefault="00D57C09" w:rsidP="00677DA3">
            <w:pPr>
              <w:pStyle w:val="TAL"/>
            </w:pPr>
          </w:p>
        </w:tc>
      </w:tr>
      <w:tr w:rsidR="00D57C09" w:rsidRPr="00090C64" w14:paraId="2C932E99" w14:textId="77777777" w:rsidTr="00F06EAE">
        <w:trPr>
          <w:cantSplit/>
          <w:jc w:val="center"/>
        </w:trPr>
        <w:tc>
          <w:tcPr>
            <w:tcW w:w="1444" w:type="dxa"/>
            <w:shd w:val="clear" w:color="auto" w:fill="auto"/>
          </w:tcPr>
          <w:p w14:paraId="76A1ABA5" w14:textId="77777777" w:rsidR="00D57C09" w:rsidRPr="00090C64" w:rsidRDefault="00D57C09" w:rsidP="00677DA3">
            <w:pPr>
              <w:pStyle w:val="TAC"/>
            </w:pPr>
            <w:r w:rsidRPr="00090C64">
              <w:t>E-UTRA Band 41</w:t>
            </w:r>
          </w:p>
          <w:p w14:paraId="3342CD28" w14:textId="77777777" w:rsidR="00D57C09" w:rsidRPr="00090C64" w:rsidRDefault="00D57C09" w:rsidP="00677DA3">
            <w:pPr>
              <w:pStyle w:val="TAC"/>
            </w:pPr>
            <w:r w:rsidRPr="00090C64">
              <w:t>or NR band n41</w:t>
            </w:r>
          </w:p>
        </w:tc>
        <w:tc>
          <w:tcPr>
            <w:tcW w:w="1559" w:type="dxa"/>
            <w:tcBorders>
              <w:left w:val="single" w:sz="2" w:space="0" w:color="auto"/>
              <w:right w:val="single" w:sz="2" w:space="0" w:color="auto"/>
            </w:tcBorders>
            <w:shd w:val="clear" w:color="auto" w:fill="auto"/>
          </w:tcPr>
          <w:p w14:paraId="24C546E2" w14:textId="77777777" w:rsidR="00D57C09" w:rsidRPr="00090C64" w:rsidRDefault="00D57C09" w:rsidP="00677DA3">
            <w:pPr>
              <w:pStyle w:val="TAC"/>
            </w:pPr>
            <w:r w:rsidRPr="00090C64">
              <w:t>2496 - 2690 MHz</w:t>
            </w:r>
          </w:p>
        </w:tc>
        <w:tc>
          <w:tcPr>
            <w:tcW w:w="992" w:type="dxa"/>
            <w:tcBorders>
              <w:left w:val="single" w:sz="2" w:space="0" w:color="auto"/>
              <w:right w:val="single" w:sz="2" w:space="0" w:color="auto"/>
            </w:tcBorders>
            <w:shd w:val="clear" w:color="auto" w:fill="auto"/>
          </w:tcPr>
          <w:p w14:paraId="3F3D0D4A" w14:textId="77777777" w:rsidR="00D57C09" w:rsidRPr="00090C64" w:rsidRDefault="00D57C09" w:rsidP="00677DA3">
            <w:pPr>
              <w:pStyle w:val="TAC"/>
            </w:pPr>
            <w:r w:rsidRPr="00090C64">
              <w:t>-43.4 dBm</w:t>
            </w:r>
          </w:p>
        </w:tc>
        <w:tc>
          <w:tcPr>
            <w:tcW w:w="1276" w:type="dxa"/>
            <w:tcBorders>
              <w:left w:val="single" w:sz="2" w:space="0" w:color="auto"/>
              <w:right w:val="single" w:sz="2" w:space="0" w:color="auto"/>
            </w:tcBorders>
            <w:shd w:val="clear" w:color="auto" w:fill="auto"/>
          </w:tcPr>
          <w:p w14:paraId="2433AAC6"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shd w:val="clear" w:color="auto" w:fill="auto"/>
          </w:tcPr>
          <w:p w14:paraId="6D2B2E11" w14:textId="77777777" w:rsidR="00D57C09" w:rsidRPr="00090C64" w:rsidRDefault="00D57C09" w:rsidP="00677DA3">
            <w:pPr>
              <w:pStyle w:val="TAL"/>
            </w:pPr>
          </w:p>
        </w:tc>
      </w:tr>
      <w:tr w:rsidR="00D57C09" w:rsidRPr="00090C64" w14:paraId="4F886DD9" w14:textId="77777777" w:rsidTr="00F06EAE">
        <w:trPr>
          <w:cantSplit/>
          <w:jc w:val="center"/>
        </w:trPr>
        <w:tc>
          <w:tcPr>
            <w:tcW w:w="1444" w:type="dxa"/>
            <w:shd w:val="clear" w:color="auto" w:fill="auto"/>
          </w:tcPr>
          <w:p w14:paraId="256F7721" w14:textId="77777777" w:rsidR="00D57C09" w:rsidRPr="00090C64" w:rsidRDefault="00D57C09" w:rsidP="00677DA3">
            <w:pPr>
              <w:pStyle w:val="TAC"/>
            </w:pPr>
            <w:r w:rsidRPr="00090C64">
              <w:t xml:space="preserve">E-UTRA Band </w:t>
            </w:r>
            <w:r w:rsidRPr="00090C64">
              <w:rPr>
                <w:lang w:eastAsia="zh-CN"/>
              </w:rPr>
              <w:t>42</w:t>
            </w:r>
          </w:p>
        </w:tc>
        <w:tc>
          <w:tcPr>
            <w:tcW w:w="1559" w:type="dxa"/>
            <w:tcBorders>
              <w:left w:val="single" w:sz="2" w:space="0" w:color="auto"/>
              <w:right w:val="single" w:sz="2" w:space="0" w:color="auto"/>
            </w:tcBorders>
            <w:shd w:val="clear" w:color="auto" w:fill="auto"/>
          </w:tcPr>
          <w:p w14:paraId="4039F4C5" w14:textId="77777777" w:rsidR="00D57C09" w:rsidRPr="00090C64" w:rsidRDefault="00D57C09" w:rsidP="00677DA3">
            <w:pPr>
              <w:pStyle w:val="TAC"/>
            </w:pPr>
            <w:r w:rsidRPr="00090C64">
              <w:t>3400 – 3600 MHz</w:t>
            </w:r>
          </w:p>
        </w:tc>
        <w:tc>
          <w:tcPr>
            <w:tcW w:w="992" w:type="dxa"/>
            <w:tcBorders>
              <w:left w:val="single" w:sz="2" w:space="0" w:color="auto"/>
              <w:right w:val="single" w:sz="2" w:space="0" w:color="auto"/>
            </w:tcBorders>
            <w:shd w:val="clear" w:color="auto" w:fill="auto"/>
          </w:tcPr>
          <w:p w14:paraId="0A7003DC" w14:textId="77777777" w:rsidR="00D57C09" w:rsidRPr="00090C64" w:rsidRDefault="00D57C09" w:rsidP="00677DA3">
            <w:pPr>
              <w:pStyle w:val="TAC"/>
            </w:pPr>
            <w:r w:rsidRPr="00090C64">
              <w:t>-43.0 dBm</w:t>
            </w:r>
          </w:p>
        </w:tc>
        <w:tc>
          <w:tcPr>
            <w:tcW w:w="1276" w:type="dxa"/>
            <w:tcBorders>
              <w:left w:val="single" w:sz="2" w:space="0" w:color="auto"/>
              <w:right w:val="single" w:sz="2" w:space="0" w:color="auto"/>
            </w:tcBorders>
            <w:shd w:val="clear" w:color="auto" w:fill="auto"/>
          </w:tcPr>
          <w:p w14:paraId="0650BDAE"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shd w:val="clear" w:color="auto" w:fill="auto"/>
          </w:tcPr>
          <w:p w14:paraId="62897CDF" w14:textId="77777777" w:rsidR="00D57C09" w:rsidRPr="00090C64" w:rsidRDefault="00D57C09" w:rsidP="00677DA3">
            <w:pPr>
              <w:pStyle w:val="TAL"/>
            </w:pPr>
          </w:p>
        </w:tc>
      </w:tr>
      <w:tr w:rsidR="00D57C09" w:rsidRPr="00090C64" w14:paraId="7B74894E" w14:textId="77777777" w:rsidTr="00F06EAE">
        <w:trPr>
          <w:cantSplit/>
          <w:jc w:val="center"/>
        </w:trPr>
        <w:tc>
          <w:tcPr>
            <w:tcW w:w="1444" w:type="dxa"/>
            <w:shd w:val="clear" w:color="auto" w:fill="auto"/>
          </w:tcPr>
          <w:p w14:paraId="3FEAFAD2" w14:textId="77777777" w:rsidR="00D57C09" w:rsidRPr="00090C64" w:rsidRDefault="00D57C09" w:rsidP="00677DA3">
            <w:pPr>
              <w:pStyle w:val="TAC"/>
            </w:pPr>
            <w:r w:rsidRPr="00090C64">
              <w:t xml:space="preserve">E-UTRA Band </w:t>
            </w:r>
            <w:r w:rsidRPr="00090C64">
              <w:rPr>
                <w:lang w:eastAsia="zh-CN"/>
              </w:rPr>
              <w:t>43</w:t>
            </w:r>
          </w:p>
        </w:tc>
        <w:tc>
          <w:tcPr>
            <w:tcW w:w="1559" w:type="dxa"/>
            <w:tcBorders>
              <w:left w:val="single" w:sz="2" w:space="0" w:color="auto"/>
              <w:right w:val="single" w:sz="2" w:space="0" w:color="auto"/>
            </w:tcBorders>
            <w:shd w:val="clear" w:color="auto" w:fill="auto"/>
          </w:tcPr>
          <w:p w14:paraId="34A50DBA" w14:textId="77777777" w:rsidR="00D57C09" w:rsidRPr="00090C64" w:rsidRDefault="00D57C09" w:rsidP="00677DA3">
            <w:pPr>
              <w:pStyle w:val="TAC"/>
            </w:pPr>
            <w:r w:rsidRPr="00090C64">
              <w:t>3600 – 3800 MHz</w:t>
            </w:r>
          </w:p>
        </w:tc>
        <w:tc>
          <w:tcPr>
            <w:tcW w:w="992" w:type="dxa"/>
            <w:tcBorders>
              <w:left w:val="single" w:sz="2" w:space="0" w:color="auto"/>
              <w:right w:val="single" w:sz="2" w:space="0" w:color="auto"/>
            </w:tcBorders>
            <w:shd w:val="clear" w:color="auto" w:fill="auto"/>
          </w:tcPr>
          <w:p w14:paraId="3B0C5E54" w14:textId="77777777" w:rsidR="00D57C09" w:rsidRPr="00090C64" w:rsidRDefault="00D57C09" w:rsidP="00677DA3">
            <w:pPr>
              <w:pStyle w:val="TAC"/>
            </w:pPr>
            <w:r w:rsidRPr="00090C64">
              <w:t>-43.0 dBm</w:t>
            </w:r>
          </w:p>
        </w:tc>
        <w:tc>
          <w:tcPr>
            <w:tcW w:w="1276" w:type="dxa"/>
            <w:tcBorders>
              <w:left w:val="single" w:sz="2" w:space="0" w:color="auto"/>
              <w:right w:val="single" w:sz="2" w:space="0" w:color="auto"/>
            </w:tcBorders>
            <w:shd w:val="clear" w:color="auto" w:fill="auto"/>
          </w:tcPr>
          <w:p w14:paraId="648B9A79"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shd w:val="clear" w:color="auto" w:fill="auto"/>
          </w:tcPr>
          <w:p w14:paraId="5AB20B9E" w14:textId="77777777" w:rsidR="00D57C09" w:rsidRPr="00090C64" w:rsidRDefault="00D57C09" w:rsidP="00677DA3">
            <w:pPr>
              <w:pStyle w:val="TAL"/>
            </w:pPr>
          </w:p>
        </w:tc>
      </w:tr>
      <w:tr w:rsidR="00D57C09" w:rsidRPr="00090C64" w14:paraId="7DEA51E7" w14:textId="77777777" w:rsidTr="00F06EAE">
        <w:trPr>
          <w:cantSplit/>
          <w:jc w:val="center"/>
        </w:trPr>
        <w:tc>
          <w:tcPr>
            <w:tcW w:w="1444" w:type="dxa"/>
            <w:shd w:val="clear" w:color="auto" w:fill="auto"/>
          </w:tcPr>
          <w:p w14:paraId="40C47E88" w14:textId="77777777" w:rsidR="00D57C09" w:rsidRPr="00090C64" w:rsidRDefault="00D57C09" w:rsidP="00677DA3">
            <w:pPr>
              <w:pStyle w:val="TAC"/>
            </w:pPr>
            <w:r w:rsidRPr="00090C64">
              <w:t xml:space="preserve">E-UTRA Band </w:t>
            </w:r>
            <w:r w:rsidRPr="00090C64">
              <w:rPr>
                <w:lang w:eastAsia="zh-CN"/>
              </w:rPr>
              <w:t>44</w:t>
            </w:r>
          </w:p>
        </w:tc>
        <w:tc>
          <w:tcPr>
            <w:tcW w:w="1559" w:type="dxa"/>
            <w:tcBorders>
              <w:left w:val="single" w:sz="2" w:space="0" w:color="auto"/>
              <w:right w:val="single" w:sz="2" w:space="0" w:color="auto"/>
            </w:tcBorders>
            <w:shd w:val="clear" w:color="auto" w:fill="auto"/>
          </w:tcPr>
          <w:p w14:paraId="4D36F15C" w14:textId="77777777" w:rsidR="00D57C09" w:rsidRPr="00090C64" w:rsidRDefault="00D57C09" w:rsidP="00677DA3">
            <w:pPr>
              <w:pStyle w:val="TAC"/>
            </w:pPr>
            <w:r w:rsidRPr="00090C64">
              <w:rPr>
                <w:lang w:eastAsia="zh-CN"/>
              </w:rPr>
              <w:t>703</w:t>
            </w:r>
            <w:r w:rsidRPr="00090C64">
              <w:t xml:space="preserve"> - 80</w:t>
            </w:r>
            <w:r w:rsidRPr="00090C64">
              <w:rPr>
                <w:lang w:eastAsia="zh-CN"/>
              </w:rPr>
              <w:t>3 MHz</w:t>
            </w:r>
          </w:p>
        </w:tc>
        <w:tc>
          <w:tcPr>
            <w:tcW w:w="992" w:type="dxa"/>
            <w:tcBorders>
              <w:left w:val="single" w:sz="2" w:space="0" w:color="auto"/>
              <w:right w:val="single" w:sz="2" w:space="0" w:color="auto"/>
            </w:tcBorders>
            <w:shd w:val="clear" w:color="auto" w:fill="auto"/>
          </w:tcPr>
          <w:p w14:paraId="4FD63AFA" w14:textId="77777777" w:rsidR="00D57C09" w:rsidRPr="00090C64" w:rsidRDefault="00D57C09" w:rsidP="00677DA3">
            <w:pPr>
              <w:pStyle w:val="TAC"/>
            </w:pPr>
            <w:r w:rsidRPr="00090C64">
              <w:t>-43.4 dBm</w:t>
            </w:r>
          </w:p>
        </w:tc>
        <w:tc>
          <w:tcPr>
            <w:tcW w:w="1276" w:type="dxa"/>
            <w:tcBorders>
              <w:left w:val="single" w:sz="2" w:space="0" w:color="auto"/>
              <w:right w:val="single" w:sz="2" w:space="0" w:color="auto"/>
            </w:tcBorders>
            <w:shd w:val="clear" w:color="auto" w:fill="auto"/>
          </w:tcPr>
          <w:p w14:paraId="68A15984"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shd w:val="clear" w:color="auto" w:fill="auto"/>
          </w:tcPr>
          <w:p w14:paraId="10F40ED9" w14:textId="77777777" w:rsidR="00D57C09" w:rsidRPr="00090C64" w:rsidRDefault="00D57C09" w:rsidP="00677DA3">
            <w:pPr>
              <w:pStyle w:val="TAL"/>
            </w:pPr>
          </w:p>
        </w:tc>
      </w:tr>
      <w:tr w:rsidR="00D57C09" w:rsidRPr="00090C64" w14:paraId="1B85941D" w14:textId="77777777" w:rsidTr="00F06EAE">
        <w:trPr>
          <w:cantSplit/>
          <w:jc w:val="center"/>
        </w:trPr>
        <w:tc>
          <w:tcPr>
            <w:tcW w:w="1444" w:type="dxa"/>
            <w:shd w:val="clear" w:color="auto" w:fill="auto"/>
          </w:tcPr>
          <w:p w14:paraId="2154F82A" w14:textId="77777777" w:rsidR="00D57C09" w:rsidRPr="00090C64" w:rsidRDefault="00D57C09" w:rsidP="00677DA3">
            <w:pPr>
              <w:pStyle w:val="TAC"/>
              <w:rPr>
                <w:szCs w:val="18"/>
              </w:rPr>
            </w:pPr>
            <w:r w:rsidRPr="00090C64">
              <w:rPr>
                <w:szCs w:val="18"/>
              </w:rPr>
              <w:t xml:space="preserve">E-UTRA Band </w:t>
            </w:r>
            <w:r w:rsidRPr="00090C64">
              <w:rPr>
                <w:szCs w:val="18"/>
                <w:lang w:eastAsia="zh-CN"/>
              </w:rPr>
              <w:t>45</w:t>
            </w:r>
          </w:p>
        </w:tc>
        <w:tc>
          <w:tcPr>
            <w:tcW w:w="1559" w:type="dxa"/>
            <w:tcBorders>
              <w:left w:val="single" w:sz="2" w:space="0" w:color="auto"/>
              <w:right w:val="single" w:sz="2" w:space="0" w:color="auto"/>
            </w:tcBorders>
            <w:shd w:val="clear" w:color="auto" w:fill="auto"/>
          </w:tcPr>
          <w:p w14:paraId="53C136CD" w14:textId="77777777" w:rsidR="00D57C09" w:rsidRPr="00090C64" w:rsidRDefault="00D57C09" w:rsidP="00677DA3">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992" w:type="dxa"/>
            <w:tcBorders>
              <w:left w:val="single" w:sz="2" w:space="0" w:color="auto"/>
              <w:right w:val="single" w:sz="2" w:space="0" w:color="auto"/>
            </w:tcBorders>
            <w:shd w:val="clear" w:color="auto" w:fill="auto"/>
          </w:tcPr>
          <w:p w14:paraId="3660449E" w14:textId="77777777" w:rsidR="00D57C09" w:rsidRPr="00090C64" w:rsidRDefault="00D57C09" w:rsidP="00677DA3">
            <w:pPr>
              <w:pStyle w:val="TAC"/>
              <w:rPr>
                <w:szCs w:val="18"/>
              </w:rPr>
            </w:pPr>
            <w:r w:rsidRPr="00090C64">
              <w:rPr>
                <w:szCs w:val="18"/>
              </w:rPr>
              <w:t>-43.4 dBm</w:t>
            </w:r>
          </w:p>
        </w:tc>
        <w:tc>
          <w:tcPr>
            <w:tcW w:w="1276" w:type="dxa"/>
            <w:tcBorders>
              <w:left w:val="single" w:sz="2" w:space="0" w:color="auto"/>
              <w:right w:val="single" w:sz="2" w:space="0" w:color="auto"/>
            </w:tcBorders>
            <w:shd w:val="clear" w:color="auto" w:fill="auto"/>
          </w:tcPr>
          <w:p w14:paraId="26353BB0" w14:textId="77777777" w:rsidR="00D57C09" w:rsidRPr="00090C64" w:rsidRDefault="00D57C09" w:rsidP="00677DA3">
            <w:pPr>
              <w:pStyle w:val="TAC"/>
              <w:rPr>
                <w:szCs w:val="18"/>
              </w:rPr>
            </w:pPr>
            <w:r w:rsidRPr="00090C64">
              <w:rPr>
                <w:szCs w:val="18"/>
              </w:rPr>
              <w:t>1 MHz</w:t>
            </w:r>
          </w:p>
        </w:tc>
        <w:tc>
          <w:tcPr>
            <w:tcW w:w="4422" w:type="dxa"/>
            <w:tcBorders>
              <w:left w:val="single" w:sz="2" w:space="0" w:color="auto"/>
              <w:right w:val="single" w:sz="2" w:space="0" w:color="auto"/>
            </w:tcBorders>
            <w:shd w:val="clear" w:color="auto" w:fill="auto"/>
          </w:tcPr>
          <w:p w14:paraId="633FA40E" w14:textId="77777777" w:rsidR="00D57C09" w:rsidRPr="00090C64" w:rsidRDefault="00D57C09" w:rsidP="00677DA3">
            <w:pPr>
              <w:pStyle w:val="TAL"/>
              <w:rPr>
                <w:szCs w:val="18"/>
              </w:rPr>
            </w:pPr>
          </w:p>
        </w:tc>
      </w:tr>
      <w:tr w:rsidR="00D57C09" w:rsidRPr="00090C64" w14:paraId="702F30DA" w14:textId="77777777" w:rsidTr="00F06EAE">
        <w:trPr>
          <w:cantSplit/>
          <w:jc w:val="center"/>
        </w:trPr>
        <w:tc>
          <w:tcPr>
            <w:tcW w:w="1444" w:type="dxa"/>
            <w:shd w:val="clear" w:color="auto" w:fill="auto"/>
          </w:tcPr>
          <w:p w14:paraId="6E8FED01" w14:textId="0A018852" w:rsidR="00D57C09" w:rsidRPr="00090C64" w:rsidRDefault="00077D7D" w:rsidP="00677DA3">
            <w:pPr>
              <w:pStyle w:val="TAC"/>
            </w:pPr>
            <w:r w:rsidRPr="00090C64">
              <w:t xml:space="preserve">E-UTRA Band </w:t>
            </w:r>
            <w:r w:rsidRPr="00090C64">
              <w:rPr>
                <w:lang w:eastAsia="zh-CN"/>
              </w:rPr>
              <w:t>46</w:t>
            </w:r>
            <w:r>
              <w:rPr>
                <w:lang w:eastAsia="zh-CN"/>
              </w:rPr>
              <w:t xml:space="preserve"> or NR Band n46</w:t>
            </w:r>
          </w:p>
        </w:tc>
        <w:tc>
          <w:tcPr>
            <w:tcW w:w="1559" w:type="dxa"/>
            <w:tcBorders>
              <w:left w:val="single" w:sz="2" w:space="0" w:color="auto"/>
              <w:right w:val="single" w:sz="2" w:space="0" w:color="auto"/>
            </w:tcBorders>
            <w:shd w:val="clear" w:color="auto" w:fill="auto"/>
          </w:tcPr>
          <w:p w14:paraId="228442B7" w14:textId="77777777" w:rsidR="00D57C09" w:rsidRPr="00090C64" w:rsidRDefault="00D57C09" w:rsidP="00677DA3">
            <w:pPr>
              <w:pStyle w:val="TAC"/>
              <w:rPr>
                <w:lang w:eastAsia="zh-CN"/>
              </w:rPr>
            </w:pPr>
            <w:r w:rsidRPr="00090C64">
              <w:rPr>
                <w:lang w:eastAsia="zh-CN"/>
              </w:rPr>
              <w:t>5150</w:t>
            </w:r>
            <w:r w:rsidRPr="00090C64">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470029FE" w14:textId="77777777" w:rsidR="00D57C09" w:rsidRPr="00090C64" w:rsidRDefault="00D57C09" w:rsidP="00677DA3">
            <w:pPr>
              <w:pStyle w:val="TAC"/>
            </w:pPr>
            <w:r w:rsidRPr="00090C64">
              <w:t>-42.5 dBm</w:t>
            </w:r>
          </w:p>
        </w:tc>
        <w:tc>
          <w:tcPr>
            <w:tcW w:w="1276" w:type="dxa"/>
            <w:tcBorders>
              <w:left w:val="single" w:sz="2" w:space="0" w:color="auto"/>
              <w:right w:val="single" w:sz="2" w:space="0" w:color="auto"/>
            </w:tcBorders>
            <w:shd w:val="clear" w:color="auto" w:fill="auto"/>
          </w:tcPr>
          <w:p w14:paraId="6C57C1FF"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shd w:val="clear" w:color="auto" w:fill="auto"/>
          </w:tcPr>
          <w:p w14:paraId="7DBA53D6" w14:textId="77777777" w:rsidR="00D57C09" w:rsidRPr="00090C64" w:rsidRDefault="00D57C09" w:rsidP="00677DA3">
            <w:pPr>
              <w:pStyle w:val="TAL"/>
            </w:pPr>
          </w:p>
        </w:tc>
      </w:tr>
      <w:tr w:rsidR="00D57C09" w:rsidRPr="00090C64" w14:paraId="2B411541" w14:textId="77777777" w:rsidTr="00F06EAE">
        <w:trPr>
          <w:cantSplit/>
          <w:jc w:val="center"/>
        </w:trPr>
        <w:tc>
          <w:tcPr>
            <w:tcW w:w="1444" w:type="dxa"/>
            <w:shd w:val="clear" w:color="auto" w:fill="auto"/>
          </w:tcPr>
          <w:p w14:paraId="5D71FBA0" w14:textId="77777777" w:rsidR="00D57C09" w:rsidRPr="00090C64" w:rsidRDefault="00D57C09" w:rsidP="00677DA3">
            <w:pPr>
              <w:pStyle w:val="TAC"/>
              <w:rPr>
                <w:lang w:eastAsia="ko-KR"/>
              </w:rPr>
            </w:pPr>
            <w:r w:rsidRPr="00090C64">
              <w:rPr>
                <w:lang w:eastAsia="ko-KR"/>
              </w:rPr>
              <w:t xml:space="preserve">E-UTRA Band </w:t>
            </w:r>
            <w:r w:rsidRPr="00090C64">
              <w:rPr>
                <w:lang w:eastAsia="zh-CN"/>
              </w:rPr>
              <w:t>47</w:t>
            </w:r>
          </w:p>
        </w:tc>
        <w:tc>
          <w:tcPr>
            <w:tcW w:w="1559" w:type="dxa"/>
            <w:tcBorders>
              <w:left w:val="single" w:sz="2" w:space="0" w:color="auto"/>
              <w:right w:val="single" w:sz="2" w:space="0" w:color="auto"/>
            </w:tcBorders>
            <w:shd w:val="clear" w:color="auto" w:fill="auto"/>
          </w:tcPr>
          <w:p w14:paraId="78CF20A2" w14:textId="77777777" w:rsidR="00D57C09" w:rsidRPr="00090C64" w:rsidRDefault="00D57C09" w:rsidP="00677DA3">
            <w:pPr>
              <w:pStyle w:val="TAC"/>
              <w:rPr>
                <w:lang w:eastAsia="zh-CN"/>
              </w:rPr>
            </w:pPr>
            <w:r w:rsidRPr="00090C64">
              <w:rPr>
                <w:lang w:eastAsia="zh-CN"/>
              </w:rPr>
              <w:t>5855</w:t>
            </w:r>
            <w:r w:rsidRPr="00090C64">
              <w:rPr>
                <w:lang w:eastAsia="ko-KR"/>
              </w:rPr>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3D23DC31" w14:textId="77777777" w:rsidR="00D57C09" w:rsidRPr="00090C64" w:rsidRDefault="00D57C09" w:rsidP="00677DA3">
            <w:pPr>
              <w:pStyle w:val="TAC"/>
              <w:rPr>
                <w:lang w:eastAsia="ko-KR"/>
              </w:rPr>
            </w:pPr>
            <w:r w:rsidRPr="00090C64">
              <w:rPr>
                <w:lang w:eastAsia="ko-KR"/>
              </w:rPr>
              <w:t>-42.5 dBm</w:t>
            </w:r>
          </w:p>
        </w:tc>
        <w:tc>
          <w:tcPr>
            <w:tcW w:w="1276" w:type="dxa"/>
            <w:tcBorders>
              <w:left w:val="single" w:sz="2" w:space="0" w:color="auto"/>
              <w:right w:val="single" w:sz="2" w:space="0" w:color="auto"/>
            </w:tcBorders>
            <w:shd w:val="clear" w:color="auto" w:fill="auto"/>
          </w:tcPr>
          <w:p w14:paraId="23C308A9" w14:textId="77777777" w:rsidR="00D57C09" w:rsidRPr="00090C64" w:rsidRDefault="00D57C09" w:rsidP="00677DA3">
            <w:pPr>
              <w:pStyle w:val="TAC"/>
              <w:rPr>
                <w:lang w:eastAsia="ko-KR"/>
              </w:rPr>
            </w:pPr>
            <w:r w:rsidRPr="00090C64">
              <w:rPr>
                <w:lang w:eastAsia="ko-KR"/>
              </w:rPr>
              <w:t>1 MHz</w:t>
            </w:r>
          </w:p>
        </w:tc>
        <w:tc>
          <w:tcPr>
            <w:tcW w:w="4422" w:type="dxa"/>
            <w:tcBorders>
              <w:left w:val="single" w:sz="2" w:space="0" w:color="auto"/>
              <w:right w:val="single" w:sz="2" w:space="0" w:color="auto"/>
            </w:tcBorders>
            <w:shd w:val="clear" w:color="auto" w:fill="auto"/>
          </w:tcPr>
          <w:p w14:paraId="0C301277" w14:textId="77777777" w:rsidR="00D57C09" w:rsidRPr="00090C64" w:rsidRDefault="00D57C09" w:rsidP="00677DA3">
            <w:pPr>
              <w:pStyle w:val="TAL"/>
              <w:rPr>
                <w:lang w:eastAsia="ko-KR"/>
              </w:rPr>
            </w:pPr>
          </w:p>
        </w:tc>
      </w:tr>
      <w:tr w:rsidR="00D57C09" w:rsidRPr="00090C64" w14:paraId="02BE2B45" w14:textId="77777777" w:rsidTr="00F06EAE">
        <w:trPr>
          <w:cantSplit/>
          <w:jc w:val="center"/>
        </w:trPr>
        <w:tc>
          <w:tcPr>
            <w:tcW w:w="1444" w:type="dxa"/>
            <w:shd w:val="clear" w:color="auto" w:fill="auto"/>
          </w:tcPr>
          <w:p w14:paraId="7AD93707" w14:textId="77777777" w:rsidR="00D57C09" w:rsidRPr="00090C64" w:rsidRDefault="00D57C09" w:rsidP="00677DA3">
            <w:pPr>
              <w:pStyle w:val="TAC"/>
            </w:pPr>
            <w:r w:rsidRPr="00090C64">
              <w:t xml:space="preserve">E-UTRA Band </w:t>
            </w:r>
            <w:r w:rsidRPr="00090C64">
              <w:rPr>
                <w:lang w:eastAsia="zh-CN"/>
              </w:rPr>
              <w:t>48</w:t>
            </w:r>
            <w:r w:rsidRPr="00090C64">
              <w:t xml:space="preserve"> or NR Band n48</w:t>
            </w:r>
          </w:p>
        </w:tc>
        <w:tc>
          <w:tcPr>
            <w:tcW w:w="1559" w:type="dxa"/>
            <w:tcBorders>
              <w:left w:val="single" w:sz="2" w:space="0" w:color="auto"/>
              <w:right w:val="single" w:sz="2" w:space="0" w:color="auto"/>
            </w:tcBorders>
            <w:shd w:val="clear" w:color="auto" w:fill="auto"/>
          </w:tcPr>
          <w:p w14:paraId="7A20EE44" w14:textId="77777777" w:rsidR="00D57C09" w:rsidRPr="00090C64" w:rsidRDefault="00D57C09" w:rsidP="00677DA3">
            <w:pPr>
              <w:pStyle w:val="TAC"/>
              <w:rPr>
                <w:lang w:eastAsia="zh-CN"/>
              </w:rPr>
            </w:pPr>
            <w:r w:rsidRPr="00090C64">
              <w:t>3550 – 3700 MHz</w:t>
            </w:r>
          </w:p>
        </w:tc>
        <w:tc>
          <w:tcPr>
            <w:tcW w:w="992" w:type="dxa"/>
            <w:tcBorders>
              <w:left w:val="single" w:sz="2" w:space="0" w:color="auto"/>
              <w:right w:val="single" w:sz="2" w:space="0" w:color="auto"/>
            </w:tcBorders>
            <w:shd w:val="clear" w:color="auto" w:fill="auto"/>
          </w:tcPr>
          <w:p w14:paraId="5C61A81A" w14:textId="77777777" w:rsidR="00D57C09" w:rsidRPr="00090C64" w:rsidRDefault="00D57C09" w:rsidP="00677DA3">
            <w:pPr>
              <w:pStyle w:val="TAC"/>
            </w:pPr>
            <w:r w:rsidRPr="00090C64">
              <w:t>-43.0 dBm</w:t>
            </w:r>
          </w:p>
        </w:tc>
        <w:tc>
          <w:tcPr>
            <w:tcW w:w="1276" w:type="dxa"/>
            <w:tcBorders>
              <w:left w:val="single" w:sz="2" w:space="0" w:color="auto"/>
              <w:right w:val="single" w:sz="2" w:space="0" w:color="auto"/>
            </w:tcBorders>
            <w:shd w:val="clear" w:color="auto" w:fill="auto"/>
          </w:tcPr>
          <w:p w14:paraId="297AE1F6"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shd w:val="clear" w:color="auto" w:fill="auto"/>
          </w:tcPr>
          <w:p w14:paraId="6A3B5F26" w14:textId="77777777" w:rsidR="00D57C09" w:rsidRPr="00090C64" w:rsidRDefault="00D57C09" w:rsidP="00677DA3">
            <w:pPr>
              <w:pStyle w:val="TAL"/>
            </w:pPr>
          </w:p>
        </w:tc>
      </w:tr>
      <w:tr w:rsidR="00D57C09" w:rsidRPr="00090C64" w14:paraId="1335ABCD" w14:textId="77777777" w:rsidTr="00F06EAE">
        <w:trPr>
          <w:cantSplit/>
          <w:jc w:val="center"/>
        </w:trPr>
        <w:tc>
          <w:tcPr>
            <w:tcW w:w="1444" w:type="dxa"/>
            <w:shd w:val="clear" w:color="auto" w:fill="auto"/>
          </w:tcPr>
          <w:p w14:paraId="548EB036" w14:textId="77777777" w:rsidR="00D57C09" w:rsidRPr="00090C64" w:rsidRDefault="00D57C09" w:rsidP="00677DA3">
            <w:pPr>
              <w:pStyle w:val="TAC"/>
            </w:pPr>
            <w:r w:rsidRPr="00090C64">
              <w:t xml:space="preserve">E-UTRA Band </w:t>
            </w:r>
            <w:r w:rsidRPr="00090C64">
              <w:rPr>
                <w:lang w:eastAsia="zh-CN"/>
              </w:rPr>
              <w:t>49</w:t>
            </w:r>
          </w:p>
        </w:tc>
        <w:tc>
          <w:tcPr>
            <w:tcW w:w="1559" w:type="dxa"/>
            <w:tcBorders>
              <w:left w:val="single" w:sz="2" w:space="0" w:color="auto"/>
              <w:right w:val="single" w:sz="2" w:space="0" w:color="auto"/>
            </w:tcBorders>
            <w:shd w:val="clear" w:color="auto" w:fill="auto"/>
          </w:tcPr>
          <w:p w14:paraId="010ADFAA" w14:textId="77777777" w:rsidR="00D57C09" w:rsidRPr="00090C64" w:rsidRDefault="00D57C09" w:rsidP="00677DA3">
            <w:pPr>
              <w:pStyle w:val="TAC"/>
            </w:pPr>
            <w:r w:rsidRPr="00090C64">
              <w:t>3550 – 3700 MHz</w:t>
            </w:r>
          </w:p>
        </w:tc>
        <w:tc>
          <w:tcPr>
            <w:tcW w:w="992" w:type="dxa"/>
            <w:tcBorders>
              <w:left w:val="single" w:sz="2" w:space="0" w:color="auto"/>
              <w:right w:val="single" w:sz="2" w:space="0" w:color="auto"/>
            </w:tcBorders>
            <w:shd w:val="clear" w:color="auto" w:fill="auto"/>
          </w:tcPr>
          <w:p w14:paraId="19333149" w14:textId="77777777" w:rsidR="00D57C09" w:rsidRPr="00090C64" w:rsidRDefault="00D57C09" w:rsidP="00677DA3">
            <w:pPr>
              <w:pStyle w:val="TAC"/>
            </w:pPr>
            <w:r w:rsidRPr="00090C64">
              <w:t>-43.0 dBm</w:t>
            </w:r>
          </w:p>
        </w:tc>
        <w:tc>
          <w:tcPr>
            <w:tcW w:w="1276" w:type="dxa"/>
            <w:tcBorders>
              <w:left w:val="single" w:sz="2" w:space="0" w:color="auto"/>
              <w:right w:val="single" w:sz="2" w:space="0" w:color="auto"/>
            </w:tcBorders>
            <w:shd w:val="clear" w:color="auto" w:fill="auto"/>
          </w:tcPr>
          <w:p w14:paraId="5BF67DA8"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shd w:val="clear" w:color="auto" w:fill="auto"/>
          </w:tcPr>
          <w:p w14:paraId="1A3F8DF5" w14:textId="77777777" w:rsidR="00D57C09" w:rsidRPr="00090C64" w:rsidRDefault="00D57C09" w:rsidP="00677DA3">
            <w:pPr>
              <w:pStyle w:val="TAL"/>
            </w:pPr>
          </w:p>
        </w:tc>
      </w:tr>
      <w:tr w:rsidR="00D57C09" w:rsidRPr="00090C64" w14:paraId="71CA4079" w14:textId="77777777" w:rsidTr="00F06EAE">
        <w:trPr>
          <w:cantSplit/>
          <w:jc w:val="center"/>
        </w:trPr>
        <w:tc>
          <w:tcPr>
            <w:tcW w:w="1444" w:type="dxa"/>
            <w:shd w:val="clear" w:color="auto" w:fill="auto"/>
          </w:tcPr>
          <w:p w14:paraId="0D0C8901" w14:textId="77777777" w:rsidR="00D57C09" w:rsidRPr="00090C64" w:rsidRDefault="00D57C09" w:rsidP="00677DA3">
            <w:pPr>
              <w:pStyle w:val="TAC"/>
            </w:pPr>
            <w:r w:rsidRPr="00090C64">
              <w:t>E-UTRA Band 50 or NR Band n50</w:t>
            </w:r>
          </w:p>
        </w:tc>
        <w:tc>
          <w:tcPr>
            <w:tcW w:w="1559" w:type="dxa"/>
            <w:tcBorders>
              <w:left w:val="single" w:sz="2" w:space="0" w:color="auto"/>
              <w:right w:val="single" w:sz="2" w:space="0" w:color="auto"/>
            </w:tcBorders>
            <w:shd w:val="clear" w:color="auto" w:fill="auto"/>
          </w:tcPr>
          <w:p w14:paraId="34F0A150" w14:textId="77777777" w:rsidR="00D57C09" w:rsidRPr="00090C64" w:rsidRDefault="00D57C09" w:rsidP="00677DA3">
            <w:pPr>
              <w:pStyle w:val="TAC"/>
            </w:pPr>
            <w:r w:rsidRPr="00090C64">
              <w:t>1432 - 1517 MHz</w:t>
            </w:r>
          </w:p>
        </w:tc>
        <w:tc>
          <w:tcPr>
            <w:tcW w:w="992" w:type="dxa"/>
            <w:tcBorders>
              <w:left w:val="single" w:sz="2" w:space="0" w:color="auto"/>
              <w:right w:val="single" w:sz="2" w:space="0" w:color="auto"/>
            </w:tcBorders>
            <w:shd w:val="clear" w:color="auto" w:fill="auto"/>
          </w:tcPr>
          <w:p w14:paraId="0E694B83" w14:textId="77777777" w:rsidR="00D57C09" w:rsidRPr="00090C64" w:rsidRDefault="00D57C09" w:rsidP="00677DA3">
            <w:pPr>
              <w:pStyle w:val="TAC"/>
            </w:pPr>
            <w:r w:rsidRPr="00090C64">
              <w:t>-43.4 dBm</w:t>
            </w:r>
          </w:p>
        </w:tc>
        <w:tc>
          <w:tcPr>
            <w:tcW w:w="1276" w:type="dxa"/>
            <w:tcBorders>
              <w:left w:val="single" w:sz="2" w:space="0" w:color="auto"/>
              <w:right w:val="single" w:sz="2" w:space="0" w:color="auto"/>
            </w:tcBorders>
            <w:shd w:val="clear" w:color="auto" w:fill="auto"/>
          </w:tcPr>
          <w:p w14:paraId="7882A512"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shd w:val="clear" w:color="auto" w:fill="auto"/>
          </w:tcPr>
          <w:p w14:paraId="4703A47E" w14:textId="77777777" w:rsidR="00D57C09" w:rsidRPr="00090C64" w:rsidRDefault="00D57C09" w:rsidP="00677DA3">
            <w:pPr>
              <w:pStyle w:val="TAL"/>
            </w:pPr>
            <w:r w:rsidRPr="00090C64">
              <w:t>This requirement does not apply to UTRA BS operating in Band XI</w:t>
            </w:r>
          </w:p>
        </w:tc>
      </w:tr>
      <w:tr w:rsidR="00D57C09" w:rsidRPr="00090C64" w14:paraId="750B5957" w14:textId="77777777" w:rsidTr="00F06EAE">
        <w:trPr>
          <w:cantSplit/>
          <w:jc w:val="center"/>
        </w:trPr>
        <w:tc>
          <w:tcPr>
            <w:tcW w:w="1444" w:type="dxa"/>
            <w:shd w:val="clear" w:color="auto" w:fill="auto"/>
          </w:tcPr>
          <w:p w14:paraId="771865D4" w14:textId="77777777" w:rsidR="00D57C09" w:rsidRPr="00090C64" w:rsidRDefault="00D57C09" w:rsidP="00677DA3">
            <w:pPr>
              <w:pStyle w:val="TAC"/>
            </w:pPr>
            <w:r w:rsidRPr="00090C64">
              <w:t>E-UTRA Band 51 or NR Band n51</w:t>
            </w:r>
          </w:p>
        </w:tc>
        <w:tc>
          <w:tcPr>
            <w:tcW w:w="1559" w:type="dxa"/>
            <w:tcBorders>
              <w:left w:val="single" w:sz="2" w:space="0" w:color="auto"/>
              <w:right w:val="single" w:sz="2" w:space="0" w:color="auto"/>
            </w:tcBorders>
            <w:shd w:val="clear" w:color="auto" w:fill="auto"/>
          </w:tcPr>
          <w:p w14:paraId="7E076A3A" w14:textId="77777777" w:rsidR="00D57C09" w:rsidRPr="00090C64" w:rsidRDefault="00D57C09" w:rsidP="00677DA3">
            <w:pPr>
              <w:pStyle w:val="TAC"/>
            </w:pPr>
            <w:r w:rsidRPr="00090C64">
              <w:t>1427 - 1432 MHz</w:t>
            </w:r>
          </w:p>
        </w:tc>
        <w:tc>
          <w:tcPr>
            <w:tcW w:w="992" w:type="dxa"/>
            <w:tcBorders>
              <w:left w:val="single" w:sz="2" w:space="0" w:color="auto"/>
              <w:right w:val="single" w:sz="2" w:space="0" w:color="auto"/>
            </w:tcBorders>
            <w:shd w:val="clear" w:color="auto" w:fill="auto"/>
          </w:tcPr>
          <w:p w14:paraId="7D8328C7" w14:textId="77777777" w:rsidR="00D57C09" w:rsidRPr="00090C64" w:rsidRDefault="00D57C09" w:rsidP="00677DA3">
            <w:pPr>
              <w:pStyle w:val="TAC"/>
            </w:pPr>
            <w:r w:rsidRPr="00090C64">
              <w:t>-43.4 dBm</w:t>
            </w:r>
          </w:p>
        </w:tc>
        <w:tc>
          <w:tcPr>
            <w:tcW w:w="1276" w:type="dxa"/>
            <w:tcBorders>
              <w:left w:val="single" w:sz="2" w:space="0" w:color="auto"/>
              <w:right w:val="single" w:sz="2" w:space="0" w:color="auto"/>
            </w:tcBorders>
            <w:shd w:val="clear" w:color="auto" w:fill="auto"/>
          </w:tcPr>
          <w:p w14:paraId="2BC06849"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shd w:val="clear" w:color="auto" w:fill="auto"/>
          </w:tcPr>
          <w:p w14:paraId="0F6D7417" w14:textId="77777777" w:rsidR="00D57C09" w:rsidRPr="00090C64" w:rsidRDefault="00D57C09" w:rsidP="00677DA3">
            <w:pPr>
              <w:pStyle w:val="TAL"/>
            </w:pPr>
          </w:p>
        </w:tc>
      </w:tr>
      <w:tr w:rsidR="00D57C09" w:rsidRPr="00090C64" w14:paraId="69FE6542" w14:textId="77777777" w:rsidTr="00F06EAE">
        <w:trPr>
          <w:cantSplit/>
          <w:jc w:val="center"/>
        </w:trPr>
        <w:tc>
          <w:tcPr>
            <w:tcW w:w="1444" w:type="dxa"/>
            <w:shd w:val="clear" w:color="auto" w:fill="auto"/>
          </w:tcPr>
          <w:p w14:paraId="4F6F4748" w14:textId="77777777" w:rsidR="00D57C09" w:rsidRPr="00090C64" w:rsidRDefault="00D57C09" w:rsidP="00677DA3">
            <w:pPr>
              <w:pStyle w:val="TAC"/>
            </w:pPr>
            <w:r w:rsidRPr="00090C64">
              <w:t xml:space="preserve">E-UTRA Band </w:t>
            </w:r>
            <w:r w:rsidRPr="00090C64">
              <w:rPr>
                <w:lang w:eastAsia="zh-CN"/>
              </w:rPr>
              <w:t>52</w:t>
            </w:r>
          </w:p>
        </w:tc>
        <w:tc>
          <w:tcPr>
            <w:tcW w:w="1559" w:type="dxa"/>
            <w:tcBorders>
              <w:left w:val="single" w:sz="2" w:space="0" w:color="auto"/>
              <w:right w:val="single" w:sz="2" w:space="0" w:color="auto"/>
            </w:tcBorders>
            <w:shd w:val="clear" w:color="auto" w:fill="auto"/>
          </w:tcPr>
          <w:p w14:paraId="7B0E658D" w14:textId="77777777" w:rsidR="00D57C09" w:rsidRPr="00090C64" w:rsidRDefault="00D57C09" w:rsidP="00677DA3">
            <w:pPr>
              <w:pStyle w:val="TAC"/>
            </w:pPr>
            <w:r w:rsidRPr="00090C64">
              <w:t>3300 – 3400 MHz</w:t>
            </w:r>
          </w:p>
        </w:tc>
        <w:tc>
          <w:tcPr>
            <w:tcW w:w="992" w:type="dxa"/>
            <w:tcBorders>
              <w:left w:val="single" w:sz="2" w:space="0" w:color="auto"/>
              <w:right w:val="single" w:sz="2" w:space="0" w:color="auto"/>
            </w:tcBorders>
            <w:shd w:val="clear" w:color="auto" w:fill="auto"/>
          </w:tcPr>
          <w:p w14:paraId="725ACE9A" w14:textId="77777777" w:rsidR="00D57C09" w:rsidRPr="00090C64" w:rsidRDefault="00D57C09" w:rsidP="00677DA3">
            <w:pPr>
              <w:pStyle w:val="TAC"/>
            </w:pPr>
            <w:r w:rsidRPr="00090C64">
              <w:t>-43.0 dBm</w:t>
            </w:r>
          </w:p>
        </w:tc>
        <w:tc>
          <w:tcPr>
            <w:tcW w:w="1276" w:type="dxa"/>
            <w:tcBorders>
              <w:left w:val="single" w:sz="2" w:space="0" w:color="auto"/>
              <w:right w:val="single" w:sz="2" w:space="0" w:color="auto"/>
            </w:tcBorders>
            <w:shd w:val="clear" w:color="auto" w:fill="auto"/>
          </w:tcPr>
          <w:p w14:paraId="20B4D7DE"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shd w:val="clear" w:color="auto" w:fill="auto"/>
          </w:tcPr>
          <w:p w14:paraId="54CA251B" w14:textId="77777777" w:rsidR="00D57C09" w:rsidRPr="00090C64" w:rsidRDefault="00D57C09" w:rsidP="00677DA3">
            <w:pPr>
              <w:pStyle w:val="TAL"/>
            </w:pPr>
          </w:p>
        </w:tc>
      </w:tr>
      <w:tr w:rsidR="0005038B" w:rsidRPr="00090C64" w14:paraId="391CBC94" w14:textId="77777777" w:rsidTr="00F06EAE">
        <w:trPr>
          <w:cantSplit/>
          <w:jc w:val="center"/>
        </w:trPr>
        <w:tc>
          <w:tcPr>
            <w:tcW w:w="1444" w:type="dxa"/>
            <w:tcBorders>
              <w:bottom w:val="single" w:sz="4" w:space="0" w:color="auto"/>
            </w:tcBorders>
            <w:shd w:val="clear" w:color="auto" w:fill="auto"/>
          </w:tcPr>
          <w:p w14:paraId="5F7F76C2" w14:textId="77777777" w:rsidR="0005038B" w:rsidRPr="00090C64" w:rsidRDefault="0005038B" w:rsidP="00677DA3">
            <w:pPr>
              <w:pStyle w:val="TAC"/>
            </w:pPr>
            <w:r w:rsidRPr="00090C64">
              <w:t xml:space="preserve">E-UTRA Band </w:t>
            </w:r>
            <w:r w:rsidRPr="00090C64">
              <w:rPr>
                <w:lang w:eastAsia="zh-CN"/>
              </w:rPr>
              <w:t>53 or NR Band n53</w:t>
            </w:r>
          </w:p>
        </w:tc>
        <w:tc>
          <w:tcPr>
            <w:tcW w:w="1559" w:type="dxa"/>
            <w:tcBorders>
              <w:left w:val="single" w:sz="2" w:space="0" w:color="auto"/>
              <w:right w:val="single" w:sz="2" w:space="0" w:color="auto"/>
            </w:tcBorders>
            <w:shd w:val="clear" w:color="auto" w:fill="auto"/>
          </w:tcPr>
          <w:p w14:paraId="37FBCBE4" w14:textId="77777777" w:rsidR="0005038B" w:rsidRPr="00090C64" w:rsidRDefault="0005038B" w:rsidP="00677DA3">
            <w:pPr>
              <w:pStyle w:val="TAC"/>
            </w:pPr>
            <w:r w:rsidRPr="00090C64">
              <w:t>2483.5 – 2495 MHz</w:t>
            </w:r>
          </w:p>
        </w:tc>
        <w:tc>
          <w:tcPr>
            <w:tcW w:w="992" w:type="dxa"/>
            <w:tcBorders>
              <w:left w:val="single" w:sz="2" w:space="0" w:color="auto"/>
              <w:right w:val="single" w:sz="2" w:space="0" w:color="auto"/>
            </w:tcBorders>
            <w:shd w:val="clear" w:color="auto" w:fill="auto"/>
          </w:tcPr>
          <w:p w14:paraId="51C9B462" w14:textId="77777777" w:rsidR="0005038B" w:rsidRPr="00090C64" w:rsidRDefault="0005038B" w:rsidP="00677DA3">
            <w:pPr>
              <w:pStyle w:val="TAC"/>
            </w:pPr>
            <w:r w:rsidRPr="00090C64">
              <w:t>-43.0 dBm</w:t>
            </w:r>
          </w:p>
        </w:tc>
        <w:tc>
          <w:tcPr>
            <w:tcW w:w="1276" w:type="dxa"/>
            <w:tcBorders>
              <w:left w:val="single" w:sz="2" w:space="0" w:color="auto"/>
              <w:right w:val="single" w:sz="2" w:space="0" w:color="auto"/>
            </w:tcBorders>
            <w:shd w:val="clear" w:color="auto" w:fill="auto"/>
          </w:tcPr>
          <w:p w14:paraId="4219E32D" w14:textId="77777777" w:rsidR="0005038B" w:rsidRPr="00090C64" w:rsidRDefault="0005038B" w:rsidP="00677DA3">
            <w:pPr>
              <w:pStyle w:val="TAC"/>
            </w:pPr>
            <w:r w:rsidRPr="00090C64">
              <w:t>1 MHz</w:t>
            </w:r>
          </w:p>
        </w:tc>
        <w:tc>
          <w:tcPr>
            <w:tcW w:w="4422" w:type="dxa"/>
            <w:tcBorders>
              <w:left w:val="single" w:sz="2" w:space="0" w:color="auto"/>
              <w:right w:val="single" w:sz="2" w:space="0" w:color="auto"/>
            </w:tcBorders>
            <w:shd w:val="clear" w:color="auto" w:fill="auto"/>
          </w:tcPr>
          <w:p w14:paraId="762D0B70" w14:textId="77777777" w:rsidR="0005038B" w:rsidRPr="00090C64" w:rsidRDefault="0005038B" w:rsidP="00677DA3">
            <w:pPr>
              <w:pStyle w:val="TAL"/>
            </w:pPr>
          </w:p>
        </w:tc>
      </w:tr>
      <w:tr w:rsidR="00677DA3" w:rsidRPr="00090C64" w14:paraId="008BBFF4"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E7B3B08" w14:textId="77777777" w:rsidR="00677DA3" w:rsidRPr="00090C64" w:rsidRDefault="00677DA3" w:rsidP="00677DA3">
            <w:pPr>
              <w:pStyle w:val="TAC"/>
            </w:pPr>
            <w:r w:rsidRPr="00090C64">
              <w:t>E-UTRA Band 65 or NR band n65</w:t>
            </w:r>
          </w:p>
        </w:tc>
        <w:tc>
          <w:tcPr>
            <w:tcW w:w="1559" w:type="dxa"/>
            <w:tcBorders>
              <w:left w:val="single" w:sz="4" w:space="0" w:color="auto"/>
              <w:right w:val="single" w:sz="2" w:space="0" w:color="auto"/>
            </w:tcBorders>
            <w:shd w:val="clear" w:color="auto" w:fill="auto"/>
          </w:tcPr>
          <w:p w14:paraId="78945D65" w14:textId="77777777" w:rsidR="00677DA3" w:rsidRPr="00090C64" w:rsidRDefault="00677DA3" w:rsidP="00677DA3">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6ECFF46F" w14:textId="77777777" w:rsidR="00677DA3" w:rsidRPr="00090C64" w:rsidRDefault="00677DA3" w:rsidP="00677DA3">
            <w:pPr>
              <w:pStyle w:val="TAC"/>
            </w:pPr>
            <w:r w:rsidRPr="00090C64">
              <w:t>-43.4 dBm</w:t>
            </w:r>
          </w:p>
        </w:tc>
        <w:tc>
          <w:tcPr>
            <w:tcW w:w="1276" w:type="dxa"/>
            <w:tcBorders>
              <w:left w:val="single" w:sz="2" w:space="0" w:color="auto"/>
              <w:right w:val="single" w:sz="2" w:space="0" w:color="auto"/>
            </w:tcBorders>
            <w:shd w:val="clear" w:color="auto" w:fill="auto"/>
          </w:tcPr>
          <w:p w14:paraId="3AE13332"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shd w:val="clear" w:color="auto" w:fill="auto"/>
          </w:tcPr>
          <w:p w14:paraId="6C75DC27" w14:textId="77777777" w:rsidR="00677DA3" w:rsidRPr="00090C64" w:rsidRDefault="00677DA3" w:rsidP="00677DA3">
            <w:pPr>
              <w:pStyle w:val="TAL"/>
            </w:pPr>
            <w:r w:rsidRPr="00090C64">
              <w:t xml:space="preserve">This requirement does not apply to </w:t>
            </w:r>
            <w:r w:rsidRPr="00090C64">
              <w:rPr>
                <w:rFonts w:cs="v5.0.0"/>
              </w:rPr>
              <w:t xml:space="preserve">UTRA </w:t>
            </w:r>
            <w:r w:rsidRPr="00090C64">
              <w:t>BS operating in band I.</w:t>
            </w:r>
          </w:p>
        </w:tc>
      </w:tr>
      <w:tr w:rsidR="00677DA3" w:rsidRPr="00090C64" w14:paraId="15FE688F"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C4FA9D1" w14:textId="77777777" w:rsidR="00677DA3" w:rsidRPr="00090C64" w:rsidRDefault="00677DA3" w:rsidP="00677DA3">
            <w:pPr>
              <w:pStyle w:val="TAC"/>
            </w:pPr>
          </w:p>
        </w:tc>
        <w:tc>
          <w:tcPr>
            <w:tcW w:w="1559" w:type="dxa"/>
            <w:tcBorders>
              <w:left w:val="single" w:sz="4" w:space="0" w:color="auto"/>
              <w:right w:val="single" w:sz="2" w:space="0" w:color="auto"/>
            </w:tcBorders>
            <w:shd w:val="clear" w:color="auto" w:fill="auto"/>
          </w:tcPr>
          <w:p w14:paraId="673276EA" w14:textId="77777777" w:rsidR="00677DA3" w:rsidRPr="00090C64" w:rsidRDefault="00677DA3" w:rsidP="00677DA3">
            <w:pPr>
              <w:pStyle w:val="TAC"/>
              <w:rPr>
                <w:lang w:eastAsia="zh-CN"/>
              </w:rPr>
            </w:pPr>
            <w:r w:rsidRPr="00090C64">
              <w:t>1920 - 2010 MHz</w:t>
            </w:r>
          </w:p>
        </w:tc>
        <w:tc>
          <w:tcPr>
            <w:tcW w:w="992" w:type="dxa"/>
            <w:tcBorders>
              <w:left w:val="single" w:sz="2" w:space="0" w:color="auto"/>
              <w:right w:val="single" w:sz="2" w:space="0" w:color="auto"/>
            </w:tcBorders>
            <w:shd w:val="clear" w:color="auto" w:fill="auto"/>
          </w:tcPr>
          <w:p w14:paraId="1608D8FF" w14:textId="77777777" w:rsidR="00677DA3" w:rsidRPr="00090C64" w:rsidRDefault="00677DA3" w:rsidP="00677DA3">
            <w:pPr>
              <w:pStyle w:val="TAC"/>
            </w:pPr>
            <w:r w:rsidRPr="00090C64">
              <w:t>-40.4 dBm</w:t>
            </w:r>
          </w:p>
        </w:tc>
        <w:tc>
          <w:tcPr>
            <w:tcW w:w="1276" w:type="dxa"/>
            <w:tcBorders>
              <w:left w:val="single" w:sz="2" w:space="0" w:color="auto"/>
              <w:right w:val="single" w:sz="2" w:space="0" w:color="auto"/>
            </w:tcBorders>
            <w:shd w:val="clear" w:color="auto" w:fill="auto"/>
          </w:tcPr>
          <w:p w14:paraId="6C7972AB"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shd w:val="clear" w:color="auto" w:fill="auto"/>
          </w:tcPr>
          <w:p w14:paraId="0A3107A1" w14:textId="0F6843B2" w:rsidR="00677DA3" w:rsidRPr="00090C64" w:rsidRDefault="00677DA3" w:rsidP="00677DA3">
            <w:pPr>
              <w:pStyle w:val="TAL"/>
            </w:pPr>
            <w:r w:rsidRPr="00090C64">
              <w:t xml:space="preserve">For UTRA BS operating in Band I, it applies for 1980 MHz to 2010 MHz, while the rest is covered in </w:t>
            </w:r>
            <w:r w:rsidR="00554118" w:rsidRPr="00090C64">
              <w:t>clause 6</w:t>
            </w:r>
            <w:r w:rsidRPr="00090C64">
              <w:t>.7.6.5.1.4</w:t>
            </w:r>
          </w:p>
        </w:tc>
      </w:tr>
      <w:tr w:rsidR="00677DA3" w:rsidRPr="00090C64" w14:paraId="3388F202"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BFDEAD9" w14:textId="77777777" w:rsidR="00677DA3" w:rsidRPr="00090C64" w:rsidRDefault="00677DA3" w:rsidP="00677DA3">
            <w:pPr>
              <w:pStyle w:val="TAC"/>
            </w:pPr>
            <w:r w:rsidRPr="00090C64">
              <w:lastRenderedPageBreak/>
              <w:t xml:space="preserve">E-UTRA Band </w:t>
            </w:r>
            <w:r w:rsidRPr="00090C64">
              <w:rPr>
                <w:lang w:eastAsia="zh-CN"/>
              </w:rPr>
              <w:t>66 or NR band n66</w:t>
            </w:r>
          </w:p>
        </w:tc>
        <w:tc>
          <w:tcPr>
            <w:tcW w:w="1559" w:type="dxa"/>
            <w:tcBorders>
              <w:left w:val="single" w:sz="4" w:space="0" w:color="auto"/>
              <w:right w:val="single" w:sz="2" w:space="0" w:color="auto"/>
            </w:tcBorders>
            <w:shd w:val="clear" w:color="auto" w:fill="auto"/>
          </w:tcPr>
          <w:p w14:paraId="372769D0" w14:textId="77777777" w:rsidR="00677DA3" w:rsidRPr="00090C64" w:rsidRDefault="00677DA3" w:rsidP="00677DA3">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7E132860" w14:textId="77777777" w:rsidR="00677DA3" w:rsidRPr="00090C64" w:rsidRDefault="00677DA3" w:rsidP="00677DA3">
            <w:pPr>
              <w:pStyle w:val="TAC"/>
            </w:pPr>
            <w:r w:rsidRPr="00090C64">
              <w:t>-43.4 dBm</w:t>
            </w:r>
          </w:p>
        </w:tc>
        <w:tc>
          <w:tcPr>
            <w:tcW w:w="1276" w:type="dxa"/>
            <w:tcBorders>
              <w:left w:val="single" w:sz="2" w:space="0" w:color="auto"/>
              <w:right w:val="single" w:sz="2" w:space="0" w:color="auto"/>
            </w:tcBorders>
            <w:shd w:val="clear" w:color="auto" w:fill="auto"/>
          </w:tcPr>
          <w:p w14:paraId="4000E695"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shd w:val="clear" w:color="auto" w:fill="auto"/>
          </w:tcPr>
          <w:p w14:paraId="7D9AB7C5" w14:textId="77777777" w:rsidR="00677DA3" w:rsidRPr="00090C64" w:rsidRDefault="00677DA3" w:rsidP="00677DA3">
            <w:pPr>
              <w:pStyle w:val="TAL"/>
            </w:pPr>
            <w:r w:rsidRPr="00090C64">
              <w:t>This requirement does not apply to UTRA BS operating in band IV or X.</w:t>
            </w:r>
          </w:p>
        </w:tc>
      </w:tr>
      <w:tr w:rsidR="00677DA3" w:rsidRPr="00090C64" w14:paraId="44744B2A"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7B910DE" w14:textId="77777777" w:rsidR="00677DA3" w:rsidRPr="00090C64" w:rsidRDefault="00677DA3" w:rsidP="00677DA3">
            <w:pPr>
              <w:pStyle w:val="TAC"/>
            </w:pPr>
          </w:p>
        </w:tc>
        <w:tc>
          <w:tcPr>
            <w:tcW w:w="1559" w:type="dxa"/>
            <w:tcBorders>
              <w:left w:val="single" w:sz="4" w:space="0" w:color="auto"/>
              <w:right w:val="single" w:sz="2" w:space="0" w:color="auto"/>
            </w:tcBorders>
            <w:shd w:val="clear" w:color="auto" w:fill="auto"/>
          </w:tcPr>
          <w:p w14:paraId="01C8DBD6" w14:textId="77777777" w:rsidR="00677DA3" w:rsidRPr="00090C64" w:rsidRDefault="00677DA3" w:rsidP="00677DA3">
            <w:pPr>
              <w:pStyle w:val="TAC"/>
              <w:rPr>
                <w:lang w:eastAsia="zh-CN"/>
              </w:rPr>
            </w:pPr>
            <w:r w:rsidRPr="00090C64">
              <w:t>1710 - 1780 MHz</w:t>
            </w:r>
          </w:p>
        </w:tc>
        <w:tc>
          <w:tcPr>
            <w:tcW w:w="992" w:type="dxa"/>
            <w:tcBorders>
              <w:left w:val="single" w:sz="2" w:space="0" w:color="auto"/>
              <w:right w:val="single" w:sz="2" w:space="0" w:color="auto"/>
            </w:tcBorders>
            <w:shd w:val="clear" w:color="auto" w:fill="auto"/>
          </w:tcPr>
          <w:p w14:paraId="11A6434A" w14:textId="77777777" w:rsidR="00677DA3" w:rsidRPr="00090C64" w:rsidRDefault="00677DA3" w:rsidP="00677DA3">
            <w:pPr>
              <w:pStyle w:val="TAC"/>
            </w:pPr>
            <w:r w:rsidRPr="00090C64">
              <w:t>-40.4 dBm</w:t>
            </w:r>
          </w:p>
        </w:tc>
        <w:tc>
          <w:tcPr>
            <w:tcW w:w="1276" w:type="dxa"/>
            <w:tcBorders>
              <w:left w:val="single" w:sz="2" w:space="0" w:color="auto"/>
              <w:right w:val="single" w:sz="2" w:space="0" w:color="auto"/>
            </w:tcBorders>
            <w:shd w:val="clear" w:color="auto" w:fill="auto"/>
          </w:tcPr>
          <w:p w14:paraId="3270173F"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shd w:val="clear" w:color="auto" w:fill="auto"/>
          </w:tcPr>
          <w:p w14:paraId="1138A08F" w14:textId="18F0A2EE" w:rsidR="00677DA3" w:rsidRPr="00090C64" w:rsidRDefault="00677DA3" w:rsidP="00677DA3">
            <w:pPr>
              <w:pStyle w:val="TAL"/>
            </w:pPr>
            <w:r w:rsidRPr="00090C64">
              <w:t xml:space="preserve">For UTRA BS operating in Band IV, this requirement applies for 1755 MHz to 1780 MHz, while the rest is covered in </w:t>
            </w:r>
            <w:r w:rsidR="00554118" w:rsidRPr="00090C64">
              <w:t>clause 6</w:t>
            </w:r>
            <w:r w:rsidRPr="00090C64">
              <w:t xml:space="preserve">.7.6.5.1.4. For UTRA BS operating in Band X, this requirement applies for 1770 MHz to 1780 MHz, while the rest is covered in </w:t>
            </w:r>
            <w:r w:rsidR="00554118" w:rsidRPr="00090C64">
              <w:t>clause 6</w:t>
            </w:r>
            <w:r w:rsidRPr="00090C64">
              <w:t>.7.6.5.1.4.</w:t>
            </w:r>
          </w:p>
        </w:tc>
      </w:tr>
      <w:tr w:rsidR="00D57C09" w:rsidRPr="00090C64" w14:paraId="2A808FF9" w14:textId="77777777" w:rsidTr="00F06EAE">
        <w:trPr>
          <w:cantSplit/>
          <w:jc w:val="center"/>
        </w:trPr>
        <w:tc>
          <w:tcPr>
            <w:tcW w:w="1444" w:type="dxa"/>
            <w:tcBorders>
              <w:top w:val="single" w:sz="4" w:space="0" w:color="auto"/>
              <w:bottom w:val="single" w:sz="4" w:space="0" w:color="auto"/>
            </w:tcBorders>
            <w:shd w:val="clear" w:color="auto" w:fill="auto"/>
          </w:tcPr>
          <w:p w14:paraId="3C747375" w14:textId="77777777" w:rsidR="00D57C09" w:rsidRPr="00090C64" w:rsidRDefault="00D57C09" w:rsidP="00677DA3">
            <w:pPr>
              <w:pStyle w:val="TAC"/>
            </w:pPr>
            <w:r w:rsidRPr="00090C64">
              <w:t>E-UTRA Band 67</w:t>
            </w:r>
          </w:p>
        </w:tc>
        <w:tc>
          <w:tcPr>
            <w:tcW w:w="1559" w:type="dxa"/>
            <w:tcBorders>
              <w:left w:val="single" w:sz="2" w:space="0" w:color="auto"/>
              <w:right w:val="single" w:sz="2" w:space="0" w:color="auto"/>
            </w:tcBorders>
            <w:shd w:val="clear" w:color="auto" w:fill="auto"/>
          </w:tcPr>
          <w:p w14:paraId="5A7E2A3E" w14:textId="77777777" w:rsidR="00D57C09" w:rsidRPr="00090C64" w:rsidRDefault="00D57C09" w:rsidP="00677DA3">
            <w:pPr>
              <w:pStyle w:val="TAC"/>
              <w:rPr>
                <w:lang w:eastAsia="zh-CN"/>
              </w:rPr>
            </w:pPr>
            <w:r w:rsidRPr="00090C64">
              <w:t>738 - 758 MHz</w:t>
            </w:r>
          </w:p>
        </w:tc>
        <w:tc>
          <w:tcPr>
            <w:tcW w:w="992" w:type="dxa"/>
            <w:tcBorders>
              <w:left w:val="single" w:sz="2" w:space="0" w:color="auto"/>
              <w:right w:val="single" w:sz="2" w:space="0" w:color="auto"/>
            </w:tcBorders>
            <w:shd w:val="clear" w:color="auto" w:fill="auto"/>
          </w:tcPr>
          <w:p w14:paraId="35276517" w14:textId="77777777" w:rsidR="00D57C09" w:rsidRPr="00090C64" w:rsidRDefault="00D57C09" w:rsidP="00677DA3">
            <w:pPr>
              <w:pStyle w:val="TAC"/>
            </w:pPr>
            <w:r w:rsidRPr="00090C64">
              <w:t>-43.4 dBm</w:t>
            </w:r>
          </w:p>
        </w:tc>
        <w:tc>
          <w:tcPr>
            <w:tcW w:w="1276" w:type="dxa"/>
            <w:tcBorders>
              <w:left w:val="single" w:sz="2" w:space="0" w:color="auto"/>
              <w:right w:val="single" w:sz="2" w:space="0" w:color="auto"/>
            </w:tcBorders>
            <w:shd w:val="clear" w:color="auto" w:fill="auto"/>
          </w:tcPr>
          <w:p w14:paraId="435DF1A8"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shd w:val="clear" w:color="auto" w:fill="auto"/>
          </w:tcPr>
          <w:p w14:paraId="060C8CC2" w14:textId="77777777" w:rsidR="00D57C09" w:rsidRPr="00090C64" w:rsidRDefault="00D57C09" w:rsidP="00677DA3">
            <w:pPr>
              <w:pStyle w:val="TAL"/>
            </w:pPr>
          </w:p>
        </w:tc>
      </w:tr>
      <w:tr w:rsidR="00677DA3" w:rsidRPr="00090C64" w14:paraId="064BD3F4"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11FFE5A" w14:textId="77777777" w:rsidR="00677DA3" w:rsidRPr="00090C64" w:rsidRDefault="00677DA3" w:rsidP="00677DA3">
            <w:pPr>
              <w:pStyle w:val="TAC"/>
            </w:pPr>
            <w:r w:rsidRPr="00090C64">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36D93B1" w14:textId="77777777" w:rsidR="00677DA3" w:rsidRPr="00090C64" w:rsidRDefault="00677DA3" w:rsidP="00677DA3">
            <w:pPr>
              <w:pStyle w:val="TAC"/>
              <w:rPr>
                <w:lang w:eastAsia="zh-CN"/>
              </w:rPr>
            </w:pPr>
            <w:r w:rsidRPr="00090C64">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C7D4B3" w14:textId="77777777" w:rsidR="00677DA3" w:rsidRPr="00090C64" w:rsidRDefault="00677DA3" w:rsidP="00677DA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37CA57" w14:textId="77777777" w:rsidR="00677DA3" w:rsidRPr="00090C64" w:rsidRDefault="00677DA3"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5A5A6C" w14:textId="77777777" w:rsidR="00677DA3" w:rsidRPr="00090C64" w:rsidRDefault="00677DA3" w:rsidP="00677DA3">
            <w:pPr>
              <w:pStyle w:val="TAL"/>
            </w:pPr>
          </w:p>
        </w:tc>
      </w:tr>
      <w:tr w:rsidR="00677DA3" w:rsidRPr="00090C64" w14:paraId="4502D040"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60EEEA4" w14:textId="77777777" w:rsidR="00677DA3" w:rsidRPr="00090C64" w:rsidRDefault="00677DA3" w:rsidP="00677DA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5E5C97E" w14:textId="77777777" w:rsidR="00677DA3" w:rsidRPr="00090C64" w:rsidRDefault="00677DA3" w:rsidP="00677DA3">
            <w:pPr>
              <w:pStyle w:val="TAC"/>
              <w:rPr>
                <w:lang w:eastAsia="zh-CN"/>
              </w:rPr>
            </w:pPr>
            <w:r w:rsidRPr="00090C64">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B6FBE49" w14:textId="77777777" w:rsidR="00677DA3" w:rsidRPr="00090C64" w:rsidRDefault="00677DA3" w:rsidP="00677D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8E3FCB8" w14:textId="77777777" w:rsidR="00677DA3" w:rsidRPr="00090C64" w:rsidRDefault="00677DA3"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62DE9C" w14:textId="77777777" w:rsidR="00677DA3" w:rsidRPr="00090C64" w:rsidRDefault="00677DA3" w:rsidP="00677DA3">
            <w:pPr>
              <w:pStyle w:val="TAL"/>
              <w:rPr>
                <w:rFonts w:cs="v5.0.0"/>
              </w:rPr>
            </w:pPr>
          </w:p>
        </w:tc>
      </w:tr>
      <w:tr w:rsidR="00D57C09" w:rsidRPr="00090C64" w14:paraId="72FD8385" w14:textId="77777777" w:rsidTr="00F06EAE">
        <w:trPr>
          <w:cantSplit/>
          <w:jc w:val="center"/>
        </w:trPr>
        <w:tc>
          <w:tcPr>
            <w:tcW w:w="1444" w:type="dxa"/>
            <w:tcBorders>
              <w:left w:val="single" w:sz="4" w:space="0" w:color="auto"/>
              <w:bottom w:val="single" w:sz="4" w:space="0" w:color="auto"/>
              <w:right w:val="single" w:sz="4" w:space="0" w:color="auto"/>
            </w:tcBorders>
            <w:shd w:val="clear" w:color="auto" w:fill="auto"/>
          </w:tcPr>
          <w:p w14:paraId="17FC0F54" w14:textId="77777777" w:rsidR="00D57C09" w:rsidRPr="00090C64" w:rsidRDefault="00D57C09" w:rsidP="00677DA3">
            <w:pPr>
              <w:pStyle w:val="TAC"/>
            </w:pPr>
            <w:r w:rsidRPr="00090C64">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BE4C875" w14:textId="77777777" w:rsidR="00D57C09" w:rsidRPr="00090C64" w:rsidRDefault="00D57C09" w:rsidP="00677DA3">
            <w:pPr>
              <w:pStyle w:val="TAC"/>
            </w:pPr>
            <w:r w:rsidRPr="00090C64">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EAFA28" w14:textId="77777777" w:rsidR="00D57C09" w:rsidRPr="00090C64" w:rsidRDefault="00D57C09" w:rsidP="00677DA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8BBF94" w14:textId="77777777" w:rsidR="00D57C09" w:rsidRPr="00090C64" w:rsidRDefault="00D57C09"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14B95" w14:textId="77777777" w:rsidR="00D57C09" w:rsidRPr="00090C64" w:rsidRDefault="00D57C09" w:rsidP="00677DA3">
            <w:pPr>
              <w:pStyle w:val="TAL"/>
              <w:rPr>
                <w:rFonts w:cs="v5.0.0"/>
              </w:rPr>
            </w:pPr>
          </w:p>
        </w:tc>
      </w:tr>
      <w:tr w:rsidR="00677DA3" w:rsidRPr="00090C64" w14:paraId="7AA20D91"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2AB70D8" w14:textId="77777777" w:rsidR="00677DA3" w:rsidRPr="00090C64" w:rsidRDefault="00677DA3" w:rsidP="00677DA3">
            <w:pPr>
              <w:pStyle w:val="TAC"/>
            </w:pPr>
            <w:r w:rsidRPr="00090C64">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614B4C3" w14:textId="77777777" w:rsidR="00677DA3" w:rsidRPr="00090C64" w:rsidRDefault="00677DA3" w:rsidP="00677DA3">
            <w:pPr>
              <w:pStyle w:val="TAC"/>
            </w:pPr>
            <w:r w:rsidRPr="00090C64">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674959" w14:textId="77777777" w:rsidR="00677DA3" w:rsidRPr="00090C64" w:rsidRDefault="00677DA3" w:rsidP="00677DA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75C81F" w14:textId="77777777" w:rsidR="00677DA3" w:rsidRPr="00090C64" w:rsidRDefault="00677DA3"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8B0DED" w14:textId="77777777" w:rsidR="00677DA3" w:rsidRPr="00090C64" w:rsidRDefault="00677DA3" w:rsidP="00677DA3">
            <w:pPr>
              <w:pStyle w:val="TAL"/>
              <w:rPr>
                <w:rFonts w:cs="v5.0.0"/>
              </w:rPr>
            </w:pPr>
            <w:r w:rsidRPr="00090C64">
              <w:t>This requirement does not apply to UTRA BS operating in band II or XXV.</w:t>
            </w:r>
          </w:p>
        </w:tc>
      </w:tr>
      <w:tr w:rsidR="00677DA3" w:rsidRPr="00090C64" w14:paraId="707949E4"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5EF7707" w14:textId="77777777" w:rsidR="00677DA3" w:rsidRPr="00090C64" w:rsidRDefault="00677DA3" w:rsidP="00677DA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EB60B0E" w14:textId="77777777" w:rsidR="00677DA3" w:rsidRPr="00090C64" w:rsidRDefault="00677DA3" w:rsidP="00677DA3">
            <w:pPr>
              <w:pStyle w:val="TAC"/>
            </w:pPr>
            <w:r w:rsidRPr="00090C64">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8D2E4CF" w14:textId="77777777" w:rsidR="00677DA3" w:rsidRPr="00090C64" w:rsidRDefault="00677DA3" w:rsidP="00677D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A0D966" w14:textId="77777777" w:rsidR="00677DA3" w:rsidRPr="00090C64" w:rsidRDefault="00677DA3"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C11618" w14:textId="77777777" w:rsidR="00677DA3" w:rsidRPr="00090C64" w:rsidRDefault="00677DA3" w:rsidP="00677DA3">
            <w:pPr>
              <w:pStyle w:val="TAL"/>
              <w:rPr>
                <w:rFonts w:cs="v5.0.0"/>
              </w:rPr>
            </w:pPr>
          </w:p>
        </w:tc>
      </w:tr>
      <w:tr w:rsidR="00677DA3" w:rsidRPr="00090C64" w14:paraId="3C28E574"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814B25A" w14:textId="77777777" w:rsidR="00677DA3" w:rsidRPr="00090C64" w:rsidRDefault="00677DA3" w:rsidP="00677DA3">
            <w:pPr>
              <w:pStyle w:val="TAC"/>
            </w:pPr>
            <w:r w:rsidRPr="00090C64">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D0B10B8" w14:textId="77777777" w:rsidR="00677DA3" w:rsidRPr="00090C64" w:rsidRDefault="00677DA3" w:rsidP="00677DA3">
            <w:pPr>
              <w:pStyle w:val="TAC"/>
            </w:pPr>
            <w:r w:rsidRPr="00090C64">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C8D3D95" w14:textId="77777777" w:rsidR="00677DA3" w:rsidRPr="00090C64" w:rsidRDefault="00677DA3" w:rsidP="00677D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8055B3" w14:textId="77777777" w:rsidR="00677DA3" w:rsidRPr="00090C64" w:rsidRDefault="00677DA3"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645BF8" w14:textId="77777777" w:rsidR="00677DA3" w:rsidRPr="00090C64" w:rsidRDefault="00677DA3" w:rsidP="00677DA3">
            <w:pPr>
              <w:pStyle w:val="TAL"/>
              <w:rPr>
                <w:rFonts w:cs="v5.0.0"/>
              </w:rPr>
            </w:pPr>
          </w:p>
        </w:tc>
      </w:tr>
      <w:tr w:rsidR="00677DA3" w:rsidRPr="00090C64" w14:paraId="5F2F73D4"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7F75B00" w14:textId="77777777" w:rsidR="00677DA3" w:rsidRPr="00090C64" w:rsidRDefault="00677DA3" w:rsidP="00677DA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76AC9E5" w14:textId="77777777" w:rsidR="00677DA3" w:rsidRPr="00090C64" w:rsidRDefault="00677DA3" w:rsidP="00677DA3">
            <w:pPr>
              <w:pStyle w:val="TAC"/>
            </w:pPr>
            <w:r w:rsidRPr="00090C64">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D02731" w14:textId="77777777" w:rsidR="00677DA3" w:rsidRPr="00090C64" w:rsidRDefault="00677DA3" w:rsidP="00677DA3">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7C43D7" w14:textId="77777777" w:rsidR="00677DA3" w:rsidRPr="00090C64" w:rsidRDefault="00677DA3"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435C0F" w14:textId="77777777" w:rsidR="00677DA3" w:rsidRPr="00090C64" w:rsidRDefault="00677DA3" w:rsidP="00677DA3">
            <w:pPr>
              <w:pStyle w:val="TAL"/>
              <w:rPr>
                <w:rFonts w:cs="v5.0.0"/>
              </w:rPr>
            </w:pPr>
          </w:p>
        </w:tc>
      </w:tr>
      <w:tr w:rsidR="00677DA3" w:rsidRPr="00090C64" w14:paraId="4552487C"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A7B77B0" w14:textId="77777777" w:rsidR="00677DA3" w:rsidRPr="00090C64" w:rsidRDefault="00677DA3" w:rsidP="00677DA3">
            <w:pPr>
              <w:pStyle w:val="TAC"/>
            </w:pPr>
            <w:r w:rsidRPr="00090C64">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DAB7574" w14:textId="77777777" w:rsidR="00677DA3" w:rsidRPr="00090C64" w:rsidRDefault="00677DA3" w:rsidP="00677DA3">
            <w:pPr>
              <w:pStyle w:val="TAC"/>
            </w:pPr>
            <w:r w:rsidRPr="00090C64">
              <w:rPr>
                <w:lang w:eastAsia="zh-CN"/>
              </w:rPr>
              <w:t>461 - 466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C5A6CE" w14:textId="77777777" w:rsidR="00677DA3" w:rsidRPr="00090C64" w:rsidRDefault="00677DA3" w:rsidP="00677D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9CE123" w14:textId="77777777" w:rsidR="00677DA3" w:rsidRPr="00090C64" w:rsidRDefault="00677DA3"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75CD4F" w14:textId="77777777" w:rsidR="00677DA3" w:rsidRPr="00090C64" w:rsidRDefault="00677DA3" w:rsidP="00677DA3">
            <w:pPr>
              <w:pStyle w:val="TAL"/>
              <w:rPr>
                <w:rFonts w:cs="v5.0.0"/>
              </w:rPr>
            </w:pPr>
          </w:p>
        </w:tc>
      </w:tr>
      <w:tr w:rsidR="00677DA3" w:rsidRPr="00090C64" w14:paraId="681A3412"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0B38F66" w14:textId="77777777" w:rsidR="00677DA3" w:rsidRPr="00090C64" w:rsidRDefault="00677DA3" w:rsidP="00677DA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390E113" w14:textId="77777777" w:rsidR="00677DA3" w:rsidRPr="00090C64" w:rsidRDefault="00677DA3" w:rsidP="00677DA3">
            <w:pPr>
              <w:pStyle w:val="TAC"/>
            </w:pPr>
            <w:r w:rsidRPr="00090C64">
              <w:rPr>
                <w:lang w:eastAsia="zh-CN"/>
              </w:rPr>
              <w:t>451 - 456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8173F09" w14:textId="77777777" w:rsidR="00677DA3" w:rsidRPr="00090C64" w:rsidRDefault="00677DA3" w:rsidP="00677DA3">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DA3D41" w14:textId="77777777" w:rsidR="00677DA3" w:rsidRPr="00090C64" w:rsidRDefault="00677DA3"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6CC04D" w14:textId="77777777" w:rsidR="00677DA3" w:rsidRPr="00090C64" w:rsidRDefault="00677DA3" w:rsidP="00677DA3">
            <w:pPr>
              <w:pStyle w:val="TAL"/>
              <w:rPr>
                <w:rFonts w:cs="v5.0.0"/>
              </w:rPr>
            </w:pPr>
          </w:p>
        </w:tc>
      </w:tr>
      <w:tr w:rsidR="00677DA3" w:rsidRPr="00090C64" w14:paraId="43206913"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04C782C" w14:textId="77777777" w:rsidR="00677DA3" w:rsidRPr="00090C64" w:rsidRDefault="00677DA3" w:rsidP="00677DA3">
            <w:pPr>
              <w:pStyle w:val="TAC"/>
            </w:pPr>
            <w:r w:rsidRPr="00090C64">
              <w:t>E-UTRA Band 7</w:t>
            </w:r>
            <w:r w:rsidRPr="00090C64">
              <w:rPr>
                <w:lang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0AAFD76" w14:textId="77777777" w:rsidR="00677DA3" w:rsidRPr="00090C64" w:rsidRDefault="00677DA3" w:rsidP="00677DA3">
            <w:pPr>
              <w:pStyle w:val="TAC"/>
            </w:pPr>
            <w:r w:rsidRPr="00090C64">
              <w:rPr>
                <w:lang w:eastAsia="zh-CN"/>
              </w:rPr>
              <w:t>460 - 465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CA6AA9" w14:textId="77777777" w:rsidR="00677DA3" w:rsidRPr="00090C64" w:rsidRDefault="00677DA3" w:rsidP="00677D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6ACA96" w14:textId="77777777" w:rsidR="00677DA3" w:rsidRPr="00090C64" w:rsidRDefault="00677DA3"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EA9343" w14:textId="77777777" w:rsidR="00677DA3" w:rsidRPr="00090C64" w:rsidRDefault="00677DA3" w:rsidP="00677DA3">
            <w:pPr>
              <w:pStyle w:val="TAL"/>
              <w:rPr>
                <w:rFonts w:cs="v5.0.0"/>
              </w:rPr>
            </w:pPr>
          </w:p>
        </w:tc>
      </w:tr>
      <w:tr w:rsidR="00677DA3" w:rsidRPr="00090C64" w14:paraId="1419C32F"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D6BE1EE" w14:textId="77777777" w:rsidR="00677DA3" w:rsidRPr="00090C64" w:rsidRDefault="00677DA3" w:rsidP="00677DA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EC7541B" w14:textId="77777777" w:rsidR="00677DA3" w:rsidRPr="00090C64" w:rsidRDefault="00677DA3" w:rsidP="00677DA3">
            <w:pPr>
              <w:pStyle w:val="TAC"/>
            </w:pPr>
            <w:r w:rsidRPr="00090C64">
              <w:rPr>
                <w:lang w:eastAsia="zh-CN"/>
              </w:rPr>
              <w:t>450 - 455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F2782E" w14:textId="77777777" w:rsidR="00677DA3" w:rsidRPr="00090C64" w:rsidRDefault="00677DA3" w:rsidP="00677DA3">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F97DE4" w14:textId="77777777" w:rsidR="00677DA3" w:rsidRPr="00090C64" w:rsidRDefault="00677DA3"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5F4CFF" w14:textId="77777777" w:rsidR="00677DA3" w:rsidRPr="00090C64" w:rsidRDefault="00677DA3" w:rsidP="00677DA3">
            <w:pPr>
              <w:pStyle w:val="TAL"/>
              <w:rPr>
                <w:rFonts w:cs="v5.0.0"/>
              </w:rPr>
            </w:pPr>
          </w:p>
        </w:tc>
      </w:tr>
      <w:tr w:rsidR="00677DA3" w:rsidRPr="00090C64" w14:paraId="7F696F08"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B618ECF" w14:textId="77777777" w:rsidR="00677DA3" w:rsidRPr="00090C64" w:rsidRDefault="00677DA3" w:rsidP="00677DA3">
            <w:pPr>
              <w:pStyle w:val="TAC"/>
            </w:pPr>
            <w:r w:rsidRPr="00090C64">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B05F89" w14:textId="77777777" w:rsidR="00677DA3" w:rsidRPr="00090C64" w:rsidRDefault="00677DA3" w:rsidP="00677DA3">
            <w:pPr>
              <w:pStyle w:val="TAC"/>
            </w:pPr>
            <w:r w:rsidRPr="00090C64">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4DD76D" w14:textId="77777777" w:rsidR="00677DA3" w:rsidRPr="00090C64" w:rsidRDefault="00677DA3" w:rsidP="00677DA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4E1D1A" w14:textId="77777777" w:rsidR="00677DA3" w:rsidRPr="00090C64" w:rsidRDefault="00677DA3"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BF6A9A" w14:textId="77777777" w:rsidR="00677DA3" w:rsidRPr="00090C64" w:rsidRDefault="00677DA3" w:rsidP="00677DA3">
            <w:pPr>
              <w:pStyle w:val="TAL"/>
              <w:rPr>
                <w:rFonts w:cs="v5.0.0"/>
              </w:rPr>
            </w:pPr>
            <w:r w:rsidRPr="00090C64">
              <w:t>This requirement does not apply to UTRA FDD BS operating in band XI.</w:t>
            </w:r>
          </w:p>
        </w:tc>
      </w:tr>
      <w:tr w:rsidR="00677DA3" w:rsidRPr="00090C64" w14:paraId="388FC155"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AD584FD" w14:textId="77777777" w:rsidR="00677DA3" w:rsidRPr="00090C64" w:rsidRDefault="00677DA3" w:rsidP="00677DA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C5B93C9" w14:textId="77777777" w:rsidR="00677DA3" w:rsidRPr="00090C64" w:rsidRDefault="00677DA3" w:rsidP="00677DA3">
            <w:pPr>
              <w:pStyle w:val="TAC"/>
            </w:pPr>
            <w:r w:rsidRPr="00090C64">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0415080" w14:textId="77777777" w:rsidR="00677DA3" w:rsidRPr="00090C64" w:rsidRDefault="00677DA3" w:rsidP="00677D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BA071C" w14:textId="215110E9" w:rsidR="00677DA3" w:rsidRPr="00090C64" w:rsidRDefault="00A901DE" w:rsidP="00677DA3">
            <w:pPr>
              <w:pStyle w:val="TAC"/>
            </w:pPr>
            <w:r w:rsidRPr="00090C64">
              <w:t>1</w:t>
            </w:r>
            <w:r>
              <w:t> </w:t>
            </w:r>
            <w:r w:rsidRPr="00090C64">
              <w:t>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F7105" w14:textId="77777777" w:rsidR="00677DA3" w:rsidRPr="00090C64" w:rsidRDefault="00677DA3" w:rsidP="00677DA3">
            <w:pPr>
              <w:pStyle w:val="TAL"/>
              <w:rPr>
                <w:rFonts w:cs="v5.0.0"/>
              </w:rPr>
            </w:pPr>
          </w:p>
        </w:tc>
      </w:tr>
      <w:tr w:rsidR="00D57C09" w:rsidRPr="00090C64" w14:paraId="566AA8B1" w14:textId="77777777" w:rsidTr="00F06EAE">
        <w:trPr>
          <w:cantSplit/>
          <w:jc w:val="center"/>
        </w:trPr>
        <w:tc>
          <w:tcPr>
            <w:tcW w:w="1444" w:type="dxa"/>
            <w:tcBorders>
              <w:left w:val="single" w:sz="4" w:space="0" w:color="auto"/>
              <w:bottom w:val="single" w:sz="4" w:space="0" w:color="auto"/>
              <w:right w:val="single" w:sz="4" w:space="0" w:color="auto"/>
            </w:tcBorders>
            <w:shd w:val="clear" w:color="auto" w:fill="auto"/>
          </w:tcPr>
          <w:p w14:paraId="7DF89EBC" w14:textId="77777777" w:rsidR="00D57C09" w:rsidRPr="00090C64" w:rsidRDefault="00D57C09" w:rsidP="00677DA3">
            <w:pPr>
              <w:pStyle w:val="TAC"/>
            </w:pPr>
            <w:r w:rsidRPr="00090C64">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5EE8FBA" w14:textId="77777777" w:rsidR="00D57C09" w:rsidRPr="00090C64" w:rsidRDefault="00D57C09" w:rsidP="00677DA3">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0CAF1B" w14:textId="77777777" w:rsidR="00D57C09" w:rsidRPr="00090C64" w:rsidRDefault="00D57C09" w:rsidP="00677DA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DA68529" w14:textId="77777777" w:rsidR="00D57C09" w:rsidRPr="00090C64" w:rsidRDefault="00D57C09"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4F5488" w14:textId="77777777" w:rsidR="00D57C09" w:rsidRPr="00090C64" w:rsidRDefault="00D57C09" w:rsidP="00677DA3">
            <w:pPr>
              <w:pStyle w:val="TAL"/>
              <w:rPr>
                <w:rFonts w:cs="v5.0.0"/>
              </w:rPr>
            </w:pPr>
            <w:r w:rsidRPr="00090C64">
              <w:t>This requirement does not apply to UTRA FDD BS operating in band XI.</w:t>
            </w:r>
          </w:p>
        </w:tc>
      </w:tr>
      <w:tr w:rsidR="00D57C09" w:rsidRPr="00090C64" w14:paraId="2FF7F6E8" w14:textId="77777777" w:rsidTr="00F06EAE">
        <w:trPr>
          <w:cantSplit/>
          <w:jc w:val="center"/>
        </w:trPr>
        <w:tc>
          <w:tcPr>
            <w:tcW w:w="1444" w:type="dxa"/>
            <w:tcBorders>
              <w:left w:val="single" w:sz="4" w:space="0" w:color="auto"/>
              <w:bottom w:val="single" w:sz="4" w:space="0" w:color="auto"/>
              <w:right w:val="single" w:sz="4" w:space="0" w:color="auto"/>
            </w:tcBorders>
            <w:shd w:val="clear" w:color="auto" w:fill="auto"/>
          </w:tcPr>
          <w:p w14:paraId="54D66C7C" w14:textId="77777777" w:rsidR="00D57C09" w:rsidRPr="00090C64" w:rsidRDefault="00D57C09" w:rsidP="00677DA3">
            <w:pPr>
              <w:pStyle w:val="TAC"/>
            </w:pPr>
            <w:r w:rsidRPr="00090C64">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10CB740" w14:textId="77777777" w:rsidR="00D57C09" w:rsidRPr="00090C64" w:rsidRDefault="00D57C09" w:rsidP="00677DA3">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DEE2CD" w14:textId="77777777" w:rsidR="00D57C09" w:rsidRPr="00090C64" w:rsidRDefault="00D57C09" w:rsidP="00677DA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AF9010" w14:textId="77777777" w:rsidR="00D57C09" w:rsidRPr="00090C64" w:rsidRDefault="00D57C09"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369B7E" w14:textId="77777777" w:rsidR="00D57C09" w:rsidRPr="00090C64" w:rsidRDefault="00D57C09" w:rsidP="00677DA3">
            <w:pPr>
              <w:pStyle w:val="TAL"/>
              <w:rPr>
                <w:rFonts w:cs="v5.0.0"/>
              </w:rPr>
            </w:pPr>
          </w:p>
        </w:tc>
      </w:tr>
      <w:tr w:rsidR="00D57C09" w:rsidRPr="00090C64" w14:paraId="10EB38F5" w14:textId="77777777" w:rsidTr="00F06EAE">
        <w:trPr>
          <w:cantSplit/>
          <w:jc w:val="center"/>
        </w:trPr>
        <w:tc>
          <w:tcPr>
            <w:tcW w:w="1444" w:type="dxa"/>
            <w:tcBorders>
              <w:left w:val="single" w:sz="4" w:space="0" w:color="auto"/>
              <w:bottom w:val="single" w:sz="4" w:space="0" w:color="auto"/>
              <w:right w:val="single" w:sz="4" w:space="0" w:color="auto"/>
            </w:tcBorders>
            <w:shd w:val="clear" w:color="auto" w:fill="auto"/>
          </w:tcPr>
          <w:p w14:paraId="56C7FCB8" w14:textId="77777777" w:rsidR="00D57C09" w:rsidRPr="00090C64" w:rsidRDefault="00D57C09" w:rsidP="00677DA3">
            <w:pPr>
              <w:pStyle w:val="TAC"/>
            </w:pPr>
            <w:r w:rsidRPr="00090C64">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13701E6" w14:textId="77777777" w:rsidR="00D57C09" w:rsidRPr="00090C64" w:rsidRDefault="00D57C09" w:rsidP="00677DA3">
            <w:pPr>
              <w:pStyle w:val="TAC"/>
            </w:pPr>
            <w:r w:rsidRPr="00090C64">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0B357" w14:textId="77777777" w:rsidR="00D57C09" w:rsidRPr="00090C64" w:rsidRDefault="00D57C09" w:rsidP="00677DA3">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FCE1D4" w14:textId="77777777" w:rsidR="00D57C09" w:rsidRPr="00090C64" w:rsidRDefault="00D57C09"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7057F6" w14:textId="77777777" w:rsidR="00D57C09" w:rsidRPr="00090C64" w:rsidRDefault="00D57C09" w:rsidP="00677DA3">
            <w:pPr>
              <w:pStyle w:val="TAL"/>
              <w:rPr>
                <w:rFonts w:cs="v5.0.0"/>
              </w:rPr>
            </w:pPr>
          </w:p>
        </w:tc>
      </w:tr>
      <w:tr w:rsidR="00D57C09" w:rsidRPr="00090C64" w14:paraId="70D12B5E" w14:textId="77777777" w:rsidTr="00F06EAE">
        <w:trPr>
          <w:cantSplit/>
          <w:jc w:val="center"/>
        </w:trPr>
        <w:tc>
          <w:tcPr>
            <w:tcW w:w="1444" w:type="dxa"/>
            <w:tcBorders>
              <w:left w:val="single" w:sz="4" w:space="0" w:color="auto"/>
              <w:bottom w:val="single" w:sz="4" w:space="0" w:color="auto"/>
              <w:right w:val="single" w:sz="4" w:space="0" w:color="auto"/>
            </w:tcBorders>
            <w:shd w:val="clear" w:color="auto" w:fill="auto"/>
          </w:tcPr>
          <w:p w14:paraId="2AF4D883" w14:textId="77777777" w:rsidR="00D57C09" w:rsidRPr="00090C64" w:rsidRDefault="00D57C09" w:rsidP="00677DA3">
            <w:pPr>
              <w:pStyle w:val="TAC"/>
            </w:pPr>
            <w:r w:rsidRPr="00090C64">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E22D456" w14:textId="77777777" w:rsidR="00D57C09" w:rsidRPr="00090C64" w:rsidRDefault="00D57C09" w:rsidP="00677DA3">
            <w:pPr>
              <w:pStyle w:val="TAC"/>
            </w:pPr>
            <w:r w:rsidRPr="00090C64">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38AA4D" w14:textId="77777777" w:rsidR="00D57C09" w:rsidRPr="00090C64" w:rsidRDefault="00D57C09" w:rsidP="00677DA3">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DEA3B9E" w14:textId="77777777" w:rsidR="00D57C09" w:rsidRPr="00090C64" w:rsidRDefault="00D57C09"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FDE899" w14:textId="77777777" w:rsidR="00D57C09" w:rsidRPr="00090C64" w:rsidRDefault="00D57C09" w:rsidP="00677DA3">
            <w:pPr>
              <w:pStyle w:val="TAL"/>
              <w:rPr>
                <w:rFonts w:cs="v5.0.0"/>
              </w:rPr>
            </w:pPr>
          </w:p>
        </w:tc>
      </w:tr>
      <w:tr w:rsidR="00D57C09" w:rsidRPr="00090C64" w14:paraId="7BC0FAA4" w14:textId="77777777" w:rsidTr="00F06EAE">
        <w:trPr>
          <w:cantSplit/>
          <w:jc w:val="center"/>
        </w:trPr>
        <w:tc>
          <w:tcPr>
            <w:tcW w:w="1444" w:type="dxa"/>
            <w:tcBorders>
              <w:left w:val="single" w:sz="4" w:space="0" w:color="auto"/>
              <w:bottom w:val="single" w:sz="4" w:space="0" w:color="auto"/>
              <w:right w:val="single" w:sz="4" w:space="0" w:color="auto"/>
            </w:tcBorders>
            <w:shd w:val="clear" w:color="auto" w:fill="auto"/>
          </w:tcPr>
          <w:p w14:paraId="2379A3AB" w14:textId="77777777" w:rsidR="00D57C09" w:rsidRPr="00090C64" w:rsidRDefault="00D57C09" w:rsidP="00677DA3">
            <w:pPr>
              <w:pStyle w:val="TAC"/>
            </w:pPr>
            <w:r w:rsidRPr="00090C64">
              <w:rPr>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C88ADF7" w14:textId="77777777" w:rsidR="00D57C09" w:rsidRPr="00090C64" w:rsidRDefault="00D57C09" w:rsidP="00677DA3">
            <w:pPr>
              <w:pStyle w:val="TAC"/>
            </w:pPr>
            <w:r w:rsidRPr="00090C64">
              <w:rPr>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86A436" w14:textId="77777777" w:rsidR="00D57C09" w:rsidRPr="00090C64" w:rsidRDefault="00D57C09" w:rsidP="00677DA3">
            <w:pPr>
              <w:pStyle w:val="TAC"/>
            </w:pPr>
            <w:r w:rsidRPr="00090C64">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569066" w14:textId="77777777" w:rsidR="00D57C09" w:rsidRPr="00090C64" w:rsidRDefault="00D57C09" w:rsidP="00677DA3">
            <w:pPr>
              <w:pStyle w:val="TAC"/>
            </w:pPr>
            <w:r w:rsidRPr="00090C64">
              <w:rPr>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EE585F" w14:textId="77777777" w:rsidR="00D57C09" w:rsidRPr="00090C64" w:rsidRDefault="00D57C09" w:rsidP="00677DA3">
            <w:pPr>
              <w:pStyle w:val="TAL"/>
              <w:rPr>
                <w:rFonts w:cs="v5.0.0"/>
              </w:rPr>
            </w:pPr>
          </w:p>
        </w:tc>
      </w:tr>
      <w:tr w:rsidR="00D57C09" w:rsidRPr="00090C64" w14:paraId="5E67FDC8" w14:textId="77777777" w:rsidTr="00F06EAE">
        <w:trPr>
          <w:cantSplit/>
          <w:jc w:val="center"/>
        </w:trPr>
        <w:tc>
          <w:tcPr>
            <w:tcW w:w="1444" w:type="dxa"/>
            <w:tcBorders>
              <w:left w:val="single" w:sz="4" w:space="0" w:color="auto"/>
              <w:bottom w:val="single" w:sz="4" w:space="0" w:color="auto"/>
              <w:right w:val="single" w:sz="4" w:space="0" w:color="auto"/>
            </w:tcBorders>
            <w:shd w:val="clear" w:color="auto" w:fill="auto"/>
          </w:tcPr>
          <w:p w14:paraId="355C6661" w14:textId="77777777" w:rsidR="00D57C09" w:rsidRPr="00090C64" w:rsidRDefault="00D57C09" w:rsidP="00677DA3">
            <w:pPr>
              <w:pStyle w:val="TAC"/>
            </w:pPr>
            <w:r w:rsidRPr="00090C64">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4D07A5F" w14:textId="77777777" w:rsidR="00D57C09" w:rsidRPr="00090C64" w:rsidRDefault="00D57C09" w:rsidP="00677DA3">
            <w:pPr>
              <w:pStyle w:val="TAC"/>
            </w:pPr>
            <w:r w:rsidRPr="00090C64">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CF34DE7" w14:textId="77777777" w:rsidR="00D57C09" w:rsidRPr="00090C64" w:rsidRDefault="00D57C09" w:rsidP="00677D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006405" w14:textId="77777777" w:rsidR="00D57C09" w:rsidRPr="00090C64" w:rsidRDefault="00D57C09"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09EA22" w14:textId="77777777" w:rsidR="00D57C09" w:rsidRPr="00090C64" w:rsidRDefault="00D57C09" w:rsidP="00677DA3">
            <w:pPr>
              <w:pStyle w:val="TAL"/>
              <w:rPr>
                <w:rFonts w:cs="v5.0.0"/>
              </w:rPr>
            </w:pPr>
            <w:r w:rsidRPr="00090C64">
              <w:t>For BS operating in band IX.</w:t>
            </w:r>
          </w:p>
        </w:tc>
      </w:tr>
      <w:tr w:rsidR="00D57C09" w:rsidRPr="00090C64" w14:paraId="04E3719A" w14:textId="77777777" w:rsidTr="00F06EAE">
        <w:trPr>
          <w:cantSplit/>
          <w:jc w:val="center"/>
        </w:trPr>
        <w:tc>
          <w:tcPr>
            <w:tcW w:w="1444" w:type="dxa"/>
            <w:tcBorders>
              <w:left w:val="single" w:sz="4" w:space="0" w:color="auto"/>
              <w:bottom w:val="single" w:sz="4" w:space="0" w:color="auto"/>
              <w:right w:val="single" w:sz="4" w:space="0" w:color="auto"/>
            </w:tcBorders>
            <w:shd w:val="clear" w:color="auto" w:fill="auto"/>
          </w:tcPr>
          <w:p w14:paraId="567FBCFE" w14:textId="77777777" w:rsidR="00D57C09" w:rsidRPr="00090C64" w:rsidRDefault="00D57C09" w:rsidP="00677DA3">
            <w:pPr>
              <w:pStyle w:val="TAC"/>
            </w:pPr>
            <w:r w:rsidRPr="00090C64">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D824638" w14:textId="77777777" w:rsidR="00D57C09" w:rsidRPr="00090C64" w:rsidRDefault="00D57C09" w:rsidP="00677DA3">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CCCC68" w14:textId="77777777" w:rsidR="00D57C09" w:rsidRPr="00090C64" w:rsidRDefault="00D57C09" w:rsidP="00677D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CA6137" w14:textId="77777777" w:rsidR="00D57C09" w:rsidRPr="00090C64" w:rsidRDefault="00D57C09"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002DA2" w14:textId="77777777" w:rsidR="00D57C09" w:rsidRPr="00090C64" w:rsidRDefault="00D57C09" w:rsidP="00677DA3">
            <w:pPr>
              <w:pStyle w:val="TAL"/>
              <w:rPr>
                <w:rFonts w:cs="v5.0.0"/>
              </w:rPr>
            </w:pPr>
            <w:r w:rsidRPr="00090C64">
              <w:t>This requirement does not apply to</w:t>
            </w:r>
            <w:r w:rsidRPr="00090C64">
              <w:rPr>
                <w:rFonts w:cs="v5.0.0"/>
              </w:rPr>
              <w:t xml:space="preserve"> </w:t>
            </w:r>
            <w:r w:rsidRPr="00090C64">
              <w:t>BS operating in band VIII</w:t>
            </w:r>
          </w:p>
        </w:tc>
      </w:tr>
      <w:tr w:rsidR="00D57C09" w:rsidRPr="00090C64" w14:paraId="511DAA00" w14:textId="77777777" w:rsidTr="00F06EAE">
        <w:trPr>
          <w:cantSplit/>
          <w:jc w:val="center"/>
        </w:trPr>
        <w:tc>
          <w:tcPr>
            <w:tcW w:w="1444" w:type="dxa"/>
            <w:tcBorders>
              <w:left w:val="single" w:sz="4" w:space="0" w:color="auto"/>
              <w:bottom w:val="single" w:sz="4" w:space="0" w:color="auto"/>
              <w:right w:val="single" w:sz="4" w:space="0" w:color="auto"/>
            </w:tcBorders>
            <w:shd w:val="clear" w:color="auto" w:fill="auto"/>
          </w:tcPr>
          <w:p w14:paraId="2489DAF1" w14:textId="77777777" w:rsidR="00D57C09" w:rsidRPr="00090C64" w:rsidRDefault="00D57C09" w:rsidP="00677DA3">
            <w:pPr>
              <w:pStyle w:val="TAC"/>
            </w:pPr>
            <w:r w:rsidRPr="00090C64">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7A119A7" w14:textId="77777777" w:rsidR="00D57C09" w:rsidRPr="00090C64" w:rsidRDefault="00D57C09" w:rsidP="00677DA3">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20E28" w14:textId="77777777" w:rsidR="00D57C09" w:rsidRPr="00090C64" w:rsidRDefault="00D57C09" w:rsidP="00677D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60359" w14:textId="77777777" w:rsidR="00D57C09" w:rsidRPr="00090C64" w:rsidRDefault="00D57C09"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7B5FFA" w14:textId="77777777" w:rsidR="00D57C09" w:rsidRPr="00090C64" w:rsidRDefault="00D57C09" w:rsidP="00677DA3">
            <w:pPr>
              <w:pStyle w:val="TAL"/>
              <w:rPr>
                <w:rFonts w:cs="v5.0.0"/>
              </w:rPr>
            </w:pPr>
          </w:p>
        </w:tc>
      </w:tr>
      <w:tr w:rsidR="00D57C09" w:rsidRPr="00090C64" w14:paraId="28BDFE13" w14:textId="77777777" w:rsidTr="00F06EAE">
        <w:trPr>
          <w:cantSplit/>
          <w:jc w:val="center"/>
        </w:trPr>
        <w:tc>
          <w:tcPr>
            <w:tcW w:w="1444" w:type="dxa"/>
            <w:tcBorders>
              <w:left w:val="single" w:sz="4" w:space="0" w:color="auto"/>
              <w:bottom w:val="single" w:sz="4" w:space="0" w:color="auto"/>
              <w:right w:val="single" w:sz="4" w:space="0" w:color="auto"/>
            </w:tcBorders>
            <w:shd w:val="clear" w:color="auto" w:fill="auto"/>
          </w:tcPr>
          <w:p w14:paraId="7A0F93F8" w14:textId="77777777" w:rsidR="00D57C09" w:rsidRPr="00090C64" w:rsidRDefault="00D57C09" w:rsidP="00677DA3">
            <w:pPr>
              <w:pStyle w:val="TAC"/>
            </w:pPr>
            <w:r w:rsidRPr="00090C64">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2AC865B" w14:textId="77777777" w:rsidR="00D57C09" w:rsidRPr="00090C64" w:rsidRDefault="00D57C09" w:rsidP="00677DA3">
            <w:pPr>
              <w:pStyle w:val="TAC"/>
            </w:pPr>
            <w:r w:rsidRPr="00090C64">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AB353C" w14:textId="77777777" w:rsidR="00D57C09" w:rsidRPr="00090C64" w:rsidRDefault="00D57C09" w:rsidP="00677D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263962" w14:textId="77777777" w:rsidR="00D57C09" w:rsidRPr="00090C64" w:rsidRDefault="00D57C09"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741E5F" w14:textId="77777777" w:rsidR="00D57C09" w:rsidRPr="00090C64" w:rsidRDefault="00D57C09" w:rsidP="00677DA3">
            <w:pPr>
              <w:pStyle w:val="TAL"/>
              <w:rPr>
                <w:rFonts w:cs="v5.0.0"/>
              </w:rPr>
            </w:pPr>
          </w:p>
        </w:tc>
      </w:tr>
      <w:tr w:rsidR="00D57C09" w:rsidRPr="00090C64" w14:paraId="65091096" w14:textId="77777777" w:rsidTr="00F06EAE">
        <w:trPr>
          <w:cantSplit/>
          <w:jc w:val="center"/>
        </w:trPr>
        <w:tc>
          <w:tcPr>
            <w:tcW w:w="1444" w:type="dxa"/>
            <w:tcBorders>
              <w:left w:val="single" w:sz="4" w:space="0" w:color="auto"/>
              <w:bottom w:val="single" w:sz="4" w:space="0" w:color="auto"/>
              <w:right w:val="single" w:sz="4" w:space="0" w:color="auto"/>
            </w:tcBorders>
            <w:shd w:val="clear" w:color="auto" w:fill="auto"/>
          </w:tcPr>
          <w:p w14:paraId="1BC8F765" w14:textId="77777777" w:rsidR="00D57C09" w:rsidRPr="00090C64" w:rsidRDefault="00D57C09" w:rsidP="00677DA3">
            <w:pPr>
              <w:pStyle w:val="TAC"/>
            </w:pPr>
            <w:r w:rsidRPr="00090C64">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7C7A507" w14:textId="77777777" w:rsidR="00D57C09" w:rsidRPr="00090C64" w:rsidRDefault="00D57C09" w:rsidP="00677DA3">
            <w:pPr>
              <w:pStyle w:val="TAC"/>
            </w:pPr>
            <w:r w:rsidRPr="00090C64">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12AE06" w14:textId="77777777" w:rsidR="00D57C09" w:rsidRPr="00090C64" w:rsidRDefault="00D57C09" w:rsidP="00677D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4AAE3AA" w14:textId="77777777" w:rsidR="00D57C09" w:rsidRPr="00090C64" w:rsidRDefault="00D57C09"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ECAF2B" w14:textId="77777777" w:rsidR="00D57C09" w:rsidRPr="00090C64" w:rsidRDefault="00D57C09" w:rsidP="00677DA3">
            <w:pPr>
              <w:pStyle w:val="TAL"/>
              <w:rPr>
                <w:rFonts w:cs="v5.0.0"/>
              </w:rPr>
            </w:pPr>
            <w:r w:rsidRPr="00090C64">
              <w:t>This requirement does not apply to</w:t>
            </w:r>
            <w:r w:rsidRPr="00090C64">
              <w:rPr>
                <w:rFonts w:cs="v5.0.0"/>
              </w:rPr>
              <w:t xml:space="preserve"> </w:t>
            </w:r>
            <w:r w:rsidRPr="00090C64">
              <w:t>BS operating in band I</w:t>
            </w:r>
          </w:p>
        </w:tc>
      </w:tr>
      <w:tr w:rsidR="00677DA3" w:rsidRPr="00090C64" w14:paraId="7EF8C919"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7CE3006" w14:textId="77777777" w:rsidR="00677DA3" w:rsidRPr="00090C64" w:rsidRDefault="00677DA3" w:rsidP="00677DA3">
            <w:pPr>
              <w:pStyle w:val="TAC"/>
            </w:pPr>
            <w:r w:rsidRPr="00090C64">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C150E61" w14:textId="77777777" w:rsidR="00677DA3" w:rsidRPr="00090C64" w:rsidRDefault="00677DA3" w:rsidP="00677DA3">
            <w:pPr>
              <w:pStyle w:val="TAC"/>
            </w:pPr>
            <w:r w:rsidRPr="00090C64">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D55B8E" w14:textId="77777777" w:rsidR="00677DA3" w:rsidRPr="00090C64" w:rsidRDefault="00677DA3" w:rsidP="00677DA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2638E5" w14:textId="77777777" w:rsidR="00677DA3" w:rsidRPr="00090C64" w:rsidRDefault="00677DA3"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6168A8" w14:textId="77777777" w:rsidR="00677DA3" w:rsidRPr="00090C64" w:rsidRDefault="00677DA3" w:rsidP="00677DA3">
            <w:pPr>
              <w:pStyle w:val="TAL"/>
              <w:rPr>
                <w:rFonts w:cs="v5.0.0"/>
              </w:rPr>
            </w:pPr>
            <w:r w:rsidRPr="00090C64">
              <w:t>This requirement does not apply to BS operating in band XII</w:t>
            </w:r>
          </w:p>
        </w:tc>
      </w:tr>
      <w:tr w:rsidR="00677DA3" w:rsidRPr="00090C64" w14:paraId="6972777F"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947BCA5" w14:textId="77777777" w:rsidR="00677DA3" w:rsidRPr="00090C64" w:rsidRDefault="00677DA3" w:rsidP="00677DA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01CC375" w14:textId="77777777" w:rsidR="00677DA3" w:rsidRPr="00090C64" w:rsidRDefault="00677DA3" w:rsidP="00677DA3">
            <w:pPr>
              <w:pStyle w:val="TAC"/>
            </w:pPr>
            <w:r w:rsidRPr="00090C64">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A833E37" w14:textId="77777777" w:rsidR="00677DA3" w:rsidRPr="00090C64" w:rsidRDefault="00677DA3" w:rsidP="00677D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F68E3D" w14:textId="77777777" w:rsidR="00677DA3" w:rsidRPr="00090C64" w:rsidRDefault="00677DA3"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BB6DDD" w14:textId="77777777" w:rsidR="00677DA3" w:rsidRPr="00090C64" w:rsidRDefault="00677DA3" w:rsidP="00677DA3">
            <w:pPr>
              <w:pStyle w:val="TAL"/>
              <w:rPr>
                <w:rFonts w:cs="v5.0.0"/>
              </w:rPr>
            </w:pPr>
          </w:p>
        </w:tc>
      </w:tr>
      <w:tr w:rsidR="00D57C09" w:rsidRPr="00090C64" w14:paraId="05D47F8D" w14:textId="77777777" w:rsidTr="00F06EAE">
        <w:trPr>
          <w:cantSplit/>
          <w:jc w:val="center"/>
        </w:trPr>
        <w:tc>
          <w:tcPr>
            <w:tcW w:w="1444" w:type="dxa"/>
            <w:tcBorders>
              <w:left w:val="single" w:sz="4" w:space="0" w:color="auto"/>
              <w:bottom w:val="single" w:sz="4" w:space="0" w:color="auto"/>
              <w:right w:val="single" w:sz="4" w:space="0" w:color="auto"/>
            </w:tcBorders>
            <w:shd w:val="clear" w:color="auto" w:fill="auto"/>
          </w:tcPr>
          <w:p w14:paraId="675F3686" w14:textId="77777777" w:rsidR="00D57C09" w:rsidRPr="00090C64" w:rsidRDefault="00D57C09" w:rsidP="00677DA3">
            <w:pPr>
              <w:pStyle w:val="TAC"/>
            </w:pPr>
            <w:r w:rsidRPr="00090C64">
              <w:lastRenderedPageBreak/>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ABBA864" w14:textId="77777777" w:rsidR="00D57C09" w:rsidRPr="00090C64" w:rsidRDefault="00D57C09" w:rsidP="00677DA3">
            <w:pPr>
              <w:pStyle w:val="TAC"/>
            </w:pPr>
            <w:r w:rsidRPr="00090C64">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C37EBE2" w14:textId="77777777" w:rsidR="00D57C09" w:rsidRPr="00090C64" w:rsidRDefault="00D57C09" w:rsidP="00677D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60F1A1" w14:textId="77777777" w:rsidR="00D57C09" w:rsidRPr="00090C64" w:rsidRDefault="00D57C09"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226DA1" w14:textId="6D174AAF" w:rsidR="00D57C09" w:rsidRPr="00090C64" w:rsidRDefault="00D57C09" w:rsidP="00677DA3">
            <w:pPr>
              <w:pStyle w:val="TAL"/>
              <w:rPr>
                <w:rFonts w:cs="v5.0.0"/>
              </w:rPr>
            </w:pPr>
            <w:r w:rsidRPr="00090C64">
              <w:t xml:space="preserve">For BS operating in Band IV, it applies for 1755 MHz to 1780 MHz, while the rest is covered in </w:t>
            </w:r>
            <w:r w:rsidR="00554118" w:rsidRPr="00090C64">
              <w:t>clause </w:t>
            </w:r>
            <w:r w:rsidR="00554118" w:rsidRPr="00090C64">
              <w:rPr>
                <w:rFonts w:cs="v5.0.0"/>
              </w:rPr>
              <w:t>6</w:t>
            </w:r>
            <w:r w:rsidRPr="00090C64">
              <w:rPr>
                <w:rFonts w:cs="v5.0.0"/>
              </w:rPr>
              <w:t>.7.6.5.1.4</w:t>
            </w:r>
            <w:r w:rsidRPr="00090C64">
              <w:t xml:space="preserve"> For BS operating in Band X, it applies for 1770 MHz to 1780 MHz, while the rest is covered in </w:t>
            </w:r>
            <w:r w:rsidR="00554118" w:rsidRPr="00090C64">
              <w:t>clause </w:t>
            </w:r>
            <w:r w:rsidR="00554118" w:rsidRPr="00090C64">
              <w:rPr>
                <w:rFonts w:cs="v5.0.0"/>
              </w:rPr>
              <w:t>6</w:t>
            </w:r>
            <w:r w:rsidRPr="00090C64">
              <w:rPr>
                <w:rFonts w:cs="v5.0.0"/>
              </w:rPr>
              <w:t>.7.6.5.1.4</w:t>
            </w:r>
          </w:p>
        </w:tc>
      </w:tr>
      <w:tr w:rsidR="00677DA3" w:rsidRPr="00090C64" w14:paraId="028A628C"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42DF154" w14:textId="77777777" w:rsidR="00677DA3" w:rsidRPr="00090C64" w:rsidRDefault="00677DA3" w:rsidP="00677DA3">
            <w:pPr>
              <w:pStyle w:val="TAC"/>
            </w:pPr>
            <w:r w:rsidRPr="00090C64">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1900AB1" w14:textId="77777777" w:rsidR="00677DA3" w:rsidRPr="00090C64" w:rsidRDefault="00677DA3" w:rsidP="00677DA3">
            <w:pPr>
              <w:pStyle w:val="TAC"/>
            </w:pPr>
            <w:r w:rsidRPr="00090C64">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F706B5" w14:textId="77777777" w:rsidR="00677DA3" w:rsidRPr="00090C64" w:rsidRDefault="00677DA3" w:rsidP="00677DA3">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8C948DD" w14:textId="77777777" w:rsidR="00677DA3" w:rsidRPr="00090C64" w:rsidRDefault="00677DA3"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FD0A8C" w14:textId="77777777" w:rsidR="00677DA3" w:rsidRPr="00090C64" w:rsidRDefault="00677DA3" w:rsidP="00677DA3">
            <w:pPr>
              <w:pStyle w:val="TAL"/>
            </w:pPr>
            <w:r w:rsidRPr="00090C64">
              <w:t>This requirement does not apply to BS operating in band 87 or 88.</w:t>
            </w:r>
          </w:p>
        </w:tc>
      </w:tr>
      <w:tr w:rsidR="00677DA3" w:rsidRPr="00090C64" w14:paraId="5A7F546D"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1F3457E" w14:textId="77777777" w:rsidR="00677DA3" w:rsidRPr="00090C64" w:rsidRDefault="00677DA3" w:rsidP="00677DA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CBDA1D5" w14:textId="77777777" w:rsidR="00677DA3" w:rsidRPr="00090C64" w:rsidRDefault="00677DA3" w:rsidP="00677DA3">
            <w:pPr>
              <w:pStyle w:val="TAC"/>
            </w:pPr>
            <w:r w:rsidRPr="00090C64">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1F6358E" w14:textId="77777777" w:rsidR="00677DA3" w:rsidRPr="00090C64" w:rsidRDefault="00677DA3" w:rsidP="00677DA3">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7165DF" w14:textId="77777777" w:rsidR="00677DA3" w:rsidRPr="00090C64" w:rsidRDefault="00677DA3"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5DFB52" w14:textId="7AF44D9E" w:rsidR="00677DA3" w:rsidRPr="00090C64" w:rsidRDefault="00677DA3" w:rsidP="00677DA3">
            <w:pPr>
              <w:pStyle w:val="TAL"/>
            </w:pPr>
            <w:r w:rsidRPr="00090C64">
              <w:t>This requirement does not apply to BS operating in band 87, since it is already covered by the requirement in clause </w:t>
            </w:r>
            <w:r w:rsidRPr="00090C64">
              <w:rPr>
                <w:rFonts w:cs="v5.0.0"/>
                <w:lang w:eastAsia="ko-KR"/>
              </w:rPr>
              <w:t>6.7.6.5.1.4</w:t>
            </w:r>
          </w:p>
        </w:tc>
      </w:tr>
      <w:tr w:rsidR="00677DA3" w:rsidRPr="00090C64" w14:paraId="38FBEDAD"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1D6B90E" w14:textId="77777777" w:rsidR="00677DA3" w:rsidRPr="00090C64" w:rsidRDefault="00677DA3" w:rsidP="00677DA3">
            <w:pPr>
              <w:pStyle w:val="TAC"/>
            </w:pPr>
            <w:r w:rsidRPr="00090C64">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58637AA" w14:textId="77777777" w:rsidR="00677DA3" w:rsidRPr="00090C64" w:rsidRDefault="00677DA3" w:rsidP="00677DA3">
            <w:pPr>
              <w:pStyle w:val="TAC"/>
            </w:pPr>
            <w:r w:rsidRPr="00090C64">
              <w:rPr>
                <w:lang w:eastAsia="zh-CN"/>
              </w:rPr>
              <w:t>422 - 427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12259D" w14:textId="77777777" w:rsidR="00677DA3" w:rsidRPr="00090C64" w:rsidRDefault="00677DA3" w:rsidP="00677DA3">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39BBFF" w14:textId="77777777" w:rsidR="00677DA3" w:rsidRPr="00090C64" w:rsidRDefault="00677DA3"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EDF5CF" w14:textId="77777777" w:rsidR="00677DA3" w:rsidRPr="00090C64" w:rsidRDefault="00677DA3" w:rsidP="00677DA3">
            <w:pPr>
              <w:pStyle w:val="TAL"/>
            </w:pPr>
            <w:r w:rsidRPr="00090C64">
              <w:t>This requirement does not apply to BS operating in band 87 or 88</w:t>
            </w:r>
            <w:r w:rsidRPr="00090C64">
              <w:rPr>
                <w:rFonts w:cs="v5.0.0"/>
              </w:rPr>
              <w:t>.</w:t>
            </w:r>
          </w:p>
        </w:tc>
      </w:tr>
      <w:tr w:rsidR="00677DA3" w:rsidRPr="00090C64" w14:paraId="08CCE83E"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3D9D9D8" w14:textId="77777777" w:rsidR="00677DA3" w:rsidRPr="00090C64" w:rsidRDefault="00677DA3" w:rsidP="00677DA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86FEB2" w14:textId="77777777" w:rsidR="00677DA3" w:rsidRPr="00090C64" w:rsidRDefault="00677DA3" w:rsidP="00677DA3">
            <w:pPr>
              <w:pStyle w:val="TAC"/>
            </w:pPr>
            <w:r w:rsidRPr="00090C64">
              <w:rPr>
                <w:lang w:eastAsia="zh-CN"/>
              </w:rPr>
              <w:t>412 - 417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0E5DA98" w14:textId="77777777" w:rsidR="00677DA3" w:rsidRPr="00090C64" w:rsidRDefault="00677DA3" w:rsidP="00677DA3">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FFAA39" w14:textId="77777777" w:rsidR="00677DA3" w:rsidRPr="00090C64" w:rsidRDefault="00677DA3"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321E9A" w14:textId="4349CE35" w:rsidR="00677DA3" w:rsidRPr="00090C64" w:rsidRDefault="00677DA3" w:rsidP="00677DA3">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lang w:eastAsia="ko-KR"/>
              </w:rPr>
              <w:t>6.7.6.5.1.4</w:t>
            </w:r>
            <w:r w:rsidRPr="00090C64">
              <w:t>. This requirement does not apply to BS operating in band</w:t>
            </w:r>
            <w:r w:rsidRPr="00090C64">
              <w:rPr>
                <w:lang w:eastAsia="zh-CN"/>
              </w:rPr>
              <w:t xml:space="preserve"> 87.</w:t>
            </w:r>
          </w:p>
        </w:tc>
      </w:tr>
      <w:tr w:rsidR="00D57C09" w:rsidRPr="00090C64" w14:paraId="6A80D19A" w14:textId="77777777" w:rsidTr="00F06EAE">
        <w:trPr>
          <w:cantSplit/>
          <w:jc w:val="center"/>
        </w:trPr>
        <w:tc>
          <w:tcPr>
            <w:tcW w:w="1444" w:type="dxa"/>
            <w:tcBorders>
              <w:left w:val="single" w:sz="4" w:space="0" w:color="auto"/>
              <w:bottom w:val="single" w:sz="4" w:space="0" w:color="auto"/>
              <w:right w:val="single" w:sz="4" w:space="0" w:color="auto"/>
            </w:tcBorders>
            <w:shd w:val="clear" w:color="auto" w:fill="auto"/>
          </w:tcPr>
          <w:p w14:paraId="37F65463" w14:textId="77777777" w:rsidR="00D57C09" w:rsidRPr="00090C64" w:rsidRDefault="00D57C09" w:rsidP="00677DA3">
            <w:pPr>
              <w:pStyle w:val="TAC"/>
            </w:pPr>
            <w:r w:rsidRPr="00090C64">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01026D8" w14:textId="77777777" w:rsidR="00D57C09" w:rsidRPr="00090C64" w:rsidRDefault="00D57C09" w:rsidP="00677DA3">
            <w:pPr>
              <w:pStyle w:val="TAC"/>
              <w:rPr>
                <w:lang w:eastAsia="zh-CN"/>
              </w:rPr>
            </w:pPr>
            <w:r w:rsidRPr="00090C64">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6AEEDE3" w14:textId="77777777" w:rsidR="00D57C09" w:rsidRPr="00090C64" w:rsidRDefault="00D57C09" w:rsidP="00677DA3">
            <w:pPr>
              <w:pStyle w:val="TAC"/>
              <w:rPr>
                <w:lang w:eastAsia="ko-KR"/>
              </w:rPr>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E8C087" w14:textId="77777777" w:rsidR="00D57C09" w:rsidRPr="00090C64" w:rsidRDefault="00D57C09"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2F0934" w14:textId="59103654" w:rsidR="00D57C09" w:rsidRPr="00090C64" w:rsidRDefault="00D57C09" w:rsidP="00677DA3">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 xml:space="preserve">since it is already covered by the requirement in </w:t>
            </w:r>
            <w:r w:rsidR="00554118" w:rsidRPr="00090C64">
              <w:rPr>
                <w:rFonts w:cs="v5.0.0"/>
              </w:rPr>
              <w:t>clause 6</w:t>
            </w:r>
            <w:r w:rsidRPr="00090C64">
              <w:rPr>
                <w:rFonts w:cs="v5.0.0"/>
              </w:rPr>
              <w:t>.7.6.5.1.4.</w:t>
            </w:r>
          </w:p>
        </w:tc>
      </w:tr>
      <w:tr w:rsidR="00677DA3" w:rsidRPr="00090C64" w14:paraId="63F1D3DD"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AF5E63F" w14:textId="77777777" w:rsidR="00677DA3" w:rsidRPr="00090C64" w:rsidRDefault="00677DA3" w:rsidP="00677DA3">
            <w:pPr>
              <w:pStyle w:val="TAC"/>
            </w:pPr>
            <w:r w:rsidRPr="00090C64">
              <w:rPr>
                <w:lang w:eastAsia="zh-CN"/>
              </w:rPr>
              <w:t>NR Band n91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68EEEE7" w14:textId="77777777" w:rsidR="00677DA3" w:rsidRPr="00090C64" w:rsidRDefault="00677DA3" w:rsidP="00677DA3">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700309" w14:textId="77777777" w:rsidR="00677DA3" w:rsidRPr="00090C64" w:rsidRDefault="00677DA3" w:rsidP="00677DA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31587F" w14:textId="77777777" w:rsidR="00677DA3" w:rsidRPr="00090C64" w:rsidRDefault="00677DA3"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1CCD03" w14:textId="77777777" w:rsidR="00677DA3" w:rsidRPr="00090C64" w:rsidRDefault="00677DA3" w:rsidP="00677DA3">
            <w:pPr>
              <w:pStyle w:val="TAL"/>
            </w:pPr>
          </w:p>
        </w:tc>
      </w:tr>
      <w:tr w:rsidR="00677DA3" w:rsidRPr="00090C64" w14:paraId="48FA5937"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F59B514" w14:textId="77777777" w:rsidR="00677DA3" w:rsidRPr="00090C64" w:rsidRDefault="00677DA3" w:rsidP="00677DA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F849A68" w14:textId="77777777" w:rsidR="00677DA3" w:rsidRPr="00090C64" w:rsidRDefault="00677DA3" w:rsidP="00677DA3">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244EF6" w14:textId="77777777" w:rsidR="00677DA3" w:rsidRPr="00090C64" w:rsidRDefault="00677DA3" w:rsidP="00677D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F622A2" w14:textId="77777777" w:rsidR="00677DA3" w:rsidRPr="00090C64" w:rsidRDefault="00677DA3"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9B96F1" w14:textId="77777777" w:rsidR="00677DA3" w:rsidRPr="00090C64" w:rsidRDefault="00677DA3" w:rsidP="00677DA3">
            <w:pPr>
              <w:pStyle w:val="TAL"/>
            </w:pPr>
          </w:p>
        </w:tc>
      </w:tr>
      <w:tr w:rsidR="00677DA3" w:rsidRPr="00090C64" w14:paraId="28443C65"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73D7FA1" w14:textId="77777777" w:rsidR="00677DA3" w:rsidRPr="00090C64" w:rsidRDefault="00677DA3" w:rsidP="00677DA3">
            <w:pPr>
              <w:pStyle w:val="TAC"/>
            </w:pPr>
            <w:r w:rsidRPr="00090C64">
              <w:rPr>
                <w:lang w:eastAsia="zh-CN"/>
              </w:rPr>
              <w:t>NR Band n92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D5610F7" w14:textId="77777777" w:rsidR="00677DA3" w:rsidRPr="00090C64" w:rsidRDefault="00677DA3" w:rsidP="00677DA3">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D5A688" w14:textId="77777777" w:rsidR="00677DA3" w:rsidRPr="00090C64" w:rsidRDefault="00677DA3" w:rsidP="00677DA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6257DE" w14:textId="77777777" w:rsidR="00677DA3" w:rsidRPr="00090C64" w:rsidRDefault="00677DA3"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D1BCC9" w14:textId="77777777" w:rsidR="00677DA3" w:rsidRPr="00090C64" w:rsidRDefault="00677DA3" w:rsidP="00677DA3">
            <w:pPr>
              <w:pStyle w:val="TAL"/>
            </w:pPr>
            <w:r w:rsidRPr="00090C64">
              <w:t>This requirement does not apply to UTRA FDD BS operating in band XI.</w:t>
            </w:r>
          </w:p>
        </w:tc>
      </w:tr>
      <w:tr w:rsidR="00677DA3" w:rsidRPr="00090C64" w14:paraId="5493B046"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CCDAC35" w14:textId="77777777" w:rsidR="00677DA3" w:rsidRPr="00090C64" w:rsidRDefault="00677DA3" w:rsidP="00677DA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9544BF6" w14:textId="77777777" w:rsidR="00677DA3" w:rsidRPr="00090C64" w:rsidRDefault="00677DA3" w:rsidP="00677DA3">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F30CFD" w14:textId="77777777" w:rsidR="00677DA3" w:rsidRPr="00090C64" w:rsidRDefault="00677DA3" w:rsidP="00677D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5F99D" w14:textId="77777777" w:rsidR="00677DA3" w:rsidRPr="00090C64" w:rsidRDefault="00677DA3"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85BC3F" w14:textId="77777777" w:rsidR="00677DA3" w:rsidRPr="00090C64" w:rsidRDefault="00677DA3" w:rsidP="00677DA3">
            <w:pPr>
              <w:pStyle w:val="TAL"/>
            </w:pPr>
          </w:p>
        </w:tc>
      </w:tr>
      <w:tr w:rsidR="00677DA3" w:rsidRPr="00090C64" w14:paraId="51F9D514"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0DE6324" w14:textId="77777777" w:rsidR="00677DA3" w:rsidRPr="00090C64" w:rsidRDefault="00677DA3" w:rsidP="00677DA3">
            <w:pPr>
              <w:pStyle w:val="TAC"/>
            </w:pPr>
            <w:r w:rsidRPr="00090C64">
              <w:rPr>
                <w:lang w:eastAsia="zh-CN"/>
              </w:rPr>
              <w:t>NR Band n93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E8E43A1" w14:textId="77777777" w:rsidR="00677DA3" w:rsidRPr="00090C64" w:rsidRDefault="00677DA3" w:rsidP="00677DA3">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C55261" w14:textId="77777777" w:rsidR="00677DA3" w:rsidRPr="00090C64" w:rsidRDefault="00677DA3" w:rsidP="00677DA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61361" w14:textId="77777777" w:rsidR="00677DA3" w:rsidRPr="00090C64" w:rsidRDefault="00677DA3"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52364C" w14:textId="77777777" w:rsidR="00677DA3" w:rsidRPr="00090C64" w:rsidRDefault="00677DA3" w:rsidP="00677DA3">
            <w:pPr>
              <w:pStyle w:val="TAL"/>
            </w:pPr>
          </w:p>
        </w:tc>
      </w:tr>
      <w:tr w:rsidR="00677DA3" w:rsidRPr="00090C64" w14:paraId="78621958"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8704770" w14:textId="77777777" w:rsidR="00677DA3" w:rsidRPr="00090C64" w:rsidRDefault="00677DA3" w:rsidP="00677DA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6719877" w14:textId="77777777" w:rsidR="00677DA3" w:rsidRPr="00090C64" w:rsidRDefault="00677DA3" w:rsidP="00677DA3">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F2BB9C" w14:textId="77777777" w:rsidR="00677DA3" w:rsidRPr="00090C64" w:rsidRDefault="00677DA3" w:rsidP="00677D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143A38" w14:textId="77777777" w:rsidR="00677DA3" w:rsidRPr="00090C64" w:rsidRDefault="00677DA3"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0A5B6D" w14:textId="77777777" w:rsidR="00677DA3" w:rsidRPr="00090C64" w:rsidRDefault="00677DA3" w:rsidP="00677DA3">
            <w:pPr>
              <w:pStyle w:val="TAL"/>
            </w:pPr>
            <w:r w:rsidRPr="00090C64">
              <w:t>This requirement does not apply to</w:t>
            </w:r>
            <w:r w:rsidRPr="00090C64">
              <w:rPr>
                <w:rFonts w:cs="v5.0.0"/>
              </w:rPr>
              <w:t xml:space="preserve"> </w:t>
            </w:r>
            <w:r w:rsidRPr="00090C64">
              <w:t>BS operating in band VIII</w:t>
            </w:r>
          </w:p>
        </w:tc>
      </w:tr>
      <w:tr w:rsidR="00677DA3" w:rsidRPr="00090C64" w14:paraId="56643FE0"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6734060" w14:textId="77777777" w:rsidR="00677DA3" w:rsidRPr="00090C64" w:rsidRDefault="00677DA3" w:rsidP="00677DA3">
            <w:pPr>
              <w:pStyle w:val="TAC"/>
            </w:pPr>
            <w:r w:rsidRPr="00090C64">
              <w:rPr>
                <w:lang w:eastAsia="zh-CN"/>
              </w:rPr>
              <w:t>NR Band n94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E798301" w14:textId="77777777" w:rsidR="00677DA3" w:rsidRPr="00090C64" w:rsidRDefault="00677DA3" w:rsidP="00677DA3">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A3BF4A" w14:textId="77777777" w:rsidR="00677DA3" w:rsidRPr="00090C64" w:rsidRDefault="00677DA3" w:rsidP="00677DA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EE5287" w14:textId="77777777" w:rsidR="00677DA3" w:rsidRPr="00090C64" w:rsidRDefault="00677DA3"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E0B3F2" w14:textId="77777777" w:rsidR="00677DA3" w:rsidRPr="00090C64" w:rsidRDefault="00677DA3" w:rsidP="00677DA3">
            <w:pPr>
              <w:pStyle w:val="TAL"/>
            </w:pPr>
            <w:r w:rsidRPr="00090C64">
              <w:t>This requirement does not apply to UTRA FDD BS operating in band XI.</w:t>
            </w:r>
          </w:p>
        </w:tc>
      </w:tr>
      <w:tr w:rsidR="00677DA3" w:rsidRPr="00090C64" w14:paraId="69142701"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EF362F8" w14:textId="77777777" w:rsidR="00677DA3" w:rsidRPr="00090C64" w:rsidRDefault="00677DA3" w:rsidP="00677DA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A28A1D4" w14:textId="77777777" w:rsidR="00677DA3" w:rsidRPr="00090C64" w:rsidRDefault="00677DA3" w:rsidP="00677DA3">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3D524C5" w14:textId="77777777" w:rsidR="00677DA3" w:rsidRPr="00090C64" w:rsidRDefault="00677DA3" w:rsidP="00677D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F082D7" w14:textId="77777777" w:rsidR="00677DA3" w:rsidRPr="00090C64" w:rsidRDefault="00677DA3"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D853D0" w14:textId="77777777" w:rsidR="00677DA3" w:rsidRPr="00090C64" w:rsidRDefault="00677DA3" w:rsidP="00677DA3">
            <w:pPr>
              <w:pStyle w:val="TAL"/>
            </w:pPr>
            <w:r w:rsidRPr="00090C64">
              <w:t>This requirement does not apply to</w:t>
            </w:r>
            <w:r w:rsidRPr="00090C64">
              <w:rPr>
                <w:rFonts w:cs="v5.0.0"/>
              </w:rPr>
              <w:t xml:space="preserve"> </w:t>
            </w:r>
            <w:r w:rsidRPr="00090C64">
              <w:t>BS operating in band VIII</w:t>
            </w:r>
          </w:p>
        </w:tc>
      </w:tr>
      <w:tr w:rsidR="00D57C09" w:rsidRPr="00090C64" w14:paraId="5A8C032F" w14:textId="77777777" w:rsidTr="00F06EAE">
        <w:trPr>
          <w:cantSplit/>
          <w:jc w:val="center"/>
        </w:trPr>
        <w:tc>
          <w:tcPr>
            <w:tcW w:w="1444" w:type="dxa"/>
            <w:tcBorders>
              <w:left w:val="single" w:sz="4" w:space="0" w:color="auto"/>
              <w:bottom w:val="single" w:sz="4" w:space="0" w:color="auto"/>
              <w:right w:val="single" w:sz="4" w:space="0" w:color="auto"/>
            </w:tcBorders>
            <w:shd w:val="clear" w:color="auto" w:fill="auto"/>
          </w:tcPr>
          <w:p w14:paraId="45294667" w14:textId="77777777" w:rsidR="00D57C09" w:rsidRPr="00090C64" w:rsidRDefault="00D57C09" w:rsidP="00677DA3">
            <w:pPr>
              <w:pStyle w:val="TAC"/>
            </w:pPr>
            <w:r w:rsidRPr="00090C64">
              <w:t>NR Band n</w:t>
            </w:r>
            <w:r w:rsidRPr="00090C64">
              <w:rPr>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B7EAC9E" w14:textId="77777777" w:rsidR="00D57C09" w:rsidRPr="00090C64" w:rsidRDefault="00D57C09" w:rsidP="00677DA3">
            <w:pPr>
              <w:pStyle w:val="TAC"/>
            </w:pPr>
            <w:r w:rsidRPr="00090C64">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B10304" w14:textId="77777777" w:rsidR="00D57C09" w:rsidRPr="00090C64" w:rsidRDefault="00D57C09" w:rsidP="00677DA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CD6D39" w14:textId="77777777" w:rsidR="00D57C09" w:rsidRPr="00090C64" w:rsidRDefault="00D57C09"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E3E318" w14:textId="77777777" w:rsidR="00D57C09" w:rsidRPr="00090C64" w:rsidRDefault="00D57C09" w:rsidP="00677DA3">
            <w:pPr>
              <w:pStyle w:val="TAL"/>
            </w:pPr>
          </w:p>
        </w:tc>
      </w:tr>
      <w:tr w:rsidR="00077D7D" w:rsidRPr="00090C64" w14:paraId="4C586E7F" w14:textId="77777777" w:rsidTr="004465BD">
        <w:trPr>
          <w:cantSplit/>
          <w:jc w:val="center"/>
        </w:trPr>
        <w:tc>
          <w:tcPr>
            <w:tcW w:w="1444" w:type="dxa"/>
            <w:tcBorders>
              <w:left w:val="single" w:sz="4" w:space="0" w:color="auto"/>
              <w:bottom w:val="single" w:sz="4" w:space="0" w:color="auto"/>
              <w:right w:val="single" w:sz="4" w:space="0" w:color="auto"/>
            </w:tcBorders>
            <w:shd w:val="clear" w:color="auto" w:fill="auto"/>
          </w:tcPr>
          <w:p w14:paraId="7C3379A1" w14:textId="05640865" w:rsidR="00077D7D" w:rsidRDefault="00077D7D" w:rsidP="00077D7D">
            <w:pPr>
              <w:pStyle w:val="TAC"/>
            </w:pPr>
            <w:r>
              <w:rPr>
                <w:rFonts w:cs="Arial"/>
              </w:rPr>
              <w:t>NR band n</w:t>
            </w:r>
            <w:r>
              <w:rPr>
                <w:rFonts w:cs="Arial"/>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DCE1FCE" w14:textId="69A2BE2A" w:rsidR="00077D7D" w:rsidRDefault="00077D7D" w:rsidP="00077D7D">
            <w:pPr>
              <w:pStyle w:val="TAC"/>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A707AA" w14:textId="2366494C" w:rsidR="00077D7D" w:rsidRPr="00090C64" w:rsidRDefault="00077D7D" w:rsidP="00077D7D">
            <w:pPr>
              <w:pStyle w:val="TAC"/>
            </w:pPr>
            <w:r>
              <w:rPr>
                <w:rFonts w:cs="Arial"/>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DDD8D3" w14:textId="26169BA3" w:rsidR="00077D7D" w:rsidRPr="00090C64" w:rsidRDefault="00077D7D" w:rsidP="00077D7D">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D40F36" w14:textId="77777777" w:rsidR="00077D7D" w:rsidRPr="00090C64" w:rsidRDefault="00077D7D" w:rsidP="00077D7D">
            <w:pPr>
              <w:pStyle w:val="TAL"/>
            </w:pPr>
          </w:p>
        </w:tc>
      </w:tr>
      <w:tr w:rsidR="00F06EAE" w:rsidRPr="00090C64" w14:paraId="00F986CB" w14:textId="77777777" w:rsidTr="004465BD">
        <w:trPr>
          <w:cantSplit/>
          <w:jc w:val="center"/>
        </w:trPr>
        <w:tc>
          <w:tcPr>
            <w:tcW w:w="1444" w:type="dxa"/>
            <w:tcBorders>
              <w:left w:val="single" w:sz="4" w:space="0" w:color="auto"/>
              <w:bottom w:val="single" w:sz="4" w:space="0" w:color="auto"/>
              <w:right w:val="single" w:sz="4" w:space="0" w:color="auto"/>
            </w:tcBorders>
            <w:shd w:val="clear" w:color="auto" w:fill="auto"/>
          </w:tcPr>
          <w:p w14:paraId="7B34D635" w14:textId="7F37594A" w:rsidR="00F06EAE" w:rsidRPr="00090C64" w:rsidRDefault="00F06EAE" w:rsidP="004465BD">
            <w:pPr>
              <w:pStyle w:val="TAC"/>
            </w:pPr>
            <w:r>
              <w:t>NR Band n97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50AA15F" w14:textId="22DC6910" w:rsidR="00F06EAE" w:rsidRPr="00090C64" w:rsidRDefault="00F06EAE" w:rsidP="004465BD">
            <w:pPr>
              <w:pStyle w:val="TAC"/>
            </w:pPr>
            <w:r>
              <w:t>2300 - 2400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DD8590" w14:textId="77777777" w:rsidR="00F06EAE" w:rsidRPr="00090C64" w:rsidRDefault="00F06EAE" w:rsidP="004465BD">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459CD2B" w14:textId="77777777" w:rsidR="00F06EAE" w:rsidRPr="00090C64" w:rsidRDefault="00F06EAE" w:rsidP="004465BD">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2094CE" w14:textId="77777777" w:rsidR="00F06EAE" w:rsidRPr="00090C64" w:rsidRDefault="00F06EAE" w:rsidP="004465BD">
            <w:pPr>
              <w:pStyle w:val="TAL"/>
            </w:pPr>
          </w:p>
        </w:tc>
      </w:tr>
      <w:tr w:rsidR="00F06EAE" w:rsidRPr="00090C64" w14:paraId="285B5EC0" w14:textId="77777777" w:rsidTr="00F06EAE">
        <w:trPr>
          <w:cantSplit/>
          <w:jc w:val="center"/>
        </w:trPr>
        <w:tc>
          <w:tcPr>
            <w:tcW w:w="1444" w:type="dxa"/>
            <w:tcBorders>
              <w:left w:val="single" w:sz="4" w:space="0" w:color="auto"/>
              <w:bottom w:val="single" w:sz="4" w:space="0" w:color="auto"/>
              <w:right w:val="single" w:sz="4" w:space="0" w:color="auto"/>
            </w:tcBorders>
            <w:shd w:val="clear" w:color="auto" w:fill="auto"/>
          </w:tcPr>
          <w:p w14:paraId="796EE24A" w14:textId="162EEEA8" w:rsidR="00F06EAE" w:rsidRPr="00090C64" w:rsidRDefault="00F06EAE" w:rsidP="00F06EAE">
            <w:pPr>
              <w:pStyle w:val="TAC"/>
            </w:pPr>
            <w:r>
              <w:t>NR Band n98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DEC2925" w14:textId="33F7AF72" w:rsidR="00F06EAE" w:rsidRPr="00090C64" w:rsidRDefault="00F06EAE" w:rsidP="00F06EAE">
            <w:pPr>
              <w:pStyle w:val="TAC"/>
            </w:pPr>
            <w:r>
              <w:t>1880 - 1920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F33872" w14:textId="6C638664" w:rsidR="00F06EAE" w:rsidRPr="00090C64" w:rsidRDefault="00F06EAE" w:rsidP="00F06EAE">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C95C9C" w14:textId="41278BA9" w:rsidR="00F06EAE" w:rsidRPr="00090C64" w:rsidRDefault="00F06EAE" w:rsidP="00F06EAE">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F2956D" w14:textId="77777777" w:rsidR="00F06EAE" w:rsidRPr="00090C64" w:rsidRDefault="00F06EAE" w:rsidP="00F06EAE">
            <w:pPr>
              <w:pStyle w:val="TAL"/>
            </w:pPr>
          </w:p>
        </w:tc>
      </w:tr>
      <w:tr w:rsidR="00775551" w:rsidRPr="00090C64" w14:paraId="2DACBE79" w14:textId="77777777" w:rsidTr="00F06EAE">
        <w:trPr>
          <w:cantSplit/>
          <w:jc w:val="center"/>
        </w:trPr>
        <w:tc>
          <w:tcPr>
            <w:tcW w:w="1444" w:type="dxa"/>
            <w:tcBorders>
              <w:left w:val="single" w:sz="4" w:space="0" w:color="auto"/>
              <w:bottom w:val="single" w:sz="4" w:space="0" w:color="auto"/>
              <w:right w:val="single" w:sz="4" w:space="0" w:color="auto"/>
            </w:tcBorders>
            <w:shd w:val="clear" w:color="auto" w:fill="auto"/>
          </w:tcPr>
          <w:p w14:paraId="557567CB" w14:textId="2111A1AD" w:rsidR="00775551" w:rsidRDefault="00775551" w:rsidP="00775551">
            <w:pPr>
              <w:pStyle w:val="TAC"/>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41BA98B" w14:textId="3C74239E" w:rsidR="00775551" w:rsidRDefault="00775551" w:rsidP="00775551">
            <w:pPr>
              <w:pStyle w:val="TAC"/>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440853" w14:textId="4E873FF6" w:rsidR="00775551" w:rsidRPr="00090C64" w:rsidRDefault="00775551" w:rsidP="00775551">
            <w:pPr>
              <w:pStyle w:val="TAC"/>
            </w:pPr>
            <w:r>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000EED" w14:textId="35AD98DC" w:rsidR="00775551" w:rsidRPr="00090C64" w:rsidRDefault="00775551" w:rsidP="00775551">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496B78" w14:textId="77777777" w:rsidR="00775551" w:rsidRPr="00090C64" w:rsidRDefault="00775551" w:rsidP="00775551">
            <w:pPr>
              <w:pStyle w:val="TAL"/>
            </w:pPr>
          </w:p>
        </w:tc>
      </w:tr>
      <w:tr w:rsidR="00F06EAE" w:rsidRPr="00090C64" w14:paraId="747712A1" w14:textId="77777777" w:rsidTr="00F06EAE">
        <w:trPr>
          <w:cantSplit/>
          <w:jc w:val="center"/>
        </w:trPr>
        <w:tc>
          <w:tcPr>
            <w:tcW w:w="9693" w:type="dxa"/>
            <w:gridSpan w:val="5"/>
            <w:tcBorders>
              <w:right w:val="single" w:sz="2" w:space="0" w:color="auto"/>
            </w:tcBorders>
            <w:shd w:val="clear" w:color="auto" w:fill="auto"/>
          </w:tcPr>
          <w:p w14:paraId="4862F877" w14:textId="6E2A593C" w:rsidR="00F06EAE" w:rsidRPr="00090C64" w:rsidRDefault="00F06EAE" w:rsidP="00F06EAE">
            <w:pPr>
              <w:pStyle w:val="TAN"/>
            </w:pPr>
            <w:r w:rsidRPr="00090C64">
              <w:t>NOTE 1:</w:t>
            </w:r>
            <w:r w:rsidRPr="00090C64">
              <w:tab/>
              <w:t xml:space="preserve">The co-existence requirements do not apply for the 10 MHz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17E2D7A2" w14:textId="77777777" w:rsidR="00F06EAE" w:rsidRPr="00090C64" w:rsidRDefault="00F06EAE" w:rsidP="00F06EAE">
            <w:pPr>
              <w:pStyle w:val="TAN"/>
            </w:pPr>
            <w:r w:rsidRPr="00090C64">
              <w:t>NOTE 2:</w:t>
            </w:r>
            <w:r w:rsidRPr="00090C64">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17128DD9" w14:textId="77777777" w:rsidR="00D57C09" w:rsidRPr="00090C64" w:rsidRDefault="00D57C09" w:rsidP="00D57C09">
      <w:pPr>
        <w:rPr>
          <w:rFonts w:cs="v5.0.0"/>
        </w:rPr>
      </w:pPr>
    </w:p>
    <w:p w14:paraId="3DD86BEA" w14:textId="65A6906B" w:rsidR="00D57C09" w:rsidRPr="00090C64" w:rsidRDefault="00D57C09" w:rsidP="00D57C09">
      <w:pPr>
        <w:rPr>
          <w:rFonts w:cs="v3.8.0"/>
        </w:rPr>
      </w:pPr>
      <w:r w:rsidRPr="00090C64">
        <w:rPr>
          <w:rFonts w:cs="v5.0.0"/>
        </w:rPr>
        <w:t>The following requirement may be applied for the protection of PHS in geographic areas in which both PHS and UTRA FDD are deployed.</w:t>
      </w:r>
      <w:r w:rsidRPr="00090C64">
        <w:rPr>
          <w:rFonts w:cs="v3.8.0"/>
        </w:rPr>
        <w:t xml:space="preserve"> This requirement is also applicable at specified frequencies falling between 12.</w:t>
      </w:r>
      <w:r w:rsidR="00A901DE" w:rsidRPr="00090C64">
        <w:rPr>
          <w:rFonts w:cs="v3.8.0"/>
        </w:rPr>
        <w:t>5</w:t>
      </w:r>
      <w:r w:rsidR="00A901DE">
        <w:rPr>
          <w:rFonts w:cs="v3.8.0"/>
        </w:rPr>
        <w:t> </w:t>
      </w:r>
      <w:r w:rsidR="00A901DE" w:rsidRPr="00090C64">
        <w:rPr>
          <w:rFonts w:cs="v3.8.0"/>
        </w:rPr>
        <w:t>MHz</w:t>
      </w:r>
      <w:r w:rsidRPr="00090C64">
        <w:rPr>
          <w:rFonts w:cs="v3.8.0"/>
        </w:rPr>
        <w:t xml:space="preserve"> below the first carrier frequency used and 12.</w:t>
      </w:r>
      <w:r w:rsidR="00A901DE" w:rsidRPr="00090C64">
        <w:rPr>
          <w:rFonts w:cs="v3.8.0"/>
        </w:rPr>
        <w:t>5</w:t>
      </w:r>
      <w:r w:rsidR="00A901DE">
        <w:rPr>
          <w:rFonts w:cs="v3.8.0"/>
        </w:rPr>
        <w:t> </w:t>
      </w:r>
      <w:r w:rsidR="00A901DE" w:rsidRPr="00090C64">
        <w:rPr>
          <w:rFonts w:cs="v3.8.0"/>
        </w:rPr>
        <w:t>MHz</w:t>
      </w:r>
      <w:r w:rsidRPr="00090C64">
        <w:rPr>
          <w:rFonts w:cs="v3.8.0"/>
        </w:rPr>
        <w:t xml:space="preserve"> above the last carrier frequency used.</w:t>
      </w:r>
    </w:p>
    <w:p w14:paraId="32B0BEAF" w14:textId="77777777" w:rsidR="00D57C09" w:rsidRPr="00090C64" w:rsidRDefault="00D57C09" w:rsidP="00D57C09">
      <w:pPr>
        <w:keepNext/>
        <w:rPr>
          <w:rFonts w:cs="v5.0.0"/>
        </w:rPr>
      </w:pPr>
      <w:r w:rsidRPr="00090C64">
        <w:rPr>
          <w:rFonts w:cs="v5.0.0"/>
        </w:rPr>
        <w:t>The TRP of any spurious emission shall not exceed:</w:t>
      </w:r>
    </w:p>
    <w:p w14:paraId="41900EC6" w14:textId="77777777" w:rsidR="00D57C09" w:rsidRPr="00090C64" w:rsidRDefault="00D57C09" w:rsidP="00D57C09">
      <w:pPr>
        <w:pStyle w:val="TH"/>
      </w:pPr>
      <w:r w:rsidRPr="00090C64">
        <w:t>Table 6.7.6.4.5.2-2: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57C09" w:rsidRPr="00090C64" w14:paraId="69C0376C" w14:textId="77777777" w:rsidTr="00554118">
        <w:trPr>
          <w:cantSplit/>
          <w:jc w:val="center"/>
        </w:trPr>
        <w:tc>
          <w:tcPr>
            <w:tcW w:w="2376" w:type="dxa"/>
          </w:tcPr>
          <w:p w14:paraId="4E939B8B" w14:textId="77777777" w:rsidR="00D57C09" w:rsidRPr="00090C64" w:rsidRDefault="00D57C09" w:rsidP="004F0B4B">
            <w:pPr>
              <w:pStyle w:val="TAH"/>
              <w:rPr>
                <w:rFonts w:cs="v5.0.0"/>
              </w:rPr>
            </w:pPr>
            <w:r w:rsidRPr="00090C64">
              <w:rPr>
                <w:rFonts w:cs="v5.0.0"/>
              </w:rPr>
              <w:t>Band</w:t>
            </w:r>
          </w:p>
        </w:tc>
        <w:tc>
          <w:tcPr>
            <w:tcW w:w="1276" w:type="dxa"/>
          </w:tcPr>
          <w:p w14:paraId="0FC306A1" w14:textId="77777777" w:rsidR="00D57C09" w:rsidRPr="00090C64" w:rsidRDefault="00D57C09" w:rsidP="004F0B4B">
            <w:pPr>
              <w:pStyle w:val="TAH"/>
              <w:rPr>
                <w:rFonts w:cs="v5.0.0"/>
              </w:rPr>
            </w:pPr>
            <w:r w:rsidRPr="00090C64">
              <w:rPr>
                <w:rFonts w:cs="v5.0.0"/>
              </w:rPr>
              <w:t>Maximum Level</w:t>
            </w:r>
          </w:p>
        </w:tc>
        <w:tc>
          <w:tcPr>
            <w:tcW w:w="1418" w:type="dxa"/>
          </w:tcPr>
          <w:p w14:paraId="47E20DE1" w14:textId="77777777" w:rsidR="00D57C09" w:rsidRPr="00090C64" w:rsidRDefault="00D57C09" w:rsidP="004F0B4B">
            <w:pPr>
              <w:pStyle w:val="TAH"/>
              <w:rPr>
                <w:rFonts w:cs="v5.0.0"/>
              </w:rPr>
            </w:pPr>
            <w:r w:rsidRPr="00090C64">
              <w:rPr>
                <w:rFonts w:cs="v5.0.0"/>
              </w:rPr>
              <w:t>Measurement Bandwidth</w:t>
            </w:r>
          </w:p>
        </w:tc>
        <w:tc>
          <w:tcPr>
            <w:tcW w:w="1956" w:type="dxa"/>
          </w:tcPr>
          <w:p w14:paraId="463B3DD7" w14:textId="77777777" w:rsidR="00D57C09" w:rsidRPr="00090C64" w:rsidRDefault="00D57C09" w:rsidP="004F0B4B">
            <w:pPr>
              <w:pStyle w:val="TAH"/>
              <w:rPr>
                <w:rFonts w:cs="v5.0.0"/>
              </w:rPr>
            </w:pPr>
            <w:r w:rsidRPr="00090C64">
              <w:rPr>
                <w:rFonts w:cs="v5.0.0"/>
              </w:rPr>
              <w:t>Notes</w:t>
            </w:r>
          </w:p>
        </w:tc>
      </w:tr>
      <w:tr w:rsidR="00D57C09" w:rsidRPr="00090C64" w14:paraId="2751F671" w14:textId="77777777" w:rsidTr="00554118">
        <w:trPr>
          <w:cantSplit/>
          <w:jc w:val="center"/>
        </w:trPr>
        <w:tc>
          <w:tcPr>
            <w:tcW w:w="2376" w:type="dxa"/>
          </w:tcPr>
          <w:p w14:paraId="0E1B0DAB" w14:textId="77777777" w:rsidR="00D57C09" w:rsidRPr="00090C64" w:rsidRDefault="00D57C09" w:rsidP="004F0B4B">
            <w:pPr>
              <w:pStyle w:val="TAC"/>
              <w:rPr>
                <w:rFonts w:cs="v5.0.0"/>
              </w:rPr>
            </w:pPr>
            <w:r w:rsidRPr="00090C64">
              <w:rPr>
                <w:rFonts w:cs="v5.0.0"/>
              </w:rPr>
              <w:t xml:space="preserve">1884.5 </w:t>
            </w:r>
            <w:r w:rsidRPr="00090C64">
              <w:rPr>
                <w:rFonts w:cs="v5.0.0"/>
              </w:rPr>
              <w:noBreakHyphen/>
              <w:t xml:space="preserve"> 1915.7 MHz</w:t>
            </w:r>
          </w:p>
        </w:tc>
        <w:tc>
          <w:tcPr>
            <w:tcW w:w="1276" w:type="dxa"/>
          </w:tcPr>
          <w:p w14:paraId="3EE80E05" w14:textId="77777777" w:rsidR="00D57C09" w:rsidRPr="00090C64" w:rsidRDefault="00D57C09" w:rsidP="004F0B4B">
            <w:pPr>
              <w:pStyle w:val="TAC"/>
            </w:pPr>
            <w:r w:rsidRPr="00090C64">
              <w:t>-35 dBm</w:t>
            </w:r>
          </w:p>
        </w:tc>
        <w:tc>
          <w:tcPr>
            <w:tcW w:w="1418" w:type="dxa"/>
          </w:tcPr>
          <w:p w14:paraId="676EB8CB" w14:textId="77777777" w:rsidR="00D57C09" w:rsidRPr="00090C64" w:rsidRDefault="00D57C09" w:rsidP="004F0B4B">
            <w:pPr>
              <w:pStyle w:val="TAC"/>
              <w:rPr>
                <w:rFonts w:cs="v5.0.0"/>
              </w:rPr>
            </w:pPr>
            <w:r w:rsidRPr="00090C64">
              <w:rPr>
                <w:rFonts w:cs="v5.0.0"/>
              </w:rPr>
              <w:t>300 kHz</w:t>
            </w:r>
          </w:p>
        </w:tc>
        <w:tc>
          <w:tcPr>
            <w:tcW w:w="1956" w:type="dxa"/>
          </w:tcPr>
          <w:p w14:paraId="1DB441EE" w14:textId="77777777" w:rsidR="00D57C09" w:rsidRPr="00090C64" w:rsidRDefault="00D57C09" w:rsidP="004F0B4B">
            <w:pPr>
              <w:pStyle w:val="TAC"/>
              <w:rPr>
                <w:rFonts w:cs="v5.0.0"/>
              </w:rPr>
            </w:pPr>
          </w:p>
        </w:tc>
      </w:tr>
    </w:tbl>
    <w:p w14:paraId="0E68229F" w14:textId="77777777" w:rsidR="00D57C09" w:rsidRPr="00090C64" w:rsidRDefault="00D57C09" w:rsidP="00D57C09">
      <w:pPr>
        <w:rPr>
          <w:rFonts w:cs="v5.0.0"/>
        </w:rPr>
      </w:pPr>
    </w:p>
    <w:p w14:paraId="7E86427E" w14:textId="3A8A2B68" w:rsidR="00D57C09" w:rsidRPr="00090C64" w:rsidRDefault="00D57C09" w:rsidP="00D57C09">
      <w:pPr>
        <w:pStyle w:val="TH"/>
      </w:pPr>
      <w:r w:rsidRPr="00090C64">
        <w:lastRenderedPageBreak/>
        <w:t>Table 6.7.6.4.5.2-3:</w:t>
      </w:r>
      <w:r w:rsidR="006761FA">
        <w:t xml:space="preserve"> Void</w:t>
      </w:r>
    </w:p>
    <w:p w14:paraId="6BADC49E" w14:textId="77777777" w:rsidR="00D57C09" w:rsidRPr="00090C64" w:rsidRDefault="00D57C09" w:rsidP="00090C64">
      <w:pPr>
        <w:pStyle w:val="NO"/>
      </w:pPr>
      <w:r w:rsidRPr="00090C64">
        <w:t>NOTE:</w:t>
      </w:r>
      <w:r w:rsidRPr="00090C64">
        <w:tab/>
        <w:t>This requirement for the frequency range 2610-2615 MHz may be applied to geographic areas in which both UTRA-TDD and UTRA-FDD are deployed.</w:t>
      </w:r>
    </w:p>
    <w:p w14:paraId="045CC116" w14:textId="77777777" w:rsidR="00D57C09" w:rsidRPr="00090C64" w:rsidRDefault="00D57C09" w:rsidP="00D57C09">
      <w:r w:rsidRPr="00090C64">
        <w:t>The following requirement shall be applied to AAS BS operating in Bands XIII and XIV to ensure that appropriate interference protection is provided to 700 MHz public safety operations.</w:t>
      </w:r>
      <w:r w:rsidRPr="00090C64">
        <w:rPr>
          <w:rFonts w:eastAsia="MS Mincho" w:cs="v3.8.0"/>
        </w:rPr>
        <w:t xml:space="preserve"> This requirement is also applicable </w:t>
      </w:r>
      <w:r w:rsidRPr="00090C64">
        <w:rPr>
          <w:rFonts w:cs="v3.8.0"/>
        </w:rPr>
        <w:t>at specified frequencies falling between 12.5 MHz below the first carrier frequency used and 12.5 MHz above the last carrier frequency used.</w:t>
      </w:r>
    </w:p>
    <w:p w14:paraId="75681AD1" w14:textId="77777777" w:rsidR="00D57C09" w:rsidRPr="00090C64" w:rsidRDefault="00D57C09" w:rsidP="00D57C09">
      <w:r w:rsidRPr="00090C64">
        <w:t>The TRP of any spurious emission shall not exceed:</w:t>
      </w:r>
    </w:p>
    <w:p w14:paraId="35D9BC1D" w14:textId="77777777" w:rsidR="00D57C09" w:rsidRPr="00090C64" w:rsidRDefault="00D57C09" w:rsidP="00D57C09">
      <w:pPr>
        <w:pStyle w:val="TH"/>
      </w:pPr>
      <w:r w:rsidRPr="00090C64">
        <w:t>Table 6.7.6.4.5.2-4: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D57C09" w:rsidRPr="00090C64" w14:paraId="23834F59" w14:textId="77777777" w:rsidTr="00554118">
        <w:trPr>
          <w:cantSplit/>
          <w:jc w:val="center"/>
        </w:trPr>
        <w:tc>
          <w:tcPr>
            <w:tcW w:w="2376" w:type="dxa"/>
          </w:tcPr>
          <w:p w14:paraId="7D12657F" w14:textId="77777777" w:rsidR="00D57C09" w:rsidRPr="00090C64" w:rsidRDefault="00D57C09" w:rsidP="004F0B4B">
            <w:pPr>
              <w:pStyle w:val="TAH"/>
              <w:rPr>
                <w:rFonts w:cs="v5.0.0"/>
              </w:rPr>
            </w:pPr>
            <w:r w:rsidRPr="00090C64">
              <w:rPr>
                <w:rFonts w:cs="v5.0.0"/>
              </w:rPr>
              <w:t>Operating Band</w:t>
            </w:r>
          </w:p>
        </w:tc>
        <w:tc>
          <w:tcPr>
            <w:tcW w:w="2376" w:type="dxa"/>
          </w:tcPr>
          <w:p w14:paraId="45CCA57C" w14:textId="77777777" w:rsidR="00D57C09" w:rsidRPr="00090C64" w:rsidRDefault="00D57C09" w:rsidP="004F0B4B">
            <w:pPr>
              <w:pStyle w:val="TAH"/>
              <w:rPr>
                <w:rFonts w:cs="v5.0.0"/>
              </w:rPr>
            </w:pPr>
            <w:r w:rsidRPr="00090C64">
              <w:rPr>
                <w:rFonts w:cs="v5.0.0"/>
              </w:rPr>
              <w:t>Band</w:t>
            </w:r>
          </w:p>
        </w:tc>
        <w:tc>
          <w:tcPr>
            <w:tcW w:w="1276" w:type="dxa"/>
          </w:tcPr>
          <w:p w14:paraId="56F552B3" w14:textId="77777777" w:rsidR="00D57C09" w:rsidRPr="00090C64" w:rsidRDefault="00D57C09" w:rsidP="004F0B4B">
            <w:pPr>
              <w:pStyle w:val="TAH"/>
              <w:rPr>
                <w:rFonts w:cs="v5.0.0"/>
              </w:rPr>
            </w:pPr>
            <w:r w:rsidRPr="00090C64">
              <w:rPr>
                <w:rFonts w:cs="v5.0.0"/>
              </w:rPr>
              <w:t>Maximum Level</w:t>
            </w:r>
          </w:p>
        </w:tc>
        <w:tc>
          <w:tcPr>
            <w:tcW w:w="1418" w:type="dxa"/>
          </w:tcPr>
          <w:p w14:paraId="1C726FE7" w14:textId="77777777" w:rsidR="00D57C09" w:rsidRPr="00090C64" w:rsidRDefault="00D57C09" w:rsidP="004F0B4B">
            <w:pPr>
              <w:pStyle w:val="TAH"/>
              <w:rPr>
                <w:rFonts w:cs="v5.0.0"/>
              </w:rPr>
            </w:pPr>
            <w:r w:rsidRPr="00090C64">
              <w:rPr>
                <w:rFonts w:cs="v5.0.0"/>
              </w:rPr>
              <w:t>Measurement Bandwidth</w:t>
            </w:r>
          </w:p>
        </w:tc>
        <w:tc>
          <w:tcPr>
            <w:tcW w:w="1956" w:type="dxa"/>
          </w:tcPr>
          <w:p w14:paraId="6D3BA058" w14:textId="77777777" w:rsidR="00D57C09" w:rsidRPr="00090C64" w:rsidRDefault="00D57C09" w:rsidP="004F0B4B">
            <w:pPr>
              <w:pStyle w:val="TAH"/>
              <w:rPr>
                <w:rFonts w:cs="v5.0.0"/>
              </w:rPr>
            </w:pPr>
            <w:r w:rsidRPr="00090C64">
              <w:rPr>
                <w:rFonts w:cs="v5.0.0"/>
              </w:rPr>
              <w:t>Notes</w:t>
            </w:r>
          </w:p>
        </w:tc>
      </w:tr>
      <w:tr w:rsidR="00D57C09" w:rsidRPr="00090C64" w14:paraId="4859FB40" w14:textId="77777777" w:rsidTr="00554118">
        <w:trPr>
          <w:cantSplit/>
          <w:jc w:val="center"/>
        </w:trPr>
        <w:tc>
          <w:tcPr>
            <w:tcW w:w="2376" w:type="dxa"/>
          </w:tcPr>
          <w:p w14:paraId="7F87DB13" w14:textId="77777777" w:rsidR="00D57C09" w:rsidRPr="00090C64" w:rsidRDefault="00D57C09" w:rsidP="004F0B4B">
            <w:pPr>
              <w:pStyle w:val="TAC"/>
              <w:rPr>
                <w:rFonts w:cs="v5.0.0"/>
              </w:rPr>
            </w:pPr>
            <w:r w:rsidRPr="00090C64">
              <w:rPr>
                <w:rFonts w:cs="v5.0.0"/>
              </w:rPr>
              <w:t>XIII</w:t>
            </w:r>
          </w:p>
        </w:tc>
        <w:tc>
          <w:tcPr>
            <w:tcW w:w="2376" w:type="dxa"/>
          </w:tcPr>
          <w:p w14:paraId="19EC6EA0" w14:textId="77777777" w:rsidR="00D57C09" w:rsidRPr="00090C64" w:rsidRDefault="00D57C09" w:rsidP="004F0B4B">
            <w:pPr>
              <w:pStyle w:val="TAC"/>
              <w:rPr>
                <w:rFonts w:cs="v5.0.0"/>
              </w:rPr>
            </w:pPr>
            <w:r w:rsidRPr="00090C64">
              <w:rPr>
                <w:rFonts w:cs="v5.0.0"/>
              </w:rPr>
              <w:t>763 - 775 MHz</w:t>
            </w:r>
          </w:p>
        </w:tc>
        <w:tc>
          <w:tcPr>
            <w:tcW w:w="1276" w:type="dxa"/>
          </w:tcPr>
          <w:p w14:paraId="1E5CBA62" w14:textId="77777777" w:rsidR="00D57C09" w:rsidRPr="00090C64" w:rsidRDefault="00D57C09" w:rsidP="004F0B4B">
            <w:pPr>
              <w:pStyle w:val="TAC"/>
            </w:pPr>
            <w:r w:rsidRPr="00090C64">
              <w:t>-37.4 dBm</w:t>
            </w:r>
          </w:p>
        </w:tc>
        <w:tc>
          <w:tcPr>
            <w:tcW w:w="1418" w:type="dxa"/>
          </w:tcPr>
          <w:p w14:paraId="6666F54D" w14:textId="77777777" w:rsidR="00D57C09" w:rsidRPr="00090C64" w:rsidRDefault="00D57C09" w:rsidP="004F0B4B">
            <w:pPr>
              <w:pStyle w:val="TAC"/>
              <w:rPr>
                <w:rFonts w:cs="v5.0.0"/>
              </w:rPr>
            </w:pPr>
            <w:r w:rsidRPr="00090C64">
              <w:rPr>
                <w:rFonts w:cs="v5.0.0"/>
              </w:rPr>
              <w:t>6.25 kHz</w:t>
            </w:r>
          </w:p>
        </w:tc>
        <w:tc>
          <w:tcPr>
            <w:tcW w:w="1956" w:type="dxa"/>
          </w:tcPr>
          <w:p w14:paraId="16DD718D" w14:textId="77777777" w:rsidR="00D57C09" w:rsidRPr="00090C64" w:rsidRDefault="00D57C09" w:rsidP="004F0B4B">
            <w:pPr>
              <w:pStyle w:val="TAC"/>
              <w:rPr>
                <w:rFonts w:cs="v5.0.0"/>
              </w:rPr>
            </w:pPr>
          </w:p>
        </w:tc>
      </w:tr>
      <w:tr w:rsidR="00D57C09" w:rsidRPr="00090C64" w14:paraId="1C9E7766" w14:textId="77777777" w:rsidTr="00554118">
        <w:trPr>
          <w:cantSplit/>
          <w:jc w:val="center"/>
        </w:trPr>
        <w:tc>
          <w:tcPr>
            <w:tcW w:w="2376" w:type="dxa"/>
          </w:tcPr>
          <w:p w14:paraId="3F089599" w14:textId="77777777" w:rsidR="00D57C09" w:rsidRPr="00090C64" w:rsidRDefault="00D57C09" w:rsidP="004F0B4B">
            <w:pPr>
              <w:pStyle w:val="TAC"/>
              <w:rPr>
                <w:rFonts w:cs="v5.0.0"/>
              </w:rPr>
            </w:pPr>
            <w:r w:rsidRPr="00090C64">
              <w:rPr>
                <w:rFonts w:cs="v5.0.0"/>
              </w:rPr>
              <w:t>XIII</w:t>
            </w:r>
          </w:p>
        </w:tc>
        <w:tc>
          <w:tcPr>
            <w:tcW w:w="2376" w:type="dxa"/>
          </w:tcPr>
          <w:p w14:paraId="475FF622" w14:textId="77777777" w:rsidR="00D57C09" w:rsidRPr="00090C64" w:rsidRDefault="00D57C09" w:rsidP="004F0B4B">
            <w:pPr>
              <w:pStyle w:val="TAC"/>
              <w:rPr>
                <w:rFonts w:cs="v5.0.0"/>
              </w:rPr>
            </w:pPr>
            <w:r w:rsidRPr="00090C64">
              <w:rPr>
                <w:rFonts w:cs="v5.0.0"/>
              </w:rPr>
              <w:t>793 - 805 MHz</w:t>
            </w:r>
          </w:p>
        </w:tc>
        <w:tc>
          <w:tcPr>
            <w:tcW w:w="1276" w:type="dxa"/>
          </w:tcPr>
          <w:p w14:paraId="4772513D" w14:textId="77777777" w:rsidR="00D57C09" w:rsidRPr="00090C64" w:rsidRDefault="00D57C09" w:rsidP="004F0B4B">
            <w:pPr>
              <w:pStyle w:val="TAC"/>
            </w:pPr>
            <w:r w:rsidRPr="00090C64">
              <w:t>-37.4 dBm</w:t>
            </w:r>
          </w:p>
        </w:tc>
        <w:tc>
          <w:tcPr>
            <w:tcW w:w="1418" w:type="dxa"/>
          </w:tcPr>
          <w:p w14:paraId="07A377AA" w14:textId="77777777" w:rsidR="00D57C09" w:rsidRPr="00090C64" w:rsidRDefault="00D57C09" w:rsidP="004F0B4B">
            <w:pPr>
              <w:pStyle w:val="TAC"/>
              <w:rPr>
                <w:rFonts w:cs="v5.0.0"/>
              </w:rPr>
            </w:pPr>
            <w:r w:rsidRPr="00090C64">
              <w:rPr>
                <w:rFonts w:cs="v5.0.0"/>
              </w:rPr>
              <w:t>6.25 kHz</w:t>
            </w:r>
          </w:p>
        </w:tc>
        <w:tc>
          <w:tcPr>
            <w:tcW w:w="1956" w:type="dxa"/>
          </w:tcPr>
          <w:p w14:paraId="25327AD1" w14:textId="77777777" w:rsidR="00D57C09" w:rsidRPr="00090C64" w:rsidRDefault="00D57C09" w:rsidP="004F0B4B">
            <w:pPr>
              <w:pStyle w:val="TAC"/>
              <w:rPr>
                <w:rFonts w:cs="v5.0.0"/>
              </w:rPr>
            </w:pPr>
          </w:p>
        </w:tc>
      </w:tr>
      <w:tr w:rsidR="00D57C09" w:rsidRPr="00090C64" w14:paraId="667282FF" w14:textId="77777777" w:rsidTr="00554118">
        <w:trPr>
          <w:cantSplit/>
          <w:jc w:val="center"/>
        </w:trPr>
        <w:tc>
          <w:tcPr>
            <w:tcW w:w="2376" w:type="dxa"/>
          </w:tcPr>
          <w:p w14:paraId="065744DF" w14:textId="77777777" w:rsidR="00D57C09" w:rsidRPr="00090C64" w:rsidRDefault="00D57C09" w:rsidP="004F0B4B">
            <w:pPr>
              <w:pStyle w:val="TAC"/>
              <w:rPr>
                <w:rFonts w:cs="v5.0.0"/>
              </w:rPr>
            </w:pPr>
            <w:r w:rsidRPr="00090C64">
              <w:rPr>
                <w:rFonts w:cs="v5.0.0"/>
              </w:rPr>
              <w:t>XIV</w:t>
            </w:r>
          </w:p>
        </w:tc>
        <w:tc>
          <w:tcPr>
            <w:tcW w:w="2376" w:type="dxa"/>
          </w:tcPr>
          <w:p w14:paraId="5CF9D70F" w14:textId="77777777" w:rsidR="00D57C09" w:rsidRPr="00090C64" w:rsidRDefault="00D57C09" w:rsidP="004F0B4B">
            <w:pPr>
              <w:pStyle w:val="TAC"/>
              <w:rPr>
                <w:rFonts w:cs="v5.0.0"/>
              </w:rPr>
            </w:pPr>
            <w:r w:rsidRPr="00090C64">
              <w:rPr>
                <w:rFonts w:cs="v5.0.0"/>
              </w:rPr>
              <w:t>769 - 775 MHz</w:t>
            </w:r>
          </w:p>
        </w:tc>
        <w:tc>
          <w:tcPr>
            <w:tcW w:w="1276" w:type="dxa"/>
          </w:tcPr>
          <w:p w14:paraId="77BC2F31" w14:textId="77777777" w:rsidR="00D57C09" w:rsidRPr="00090C64" w:rsidRDefault="00D57C09" w:rsidP="004F0B4B">
            <w:pPr>
              <w:pStyle w:val="TAC"/>
            </w:pPr>
            <w:r w:rsidRPr="00090C64">
              <w:t>-37.4 dBm</w:t>
            </w:r>
          </w:p>
        </w:tc>
        <w:tc>
          <w:tcPr>
            <w:tcW w:w="1418" w:type="dxa"/>
          </w:tcPr>
          <w:p w14:paraId="096B555A" w14:textId="77777777" w:rsidR="00D57C09" w:rsidRPr="00090C64" w:rsidRDefault="00D57C09" w:rsidP="004F0B4B">
            <w:pPr>
              <w:pStyle w:val="TAC"/>
              <w:rPr>
                <w:rFonts w:cs="v5.0.0"/>
              </w:rPr>
            </w:pPr>
            <w:r w:rsidRPr="00090C64">
              <w:rPr>
                <w:rFonts w:cs="v5.0.0"/>
              </w:rPr>
              <w:t>6.25 kHz</w:t>
            </w:r>
          </w:p>
        </w:tc>
        <w:tc>
          <w:tcPr>
            <w:tcW w:w="1956" w:type="dxa"/>
          </w:tcPr>
          <w:p w14:paraId="75B61C8F" w14:textId="77777777" w:rsidR="00D57C09" w:rsidRPr="00090C64" w:rsidRDefault="00D57C09" w:rsidP="004F0B4B">
            <w:pPr>
              <w:pStyle w:val="TAC"/>
              <w:rPr>
                <w:rFonts w:cs="v5.0.0"/>
              </w:rPr>
            </w:pPr>
          </w:p>
        </w:tc>
      </w:tr>
      <w:tr w:rsidR="00D57C09" w:rsidRPr="00090C64" w14:paraId="75475C23" w14:textId="77777777" w:rsidTr="00554118">
        <w:trPr>
          <w:cantSplit/>
          <w:jc w:val="center"/>
        </w:trPr>
        <w:tc>
          <w:tcPr>
            <w:tcW w:w="2376" w:type="dxa"/>
          </w:tcPr>
          <w:p w14:paraId="521863F3" w14:textId="77777777" w:rsidR="00D57C09" w:rsidRPr="00090C64" w:rsidRDefault="00D57C09" w:rsidP="004F0B4B">
            <w:pPr>
              <w:pStyle w:val="TAC"/>
              <w:rPr>
                <w:rFonts w:cs="v5.0.0"/>
              </w:rPr>
            </w:pPr>
            <w:r w:rsidRPr="00090C64">
              <w:rPr>
                <w:rFonts w:cs="v5.0.0"/>
              </w:rPr>
              <w:t>XIV</w:t>
            </w:r>
          </w:p>
        </w:tc>
        <w:tc>
          <w:tcPr>
            <w:tcW w:w="2376" w:type="dxa"/>
          </w:tcPr>
          <w:p w14:paraId="0CBF5006" w14:textId="77777777" w:rsidR="00D57C09" w:rsidRPr="00090C64" w:rsidRDefault="00D57C09" w:rsidP="004F0B4B">
            <w:pPr>
              <w:pStyle w:val="TAC"/>
              <w:rPr>
                <w:rFonts w:cs="v5.0.0"/>
              </w:rPr>
            </w:pPr>
            <w:r w:rsidRPr="00090C64">
              <w:rPr>
                <w:rFonts w:cs="v5.0.0"/>
              </w:rPr>
              <w:t>799 - 805 MHz</w:t>
            </w:r>
          </w:p>
        </w:tc>
        <w:tc>
          <w:tcPr>
            <w:tcW w:w="1276" w:type="dxa"/>
          </w:tcPr>
          <w:p w14:paraId="226DBB7E" w14:textId="77777777" w:rsidR="00D57C09" w:rsidRPr="00090C64" w:rsidRDefault="00D57C09" w:rsidP="004F0B4B">
            <w:pPr>
              <w:pStyle w:val="TAC"/>
            </w:pPr>
            <w:r w:rsidRPr="00090C64">
              <w:t>-37.4 dBm</w:t>
            </w:r>
          </w:p>
        </w:tc>
        <w:tc>
          <w:tcPr>
            <w:tcW w:w="1418" w:type="dxa"/>
          </w:tcPr>
          <w:p w14:paraId="66BE84EC" w14:textId="77777777" w:rsidR="00D57C09" w:rsidRPr="00090C64" w:rsidRDefault="00D57C09" w:rsidP="004F0B4B">
            <w:pPr>
              <w:pStyle w:val="TAC"/>
              <w:rPr>
                <w:rFonts w:cs="v5.0.0"/>
              </w:rPr>
            </w:pPr>
            <w:r w:rsidRPr="00090C64">
              <w:rPr>
                <w:rFonts w:cs="v5.0.0"/>
              </w:rPr>
              <w:t>6.25 kHz</w:t>
            </w:r>
          </w:p>
        </w:tc>
        <w:tc>
          <w:tcPr>
            <w:tcW w:w="1956" w:type="dxa"/>
          </w:tcPr>
          <w:p w14:paraId="35FE3BC2" w14:textId="77777777" w:rsidR="00D57C09" w:rsidRPr="00090C64" w:rsidRDefault="00D57C09" w:rsidP="004F0B4B">
            <w:pPr>
              <w:pStyle w:val="TAC"/>
              <w:rPr>
                <w:rFonts w:cs="v5.0.0"/>
              </w:rPr>
            </w:pPr>
          </w:p>
        </w:tc>
      </w:tr>
    </w:tbl>
    <w:p w14:paraId="4DA6A2AD" w14:textId="77777777" w:rsidR="00D57C09" w:rsidRPr="00090C64" w:rsidRDefault="00D57C09" w:rsidP="00D57C09"/>
    <w:p w14:paraId="0CBB9959" w14:textId="77777777" w:rsidR="00D57C09" w:rsidRPr="00090C64" w:rsidRDefault="00D57C09" w:rsidP="00D57C09">
      <w:r w:rsidRPr="00090C64">
        <w:t>The following requirement shall be applied to AAS BS operating in Bands XXVI to ensure that appropriate interference protection is provided to 800 MHz public safety operations.</w:t>
      </w:r>
      <w:r w:rsidRPr="00090C64">
        <w:rPr>
          <w:rFonts w:eastAsia="MS Mincho" w:cs="v3.8.0"/>
        </w:rPr>
        <w:t xml:space="preserve"> This requirement is also applicable </w:t>
      </w:r>
      <w:r w:rsidRPr="00090C64">
        <w:rPr>
          <w:rFonts w:cs="v3.8.0"/>
        </w:rPr>
        <w:t>at specified frequencies falling between 12.5 MHz below the first carrier frequency used and 12.5 MHz above the last carrier frequency used.</w:t>
      </w:r>
    </w:p>
    <w:p w14:paraId="13F69E49" w14:textId="77777777" w:rsidR="00D57C09" w:rsidRPr="00090C64" w:rsidRDefault="00D57C09" w:rsidP="00D57C09">
      <w:r w:rsidRPr="00090C64">
        <w:t>The TRP of any spurious emission shall not exceed:</w:t>
      </w:r>
    </w:p>
    <w:p w14:paraId="77231DC6" w14:textId="77777777" w:rsidR="00D57C09" w:rsidRPr="00090C64" w:rsidRDefault="00D57C09" w:rsidP="00D57C09">
      <w:pPr>
        <w:pStyle w:val="TH"/>
      </w:pPr>
      <w:r w:rsidRPr="00090C64">
        <w:t>Table 6.7.6.4.5.2-5: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D57C09" w:rsidRPr="00090C64" w14:paraId="268109AA" w14:textId="77777777" w:rsidTr="00554118">
        <w:trPr>
          <w:cantSplit/>
          <w:jc w:val="center"/>
        </w:trPr>
        <w:tc>
          <w:tcPr>
            <w:tcW w:w="2376" w:type="dxa"/>
          </w:tcPr>
          <w:p w14:paraId="193A2B2B" w14:textId="77777777" w:rsidR="00D57C09" w:rsidRPr="00090C64" w:rsidRDefault="00D57C09" w:rsidP="004F0B4B">
            <w:pPr>
              <w:pStyle w:val="TAH"/>
              <w:rPr>
                <w:rFonts w:cs="v5.0.0"/>
              </w:rPr>
            </w:pPr>
            <w:r w:rsidRPr="00090C64">
              <w:rPr>
                <w:rFonts w:cs="v5.0.0"/>
              </w:rPr>
              <w:t>Operating Band</w:t>
            </w:r>
          </w:p>
        </w:tc>
        <w:tc>
          <w:tcPr>
            <w:tcW w:w="2376" w:type="dxa"/>
          </w:tcPr>
          <w:p w14:paraId="6796DC5F" w14:textId="77777777" w:rsidR="00D57C09" w:rsidRPr="00090C64" w:rsidRDefault="00D57C09" w:rsidP="004F0B4B">
            <w:pPr>
              <w:pStyle w:val="TAH"/>
              <w:rPr>
                <w:rFonts w:cs="v5.0.0"/>
              </w:rPr>
            </w:pPr>
            <w:r w:rsidRPr="00090C64">
              <w:rPr>
                <w:rFonts w:cs="v5.0.0"/>
              </w:rPr>
              <w:t>Band</w:t>
            </w:r>
          </w:p>
        </w:tc>
        <w:tc>
          <w:tcPr>
            <w:tcW w:w="1276" w:type="dxa"/>
          </w:tcPr>
          <w:p w14:paraId="21911ADB" w14:textId="77777777" w:rsidR="00D57C09" w:rsidRPr="00090C64" w:rsidRDefault="00D57C09" w:rsidP="004F0B4B">
            <w:pPr>
              <w:pStyle w:val="TAH"/>
              <w:rPr>
                <w:rFonts w:cs="v5.0.0"/>
              </w:rPr>
            </w:pPr>
            <w:r w:rsidRPr="00090C64">
              <w:rPr>
                <w:rFonts w:cs="v5.0.0"/>
              </w:rPr>
              <w:t>Maximum Level</w:t>
            </w:r>
          </w:p>
        </w:tc>
        <w:tc>
          <w:tcPr>
            <w:tcW w:w="1418" w:type="dxa"/>
          </w:tcPr>
          <w:p w14:paraId="56BFFE14" w14:textId="77777777" w:rsidR="00D57C09" w:rsidRPr="00090C64" w:rsidRDefault="00D57C09" w:rsidP="004F0B4B">
            <w:pPr>
              <w:pStyle w:val="TAH"/>
              <w:rPr>
                <w:rFonts w:cs="v5.0.0"/>
              </w:rPr>
            </w:pPr>
            <w:r w:rsidRPr="00090C64">
              <w:rPr>
                <w:rFonts w:cs="v5.0.0"/>
              </w:rPr>
              <w:t>Measurement Bandwidth</w:t>
            </w:r>
          </w:p>
        </w:tc>
        <w:tc>
          <w:tcPr>
            <w:tcW w:w="1956" w:type="dxa"/>
          </w:tcPr>
          <w:p w14:paraId="1E8319C9" w14:textId="77777777" w:rsidR="00D57C09" w:rsidRPr="00090C64" w:rsidRDefault="00D57C09" w:rsidP="004F0B4B">
            <w:pPr>
              <w:pStyle w:val="TAH"/>
              <w:rPr>
                <w:rFonts w:cs="v5.0.0"/>
              </w:rPr>
            </w:pPr>
            <w:r w:rsidRPr="00090C64">
              <w:rPr>
                <w:rFonts w:cs="v5.0.0"/>
              </w:rPr>
              <w:t>Notes</w:t>
            </w:r>
          </w:p>
        </w:tc>
      </w:tr>
      <w:tr w:rsidR="00D57C09" w:rsidRPr="00090C64" w14:paraId="6074F9F3" w14:textId="77777777" w:rsidTr="00554118">
        <w:trPr>
          <w:cantSplit/>
          <w:jc w:val="center"/>
        </w:trPr>
        <w:tc>
          <w:tcPr>
            <w:tcW w:w="2376" w:type="dxa"/>
          </w:tcPr>
          <w:p w14:paraId="3F5C89D6" w14:textId="77777777" w:rsidR="00D57C09" w:rsidRPr="00090C64" w:rsidRDefault="00D57C09" w:rsidP="004F0B4B">
            <w:pPr>
              <w:pStyle w:val="TAC"/>
            </w:pPr>
            <w:r w:rsidRPr="00090C64">
              <w:t>XXVI</w:t>
            </w:r>
          </w:p>
        </w:tc>
        <w:tc>
          <w:tcPr>
            <w:tcW w:w="2376" w:type="dxa"/>
          </w:tcPr>
          <w:p w14:paraId="5C20B0BB" w14:textId="77777777" w:rsidR="00D57C09" w:rsidRPr="00090C64" w:rsidRDefault="00D57C09" w:rsidP="004F0B4B">
            <w:pPr>
              <w:pStyle w:val="TAC"/>
            </w:pPr>
            <w:r w:rsidRPr="00090C64">
              <w:t>851 - 859 MHz</w:t>
            </w:r>
          </w:p>
        </w:tc>
        <w:tc>
          <w:tcPr>
            <w:tcW w:w="1276" w:type="dxa"/>
          </w:tcPr>
          <w:p w14:paraId="6D28D58A" w14:textId="77777777" w:rsidR="00D57C09" w:rsidRPr="00090C64" w:rsidRDefault="00D57C09" w:rsidP="004F0B4B">
            <w:pPr>
              <w:pStyle w:val="TAC"/>
            </w:pPr>
            <w:r w:rsidRPr="00090C64">
              <w:t>-4.4 dBm</w:t>
            </w:r>
          </w:p>
        </w:tc>
        <w:tc>
          <w:tcPr>
            <w:tcW w:w="1418" w:type="dxa"/>
          </w:tcPr>
          <w:p w14:paraId="529506A5" w14:textId="77777777" w:rsidR="00D57C09" w:rsidRPr="00090C64" w:rsidRDefault="00D57C09" w:rsidP="004F0B4B">
            <w:pPr>
              <w:pStyle w:val="TAC"/>
            </w:pPr>
            <w:r w:rsidRPr="00090C64">
              <w:t>100 kHz</w:t>
            </w:r>
          </w:p>
        </w:tc>
        <w:tc>
          <w:tcPr>
            <w:tcW w:w="1956" w:type="dxa"/>
          </w:tcPr>
          <w:p w14:paraId="3A2CB6FE" w14:textId="02C8ADE3" w:rsidR="00D57C09" w:rsidRPr="00090C64" w:rsidRDefault="00D57C09" w:rsidP="004F0B4B">
            <w:pPr>
              <w:pStyle w:val="TAC"/>
            </w:pPr>
            <w:r w:rsidRPr="00090C64">
              <w:t>Applicable for offsets &gt; 37.</w:t>
            </w:r>
            <w:r w:rsidR="00A901DE" w:rsidRPr="00090C64">
              <w:t>5</w:t>
            </w:r>
            <w:r w:rsidR="00A901DE">
              <w:t> </w:t>
            </w:r>
            <w:r w:rsidR="00A901DE" w:rsidRPr="00090C64">
              <w:t>kHz</w:t>
            </w:r>
            <w:r w:rsidRPr="00090C64">
              <w:t xml:space="preserve"> from the channel edge</w:t>
            </w:r>
          </w:p>
        </w:tc>
      </w:tr>
    </w:tbl>
    <w:p w14:paraId="02A5CAA7" w14:textId="77777777" w:rsidR="00D57C09" w:rsidRPr="00090C64" w:rsidRDefault="00D57C09" w:rsidP="00D57C09"/>
    <w:p w14:paraId="2D5C274F" w14:textId="77777777" w:rsidR="00D57C09" w:rsidRPr="00090C64" w:rsidRDefault="00D57C09" w:rsidP="00554118">
      <w:pPr>
        <w:pStyle w:val="H6"/>
      </w:pPr>
      <w:bookmarkStart w:id="34" w:name="_Toc21125183"/>
      <w:bookmarkStart w:id="35" w:name="_Toc29768173"/>
      <w:bookmarkStart w:id="36" w:name="_Toc36044615"/>
      <w:bookmarkStart w:id="37" w:name="_Toc37230520"/>
      <w:bookmarkStart w:id="38" w:name="_Toc45907663"/>
      <w:bookmarkStart w:id="39" w:name="_Toc53181768"/>
      <w:r w:rsidRPr="00090C64">
        <w:t>6.7.6.4.5.3</w:t>
      </w:r>
      <w:r w:rsidRPr="00090C64">
        <w:tab/>
        <w:t>Single RAT E-UTRA operation</w:t>
      </w:r>
      <w:bookmarkEnd w:id="34"/>
      <w:bookmarkEnd w:id="35"/>
      <w:bookmarkEnd w:id="36"/>
      <w:bookmarkEnd w:id="37"/>
      <w:bookmarkEnd w:id="38"/>
      <w:bookmarkEnd w:id="39"/>
    </w:p>
    <w:p w14:paraId="435CD5D9" w14:textId="77777777" w:rsidR="00D57C09" w:rsidRPr="00090C64" w:rsidRDefault="00D57C09" w:rsidP="00D57C09">
      <w:r w:rsidRPr="00090C64">
        <w:t xml:space="preserve">The TRP of any spurious emission shall not exceed the limits of table 6.7.6.4.5.3-1 for an AAS BS where requirements for co-existence with the system listed in the first column apply. For a </w:t>
      </w:r>
      <w:r w:rsidRPr="00090C64">
        <w:rPr>
          <w:i/>
        </w:rPr>
        <w:t>multi-band RIB</w:t>
      </w:r>
      <w:r w:rsidRPr="00090C64">
        <w:t>, the exclusions and conditions in the notes column of table 6.7.6.4.5.3-1 apply for each supported operating band.</w:t>
      </w:r>
    </w:p>
    <w:p w14:paraId="5B84AFA3" w14:textId="77777777" w:rsidR="00D57C09" w:rsidRPr="00090C64" w:rsidRDefault="00D57C09" w:rsidP="00D57C09">
      <w:pPr>
        <w:pStyle w:val="TH"/>
      </w:pPr>
      <w:r w:rsidRPr="00090C64">
        <w:lastRenderedPageBreak/>
        <w:t>Table 6.7.6.4.5.3-1: AAS BS OTA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515"/>
        <w:gridCol w:w="6"/>
        <w:gridCol w:w="1695"/>
        <w:gridCol w:w="6"/>
        <w:gridCol w:w="1269"/>
        <w:gridCol w:w="6"/>
        <w:gridCol w:w="1412"/>
        <w:gridCol w:w="6"/>
        <w:gridCol w:w="3636"/>
        <w:gridCol w:w="12"/>
        <w:tblGridChange w:id="40">
          <w:tblGrid>
            <w:gridCol w:w="1515"/>
            <w:gridCol w:w="6"/>
            <w:gridCol w:w="1695"/>
            <w:gridCol w:w="6"/>
            <w:gridCol w:w="1269"/>
            <w:gridCol w:w="6"/>
            <w:gridCol w:w="1412"/>
            <w:gridCol w:w="6"/>
            <w:gridCol w:w="3636"/>
            <w:gridCol w:w="12"/>
          </w:tblGrid>
        </w:tblGridChange>
      </w:tblGrid>
      <w:tr w:rsidR="00D57C09" w:rsidRPr="00090C64" w14:paraId="3888DEFD" w14:textId="77777777" w:rsidTr="00554118">
        <w:trPr>
          <w:gridAfter w:val="1"/>
          <w:wAfter w:w="12" w:type="dxa"/>
          <w:cantSplit/>
          <w:jc w:val="center"/>
        </w:trPr>
        <w:tc>
          <w:tcPr>
            <w:tcW w:w="1515" w:type="dxa"/>
            <w:tcBorders>
              <w:bottom w:val="single" w:sz="4" w:space="0" w:color="auto"/>
            </w:tcBorders>
            <w:shd w:val="clear" w:color="auto" w:fill="auto"/>
          </w:tcPr>
          <w:p w14:paraId="0C52D6D6" w14:textId="77777777" w:rsidR="00D57C09" w:rsidRPr="00090C64" w:rsidRDefault="00D57C09" w:rsidP="004F0B4B">
            <w:pPr>
              <w:pStyle w:val="TAH"/>
              <w:rPr>
                <w:rFonts w:cs="Arial"/>
              </w:rPr>
            </w:pPr>
            <w:r w:rsidRPr="00090C64">
              <w:rPr>
                <w:rFonts w:cs="Arial"/>
              </w:rPr>
              <w:t>System type to co-exist with</w:t>
            </w:r>
          </w:p>
        </w:tc>
        <w:tc>
          <w:tcPr>
            <w:tcW w:w="1701" w:type="dxa"/>
            <w:gridSpan w:val="2"/>
            <w:shd w:val="clear" w:color="auto" w:fill="auto"/>
          </w:tcPr>
          <w:p w14:paraId="61088251" w14:textId="77777777" w:rsidR="00D57C09" w:rsidRPr="00090C64" w:rsidRDefault="00D57C09" w:rsidP="004F0B4B">
            <w:pPr>
              <w:pStyle w:val="TAH"/>
              <w:rPr>
                <w:rFonts w:cs="Arial"/>
              </w:rPr>
            </w:pPr>
            <w:r w:rsidRPr="00090C64">
              <w:rPr>
                <w:rFonts w:cs="Arial"/>
              </w:rPr>
              <w:t>Frequency range for co-existence requirement</w:t>
            </w:r>
          </w:p>
        </w:tc>
        <w:tc>
          <w:tcPr>
            <w:tcW w:w="1275" w:type="dxa"/>
            <w:gridSpan w:val="2"/>
            <w:shd w:val="clear" w:color="auto" w:fill="auto"/>
          </w:tcPr>
          <w:p w14:paraId="1E7C4E92" w14:textId="77777777" w:rsidR="00D57C09" w:rsidRPr="00090C64" w:rsidRDefault="00D57C09" w:rsidP="004F0B4B">
            <w:pPr>
              <w:pStyle w:val="TAH"/>
              <w:rPr>
                <w:rFonts w:cs="Arial"/>
              </w:rPr>
            </w:pPr>
            <w:r w:rsidRPr="00090C64">
              <w:rPr>
                <w:rFonts w:cs="Arial"/>
              </w:rPr>
              <w:t>Maximum Level</w:t>
            </w:r>
          </w:p>
        </w:tc>
        <w:tc>
          <w:tcPr>
            <w:tcW w:w="1418" w:type="dxa"/>
            <w:gridSpan w:val="2"/>
            <w:shd w:val="clear" w:color="auto" w:fill="auto"/>
          </w:tcPr>
          <w:p w14:paraId="21DEF528" w14:textId="77777777" w:rsidR="00D57C09" w:rsidRPr="00090C64" w:rsidRDefault="00D57C09" w:rsidP="004F0B4B">
            <w:pPr>
              <w:pStyle w:val="TAH"/>
              <w:rPr>
                <w:rFonts w:cs="Arial"/>
              </w:rPr>
            </w:pPr>
            <w:r w:rsidRPr="00090C64">
              <w:rPr>
                <w:rFonts w:cs="Arial"/>
              </w:rPr>
              <w:t>Measurement Bandwidth</w:t>
            </w:r>
          </w:p>
        </w:tc>
        <w:tc>
          <w:tcPr>
            <w:tcW w:w="3642" w:type="dxa"/>
            <w:gridSpan w:val="2"/>
            <w:shd w:val="clear" w:color="auto" w:fill="auto"/>
          </w:tcPr>
          <w:p w14:paraId="016FC944" w14:textId="77777777" w:rsidR="00D57C09" w:rsidRPr="00090C64" w:rsidRDefault="00D57C09" w:rsidP="004F0B4B">
            <w:pPr>
              <w:pStyle w:val="TAH"/>
              <w:rPr>
                <w:rFonts w:cs="Arial"/>
              </w:rPr>
            </w:pPr>
            <w:r w:rsidRPr="00090C64">
              <w:rPr>
                <w:rFonts w:cs="Arial"/>
              </w:rPr>
              <w:t>Note</w:t>
            </w:r>
          </w:p>
        </w:tc>
      </w:tr>
      <w:tr w:rsidR="00677DA3" w:rsidRPr="00090C64" w14:paraId="55407C0E" w14:textId="77777777" w:rsidTr="00554118">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5DF6CF8" w14:textId="77777777" w:rsidR="00677DA3" w:rsidRPr="00090C64" w:rsidRDefault="00677DA3" w:rsidP="00677DA3">
            <w:pPr>
              <w:pStyle w:val="TAC"/>
            </w:pPr>
            <w:r w:rsidRPr="00090C64">
              <w:t>GSM900</w:t>
            </w:r>
          </w:p>
        </w:tc>
        <w:tc>
          <w:tcPr>
            <w:tcW w:w="1701" w:type="dxa"/>
            <w:gridSpan w:val="2"/>
            <w:tcBorders>
              <w:left w:val="single" w:sz="4" w:space="0" w:color="auto"/>
            </w:tcBorders>
            <w:shd w:val="clear" w:color="auto" w:fill="auto"/>
          </w:tcPr>
          <w:p w14:paraId="17646254" w14:textId="77777777" w:rsidR="00677DA3" w:rsidRPr="00090C64" w:rsidRDefault="00677DA3" w:rsidP="00677DA3">
            <w:pPr>
              <w:pStyle w:val="TAC"/>
            </w:pPr>
            <w:r w:rsidRPr="00090C64">
              <w:rPr>
                <w:rFonts w:cs="v5.0.0"/>
              </w:rPr>
              <w:t xml:space="preserve">921 </w:t>
            </w:r>
            <w:r w:rsidRPr="00090C64">
              <w:rPr>
                <w:rFonts w:cs="v5.0.0"/>
              </w:rPr>
              <w:noBreakHyphen/>
              <w:t xml:space="preserve"> 960 MHz</w:t>
            </w:r>
          </w:p>
        </w:tc>
        <w:tc>
          <w:tcPr>
            <w:tcW w:w="1275" w:type="dxa"/>
            <w:gridSpan w:val="2"/>
            <w:shd w:val="clear" w:color="auto" w:fill="auto"/>
          </w:tcPr>
          <w:p w14:paraId="011CEA4A" w14:textId="77777777" w:rsidR="00677DA3" w:rsidRPr="00090C64" w:rsidRDefault="00677DA3" w:rsidP="00677DA3">
            <w:pPr>
              <w:pStyle w:val="TAC"/>
              <w:rPr>
                <w:rFonts w:cs="v5.0.0"/>
              </w:rPr>
            </w:pPr>
            <w:r w:rsidRPr="00090C64">
              <w:rPr>
                <w:rFonts w:cs="v5.0.0"/>
              </w:rPr>
              <w:t>-45.4 dBm</w:t>
            </w:r>
          </w:p>
        </w:tc>
        <w:tc>
          <w:tcPr>
            <w:tcW w:w="1418" w:type="dxa"/>
            <w:gridSpan w:val="2"/>
            <w:shd w:val="clear" w:color="auto" w:fill="auto"/>
          </w:tcPr>
          <w:p w14:paraId="4D54CE15" w14:textId="77777777" w:rsidR="00677DA3" w:rsidRPr="00090C64" w:rsidRDefault="00677DA3" w:rsidP="00677DA3">
            <w:pPr>
              <w:pStyle w:val="TAC"/>
            </w:pPr>
            <w:r w:rsidRPr="00090C64">
              <w:rPr>
                <w:rFonts w:cs="v5.0.0"/>
              </w:rPr>
              <w:t>100 kHz</w:t>
            </w:r>
          </w:p>
        </w:tc>
        <w:tc>
          <w:tcPr>
            <w:tcW w:w="3642" w:type="dxa"/>
            <w:gridSpan w:val="2"/>
            <w:shd w:val="clear" w:color="auto" w:fill="auto"/>
          </w:tcPr>
          <w:p w14:paraId="4972D41F" w14:textId="2E589B1F" w:rsidR="00677DA3" w:rsidRPr="00090C64" w:rsidRDefault="00677DA3" w:rsidP="00677DA3">
            <w:pPr>
              <w:pStyle w:val="TAL"/>
            </w:pPr>
            <w:r w:rsidRPr="00090C64">
              <w:t>This requirement does not apply to BS operating in band 8</w:t>
            </w:r>
          </w:p>
        </w:tc>
      </w:tr>
      <w:tr w:rsidR="00677DA3" w:rsidRPr="00090C64" w14:paraId="0C8B4724" w14:textId="77777777" w:rsidTr="00554118">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5E41A47" w14:textId="77777777" w:rsidR="00677DA3" w:rsidRPr="00090C64" w:rsidRDefault="00677DA3" w:rsidP="00677DA3">
            <w:pPr>
              <w:pStyle w:val="TAC"/>
            </w:pPr>
          </w:p>
        </w:tc>
        <w:tc>
          <w:tcPr>
            <w:tcW w:w="1701" w:type="dxa"/>
            <w:gridSpan w:val="2"/>
            <w:tcBorders>
              <w:left w:val="single" w:sz="4" w:space="0" w:color="auto"/>
            </w:tcBorders>
            <w:shd w:val="clear" w:color="auto" w:fill="auto"/>
          </w:tcPr>
          <w:p w14:paraId="3AD0CC91" w14:textId="77777777" w:rsidR="00677DA3" w:rsidRPr="00090C64" w:rsidRDefault="00677DA3" w:rsidP="00677DA3">
            <w:pPr>
              <w:pStyle w:val="TAC"/>
              <w:rPr>
                <w:rFonts w:cs="v5.0.0"/>
              </w:rPr>
            </w:pPr>
            <w:r w:rsidRPr="00090C64">
              <w:t>876 - 915 MHz</w:t>
            </w:r>
          </w:p>
        </w:tc>
        <w:tc>
          <w:tcPr>
            <w:tcW w:w="1275" w:type="dxa"/>
            <w:gridSpan w:val="2"/>
            <w:shd w:val="clear" w:color="auto" w:fill="auto"/>
          </w:tcPr>
          <w:p w14:paraId="7744A80B" w14:textId="77777777" w:rsidR="00677DA3" w:rsidRPr="00090C64" w:rsidRDefault="00677DA3" w:rsidP="00677DA3">
            <w:pPr>
              <w:pStyle w:val="TAC"/>
              <w:rPr>
                <w:rFonts w:cs="v5.0.0"/>
              </w:rPr>
            </w:pPr>
            <w:r w:rsidRPr="00090C64">
              <w:rPr>
                <w:rFonts w:cs="v5.0.0"/>
              </w:rPr>
              <w:t>-49.4 dBm</w:t>
            </w:r>
          </w:p>
        </w:tc>
        <w:tc>
          <w:tcPr>
            <w:tcW w:w="1418" w:type="dxa"/>
            <w:gridSpan w:val="2"/>
            <w:shd w:val="clear" w:color="auto" w:fill="auto"/>
          </w:tcPr>
          <w:p w14:paraId="1FEFB83E" w14:textId="77777777" w:rsidR="00677DA3" w:rsidRPr="00090C64" w:rsidRDefault="00677DA3" w:rsidP="00677DA3">
            <w:pPr>
              <w:pStyle w:val="TAC"/>
              <w:rPr>
                <w:rFonts w:cs="v5.0.0"/>
              </w:rPr>
            </w:pPr>
            <w:r w:rsidRPr="00090C64">
              <w:t>100 kHz</w:t>
            </w:r>
          </w:p>
        </w:tc>
        <w:tc>
          <w:tcPr>
            <w:tcW w:w="3642" w:type="dxa"/>
            <w:gridSpan w:val="2"/>
            <w:shd w:val="clear" w:color="auto" w:fill="auto"/>
          </w:tcPr>
          <w:p w14:paraId="4A7BDAF2" w14:textId="132242D2" w:rsidR="00677DA3" w:rsidRPr="00090C64" w:rsidDel="00813974" w:rsidRDefault="00677DA3" w:rsidP="00677DA3">
            <w:pPr>
              <w:pStyle w:val="TAL"/>
            </w:pPr>
            <w:r w:rsidRPr="00090C64">
              <w:t xml:space="preserve">For the frequency range 880-915 MHz, </w:t>
            </w:r>
            <w:r w:rsidRPr="00090C64">
              <w:rPr>
                <w:rFonts w:cs="v5.0.0"/>
              </w:rPr>
              <w:t xml:space="preserve">this requirement does not apply to BS operating in band 8, since it is already covered by the requirement in </w:t>
            </w:r>
            <w:r w:rsidR="00554118" w:rsidRPr="00090C64">
              <w:rPr>
                <w:rFonts w:cs="v5.0.0"/>
              </w:rPr>
              <w:t>clause 6</w:t>
            </w:r>
            <w:r w:rsidRPr="00090C64">
              <w:rPr>
                <w:rFonts w:cs="v5.0.0"/>
              </w:rPr>
              <w:t>.7.6.5.3.3</w:t>
            </w:r>
          </w:p>
        </w:tc>
      </w:tr>
      <w:tr w:rsidR="00677DA3" w:rsidRPr="00090C64" w14:paraId="072D5056" w14:textId="77777777" w:rsidTr="00554118">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634DFA8" w14:textId="77777777" w:rsidR="00677DA3" w:rsidRPr="00090C64" w:rsidRDefault="00677DA3" w:rsidP="00677DA3">
            <w:pPr>
              <w:pStyle w:val="TAC"/>
            </w:pPr>
            <w:r w:rsidRPr="00090C64">
              <w:t xml:space="preserve">DCS1800 </w:t>
            </w:r>
            <w:r w:rsidRPr="00090C64">
              <w:br/>
              <w:t>(NOTE 3)</w:t>
            </w:r>
          </w:p>
        </w:tc>
        <w:tc>
          <w:tcPr>
            <w:tcW w:w="1701" w:type="dxa"/>
            <w:gridSpan w:val="2"/>
            <w:tcBorders>
              <w:left w:val="single" w:sz="4" w:space="0" w:color="auto"/>
            </w:tcBorders>
            <w:shd w:val="clear" w:color="auto" w:fill="auto"/>
          </w:tcPr>
          <w:p w14:paraId="457516FC" w14:textId="77777777" w:rsidR="00677DA3" w:rsidRPr="00090C64" w:rsidRDefault="00677DA3" w:rsidP="00677DA3">
            <w:pPr>
              <w:pStyle w:val="TAC"/>
              <w:rPr>
                <w:lang w:eastAsia="zh-CN"/>
              </w:rPr>
            </w:pPr>
            <w:r w:rsidRPr="00090C64">
              <w:rPr>
                <w:rFonts w:cs="v5.0.0"/>
              </w:rPr>
              <w:t xml:space="preserve">1805 </w:t>
            </w:r>
            <w:r w:rsidRPr="00090C64">
              <w:rPr>
                <w:rFonts w:cs="v5.0.0"/>
              </w:rPr>
              <w:noBreakHyphen/>
              <w:t xml:space="preserve"> 1880 MHz</w:t>
            </w:r>
          </w:p>
        </w:tc>
        <w:tc>
          <w:tcPr>
            <w:tcW w:w="1275" w:type="dxa"/>
            <w:gridSpan w:val="2"/>
            <w:shd w:val="clear" w:color="auto" w:fill="auto"/>
          </w:tcPr>
          <w:p w14:paraId="37FF8B0D" w14:textId="77777777" w:rsidR="00677DA3" w:rsidRPr="00090C64" w:rsidRDefault="00677DA3" w:rsidP="00677DA3">
            <w:pPr>
              <w:pStyle w:val="TAC"/>
              <w:rPr>
                <w:rFonts w:cs="v5.0.0"/>
              </w:rPr>
            </w:pPr>
            <w:r w:rsidRPr="00090C64">
              <w:rPr>
                <w:rFonts w:cs="v5.0.0"/>
              </w:rPr>
              <w:t>-35.4 dBm</w:t>
            </w:r>
          </w:p>
        </w:tc>
        <w:tc>
          <w:tcPr>
            <w:tcW w:w="1418" w:type="dxa"/>
            <w:gridSpan w:val="2"/>
            <w:shd w:val="clear" w:color="auto" w:fill="auto"/>
          </w:tcPr>
          <w:p w14:paraId="618652D4" w14:textId="77777777" w:rsidR="00677DA3" w:rsidRPr="00090C64" w:rsidRDefault="00677DA3" w:rsidP="00677DA3">
            <w:pPr>
              <w:pStyle w:val="TAC"/>
            </w:pPr>
            <w:r w:rsidRPr="00090C64">
              <w:rPr>
                <w:rFonts w:cs="v5.0.0"/>
              </w:rPr>
              <w:t>100 kHz</w:t>
            </w:r>
          </w:p>
        </w:tc>
        <w:tc>
          <w:tcPr>
            <w:tcW w:w="3642" w:type="dxa"/>
            <w:gridSpan w:val="2"/>
            <w:shd w:val="clear" w:color="auto" w:fill="auto"/>
          </w:tcPr>
          <w:p w14:paraId="79247870" w14:textId="7F384512" w:rsidR="00677DA3" w:rsidRPr="00090C64" w:rsidRDefault="00677DA3" w:rsidP="00677DA3">
            <w:pPr>
              <w:pStyle w:val="TAL"/>
              <w:rPr>
                <w:lang w:eastAsia="zh-CN"/>
              </w:rPr>
            </w:pPr>
            <w:r w:rsidRPr="00090C64">
              <w:rPr>
                <w:rFonts w:cs="v5.0.0"/>
              </w:rPr>
              <w:t>This requirement does not apply to BS operating in band 3</w:t>
            </w:r>
            <w:r w:rsidRPr="00090C64">
              <w:t>.</w:t>
            </w:r>
          </w:p>
        </w:tc>
      </w:tr>
      <w:tr w:rsidR="00677DA3" w:rsidRPr="00090C64" w14:paraId="1AEFC26A" w14:textId="77777777" w:rsidTr="00554118">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06F993A" w14:textId="77777777" w:rsidR="00677DA3" w:rsidRPr="00090C64" w:rsidRDefault="00677DA3" w:rsidP="00677DA3">
            <w:pPr>
              <w:pStyle w:val="TAC"/>
            </w:pPr>
          </w:p>
        </w:tc>
        <w:tc>
          <w:tcPr>
            <w:tcW w:w="1701" w:type="dxa"/>
            <w:gridSpan w:val="2"/>
            <w:tcBorders>
              <w:left w:val="single" w:sz="4" w:space="0" w:color="auto"/>
            </w:tcBorders>
            <w:shd w:val="clear" w:color="auto" w:fill="auto"/>
          </w:tcPr>
          <w:p w14:paraId="045649CC" w14:textId="77777777" w:rsidR="00677DA3" w:rsidRPr="00090C64" w:rsidRDefault="00677DA3" w:rsidP="00677DA3">
            <w:pPr>
              <w:pStyle w:val="TAC"/>
            </w:pPr>
            <w:r w:rsidRPr="00090C64">
              <w:t>1710 - 1785 MHz</w:t>
            </w:r>
          </w:p>
        </w:tc>
        <w:tc>
          <w:tcPr>
            <w:tcW w:w="1275" w:type="dxa"/>
            <w:gridSpan w:val="2"/>
            <w:shd w:val="clear" w:color="auto" w:fill="auto"/>
          </w:tcPr>
          <w:p w14:paraId="7D59D72B" w14:textId="77777777" w:rsidR="00677DA3" w:rsidRPr="00090C64" w:rsidRDefault="00677DA3" w:rsidP="00677DA3">
            <w:pPr>
              <w:pStyle w:val="TAC"/>
              <w:rPr>
                <w:rFonts w:cs="v5.0.0"/>
              </w:rPr>
            </w:pPr>
            <w:r w:rsidRPr="00090C64">
              <w:rPr>
                <w:rFonts w:cs="v5.0.0"/>
              </w:rPr>
              <w:t>-49.4 dBm</w:t>
            </w:r>
          </w:p>
        </w:tc>
        <w:tc>
          <w:tcPr>
            <w:tcW w:w="1418" w:type="dxa"/>
            <w:gridSpan w:val="2"/>
            <w:shd w:val="clear" w:color="auto" w:fill="auto"/>
          </w:tcPr>
          <w:p w14:paraId="7AA0986F" w14:textId="77777777" w:rsidR="00677DA3" w:rsidRPr="00090C64" w:rsidRDefault="00677DA3" w:rsidP="00677DA3">
            <w:pPr>
              <w:pStyle w:val="TAC"/>
            </w:pPr>
            <w:r w:rsidRPr="00090C64">
              <w:t>100 kHz</w:t>
            </w:r>
          </w:p>
        </w:tc>
        <w:tc>
          <w:tcPr>
            <w:tcW w:w="3642" w:type="dxa"/>
            <w:gridSpan w:val="2"/>
            <w:shd w:val="clear" w:color="auto" w:fill="auto"/>
          </w:tcPr>
          <w:p w14:paraId="7E04D86D" w14:textId="0D9931D7" w:rsidR="00677DA3" w:rsidRPr="00090C64" w:rsidRDefault="00677DA3" w:rsidP="00677DA3">
            <w:pPr>
              <w:pStyle w:val="TAL"/>
            </w:pPr>
            <w:r w:rsidRPr="00090C64">
              <w:rPr>
                <w:rFonts w:cs="v5.0.0"/>
              </w:rPr>
              <w:t xml:space="preserve">This requirement does not apply to BS operating in band 3, since it is already covered by the requirement in </w:t>
            </w:r>
            <w:r w:rsidR="00554118" w:rsidRPr="00090C64">
              <w:rPr>
                <w:rFonts w:cs="v5.0.0"/>
              </w:rPr>
              <w:t>clause 6</w:t>
            </w:r>
            <w:r w:rsidRPr="00090C64">
              <w:rPr>
                <w:rFonts w:cs="v5.0.0"/>
              </w:rPr>
              <w:t>.7.6.5.3.3.</w:t>
            </w:r>
          </w:p>
        </w:tc>
      </w:tr>
      <w:tr w:rsidR="00677DA3" w:rsidRPr="00090C64" w14:paraId="26A27D1A" w14:textId="77777777" w:rsidTr="00554118">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B0216E0" w14:textId="77777777" w:rsidR="00677DA3" w:rsidRPr="00090C64" w:rsidRDefault="00677DA3" w:rsidP="00677DA3">
            <w:pPr>
              <w:pStyle w:val="TAC"/>
            </w:pPr>
            <w:r w:rsidRPr="00090C64">
              <w:t>PCS1900</w:t>
            </w:r>
          </w:p>
        </w:tc>
        <w:tc>
          <w:tcPr>
            <w:tcW w:w="1701" w:type="dxa"/>
            <w:gridSpan w:val="2"/>
            <w:tcBorders>
              <w:left w:val="single" w:sz="4" w:space="0" w:color="auto"/>
            </w:tcBorders>
            <w:shd w:val="clear" w:color="auto" w:fill="auto"/>
          </w:tcPr>
          <w:p w14:paraId="1A347C53" w14:textId="77777777" w:rsidR="00677DA3" w:rsidRPr="00090C64" w:rsidRDefault="00677DA3" w:rsidP="00677DA3">
            <w:pPr>
              <w:pStyle w:val="TAC"/>
              <w:rPr>
                <w:lang w:eastAsia="zh-CN"/>
              </w:rPr>
            </w:pPr>
            <w:r w:rsidRPr="00090C64">
              <w:rPr>
                <w:rFonts w:cs="v5.0.0"/>
              </w:rPr>
              <w:t xml:space="preserve">1930 </w:t>
            </w:r>
            <w:r w:rsidRPr="00090C64">
              <w:rPr>
                <w:rFonts w:cs="v5.0.0"/>
              </w:rPr>
              <w:noBreakHyphen/>
              <w:t xml:space="preserve"> 1990 MHz</w:t>
            </w:r>
          </w:p>
        </w:tc>
        <w:tc>
          <w:tcPr>
            <w:tcW w:w="1275" w:type="dxa"/>
            <w:gridSpan w:val="2"/>
            <w:shd w:val="clear" w:color="auto" w:fill="auto"/>
          </w:tcPr>
          <w:p w14:paraId="6A9233D2" w14:textId="77777777" w:rsidR="00677DA3" w:rsidRPr="00090C64" w:rsidRDefault="00677DA3" w:rsidP="00677DA3">
            <w:pPr>
              <w:pStyle w:val="TAC"/>
            </w:pPr>
            <w:r w:rsidRPr="00090C64">
              <w:t>-35.4 dBm</w:t>
            </w:r>
          </w:p>
        </w:tc>
        <w:tc>
          <w:tcPr>
            <w:tcW w:w="1418" w:type="dxa"/>
            <w:gridSpan w:val="2"/>
            <w:shd w:val="clear" w:color="auto" w:fill="auto"/>
          </w:tcPr>
          <w:p w14:paraId="05DAFDEC" w14:textId="77777777" w:rsidR="00677DA3" w:rsidRPr="00090C64" w:rsidRDefault="00677DA3" w:rsidP="00677DA3">
            <w:pPr>
              <w:pStyle w:val="TAC"/>
            </w:pPr>
            <w:r w:rsidRPr="00090C64">
              <w:rPr>
                <w:rFonts w:cs="v5.0.0"/>
              </w:rPr>
              <w:t>100 kHz</w:t>
            </w:r>
          </w:p>
        </w:tc>
        <w:tc>
          <w:tcPr>
            <w:tcW w:w="3642" w:type="dxa"/>
            <w:gridSpan w:val="2"/>
            <w:shd w:val="clear" w:color="auto" w:fill="auto"/>
          </w:tcPr>
          <w:p w14:paraId="3D4BF929" w14:textId="16389D78" w:rsidR="00677DA3" w:rsidRPr="00090C64" w:rsidRDefault="00677DA3" w:rsidP="00677DA3">
            <w:pPr>
              <w:pStyle w:val="TAL"/>
            </w:pPr>
            <w:r w:rsidRPr="00090C64">
              <w:rPr>
                <w:rFonts w:cs="v5.0.0"/>
              </w:rPr>
              <w:t>This requirement does not apply to BS operating in band 2</w:t>
            </w:r>
            <w:r w:rsidRPr="00090C64">
              <w:rPr>
                <w:rFonts w:cs="v5.0.0"/>
                <w:lang w:eastAsia="zh-CN"/>
              </w:rPr>
              <w:t>, 25</w:t>
            </w:r>
            <w:r w:rsidRPr="00090C64">
              <w:rPr>
                <w:rFonts w:cs="v5.0.0"/>
              </w:rPr>
              <w:t>, band 36 or band 70.</w:t>
            </w:r>
          </w:p>
        </w:tc>
      </w:tr>
      <w:tr w:rsidR="00677DA3" w:rsidRPr="00090C64" w14:paraId="4AEE6F6B" w14:textId="77777777" w:rsidTr="00554118">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2A614CE" w14:textId="77777777" w:rsidR="00677DA3" w:rsidRPr="00090C64" w:rsidRDefault="00677DA3" w:rsidP="00677DA3">
            <w:pPr>
              <w:pStyle w:val="TAC"/>
            </w:pPr>
          </w:p>
        </w:tc>
        <w:tc>
          <w:tcPr>
            <w:tcW w:w="1701" w:type="dxa"/>
            <w:gridSpan w:val="2"/>
            <w:tcBorders>
              <w:left w:val="single" w:sz="4" w:space="0" w:color="auto"/>
            </w:tcBorders>
            <w:shd w:val="clear" w:color="auto" w:fill="auto"/>
          </w:tcPr>
          <w:p w14:paraId="7878EBD0" w14:textId="77777777" w:rsidR="00677DA3" w:rsidRPr="00090C64" w:rsidRDefault="00677DA3" w:rsidP="00677DA3">
            <w:pPr>
              <w:pStyle w:val="TAC"/>
              <w:rPr>
                <w:rFonts w:cs="v5.0.0"/>
                <w:lang w:eastAsia="zh-CN"/>
              </w:rPr>
            </w:pPr>
            <w:r w:rsidRPr="00090C64">
              <w:rPr>
                <w:rFonts w:cs="v5.0.0"/>
              </w:rPr>
              <w:t xml:space="preserve">1850 </w:t>
            </w:r>
            <w:r w:rsidRPr="00090C64">
              <w:rPr>
                <w:rFonts w:cs="v5.0.0"/>
              </w:rPr>
              <w:noBreakHyphen/>
              <w:t xml:space="preserve"> 1910 MHz</w:t>
            </w:r>
          </w:p>
          <w:p w14:paraId="51FB879E" w14:textId="77777777" w:rsidR="00677DA3" w:rsidRPr="00090C64" w:rsidRDefault="00677DA3" w:rsidP="00677DA3">
            <w:pPr>
              <w:pStyle w:val="TAC"/>
              <w:rPr>
                <w:lang w:eastAsia="zh-CN"/>
              </w:rPr>
            </w:pPr>
          </w:p>
        </w:tc>
        <w:tc>
          <w:tcPr>
            <w:tcW w:w="1275" w:type="dxa"/>
            <w:gridSpan w:val="2"/>
            <w:shd w:val="clear" w:color="auto" w:fill="auto"/>
          </w:tcPr>
          <w:p w14:paraId="398E9862" w14:textId="77777777" w:rsidR="00677DA3" w:rsidRPr="00090C64" w:rsidRDefault="00677DA3" w:rsidP="00677DA3">
            <w:pPr>
              <w:pStyle w:val="TAC"/>
              <w:rPr>
                <w:rFonts w:cs="v5.0.0"/>
              </w:rPr>
            </w:pPr>
            <w:r w:rsidRPr="00090C64">
              <w:rPr>
                <w:rFonts w:cs="v5.0.0"/>
              </w:rPr>
              <w:t>-49.4 dBm</w:t>
            </w:r>
          </w:p>
        </w:tc>
        <w:tc>
          <w:tcPr>
            <w:tcW w:w="1418" w:type="dxa"/>
            <w:gridSpan w:val="2"/>
            <w:shd w:val="clear" w:color="auto" w:fill="auto"/>
          </w:tcPr>
          <w:p w14:paraId="2E78B53B" w14:textId="77777777" w:rsidR="00677DA3" w:rsidRPr="00090C64" w:rsidRDefault="00677DA3" w:rsidP="00677DA3">
            <w:pPr>
              <w:pStyle w:val="TAC"/>
            </w:pPr>
            <w:r w:rsidRPr="00090C64">
              <w:rPr>
                <w:rFonts w:cs="v5.0.0"/>
              </w:rPr>
              <w:t>100 kHz</w:t>
            </w:r>
          </w:p>
        </w:tc>
        <w:tc>
          <w:tcPr>
            <w:tcW w:w="3642" w:type="dxa"/>
            <w:gridSpan w:val="2"/>
            <w:shd w:val="clear" w:color="auto" w:fill="auto"/>
          </w:tcPr>
          <w:p w14:paraId="67CD52CD" w14:textId="665EBBC0" w:rsidR="00677DA3" w:rsidRPr="00090C64" w:rsidRDefault="00677DA3" w:rsidP="00677DA3">
            <w:pPr>
              <w:pStyle w:val="TAL"/>
            </w:pPr>
            <w:r w:rsidRPr="00090C64">
              <w:rPr>
                <w:rFonts w:cs="v5.0.0"/>
              </w:rPr>
              <w:t>This requirement does not apply to BS operating in band 2</w:t>
            </w:r>
            <w:r w:rsidRPr="00090C64">
              <w:rPr>
                <w:rFonts w:cs="v5.0.0"/>
                <w:lang w:eastAsia="zh-CN"/>
              </w:rPr>
              <w:t xml:space="preserve"> or 25</w:t>
            </w:r>
            <w:r w:rsidRPr="00090C64">
              <w:rPr>
                <w:rFonts w:cs="v5.0.0"/>
              </w:rPr>
              <w:t xml:space="preserve">, since it is already covered by the requirement in </w:t>
            </w:r>
            <w:r w:rsidR="00554118" w:rsidRPr="00090C64">
              <w:rPr>
                <w:rFonts w:cs="v5.0.0"/>
              </w:rPr>
              <w:t>clause 6</w:t>
            </w:r>
            <w:r w:rsidRPr="00090C64">
              <w:rPr>
                <w:rFonts w:cs="v5.0.0"/>
              </w:rPr>
              <w:t>.7.6.5.3.3. This requirement does not apply to BS operating in band 35.</w:t>
            </w:r>
          </w:p>
        </w:tc>
      </w:tr>
      <w:tr w:rsidR="00677DA3" w:rsidRPr="00090C64" w14:paraId="659CDD56" w14:textId="77777777" w:rsidTr="00554118">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83539C2" w14:textId="77777777" w:rsidR="00677DA3" w:rsidRPr="00090C64" w:rsidRDefault="00677DA3" w:rsidP="00677DA3">
            <w:pPr>
              <w:pStyle w:val="TAC"/>
            </w:pPr>
            <w:r w:rsidRPr="00090C64">
              <w:t>GSM850</w:t>
            </w:r>
            <w:r w:rsidRPr="00090C64">
              <w:rPr>
                <w:rFonts w:cs="v5.0.0"/>
              </w:rPr>
              <w:t xml:space="preserve"> or CDMA850</w:t>
            </w:r>
          </w:p>
        </w:tc>
        <w:tc>
          <w:tcPr>
            <w:tcW w:w="1701" w:type="dxa"/>
            <w:gridSpan w:val="2"/>
            <w:tcBorders>
              <w:left w:val="single" w:sz="4" w:space="0" w:color="auto"/>
            </w:tcBorders>
            <w:shd w:val="clear" w:color="auto" w:fill="auto"/>
          </w:tcPr>
          <w:p w14:paraId="6CF591CE" w14:textId="77777777" w:rsidR="00677DA3" w:rsidRPr="00090C64" w:rsidRDefault="00677DA3" w:rsidP="00677DA3">
            <w:pPr>
              <w:pStyle w:val="TAC"/>
            </w:pPr>
            <w:r w:rsidRPr="00090C64">
              <w:rPr>
                <w:rFonts w:cs="v5.0.0"/>
              </w:rPr>
              <w:t>869 - 894 MHz</w:t>
            </w:r>
          </w:p>
        </w:tc>
        <w:tc>
          <w:tcPr>
            <w:tcW w:w="1275" w:type="dxa"/>
            <w:gridSpan w:val="2"/>
            <w:shd w:val="clear" w:color="auto" w:fill="auto"/>
          </w:tcPr>
          <w:p w14:paraId="23E76CDF" w14:textId="77777777" w:rsidR="00677DA3" w:rsidRPr="00090C64" w:rsidRDefault="00677DA3" w:rsidP="00677DA3">
            <w:pPr>
              <w:pStyle w:val="TAC"/>
              <w:rPr>
                <w:rFonts w:cs="v5.0.0"/>
              </w:rPr>
            </w:pPr>
            <w:r w:rsidRPr="00090C64">
              <w:rPr>
                <w:rFonts w:cs="v5.0.0"/>
              </w:rPr>
              <w:t>-45.4 dBm</w:t>
            </w:r>
          </w:p>
        </w:tc>
        <w:tc>
          <w:tcPr>
            <w:tcW w:w="1418" w:type="dxa"/>
            <w:gridSpan w:val="2"/>
            <w:shd w:val="clear" w:color="auto" w:fill="auto"/>
          </w:tcPr>
          <w:p w14:paraId="0048632F" w14:textId="77777777" w:rsidR="00677DA3" w:rsidRPr="00090C64" w:rsidRDefault="00677DA3" w:rsidP="00677DA3">
            <w:pPr>
              <w:pStyle w:val="TAC"/>
            </w:pPr>
            <w:r w:rsidRPr="00090C64">
              <w:rPr>
                <w:rFonts w:cs="v5.0.0"/>
              </w:rPr>
              <w:t>100 kHz</w:t>
            </w:r>
          </w:p>
        </w:tc>
        <w:tc>
          <w:tcPr>
            <w:tcW w:w="3642" w:type="dxa"/>
            <w:gridSpan w:val="2"/>
            <w:shd w:val="clear" w:color="auto" w:fill="auto"/>
          </w:tcPr>
          <w:p w14:paraId="7411B014" w14:textId="77777777" w:rsidR="00677DA3" w:rsidRPr="00090C64" w:rsidRDefault="00677DA3" w:rsidP="00677DA3">
            <w:pPr>
              <w:pStyle w:val="TAL"/>
            </w:pPr>
            <w:r w:rsidRPr="00090C64">
              <w:rPr>
                <w:rFonts w:cs="v5.0.0"/>
              </w:rPr>
              <w:t>This requirement does not apply to BS operating in band 5 or 26.</w:t>
            </w:r>
            <w:r w:rsidRPr="00090C64">
              <w:t xml:space="preserve"> This requirement applies to E-UTRA BS operating in Band 27 for the frequency range 879-894 MHz.</w:t>
            </w:r>
          </w:p>
        </w:tc>
      </w:tr>
      <w:tr w:rsidR="00677DA3" w:rsidRPr="00090C64" w14:paraId="5F907645" w14:textId="77777777" w:rsidTr="00554118">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DE40E06" w14:textId="77777777" w:rsidR="00677DA3" w:rsidRPr="00090C64" w:rsidRDefault="00677DA3" w:rsidP="00677DA3">
            <w:pPr>
              <w:pStyle w:val="TAC"/>
            </w:pPr>
          </w:p>
        </w:tc>
        <w:tc>
          <w:tcPr>
            <w:tcW w:w="1701" w:type="dxa"/>
            <w:gridSpan w:val="2"/>
            <w:tcBorders>
              <w:left w:val="single" w:sz="4" w:space="0" w:color="auto"/>
            </w:tcBorders>
            <w:shd w:val="clear" w:color="auto" w:fill="auto"/>
          </w:tcPr>
          <w:p w14:paraId="40FAD798" w14:textId="77777777" w:rsidR="00677DA3" w:rsidRPr="00090C64" w:rsidRDefault="00677DA3" w:rsidP="00677DA3">
            <w:pPr>
              <w:pStyle w:val="TAC"/>
              <w:rPr>
                <w:rFonts w:cs="v5.0.0"/>
              </w:rPr>
            </w:pPr>
            <w:r w:rsidRPr="00090C64">
              <w:rPr>
                <w:rFonts w:cs="v5.0.0"/>
              </w:rPr>
              <w:t xml:space="preserve">824 </w:t>
            </w:r>
            <w:r w:rsidRPr="00090C64">
              <w:rPr>
                <w:rFonts w:cs="v5.0.0"/>
              </w:rPr>
              <w:noBreakHyphen/>
              <w:t xml:space="preserve"> 849 MHz</w:t>
            </w:r>
          </w:p>
        </w:tc>
        <w:tc>
          <w:tcPr>
            <w:tcW w:w="1275" w:type="dxa"/>
            <w:gridSpan w:val="2"/>
            <w:shd w:val="clear" w:color="auto" w:fill="auto"/>
          </w:tcPr>
          <w:p w14:paraId="722DACC5" w14:textId="77777777" w:rsidR="00677DA3" w:rsidRPr="00090C64" w:rsidRDefault="00677DA3" w:rsidP="00677DA3">
            <w:pPr>
              <w:pStyle w:val="TAC"/>
              <w:rPr>
                <w:rFonts w:cs="v5.0.0"/>
              </w:rPr>
            </w:pPr>
            <w:r w:rsidRPr="00090C64">
              <w:rPr>
                <w:rFonts w:cs="v5.0.0"/>
              </w:rPr>
              <w:t>-49.4 dBm</w:t>
            </w:r>
          </w:p>
        </w:tc>
        <w:tc>
          <w:tcPr>
            <w:tcW w:w="1418" w:type="dxa"/>
            <w:gridSpan w:val="2"/>
            <w:shd w:val="clear" w:color="auto" w:fill="auto"/>
          </w:tcPr>
          <w:p w14:paraId="5D49F781" w14:textId="77777777" w:rsidR="00677DA3" w:rsidRPr="00090C64" w:rsidRDefault="00677DA3" w:rsidP="00677DA3">
            <w:pPr>
              <w:pStyle w:val="TAC"/>
              <w:rPr>
                <w:rFonts w:cs="v5.0.0"/>
              </w:rPr>
            </w:pPr>
            <w:r w:rsidRPr="00090C64">
              <w:rPr>
                <w:rFonts w:cs="v5.0.0"/>
              </w:rPr>
              <w:t>100 kHz</w:t>
            </w:r>
          </w:p>
        </w:tc>
        <w:tc>
          <w:tcPr>
            <w:tcW w:w="3642" w:type="dxa"/>
            <w:gridSpan w:val="2"/>
            <w:shd w:val="clear" w:color="auto" w:fill="auto"/>
          </w:tcPr>
          <w:p w14:paraId="79A8E61A" w14:textId="438993C8" w:rsidR="00677DA3" w:rsidRPr="00090C64" w:rsidRDefault="00677DA3" w:rsidP="00677DA3">
            <w:pPr>
              <w:pStyle w:val="TAL"/>
              <w:rPr>
                <w:rFonts w:cs="v5.0.0"/>
              </w:rPr>
            </w:pPr>
            <w:r w:rsidRPr="00090C64">
              <w:rPr>
                <w:rFonts w:cs="v5.0.0"/>
              </w:rPr>
              <w:t xml:space="preserve">This requirement does not apply to BS operating in band 5 or 26, since it is already covered by the requirement in </w:t>
            </w:r>
            <w:r w:rsidR="00554118" w:rsidRPr="00090C64">
              <w:rPr>
                <w:rFonts w:cs="v5.0.0"/>
              </w:rPr>
              <w:t>clause 6</w:t>
            </w:r>
            <w:r w:rsidRPr="00090C64">
              <w:rPr>
                <w:rFonts w:cs="v5.0.0"/>
              </w:rPr>
              <w:t>.7.6.5.3.3.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677DA3" w:rsidRPr="00090C64" w14:paraId="66C808A3" w14:textId="77777777" w:rsidTr="00554118">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E212220" w14:textId="3DE8CC70" w:rsidR="00677DA3" w:rsidRPr="00090C64" w:rsidRDefault="00677DA3" w:rsidP="00677DA3">
            <w:pPr>
              <w:pStyle w:val="TAC"/>
            </w:pPr>
            <w:r w:rsidRPr="00090C64">
              <w:t xml:space="preserve">UTRA FDD Band I or </w:t>
            </w:r>
          </w:p>
        </w:tc>
        <w:tc>
          <w:tcPr>
            <w:tcW w:w="1701" w:type="dxa"/>
            <w:gridSpan w:val="2"/>
            <w:tcBorders>
              <w:left w:val="single" w:sz="4" w:space="0" w:color="auto"/>
            </w:tcBorders>
            <w:shd w:val="clear" w:color="auto" w:fill="auto"/>
          </w:tcPr>
          <w:p w14:paraId="7826F8B8" w14:textId="77777777" w:rsidR="00677DA3" w:rsidRPr="00090C64" w:rsidRDefault="00677DA3" w:rsidP="00677DA3">
            <w:pPr>
              <w:pStyle w:val="TAC"/>
            </w:pPr>
            <w:r w:rsidRPr="00090C64">
              <w:t>2110 - 2170 MHz</w:t>
            </w:r>
          </w:p>
        </w:tc>
        <w:tc>
          <w:tcPr>
            <w:tcW w:w="1275" w:type="dxa"/>
            <w:gridSpan w:val="2"/>
            <w:shd w:val="clear" w:color="auto" w:fill="auto"/>
          </w:tcPr>
          <w:p w14:paraId="0A20958C" w14:textId="77777777" w:rsidR="00677DA3" w:rsidRPr="00090C64" w:rsidRDefault="00677DA3" w:rsidP="00677DA3">
            <w:pPr>
              <w:pStyle w:val="TAC"/>
              <w:rPr>
                <w:rFonts w:cs="v5.0.0"/>
              </w:rPr>
            </w:pPr>
            <w:r w:rsidRPr="00090C64">
              <w:rPr>
                <w:rFonts w:cs="v5.0.0"/>
              </w:rPr>
              <w:t>-40.4 dBm</w:t>
            </w:r>
          </w:p>
        </w:tc>
        <w:tc>
          <w:tcPr>
            <w:tcW w:w="1418" w:type="dxa"/>
            <w:gridSpan w:val="2"/>
            <w:shd w:val="clear" w:color="auto" w:fill="auto"/>
          </w:tcPr>
          <w:p w14:paraId="1F15C226" w14:textId="77777777" w:rsidR="00677DA3" w:rsidRPr="00090C64" w:rsidRDefault="00677DA3" w:rsidP="00677DA3">
            <w:pPr>
              <w:pStyle w:val="TAC"/>
            </w:pPr>
            <w:r w:rsidRPr="00090C64">
              <w:t>1 MHz</w:t>
            </w:r>
          </w:p>
        </w:tc>
        <w:tc>
          <w:tcPr>
            <w:tcW w:w="3642" w:type="dxa"/>
            <w:gridSpan w:val="2"/>
            <w:shd w:val="clear" w:color="auto" w:fill="auto"/>
          </w:tcPr>
          <w:p w14:paraId="20C5FEAD" w14:textId="094FF47B" w:rsidR="00677DA3" w:rsidRPr="00090C64" w:rsidRDefault="00677DA3" w:rsidP="00677DA3">
            <w:pPr>
              <w:pStyle w:val="TAL"/>
            </w:pPr>
            <w:r w:rsidRPr="00090C64">
              <w:t>This requirement does not apply to BS operating in band 1 or 65,</w:t>
            </w:r>
          </w:p>
        </w:tc>
      </w:tr>
      <w:tr w:rsidR="00677DA3" w:rsidRPr="00090C64" w14:paraId="36F50E12" w14:textId="77777777" w:rsidTr="00554118">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3005498" w14:textId="0AF8BFD6" w:rsidR="00677DA3" w:rsidRPr="00090C64" w:rsidRDefault="00677DA3" w:rsidP="00677DA3">
            <w:pPr>
              <w:pStyle w:val="TAC"/>
            </w:pPr>
            <w:r w:rsidRPr="00090C64">
              <w:t>E-UTRA Band 1 or NR band n1</w:t>
            </w:r>
          </w:p>
        </w:tc>
        <w:tc>
          <w:tcPr>
            <w:tcW w:w="1701" w:type="dxa"/>
            <w:gridSpan w:val="2"/>
            <w:tcBorders>
              <w:left w:val="single" w:sz="4" w:space="0" w:color="auto"/>
            </w:tcBorders>
            <w:shd w:val="clear" w:color="auto" w:fill="auto"/>
          </w:tcPr>
          <w:p w14:paraId="5EBA1CF7" w14:textId="77777777" w:rsidR="00677DA3" w:rsidRPr="00090C64" w:rsidRDefault="00677DA3" w:rsidP="00677DA3">
            <w:pPr>
              <w:pStyle w:val="TAC"/>
              <w:rPr>
                <w:lang w:eastAsia="zh-CN"/>
              </w:rPr>
            </w:pPr>
            <w:r w:rsidRPr="00090C64">
              <w:t>1920 - 1980 MHz</w:t>
            </w:r>
          </w:p>
          <w:p w14:paraId="24F61017" w14:textId="77777777" w:rsidR="00677DA3" w:rsidRPr="00090C64" w:rsidRDefault="00677DA3" w:rsidP="00677DA3">
            <w:pPr>
              <w:pStyle w:val="TAC"/>
              <w:rPr>
                <w:lang w:eastAsia="zh-CN"/>
              </w:rPr>
            </w:pPr>
          </w:p>
        </w:tc>
        <w:tc>
          <w:tcPr>
            <w:tcW w:w="1275" w:type="dxa"/>
            <w:gridSpan w:val="2"/>
            <w:shd w:val="clear" w:color="auto" w:fill="auto"/>
          </w:tcPr>
          <w:p w14:paraId="0ED40C76" w14:textId="77777777" w:rsidR="00677DA3" w:rsidRPr="00090C64" w:rsidRDefault="00677DA3" w:rsidP="00677DA3">
            <w:pPr>
              <w:pStyle w:val="TAC"/>
              <w:rPr>
                <w:rFonts w:cs="v5.0.0"/>
              </w:rPr>
            </w:pPr>
            <w:r w:rsidRPr="00090C64">
              <w:rPr>
                <w:rFonts w:cs="v5.0.0"/>
              </w:rPr>
              <w:t>-37.4 dBm</w:t>
            </w:r>
          </w:p>
        </w:tc>
        <w:tc>
          <w:tcPr>
            <w:tcW w:w="1418" w:type="dxa"/>
            <w:gridSpan w:val="2"/>
            <w:shd w:val="clear" w:color="auto" w:fill="auto"/>
          </w:tcPr>
          <w:p w14:paraId="77EED6FE" w14:textId="77777777" w:rsidR="00677DA3" w:rsidRPr="00090C64" w:rsidRDefault="00677DA3" w:rsidP="00677DA3">
            <w:pPr>
              <w:pStyle w:val="TAC"/>
            </w:pPr>
            <w:r w:rsidRPr="00090C64">
              <w:t>1 MHz</w:t>
            </w:r>
          </w:p>
        </w:tc>
        <w:tc>
          <w:tcPr>
            <w:tcW w:w="3642" w:type="dxa"/>
            <w:gridSpan w:val="2"/>
            <w:shd w:val="clear" w:color="auto" w:fill="auto"/>
          </w:tcPr>
          <w:p w14:paraId="20BABD18" w14:textId="014B859B" w:rsidR="00677DA3" w:rsidRPr="00090C64" w:rsidRDefault="00677DA3" w:rsidP="00677DA3">
            <w:pPr>
              <w:pStyle w:val="TAL"/>
            </w:pPr>
            <w:r w:rsidRPr="00090C64">
              <w:t>This requirement does not apply to BS operating in band 1 or 65,</w:t>
            </w:r>
            <w:r w:rsidRPr="00090C64">
              <w:rPr>
                <w:rFonts w:cs="v5.0.0"/>
              </w:rPr>
              <w:t xml:space="preserve"> since it is already covered by the requirement in </w:t>
            </w:r>
            <w:r w:rsidR="00554118" w:rsidRPr="00090C64">
              <w:rPr>
                <w:rFonts w:cs="v5.0.0"/>
              </w:rPr>
              <w:t>clause 6</w:t>
            </w:r>
            <w:r w:rsidRPr="00090C64">
              <w:rPr>
                <w:rFonts w:cs="v5.0.0"/>
              </w:rPr>
              <w:t>.7.6.5.3.3.</w:t>
            </w:r>
          </w:p>
        </w:tc>
      </w:tr>
      <w:tr w:rsidR="00677DA3" w:rsidRPr="00090C64" w14:paraId="5A3D70BB" w14:textId="77777777" w:rsidTr="00554118">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2CE4ED5" w14:textId="3B830EEE" w:rsidR="00677DA3" w:rsidRPr="00090C64" w:rsidRDefault="00677DA3" w:rsidP="00677DA3">
            <w:pPr>
              <w:pStyle w:val="TAC"/>
            </w:pPr>
            <w:r w:rsidRPr="00090C64">
              <w:t>UTRA FDD Band II or</w:t>
            </w:r>
          </w:p>
        </w:tc>
        <w:tc>
          <w:tcPr>
            <w:tcW w:w="1701" w:type="dxa"/>
            <w:gridSpan w:val="2"/>
            <w:tcBorders>
              <w:left w:val="single" w:sz="4" w:space="0" w:color="auto"/>
            </w:tcBorders>
            <w:shd w:val="clear" w:color="auto" w:fill="auto"/>
          </w:tcPr>
          <w:p w14:paraId="7FB318F7" w14:textId="77777777" w:rsidR="00677DA3" w:rsidRPr="00090C64" w:rsidRDefault="00677DA3" w:rsidP="00677DA3">
            <w:pPr>
              <w:pStyle w:val="TAC"/>
              <w:rPr>
                <w:lang w:eastAsia="zh-CN"/>
              </w:rPr>
            </w:pPr>
            <w:r w:rsidRPr="00090C64">
              <w:t>1930 - 1990 MHz</w:t>
            </w:r>
          </w:p>
          <w:p w14:paraId="14D1C8E6" w14:textId="77777777" w:rsidR="00677DA3" w:rsidRPr="00090C64" w:rsidRDefault="00677DA3" w:rsidP="00677DA3">
            <w:pPr>
              <w:pStyle w:val="TAC"/>
              <w:rPr>
                <w:lang w:eastAsia="zh-CN"/>
              </w:rPr>
            </w:pPr>
          </w:p>
        </w:tc>
        <w:tc>
          <w:tcPr>
            <w:tcW w:w="1275" w:type="dxa"/>
            <w:gridSpan w:val="2"/>
            <w:shd w:val="clear" w:color="auto" w:fill="auto"/>
          </w:tcPr>
          <w:p w14:paraId="4F14DB1F" w14:textId="77777777" w:rsidR="00677DA3" w:rsidRPr="00090C64" w:rsidRDefault="00677DA3" w:rsidP="00677DA3">
            <w:pPr>
              <w:pStyle w:val="TAC"/>
              <w:rPr>
                <w:rFonts w:cs="v5.0.0"/>
              </w:rPr>
            </w:pPr>
            <w:r w:rsidRPr="00090C64">
              <w:rPr>
                <w:rFonts w:cs="v5.0.0"/>
              </w:rPr>
              <w:t>-40.4 dBm</w:t>
            </w:r>
          </w:p>
        </w:tc>
        <w:tc>
          <w:tcPr>
            <w:tcW w:w="1418" w:type="dxa"/>
            <w:gridSpan w:val="2"/>
            <w:shd w:val="clear" w:color="auto" w:fill="auto"/>
          </w:tcPr>
          <w:p w14:paraId="6E271D9C" w14:textId="77777777" w:rsidR="00677DA3" w:rsidRPr="00090C64" w:rsidRDefault="00677DA3" w:rsidP="00677DA3">
            <w:pPr>
              <w:pStyle w:val="TAC"/>
            </w:pPr>
            <w:r w:rsidRPr="00090C64">
              <w:t>1 MHz</w:t>
            </w:r>
          </w:p>
        </w:tc>
        <w:tc>
          <w:tcPr>
            <w:tcW w:w="3642" w:type="dxa"/>
            <w:gridSpan w:val="2"/>
            <w:shd w:val="clear" w:color="auto" w:fill="auto"/>
          </w:tcPr>
          <w:p w14:paraId="6DA7D258" w14:textId="3601DDAB" w:rsidR="00677DA3" w:rsidRPr="00090C64" w:rsidRDefault="00677DA3" w:rsidP="00677DA3">
            <w:pPr>
              <w:pStyle w:val="TAL"/>
            </w:pPr>
            <w:r w:rsidRPr="00090C64">
              <w:t>This requirement does not apply to BS operating in band 2</w:t>
            </w:r>
            <w:r w:rsidRPr="00090C64">
              <w:rPr>
                <w:lang w:eastAsia="zh-CN"/>
              </w:rPr>
              <w:t>, 25 or 70</w:t>
            </w:r>
            <w:r w:rsidRPr="00090C64">
              <w:t>.</w:t>
            </w:r>
          </w:p>
        </w:tc>
      </w:tr>
      <w:tr w:rsidR="00677DA3" w:rsidRPr="00090C64" w14:paraId="5990991B" w14:textId="77777777" w:rsidTr="00554118">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21A8C08" w14:textId="1AA3A3A2" w:rsidR="00677DA3" w:rsidRPr="00090C64" w:rsidRDefault="00677DA3" w:rsidP="00677DA3">
            <w:pPr>
              <w:pStyle w:val="TAC"/>
            </w:pPr>
            <w:r w:rsidRPr="00090C64">
              <w:t>E-UTRA Band 2 or NR band n2</w:t>
            </w:r>
          </w:p>
        </w:tc>
        <w:tc>
          <w:tcPr>
            <w:tcW w:w="1701" w:type="dxa"/>
            <w:gridSpan w:val="2"/>
            <w:tcBorders>
              <w:left w:val="single" w:sz="4" w:space="0" w:color="auto"/>
            </w:tcBorders>
            <w:shd w:val="clear" w:color="auto" w:fill="auto"/>
          </w:tcPr>
          <w:p w14:paraId="4F7AB711" w14:textId="77777777" w:rsidR="00677DA3" w:rsidRPr="00090C64" w:rsidRDefault="00677DA3" w:rsidP="00677DA3">
            <w:pPr>
              <w:pStyle w:val="TAC"/>
              <w:rPr>
                <w:lang w:eastAsia="zh-CN"/>
              </w:rPr>
            </w:pPr>
            <w:r w:rsidRPr="00090C64">
              <w:t>1850 - 1910 MHz</w:t>
            </w:r>
          </w:p>
          <w:p w14:paraId="31CDEECE" w14:textId="77777777" w:rsidR="00677DA3" w:rsidRPr="00090C64" w:rsidRDefault="00677DA3" w:rsidP="00677DA3">
            <w:pPr>
              <w:pStyle w:val="TAC"/>
              <w:rPr>
                <w:lang w:eastAsia="zh-CN"/>
              </w:rPr>
            </w:pPr>
          </w:p>
        </w:tc>
        <w:tc>
          <w:tcPr>
            <w:tcW w:w="1275" w:type="dxa"/>
            <w:gridSpan w:val="2"/>
            <w:shd w:val="clear" w:color="auto" w:fill="auto"/>
          </w:tcPr>
          <w:p w14:paraId="444F2755" w14:textId="77777777" w:rsidR="00677DA3" w:rsidRPr="00090C64" w:rsidRDefault="00677DA3" w:rsidP="00677DA3">
            <w:pPr>
              <w:pStyle w:val="TAC"/>
              <w:rPr>
                <w:rFonts w:cs="v5.0.0"/>
              </w:rPr>
            </w:pPr>
            <w:r w:rsidRPr="00090C64">
              <w:rPr>
                <w:rFonts w:cs="v5.0.0"/>
              </w:rPr>
              <w:t>-37.4 dBm</w:t>
            </w:r>
          </w:p>
        </w:tc>
        <w:tc>
          <w:tcPr>
            <w:tcW w:w="1418" w:type="dxa"/>
            <w:gridSpan w:val="2"/>
            <w:shd w:val="clear" w:color="auto" w:fill="auto"/>
          </w:tcPr>
          <w:p w14:paraId="2BA4C132" w14:textId="77777777" w:rsidR="00677DA3" w:rsidRPr="00090C64" w:rsidRDefault="00677DA3" w:rsidP="00677DA3">
            <w:pPr>
              <w:pStyle w:val="TAC"/>
            </w:pPr>
            <w:r w:rsidRPr="00090C64">
              <w:t>1 MHz</w:t>
            </w:r>
          </w:p>
        </w:tc>
        <w:tc>
          <w:tcPr>
            <w:tcW w:w="3642" w:type="dxa"/>
            <w:gridSpan w:val="2"/>
            <w:shd w:val="clear" w:color="auto" w:fill="auto"/>
          </w:tcPr>
          <w:p w14:paraId="6A94626B" w14:textId="1F9514D6" w:rsidR="00677DA3" w:rsidRPr="00090C64" w:rsidRDefault="00677DA3" w:rsidP="00677DA3">
            <w:pPr>
              <w:pStyle w:val="TAL"/>
            </w:pPr>
            <w:r w:rsidRPr="00090C64">
              <w:t>This requirement does not apply to BS operating in band 2</w:t>
            </w:r>
            <w:r w:rsidRPr="00090C64">
              <w:rPr>
                <w:lang w:eastAsia="zh-CN"/>
              </w:rPr>
              <w:t xml:space="preserve"> or 25</w:t>
            </w:r>
            <w:r w:rsidRPr="00090C64">
              <w:t xml:space="preserve">, </w:t>
            </w:r>
            <w:r w:rsidRPr="00090C64">
              <w:rPr>
                <w:rFonts w:cs="v5.0.0"/>
              </w:rPr>
              <w:t xml:space="preserve">since it is already covered by the requirement in </w:t>
            </w:r>
            <w:r w:rsidR="00554118" w:rsidRPr="00090C64">
              <w:rPr>
                <w:rFonts w:cs="v5.0.0"/>
              </w:rPr>
              <w:t>clause 6</w:t>
            </w:r>
            <w:r w:rsidRPr="00090C64">
              <w:rPr>
                <w:rFonts w:cs="v5.0.0"/>
              </w:rPr>
              <w:t>.7.6.5.3.3</w:t>
            </w:r>
          </w:p>
        </w:tc>
      </w:tr>
      <w:tr w:rsidR="00677DA3" w:rsidRPr="00090C64" w14:paraId="6A7B9430" w14:textId="77777777" w:rsidTr="00554118">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0619A56" w14:textId="55829D41" w:rsidR="00677DA3" w:rsidRPr="00090C64" w:rsidRDefault="00677DA3" w:rsidP="00677DA3">
            <w:pPr>
              <w:pStyle w:val="TAC"/>
            </w:pPr>
            <w:r w:rsidRPr="00090C64">
              <w:t>UTRA FDD Band III or</w:t>
            </w:r>
          </w:p>
        </w:tc>
        <w:tc>
          <w:tcPr>
            <w:tcW w:w="1701" w:type="dxa"/>
            <w:gridSpan w:val="2"/>
            <w:tcBorders>
              <w:left w:val="single" w:sz="4" w:space="0" w:color="auto"/>
            </w:tcBorders>
            <w:shd w:val="clear" w:color="auto" w:fill="auto"/>
          </w:tcPr>
          <w:p w14:paraId="2B6A9801" w14:textId="77777777" w:rsidR="00677DA3" w:rsidRPr="00090C64" w:rsidRDefault="00677DA3" w:rsidP="00677DA3">
            <w:pPr>
              <w:pStyle w:val="TAC"/>
              <w:rPr>
                <w:lang w:eastAsia="zh-CN"/>
              </w:rPr>
            </w:pPr>
            <w:r w:rsidRPr="00090C64">
              <w:t>1805 - 1880 MHz</w:t>
            </w:r>
          </w:p>
        </w:tc>
        <w:tc>
          <w:tcPr>
            <w:tcW w:w="1275" w:type="dxa"/>
            <w:gridSpan w:val="2"/>
            <w:shd w:val="clear" w:color="auto" w:fill="auto"/>
          </w:tcPr>
          <w:p w14:paraId="33563222" w14:textId="77777777" w:rsidR="00677DA3" w:rsidRPr="00090C64" w:rsidRDefault="00677DA3" w:rsidP="00677DA3">
            <w:pPr>
              <w:pStyle w:val="TAC"/>
              <w:rPr>
                <w:rFonts w:cs="v5.0.0"/>
              </w:rPr>
            </w:pPr>
            <w:r w:rsidRPr="00090C64">
              <w:rPr>
                <w:rFonts w:cs="v5.0.0"/>
              </w:rPr>
              <w:t>-40.4 dBm</w:t>
            </w:r>
          </w:p>
        </w:tc>
        <w:tc>
          <w:tcPr>
            <w:tcW w:w="1418" w:type="dxa"/>
            <w:gridSpan w:val="2"/>
            <w:shd w:val="clear" w:color="auto" w:fill="auto"/>
          </w:tcPr>
          <w:p w14:paraId="0CCE1F0B" w14:textId="77777777" w:rsidR="00677DA3" w:rsidRPr="00090C64" w:rsidRDefault="00677DA3" w:rsidP="00677DA3">
            <w:pPr>
              <w:pStyle w:val="TAC"/>
            </w:pPr>
            <w:r w:rsidRPr="00090C64">
              <w:t>1 MHz</w:t>
            </w:r>
          </w:p>
        </w:tc>
        <w:tc>
          <w:tcPr>
            <w:tcW w:w="3642" w:type="dxa"/>
            <w:gridSpan w:val="2"/>
            <w:shd w:val="clear" w:color="auto" w:fill="auto"/>
          </w:tcPr>
          <w:p w14:paraId="5A89908F" w14:textId="53A43CE4" w:rsidR="00677DA3" w:rsidRPr="00090C64" w:rsidRDefault="00677DA3" w:rsidP="00677DA3">
            <w:pPr>
              <w:pStyle w:val="TAL"/>
            </w:pPr>
            <w:r w:rsidRPr="00090C64">
              <w:t>This requirement does not apply to BS operating in band 3 or 9.</w:t>
            </w:r>
          </w:p>
        </w:tc>
      </w:tr>
      <w:tr w:rsidR="00677DA3" w:rsidRPr="00090C64" w14:paraId="5440F48F" w14:textId="77777777" w:rsidTr="00554118">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1F0F844" w14:textId="01EE2B69" w:rsidR="00677DA3" w:rsidRPr="00090C64" w:rsidRDefault="00677DA3" w:rsidP="00677DA3">
            <w:pPr>
              <w:pStyle w:val="TAC"/>
            </w:pPr>
            <w:r w:rsidRPr="00090C64">
              <w:t xml:space="preserve">E-UTRA Band 3 or NR band n3 </w:t>
            </w:r>
            <w:r w:rsidRPr="00090C64">
              <w:br/>
              <w:t>(NOTE 3)</w:t>
            </w:r>
          </w:p>
        </w:tc>
        <w:tc>
          <w:tcPr>
            <w:tcW w:w="1701" w:type="dxa"/>
            <w:gridSpan w:val="2"/>
            <w:tcBorders>
              <w:left w:val="single" w:sz="4" w:space="0" w:color="auto"/>
            </w:tcBorders>
            <w:shd w:val="clear" w:color="auto" w:fill="auto"/>
          </w:tcPr>
          <w:p w14:paraId="347101B9" w14:textId="77777777" w:rsidR="00677DA3" w:rsidRPr="00090C64" w:rsidRDefault="00677DA3" w:rsidP="00677DA3">
            <w:pPr>
              <w:pStyle w:val="TAC"/>
            </w:pPr>
            <w:r w:rsidRPr="00090C64">
              <w:t>1710 - 1785 MHz</w:t>
            </w:r>
          </w:p>
        </w:tc>
        <w:tc>
          <w:tcPr>
            <w:tcW w:w="1275" w:type="dxa"/>
            <w:gridSpan w:val="2"/>
            <w:shd w:val="clear" w:color="auto" w:fill="auto"/>
          </w:tcPr>
          <w:p w14:paraId="6E5BF8CF" w14:textId="77777777" w:rsidR="00677DA3" w:rsidRPr="00090C64" w:rsidRDefault="00677DA3" w:rsidP="00677DA3">
            <w:pPr>
              <w:pStyle w:val="TAC"/>
              <w:rPr>
                <w:rFonts w:cs="v5.0.0"/>
              </w:rPr>
            </w:pPr>
            <w:r w:rsidRPr="00090C64">
              <w:rPr>
                <w:rFonts w:cs="v5.0.0"/>
              </w:rPr>
              <w:t>-37.4 dBm</w:t>
            </w:r>
          </w:p>
        </w:tc>
        <w:tc>
          <w:tcPr>
            <w:tcW w:w="1418" w:type="dxa"/>
            <w:gridSpan w:val="2"/>
            <w:shd w:val="clear" w:color="auto" w:fill="auto"/>
          </w:tcPr>
          <w:p w14:paraId="59651EE6" w14:textId="77777777" w:rsidR="00677DA3" w:rsidRPr="00090C64" w:rsidRDefault="00677DA3" w:rsidP="00677DA3">
            <w:pPr>
              <w:pStyle w:val="TAC"/>
            </w:pPr>
            <w:r w:rsidRPr="00090C64">
              <w:t>1 MHz</w:t>
            </w:r>
          </w:p>
        </w:tc>
        <w:tc>
          <w:tcPr>
            <w:tcW w:w="3642" w:type="dxa"/>
            <w:gridSpan w:val="2"/>
            <w:shd w:val="clear" w:color="auto" w:fill="auto"/>
          </w:tcPr>
          <w:p w14:paraId="175F4795" w14:textId="625F42FD" w:rsidR="00677DA3" w:rsidRPr="00090C64" w:rsidRDefault="00677DA3" w:rsidP="00677DA3">
            <w:pPr>
              <w:pStyle w:val="TAL"/>
              <w:rPr>
                <w:rFonts w:cs="v5.0.0"/>
              </w:rPr>
            </w:pPr>
            <w:r w:rsidRPr="00090C64">
              <w:t xml:space="preserve">This requirement does not apply to BS operating in band 3, </w:t>
            </w:r>
            <w:r w:rsidRPr="00090C64">
              <w:rPr>
                <w:rFonts w:cs="v5.0.0"/>
              </w:rPr>
              <w:t xml:space="preserve">since it is already covered by the requirement in </w:t>
            </w:r>
            <w:r w:rsidR="00554118" w:rsidRPr="00090C64">
              <w:rPr>
                <w:rFonts w:cs="v5.0.0"/>
              </w:rPr>
              <w:t>clause 6</w:t>
            </w:r>
            <w:r w:rsidRPr="00090C64">
              <w:rPr>
                <w:rFonts w:cs="v5.0.0"/>
              </w:rPr>
              <w:t>.7.6.5.3.3.</w:t>
            </w:r>
          </w:p>
          <w:p w14:paraId="3D49D36E" w14:textId="57A8E0A0" w:rsidR="00677DA3" w:rsidRPr="00090C64" w:rsidRDefault="00677DA3" w:rsidP="00677DA3">
            <w:pPr>
              <w:pStyle w:val="TAL"/>
            </w:pPr>
            <w:r w:rsidRPr="00090C64">
              <w:t xml:space="preserve">For BS operating in band 9, it applies for 1710 MHz to 1749.9 MHz and 1784.9 MHz to 1785 MHz, while the rest is covered in </w:t>
            </w:r>
            <w:r w:rsidR="00554118" w:rsidRPr="00090C64">
              <w:t>clause 6</w:t>
            </w:r>
            <w:r w:rsidRPr="00090C64">
              <w:t>.7.6.5.3.3.</w:t>
            </w:r>
          </w:p>
        </w:tc>
      </w:tr>
      <w:tr w:rsidR="00677DA3" w:rsidRPr="00090C64" w14:paraId="4C0BDFAE" w14:textId="77777777" w:rsidTr="00554118">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32FE2DC" w14:textId="107C507C" w:rsidR="00677DA3" w:rsidRPr="00090C64" w:rsidRDefault="00677DA3" w:rsidP="00677DA3">
            <w:pPr>
              <w:pStyle w:val="TAC"/>
            </w:pPr>
            <w:r w:rsidRPr="00090C64">
              <w:t>UTRA FDD Band IV or</w:t>
            </w:r>
          </w:p>
        </w:tc>
        <w:tc>
          <w:tcPr>
            <w:tcW w:w="1701" w:type="dxa"/>
            <w:gridSpan w:val="2"/>
            <w:tcBorders>
              <w:left w:val="single" w:sz="4" w:space="0" w:color="auto"/>
            </w:tcBorders>
            <w:shd w:val="clear" w:color="auto" w:fill="auto"/>
          </w:tcPr>
          <w:p w14:paraId="4F1EDD4D" w14:textId="77777777" w:rsidR="00677DA3" w:rsidRPr="00090C64" w:rsidRDefault="00677DA3" w:rsidP="00677DA3">
            <w:pPr>
              <w:pStyle w:val="TAC"/>
            </w:pPr>
            <w:r w:rsidRPr="00090C64">
              <w:t>2110 - 2155 MHz</w:t>
            </w:r>
          </w:p>
        </w:tc>
        <w:tc>
          <w:tcPr>
            <w:tcW w:w="1275" w:type="dxa"/>
            <w:gridSpan w:val="2"/>
            <w:shd w:val="clear" w:color="auto" w:fill="auto"/>
          </w:tcPr>
          <w:p w14:paraId="6E1CA278" w14:textId="77777777" w:rsidR="00677DA3" w:rsidRPr="00090C64" w:rsidRDefault="00677DA3" w:rsidP="00677DA3">
            <w:pPr>
              <w:pStyle w:val="TAC"/>
              <w:rPr>
                <w:rFonts w:cs="v5.0.0"/>
              </w:rPr>
            </w:pPr>
            <w:r w:rsidRPr="00090C64">
              <w:rPr>
                <w:rFonts w:cs="v5.0.0"/>
              </w:rPr>
              <w:t>-40.4 dBm</w:t>
            </w:r>
          </w:p>
        </w:tc>
        <w:tc>
          <w:tcPr>
            <w:tcW w:w="1418" w:type="dxa"/>
            <w:gridSpan w:val="2"/>
            <w:shd w:val="clear" w:color="auto" w:fill="auto"/>
          </w:tcPr>
          <w:p w14:paraId="5B91CB14" w14:textId="77777777" w:rsidR="00677DA3" w:rsidRPr="00090C64" w:rsidRDefault="00677DA3" w:rsidP="00677DA3">
            <w:pPr>
              <w:pStyle w:val="TAC"/>
            </w:pPr>
            <w:r w:rsidRPr="00090C64">
              <w:t>1 MHz</w:t>
            </w:r>
          </w:p>
        </w:tc>
        <w:tc>
          <w:tcPr>
            <w:tcW w:w="3642" w:type="dxa"/>
            <w:gridSpan w:val="2"/>
            <w:shd w:val="clear" w:color="auto" w:fill="auto"/>
          </w:tcPr>
          <w:p w14:paraId="0328B747" w14:textId="454AFDA6" w:rsidR="00677DA3" w:rsidRPr="00090C64" w:rsidRDefault="00677DA3" w:rsidP="00677DA3">
            <w:pPr>
              <w:pStyle w:val="TAL"/>
            </w:pPr>
            <w:r w:rsidRPr="00090C64">
              <w:t>This requirement does not apply to BS operating in band 4, 10 or 66</w:t>
            </w:r>
          </w:p>
        </w:tc>
      </w:tr>
      <w:tr w:rsidR="00677DA3" w:rsidRPr="00090C64" w14:paraId="736252DB" w14:textId="77777777" w:rsidTr="00554118">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E90FB96" w14:textId="03E9F212" w:rsidR="00677DA3" w:rsidRPr="00090C64" w:rsidRDefault="00677DA3" w:rsidP="00677DA3">
            <w:pPr>
              <w:pStyle w:val="TAC"/>
            </w:pPr>
            <w:r w:rsidRPr="00090C64">
              <w:t>E-UTRA Band 4</w:t>
            </w:r>
          </w:p>
        </w:tc>
        <w:tc>
          <w:tcPr>
            <w:tcW w:w="1701" w:type="dxa"/>
            <w:gridSpan w:val="2"/>
            <w:tcBorders>
              <w:left w:val="single" w:sz="4" w:space="0" w:color="auto"/>
            </w:tcBorders>
            <w:shd w:val="clear" w:color="auto" w:fill="auto"/>
          </w:tcPr>
          <w:p w14:paraId="1B10B77C" w14:textId="77777777" w:rsidR="00677DA3" w:rsidRPr="00090C64" w:rsidRDefault="00677DA3" w:rsidP="00677DA3">
            <w:pPr>
              <w:pStyle w:val="TAC"/>
            </w:pPr>
            <w:r w:rsidRPr="00090C64">
              <w:t>1710 - 1755 MHz</w:t>
            </w:r>
          </w:p>
        </w:tc>
        <w:tc>
          <w:tcPr>
            <w:tcW w:w="1275" w:type="dxa"/>
            <w:gridSpan w:val="2"/>
            <w:shd w:val="clear" w:color="auto" w:fill="auto"/>
          </w:tcPr>
          <w:p w14:paraId="6B5BCB9D" w14:textId="77777777" w:rsidR="00677DA3" w:rsidRPr="00090C64" w:rsidRDefault="00677DA3" w:rsidP="00677DA3">
            <w:pPr>
              <w:pStyle w:val="TAC"/>
              <w:rPr>
                <w:rFonts w:cs="v5.0.0"/>
              </w:rPr>
            </w:pPr>
            <w:r w:rsidRPr="00090C64">
              <w:rPr>
                <w:rFonts w:cs="v5.0.0"/>
              </w:rPr>
              <w:t>-37.4 dBm</w:t>
            </w:r>
          </w:p>
        </w:tc>
        <w:tc>
          <w:tcPr>
            <w:tcW w:w="1418" w:type="dxa"/>
            <w:gridSpan w:val="2"/>
            <w:shd w:val="clear" w:color="auto" w:fill="auto"/>
          </w:tcPr>
          <w:p w14:paraId="3B9F2F63" w14:textId="77777777" w:rsidR="00677DA3" w:rsidRPr="00090C64" w:rsidRDefault="00677DA3" w:rsidP="00677DA3">
            <w:pPr>
              <w:pStyle w:val="TAC"/>
            </w:pPr>
            <w:r w:rsidRPr="00090C64">
              <w:t>1 MHz</w:t>
            </w:r>
          </w:p>
        </w:tc>
        <w:tc>
          <w:tcPr>
            <w:tcW w:w="3642" w:type="dxa"/>
            <w:gridSpan w:val="2"/>
            <w:shd w:val="clear" w:color="auto" w:fill="auto"/>
          </w:tcPr>
          <w:p w14:paraId="64E9AB6D" w14:textId="1DA688D8" w:rsidR="00677DA3" w:rsidRPr="00090C64" w:rsidRDefault="00677DA3" w:rsidP="00677DA3">
            <w:pPr>
              <w:pStyle w:val="TAL"/>
            </w:pPr>
            <w:r w:rsidRPr="00090C64">
              <w:t xml:space="preserve">This requirement does not apply to BS operating in band 4, 10 or 66, </w:t>
            </w:r>
            <w:r w:rsidRPr="00090C64">
              <w:rPr>
                <w:rFonts w:cs="v5.0.0"/>
              </w:rPr>
              <w:t xml:space="preserve">since it is already covered by the requirement in </w:t>
            </w:r>
            <w:r w:rsidR="00554118" w:rsidRPr="00090C64">
              <w:rPr>
                <w:rFonts w:cs="v5.0.0"/>
              </w:rPr>
              <w:t>clause 6</w:t>
            </w:r>
            <w:r w:rsidRPr="00090C64">
              <w:rPr>
                <w:rFonts w:cs="v5.0.0"/>
              </w:rPr>
              <w:t>.7.6.5.3.3.</w:t>
            </w:r>
          </w:p>
        </w:tc>
      </w:tr>
      <w:tr w:rsidR="00677DA3" w:rsidRPr="00090C64" w14:paraId="643849F6" w14:textId="77777777" w:rsidTr="00554118">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E1188BB" w14:textId="77777777" w:rsidR="00677DA3" w:rsidRPr="00090C64" w:rsidRDefault="00677DA3" w:rsidP="00677DA3">
            <w:pPr>
              <w:pStyle w:val="TAC"/>
            </w:pPr>
            <w:r w:rsidRPr="00090C64">
              <w:lastRenderedPageBreak/>
              <w:t>UTRA FDD Band V or</w:t>
            </w:r>
          </w:p>
          <w:p w14:paraId="21B73A70" w14:textId="77777777" w:rsidR="00677DA3" w:rsidRPr="00090C64" w:rsidRDefault="00677DA3" w:rsidP="00677DA3">
            <w:pPr>
              <w:pStyle w:val="TAC"/>
            </w:pPr>
            <w:r w:rsidRPr="00090C64">
              <w:t>E-UTRA Band 5 or NR band n5</w:t>
            </w:r>
          </w:p>
        </w:tc>
        <w:tc>
          <w:tcPr>
            <w:tcW w:w="1701" w:type="dxa"/>
            <w:gridSpan w:val="2"/>
            <w:tcBorders>
              <w:left w:val="single" w:sz="4" w:space="0" w:color="auto"/>
            </w:tcBorders>
            <w:shd w:val="clear" w:color="auto" w:fill="auto"/>
          </w:tcPr>
          <w:p w14:paraId="0D499FA0" w14:textId="77777777" w:rsidR="00677DA3" w:rsidRPr="00090C64" w:rsidRDefault="00677DA3" w:rsidP="00677DA3">
            <w:pPr>
              <w:pStyle w:val="TAC"/>
            </w:pPr>
            <w:r w:rsidRPr="00090C64">
              <w:t>869 - 894 MHz</w:t>
            </w:r>
          </w:p>
        </w:tc>
        <w:tc>
          <w:tcPr>
            <w:tcW w:w="1275" w:type="dxa"/>
            <w:gridSpan w:val="2"/>
            <w:shd w:val="clear" w:color="auto" w:fill="auto"/>
          </w:tcPr>
          <w:p w14:paraId="5C7D74CC" w14:textId="77777777" w:rsidR="00677DA3" w:rsidRPr="00090C64" w:rsidRDefault="00677DA3" w:rsidP="00677DA3">
            <w:pPr>
              <w:pStyle w:val="TAC"/>
              <w:rPr>
                <w:rFonts w:cs="v5.0.0"/>
              </w:rPr>
            </w:pPr>
            <w:r w:rsidRPr="00090C64">
              <w:rPr>
                <w:rFonts w:cs="v5.0.0"/>
              </w:rPr>
              <w:t>-40.4 dBm</w:t>
            </w:r>
          </w:p>
        </w:tc>
        <w:tc>
          <w:tcPr>
            <w:tcW w:w="1418" w:type="dxa"/>
            <w:gridSpan w:val="2"/>
            <w:shd w:val="clear" w:color="auto" w:fill="auto"/>
          </w:tcPr>
          <w:p w14:paraId="53F68E60" w14:textId="77777777" w:rsidR="00677DA3" w:rsidRPr="00090C64" w:rsidRDefault="00677DA3" w:rsidP="00677DA3">
            <w:pPr>
              <w:pStyle w:val="TAC"/>
            </w:pPr>
            <w:r w:rsidRPr="00090C64">
              <w:t>1 MHz</w:t>
            </w:r>
          </w:p>
        </w:tc>
        <w:tc>
          <w:tcPr>
            <w:tcW w:w="3642" w:type="dxa"/>
            <w:gridSpan w:val="2"/>
            <w:shd w:val="clear" w:color="auto" w:fill="auto"/>
          </w:tcPr>
          <w:p w14:paraId="34C0D1AB" w14:textId="77777777" w:rsidR="00677DA3" w:rsidRPr="00090C64" w:rsidRDefault="00677DA3" w:rsidP="00677DA3">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MHz.</w:t>
            </w:r>
          </w:p>
        </w:tc>
      </w:tr>
      <w:tr w:rsidR="00677DA3" w:rsidRPr="00090C64" w14:paraId="3E6C7A7F" w14:textId="77777777" w:rsidTr="00554118">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E7A4F16" w14:textId="77777777" w:rsidR="00677DA3" w:rsidRPr="00090C64" w:rsidRDefault="00677DA3" w:rsidP="00677DA3">
            <w:pPr>
              <w:pStyle w:val="TAC"/>
            </w:pPr>
          </w:p>
        </w:tc>
        <w:tc>
          <w:tcPr>
            <w:tcW w:w="1701" w:type="dxa"/>
            <w:gridSpan w:val="2"/>
            <w:tcBorders>
              <w:left w:val="single" w:sz="4" w:space="0" w:color="auto"/>
            </w:tcBorders>
            <w:shd w:val="clear" w:color="auto" w:fill="auto"/>
          </w:tcPr>
          <w:p w14:paraId="1538EE57" w14:textId="77777777" w:rsidR="00677DA3" w:rsidRPr="00090C64" w:rsidRDefault="00677DA3" w:rsidP="00677DA3">
            <w:pPr>
              <w:pStyle w:val="TAC"/>
            </w:pPr>
            <w:r w:rsidRPr="00090C64">
              <w:t>824 - 849 MHz</w:t>
            </w:r>
          </w:p>
        </w:tc>
        <w:tc>
          <w:tcPr>
            <w:tcW w:w="1275" w:type="dxa"/>
            <w:gridSpan w:val="2"/>
            <w:shd w:val="clear" w:color="auto" w:fill="auto"/>
          </w:tcPr>
          <w:p w14:paraId="441C2FEF" w14:textId="77777777" w:rsidR="00677DA3" w:rsidRPr="00090C64" w:rsidRDefault="00677DA3" w:rsidP="00677DA3">
            <w:pPr>
              <w:pStyle w:val="TAC"/>
              <w:rPr>
                <w:rFonts w:cs="v5.0.0"/>
              </w:rPr>
            </w:pPr>
            <w:r w:rsidRPr="00090C64">
              <w:rPr>
                <w:rFonts w:cs="v5.0.0"/>
              </w:rPr>
              <w:t>-37.4 dBm</w:t>
            </w:r>
          </w:p>
        </w:tc>
        <w:tc>
          <w:tcPr>
            <w:tcW w:w="1418" w:type="dxa"/>
            <w:gridSpan w:val="2"/>
            <w:shd w:val="clear" w:color="auto" w:fill="auto"/>
          </w:tcPr>
          <w:p w14:paraId="0867C3BC" w14:textId="77777777" w:rsidR="00677DA3" w:rsidRPr="00090C64" w:rsidRDefault="00677DA3" w:rsidP="00677DA3">
            <w:pPr>
              <w:pStyle w:val="TAC"/>
            </w:pPr>
            <w:r w:rsidRPr="00090C64">
              <w:t>1 MHz</w:t>
            </w:r>
          </w:p>
        </w:tc>
        <w:tc>
          <w:tcPr>
            <w:tcW w:w="3642" w:type="dxa"/>
            <w:gridSpan w:val="2"/>
            <w:shd w:val="clear" w:color="auto" w:fill="auto"/>
          </w:tcPr>
          <w:p w14:paraId="0FCCC9F5" w14:textId="7080AB35" w:rsidR="00677DA3" w:rsidRPr="00090C64" w:rsidRDefault="00677DA3" w:rsidP="00677DA3">
            <w:pPr>
              <w:pStyle w:val="TAL"/>
            </w:pPr>
            <w:r w:rsidRPr="00090C64">
              <w:t>This requirement does not apply to BS operating in band 5</w:t>
            </w:r>
            <w:r w:rsidRPr="00090C64">
              <w:rPr>
                <w:rFonts w:cs="v5.0.0"/>
              </w:rPr>
              <w:t xml:space="preserve"> or 26</w:t>
            </w:r>
            <w:r w:rsidRPr="00090C64">
              <w:t xml:space="preserve">, </w:t>
            </w:r>
            <w:r w:rsidRPr="00090C64">
              <w:rPr>
                <w:rFonts w:cs="v5.0.0"/>
              </w:rPr>
              <w:t xml:space="preserve">since it is already covered by the requirement in </w:t>
            </w:r>
            <w:r w:rsidR="00554118" w:rsidRPr="00090C64">
              <w:rPr>
                <w:rFonts w:cs="v5.0.0"/>
              </w:rPr>
              <w:t>clause 6</w:t>
            </w:r>
            <w:r w:rsidRPr="00090C64">
              <w:rPr>
                <w:rFonts w:cs="v5.0.0"/>
              </w:rPr>
              <w:t>.7.6.5.3.3.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677DA3" w:rsidRPr="00090C64" w14:paraId="79BC9330" w14:textId="77777777" w:rsidTr="00554118">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D79B160" w14:textId="78BD18CB" w:rsidR="00677DA3" w:rsidRPr="00090C64" w:rsidRDefault="00677DA3" w:rsidP="00677DA3">
            <w:pPr>
              <w:pStyle w:val="TAC"/>
            </w:pPr>
            <w:r w:rsidRPr="00090C64">
              <w:t>UTRA FDD Band VI, XIX or</w:t>
            </w:r>
          </w:p>
        </w:tc>
        <w:tc>
          <w:tcPr>
            <w:tcW w:w="1701" w:type="dxa"/>
            <w:gridSpan w:val="2"/>
            <w:tcBorders>
              <w:left w:val="single" w:sz="4" w:space="0" w:color="auto"/>
            </w:tcBorders>
            <w:shd w:val="clear" w:color="auto" w:fill="auto"/>
          </w:tcPr>
          <w:p w14:paraId="50968ECF" w14:textId="77777777" w:rsidR="00677DA3" w:rsidRPr="00090C64" w:rsidRDefault="00677DA3" w:rsidP="00677DA3">
            <w:pPr>
              <w:pStyle w:val="TAC"/>
            </w:pPr>
            <w:r w:rsidRPr="00090C64">
              <w:t>860 - 890 MHz</w:t>
            </w:r>
          </w:p>
        </w:tc>
        <w:tc>
          <w:tcPr>
            <w:tcW w:w="1275" w:type="dxa"/>
            <w:gridSpan w:val="2"/>
            <w:shd w:val="clear" w:color="auto" w:fill="auto"/>
          </w:tcPr>
          <w:p w14:paraId="3AF17A5C" w14:textId="77777777" w:rsidR="00677DA3" w:rsidRPr="00090C64" w:rsidRDefault="00677DA3" w:rsidP="00677DA3">
            <w:pPr>
              <w:pStyle w:val="TAC"/>
              <w:rPr>
                <w:rFonts w:cs="v5.0.0"/>
              </w:rPr>
            </w:pPr>
            <w:r w:rsidRPr="00090C64">
              <w:rPr>
                <w:rFonts w:cs="v5.0.0"/>
              </w:rPr>
              <w:t>-40.4 dBm</w:t>
            </w:r>
          </w:p>
        </w:tc>
        <w:tc>
          <w:tcPr>
            <w:tcW w:w="1418" w:type="dxa"/>
            <w:gridSpan w:val="2"/>
            <w:shd w:val="clear" w:color="auto" w:fill="auto"/>
          </w:tcPr>
          <w:p w14:paraId="5CEFE91F" w14:textId="77777777" w:rsidR="00677DA3" w:rsidRPr="00090C64" w:rsidRDefault="00677DA3" w:rsidP="00677DA3">
            <w:pPr>
              <w:pStyle w:val="TAC"/>
            </w:pPr>
            <w:r w:rsidRPr="00090C64">
              <w:t>1 MHz</w:t>
            </w:r>
          </w:p>
        </w:tc>
        <w:tc>
          <w:tcPr>
            <w:tcW w:w="3642" w:type="dxa"/>
            <w:gridSpan w:val="2"/>
            <w:shd w:val="clear" w:color="auto" w:fill="auto"/>
          </w:tcPr>
          <w:p w14:paraId="7ACF31F6" w14:textId="28EC356B" w:rsidR="00677DA3" w:rsidRPr="00090C64" w:rsidRDefault="00677DA3" w:rsidP="00677DA3">
            <w:pPr>
              <w:pStyle w:val="TAL"/>
            </w:pPr>
            <w:r w:rsidRPr="00090C64">
              <w:t>This requirement does not apply to BS operating in band 6, 18, 19</w:t>
            </w:r>
          </w:p>
        </w:tc>
      </w:tr>
      <w:tr w:rsidR="00677DA3" w:rsidRPr="00090C64" w14:paraId="79FCEE3D" w14:textId="77777777" w:rsidTr="00554118">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14:paraId="52679D22" w14:textId="3AC11655" w:rsidR="00677DA3" w:rsidRPr="00090C64" w:rsidRDefault="00677DA3" w:rsidP="00677DA3">
            <w:pPr>
              <w:pStyle w:val="TAC"/>
            </w:pPr>
            <w:r w:rsidRPr="00090C64">
              <w:t>E-UTRA Band 6, 18, 19 or NR Band n18</w:t>
            </w:r>
          </w:p>
        </w:tc>
        <w:tc>
          <w:tcPr>
            <w:tcW w:w="1701" w:type="dxa"/>
            <w:gridSpan w:val="2"/>
            <w:tcBorders>
              <w:left w:val="single" w:sz="4" w:space="0" w:color="auto"/>
            </w:tcBorders>
            <w:shd w:val="clear" w:color="auto" w:fill="auto"/>
          </w:tcPr>
          <w:p w14:paraId="6C041590" w14:textId="77777777" w:rsidR="00677DA3" w:rsidRPr="00090C64" w:rsidRDefault="00677DA3" w:rsidP="00677DA3">
            <w:pPr>
              <w:pStyle w:val="TAC"/>
            </w:pPr>
            <w:r w:rsidRPr="00090C64">
              <w:t>815 - 830 MHz</w:t>
            </w:r>
          </w:p>
        </w:tc>
        <w:tc>
          <w:tcPr>
            <w:tcW w:w="1275" w:type="dxa"/>
            <w:gridSpan w:val="2"/>
            <w:shd w:val="clear" w:color="auto" w:fill="auto"/>
          </w:tcPr>
          <w:p w14:paraId="73BC2AF2" w14:textId="77777777" w:rsidR="00677DA3" w:rsidRPr="00090C64" w:rsidRDefault="00677DA3" w:rsidP="00677DA3">
            <w:pPr>
              <w:pStyle w:val="TAC"/>
              <w:rPr>
                <w:rFonts w:cs="v5.0.0"/>
              </w:rPr>
            </w:pPr>
            <w:r w:rsidRPr="00090C64">
              <w:rPr>
                <w:rFonts w:cs="v5.0.0"/>
              </w:rPr>
              <w:t>-37.4 dBm</w:t>
            </w:r>
          </w:p>
        </w:tc>
        <w:tc>
          <w:tcPr>
            <w:tcW w:w="1418" w:type="dxa"/>
            <w:gridSpan w:val="2"/>
            <w:shd w:val="clear" w:color="auto" w:fill="auto"/>
          </w:tcPr>
          <w:p w14:paraId="14C88D03" w14:textId="77777777" w:rsidR="00677DA3" w:rsidRPr="00090C64" w:rsidRDefault="00677DA3" w:rsidP="00677DA3">
            <w:pPr>
              <w:pStyle w:val="TAC"/>
            </w:pPr>
            <w:r w:rsidRPr="00090C64">
              <w:t>1 MHz</w:t>
            </w:r>
          </w:p>
        </w:tc>
        <w:tc>
          <w:tcPr>
            <w:tcW w:w="3642" w:type="dxa"/>
            <w:gridSpan w:val="2"/>
            <w:shd w:val="clear" w:color="auto" w:fill="auto"/>
          </w:tcPr>
          <w:p w14:paraId="6CD672BF" w14:textId="218DCC1E" w:rsidR="00677DA3" w:rsidRPr="00090C64" w:rsidRDefault="00677DA3" w:rsidP="00677DA3">
            <w:pPr>
              <w:pStyle w:val="TAL"/>
            </w:pPr>
            <w:r w:rsidRPr="00090C64">
              <w:t xml:space="preserve">This requirement does not apply to BS operating in band 18 </w:t>
            </w:r>
            <w:r w:rsidRPr="00090C64">
              <w:rPr>
                <w:rFonts w:cs="v5.0.0"/>
              </w:rPr>
              <w:t xml:space="preserve">since it is already covered by the requirement in </w:t>
            </w:r>
            <w:r w:rsidR="00554118" w:rsidRPr="00090C64">
              <w:rPr>
                <w:rFonts w:cs="v5.0.0"/>
              </w:rPr>
              <w:t>clause 6</w:t>
            </w:r>
            <w:r w:rsidRPr="00090C64">
              <w:rPr>
                <w:rFonts w:cs="v5.0.0"/>
              </w:rPr>
              <w:t>.7.6.5.3.3.</w:t>
            </w:r>
          </w:p>
        </w:tc>
      </w:tr>
      <w:tr w:rsidR="00677DA3" w:rsidRPr="00090C64" w14:paraId="1AEA5D01" w14:textId="77777777" w:rsidTr="00554118">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74C86E1" w14:textId="77777777" w:rsidR="00677DA3" w:rsidRPr="00090C64" w:rsidRDefault="00677DA3" w:rsidP="00677DA3">
            <w:pPr>
              <w:pStyle w:val="TAC"/>
            </w:pPr>
          </w:p>
        </w:tc>
        <w:tc>
          <w:tcPr>
            <w:tcW w:w="1701" w:type="dxa"/>
            <w:gridSpan w:val="2"/>
            <w:tcBorders>
              <w:left w:val="single" w:sz="4" w:space="0" w:color="auto"/>
            </w:tcBorders>
            <w:shd w:val="clear" w:color="auto" w:fill="auto"/>
          </w:tcPr>
          <w:p w14:paraId="4DDF5528" w14:textId="77777777" w:rsidR="00677DA3" w:rsidRPr="00090C64" w:rsidRDefault="00677DA3" w:rsidP="00677DA3">
            <w:pPr>
              <w:pStyle w:val="TAC"/>
            </w:pPr>
            <w:r w:rsidRPr="00090C64">
              <w:t>830 - 845 MHz</w:t>
            </w:r>
          </w:p>
        </w:tc>
        <w:tc>
          <w:tcPr>
            <w:tcW w:w="1275" w:type="dxa"/>
            <w:gridSpan w:val="2"/>
            <w:shd w:val="clear" w:color="auto" w:fill="auto"/>
          </w:tcPr>
          <w:p w14:paraId="0BD2BD45" w14:textId="77777777" w:rsidR="00677DA3" w:rsidRPr="00090C64" w:rsidRDefault="00677DA3" w:rsidP="00677DA3">
            <w:pPr>
              <w:pStyle w:val="TAC"/>
              <w:rPr>
                <w:rFonts w:cs="v5.0.0"/>
              </w:rPr>
            </w:pPr>
            <w:r w:rsidRPr="00090C64">
              <w:rPr>
                <w:rFonts w:cs="v5.0.0"/>
              </w:rPr>
              <w:t>-37.4 dBm</w:t>
            </w:r>
          </w:p>
        </w:tc>
        <w:tc>
          <w:tcPr>
            <w:tcW w:w="1418" w:type="dxa"/>
            <w:gridSpan w:val="2"/>
            <w:shd w:val="clear" w:color="auto" w:fill="auto"/>
          </w:tcPr>
          <w:p w14:paraId="2EB3BC76" w14:textId="77777777" w:rsidR="00677DA3" w:rsidRPr="00090C64" w:rsidRDefault="00677DA3" w:rsidP="00677DA3">
            <w:pPr>
              <w:pStyle w:val="TAC"/>
            </w:pPr>
            <w:r w:rsidRPr="00090C64">
              <w:t>1 MHz</w:t>
            </w:r>
          </w:p>
        </w:tc>
        <w:tc>
          <w:tcPr>
            <w:tcW w:w="3642" w:type="dxa"/>
            <w:gridSpan w:val="2"/>
            <w:shd w:val="clear" w:color="auto" w:fill="auto"/>
          </w:tcPr>
          <w:p w14:paraId="4051BDC7" w14:textId="5A1842C5" w:rsidR="00677DA3" w:rsidRPr="00090C64" w:rsidRDefault="00677DA3" w:rsidP="00677DA3">
            <w:pPr>
              <w:pStyle w:val="TAL"/>
            </w:pPr>
            <w:r w:rsidRPr="00090C64">
              <w:t xml:space="preserve">This requirement does not apply to BS operating in band 6, 19, </w:t>
            </w:r>
            <w:r w:rsidRPr="00090C64">
              <w:rPr>
                <w:rFonts w:cs="v5.0.0"/>
              </w:rPr>
              <w:t xml:space="preserve">since it is already covered by the requirement in </w:t>
            </w:r>
            <w:r w:rsidR="00554118" w:rsidRPr="00090C64">
              <w:rPr>
                <w:rFonts w:cs="v5.0.0"/>
              </w:rPr>
              <w:t>clause 6</w:t>
            </w:r>
            <w:r w:rsidRPr="00090C64">
              <w:rPr>
                <w:rFonts w:cs="v5.0.0"/>
              </w:rPr>
              <w:t>.7.6.5.3.3.</w:t>
            </w:r>
          </w:p>
        </w:tc>
      </w:tr>
      <w:tr w:rsidR="00677DA3" w:rsidRPr="00090C64" w14:paraId="2BDF73FE" w14:textId="77777777" w:rsidTr="00554118">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1EAED16" w14:textId="343BD69F" w:rsidR="00677DA3" w:rsidRPr="00090C64" w:rsidRDefault="00677DA3" w:rsidP="00677DA3">
            <w:pPr>
              <w:pStyle w:val="TAC"/>
            </w:pPr>
            <w:r w:rsidRPr="00090C64">
              <w:t>UTRA FDD Band VII or</w:t>
            </w:r>
          </w:p>
        </w:tc>
        <w:tc>
          <w:tcPr>
            <w:tcW w:w="1701" w:type="dxa"/>
            <w:gridSpan w:val="2"/>
            <w:tcBorders>
              <w:left w:val="single" w:sz="4" w:space="0" w:color="auto"/>
            </w:tcBorders>
            <w:shd w:val="clear" w:color="auto" w:fill="auto"/>
          </w:tcPr>
          <w:p w14:paraId="0C965A8F" w14:textId="77777777" w:rsidR="00677DA3" w:rsidRPr="00090C64" w:rsidRDefault="00677DA3" w:rsidP="00677DA3">
            <w:pPr>
              <w:pStyle w:val="TAC"/>
            </w:pPr>
            <w:r w:rsidRPr="00090C64">
              <w:t>2620 - 2690 MHz</w:t>
            </w:r>
          </w:p>
        </w:tc>
        <w:tc>
          <w:tcPr>
            <w:tcW w:w="1275" w:type="dxa"/>
            <w:gridSpan w:val="2"/>
            <w:shd w:val="clear" w:color="auto" w:fill="auto"/>
          </w:tcPr>
          <w:p w14:paraId="7F1CD332" w14:textId="77777777" w:rsidR="00677DA3" w:rsidRPr="00090C64" w:rsidRDefault="00677DA3" w:rsidP="00677DA3">
            <w:pPr>
              <w:pStyle w:val="TAC"/>
              <w:rPr>
                <w:rFonts w:cs="v5.0.0"/>
              </w:rPr>
            </w:pPr>
            <w:r w:rsidRPr="00090C64">
              <w:rPr>
                <w:rFonts w:cs="v5.0.0"/>
              </w:rPr>
              <w:t>-40.4 dBm</w:t>
            </w:r>
          </w:p>
        </w:tc>
        <w:tc>
          <w:tcPr>
            <w:tcW w:w="1418" w:type="dxa"/>
            <w:gridSpan w:val="2"/>
            <w:shd w:val="clear" w:color="auto" w:fill="auto"/>
          </w:tcPr>
          <w:p w14:paraId="0FDF2EA9" w14:textId="77777777" w:rsidR="00677DA3" w:rsidRPr="00090C64" w:rsidRDefault="00677DA3" w:rsidP="00677DA3">
            <w:pPr>
              <w:pStyle w:val="TAC"/>
            </w:pPr>
            <w:r w:rsidRPr="00090C64">
              <w:t>1 MHz</w:t>
            </w:r>
          </w:p>
        </w:tc>
        <w:tc>
          <w:tcPr>
            <w:tcW w:w="3642" w:type="dxa"/>
            <w:gridSpan w:val="2"/>
            <w:shd w:val="clear" w:color="auto" w:fill="auto"/>
          </w:tcPr>
          <w:p w14:paraId="000DC8DD" w14:textId="36DBBB51" w:rsidR="00677DA3" w:rsidRPr="00090C64" w:rsidRDefault="00677DA3" w:rsidP="00677DA3">
            <w:pPr>
              <w:pStyle w:val="TAL"/>
            </w:pPr>
            <w:r w:rsidRPr="00090C64">
              <w:t>This requirement does not apply to BS operating in band 7.</w:t>
            </w:r>
          </w:p>
        </w:tc>
      </w:tr>
      <w:tr w:rsidR="00677DA3" w:rsidRPr="00090C64" w14:paraId="5EFEAD8D" w14:textId="77777777" w:rsidTr="00554118">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671A979" w14:textId="402CA680" w:rsidR="00677DA3" w:rsidRPr="00090C64" w:rsidRDefault="00677DA3" w:rsidP="00677DA3">
            <w:pPr>
              <w:pStyle w:val="TAC"/>
            </w:pPr>
            <w:r w:rsidRPr="00090C64">
              <w:t>E-UTRA Band 7 or NR band n7</w:t>
            </w:r>
          </w:p>
        </w:tc>
        <w:tc>
          <w:tcPr>
            <w:tcW w:w="1701" w:type="dxa"/>
            <w:gridSpan w:val="2"/>
            <w:tcBorders>
              <w:left w:val="single" w:sz="4" w:space="0" w:color="auto"/>
            </w:tcBorders>
            <w:shd w:val="clear" w:color="auto" w:fill="auto"/>
          </w:tcPr>
          <w:p w14:paraId="417F5209" w14:textId="77777777" w:rsidR="00677DA3" w:rsidRPr="00090C64" w:rsidRDefault="00677DA3" w:rsidP="00677DA3">
            <w:pPr>
              <w:pStyle w:val="TAC"/>
            </w:pPr>
            <w:r w:rsidRPr="00090C64">
              <w:t>2500 - 2570 MHz</w:t>
            </w:r>
          </w:p>
        </w:tc>
        <w:tc>
          <w:tcPr>
            <w:tcW w:w="1275" w:type="dxa"/>
            <w:gridSpan w:val="2"/>
            <w:shd w:val="clear" w:color="auto" w:fill="auto"/>
          </w:tcPr>
          <w:p w14:paraId="4C7AFD42" w14:textId="77777777" w:rsidR="00677DA3" w:rsidRPr="00090C64" w:rsidRDefault="00677DA3" w:rsidP="00677DA3">
            <w:pPr>
              <w:pStyle w:val="TAC"/>
              <w:rPr>
                <w:rFonts w:cs="v5.0.0"/>
              </w:rPr>
            </w:pPr>
            <w:r w:rsidRPr="00090C64">
              <w:rPr>
                <w:rFonts w:cs="v5.0.0"/>
              </w:rPr>
              <w:t>-37.4 dBm</w:t>
            </w:r>
          </w:p>
        </w:tc>
        <w:tc>
          <w:tcPr>
            <w:tcW w:w="1418" w:type="dxa"/>
            <w:gridSpan w:val="2"/>
            <w:shd w:val="clear" w:color="auto" w:fill="auto"/>
          </w:tcPr>
          <w:p w14:paraId="2552AC96" w14:textId="77777777" w:rsidR="00677DA3" w:rsidRPr="00090C64" w:rsidRDefault="00677DA3" w:rsidP="00677DA3">
            <w:pPr>
              <w:pStyle w:val="TAC"/>
            </w:pPr>
            <w:r w:rsidRPr="00090C64">
              <w:t>1 MHz</w:t>
            </w:r>
          </w:p>
        </w:tc>
        <w:tc>
          <w:tcPr>
            <w:tcW w:w="3642" w:type="dxa"/>
            <w:gridSpan w:val="2"/>
            <w:shd w:val="clear" w:color="auto" w:fill="auto"/>
          </w:tcPr>
          <w:p w14:paraId="6FB3C7A3" w14:textId="2E5D2E53" w:rsidR="00677DA3" w:rsidRPr="00090C64" w:rsidRDefault="00677DA3" w:rsidP="00677DA3">
            <w:pPr>
              <w:pStyle w:val="TAL"/>
            </w:pPr>
            <w:r w:rsidRPr="00090C64">
              <w:t xml:space="preserve">This requirement does not apply to BS operating in band 7, since it is already covered by the requirement in </w:t>
            </w:r>
            <w:r w:rsidR="00554118" w:rsidRPr="00090C64">
              <w:t>clause 6</w:t>
            </w:r>
            <w:r w:rsidRPr="00090C64">
              <w:t>.7.6.5.3.3.</w:t>
            </w:r>
          </w:p>
        </w:tc>
      </w:tr>
      <w:tr w:rsidR="00677DA3" w:rsidRPr="00090C64" w14:paraId="17C89062" w14:textId="77777777" w:rsidTr="00554118">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2F31D7B" w14:textId="16287B42" w:rsidR="00677DA3" w:rsidRPr="00090C64" w:rsidRDefault="00677DA3" w:rsidP="00677DA3">
            <w:pPr>
              <w:pStyle w:val="TAC"/>
            </w:pPr>
            <w:r w:rsidRPr="00090C64">
              <w:t>UTRA FDD Band VIII or</w:t>
            </w:r>
          </w:p>
        </w:tc>
        <w:tc>
          <w:tcPr>
            <w:tcW w:w="1701" w:type="dxa"/>
            <w:gridSpan w:val="2"/>
            <w:tcBorders>
              <w:left w:val="single" w:sz="4" w:space="0" w:color="auto"/>
            </w:tcBorders>
            <w:shd w:val="clear" w:color="auto" w:fill="auto"/>
          </w:tcPr>
          <w:p w14:paraId="33BED439" w14:textId="77777777" w:rsidR="00677DA3" w:rsidRPr="00090C64" w:rsidRDefault="00677DA3" w:rsidP="00677DA3">
            <w:pPr>
              <w:pStyle w:val="TAC"/>
            </w:pPr>
            <w:r w:rsidRPr="00090C64">
              <w:t>925 - 960 MHz</w:t>
            </w:r>
          </w:p>
        </w:tc>
        <w:tc>
          <w:tcPr>
            <w:tcW w:w="1275" w:type="dxa"/>
            <w:gridSpan w:val="2"/>
            <w:shd w:val="clear" w:color="auto" w:fill="auto"/>
          </w:tcPr>
          <w:p w14:paraId="3AE04EB2" w14:textId="77777777" w:rsidR="00677DA3" w:rsidRPr="00090C64" w:rsidRDefault="00677DA3" w:rsidP="00677DA3">
            <w:pPr>
              <w:pStyle w:val="TAC"/>
              <w:rPr>
                <w:rFonts w:cs="v5.0.0"/>
              </w:rPr>
            </w:pPr>
            <w:r w:rsidRPr="00090C64">
              <w:rPr>
                <w:rFonts w:cs="v5.0.0"/>
              </w:rPr>
              <w:t>-40.4 dBm</w:t>
            </w:r>
          </w:p>
        </w:tc>
        <w:tc>
          <w:tcPr>
            <w:tcW w:w="1418" w:type="dxa"/>
            <w:gridSpan w:val="2"/>
            <w:shd w:val="clear" w:color="auto" w:fill="auto"/>
          </w:tcPr>
          <w:p w14:paraId="4A37E126" w14:textId="77777777" w:rsidR="00677DA3" w:rsidRPr="00090C64" w:rsidRDefault="00677DA3" w:rsidP="00677DA3">
            <w:pPr>
              <w:pStyle w:val="TAC"/>
            </w:pPr>
            <w:r w:rsidRPr="00090C64">
              <w:t>1 MHz</w:t>
            </w:r>
          </w:p>
        </w:tc>
        <w:tc>
          <w:tcPr>
            <w:tcW w:w="3642" w:type="dxa"/>
            <w:gridSpan w:val="2"/>
            <w:shd w:val="clear" w:color="auto" w:fill="auto"/>
          </w:tcPr>
          <w:p w14:paraId="5CC54A84" w14:textId="59AED07C" w:rsidR="00677DA3" w:rsidRPr="00090C64" w:rsidRDefault="00677DA3" w:rsidP="00677DA3">
            <w:pPr>
              <w:pStyle w:val="TAL"/>
            </w:pPr>
            <w:r w:rsidRPr="00090C64">
              <w:t>This requirement does not apply to BS operating in band 8.</w:t>
            </w:r>
          </w:p>
        </w:tc>
      </w:tr>
      <w:tr w:rsidR="00677DA3" w:rsidRPr="00090C64" w14:paraId="6B91F12B" w14:textId="77777777" w:rsidTr="00554118">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457BEB2" w14:textId="5A63012A" w:rsidR="00677DA3" w:rsidRPr="00090C64" w:rsidRDefault="00677DA3" w:rsidP="00677DA3">
            <w:pPr>
              <w:pStyle w:val="TAC"/>
            </w:pPr>
            <w:r w:rsidRPr="00090C64">
              <w:t>E-UTRA Band 8 or NR band n8</w:t>
            </w:r>
          </w:p>
        </w:tc>
        <w:tc>
          <w:tcPr>
            <w:tcW w:w="1701" w:type="dxa"/>
            <w:gridSpan w:val="2"/>
            <w:tcBorders>
              <w:left w:val="single" w:sz="4" w:space="0" w:color="auto"/>
            </w:tcBorders>
            <w:shd w:val="clear" w:color="auto" w:fill="auto"/>
          </w:tcPr>
          <w:p w14:paraId="353B63E5" w14:textId="77777777" w:rsidR="00677DA3" w:rsidRPr="00090C64" w:rsidRDefault="00677DA3" w:rsidP="00677DA3">
            <w:pPr>
              <w:pStyle w:val="TAC"/>
            </w:pPr>
            <w:r w:rsidRPr="00090C64">
              <w:t>880 - 915 MHz</w:t>
            </w:r>
          </w:p>
        </w:tc>
        <w:tc>
          <w:tcPr>
            <w:tcW w:w="1275" w:type="dxa"/>
            <w:gridSpan w:val="2"/>
            <w:shd w:val="clear" w:color="auto" w:fill="auto"/>
          </w:tcPr>
          <w:p w14:paraId="427408A1" w14:textId="77777777" w:rsidR="00677DA3" w:rsidRPr="00090C64" w:rsidRDefault="00677DA3" w:rsidP="00677DA3">
            <w:pPr>
              <w:pStyle w:val="TAC"/>
              <w:rPr>
                <w:rFonts w:cs="v5.0.0"/>
              </w:rPr>
            </w:pPr>
            <w:r w:rsidRPr="00090C64">
              <w:rPr>
                <w:rFonts w:cs="v5.0.0"/>
              </w:rPr>
              <w:t>-37.4 dBm</w:t>
            </w:r>
          </w:p>
        </w:tc>
        <w:tc>
          <w:tcPr>
            <w:tcW w:w="1418" w:type="dxa"/>
            <w:gridSpan w:val="2"/>
            <w:shd w:val="clear" w:color="auto" w:fill="auto"/>
          </w:tcPr>
          <w:p w14:paraId="787BEA6B" w14:textId="77777777" w:rsidR="00677DA3" w:rsidRPr="00090C64" w:rsidRDefault="00677DA3" w:rsidP="00677DA3">
            <w:pPr>
              <w:pStyle w:val="TAC"/>
            </w:pPr>
            <w:r w:rsidRPr="00090C64">
              <w:t>1 MHz</w:t>
            </w:r>
          </w:p>
        </w:tc>
        <w:tc>
          <w:tcPr>
            <w:tcW w:w="3642" w:type="dxa"/>
            <w:gridSpan w:val="2"/>
            <w:shd w:val="clear" w:color="auto" w:fill="auto"/>
          </w:tcPr>
          <w:p w14:paraId="44DCF438" w14:textId="1E6AE0F0" w:rsidR="00677DA3" w:rsidRPr="00090C64" w:rsidRDefault="00677DA3" w:rsidP="00677DA3">
            <w:pPr>
              <w:pStyle w:val="TAL"/>
            </w:pPr>
            <w:r w:rsidRPr="00090C64">
              <w:t>This requirement does not apply to BS operating in band 8,</w:t>
            </w:r>
            <w:r w:rsidRPr="00090C64">
              <w:rPr>
                <w:rFonts w:cs="v5.0.0"/>
              </w:rPr>
              <w:t xml:space="preserve"> since it is already covered by the requirement in </w:t>
            </w:r>
            <w:r w:rsidR="00554118" w:rsidRPr="00090C64">
              <w:rPr>
                <w:rFonts w:cs="v5.0.0"/>
              </w:rPr>
              <w:t>clause 6</w:t>
            </w:r>
            <w:r w:rsidRPr="00090C64">
              <w:rPr>
                <w:rFonts w:cs="v5.0.0"/>
              </w:rPr>
              <w:t>.7.6.5.3.3.</w:t>
            </w:r>
          </w:p>
        </w:tc>
      </w:tr>
      <w:tr w:rsidR="00677DA3" w:rsidRPr="00090C64" w14:paraId="053FDAB3" w14:textId="77777777" w:rsidTr="00554118">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26F910F" w14:textId="3069E952" w:rsidR="00677DA3" w:rsidRPr="00090C64" w:rsidRDefault="00677DA3" w:rsidP="00677DA3">
            <w:pPr>
              <w:pStyle w:val="TAC"/>
            </w:pPr>
            <w:r w:rsidRPr="00090C64">
              <w:t>UTRA FDD Band IX or</w:t>
            </w:r>
          </w:p>
        </w:tc>
        <w:tc>
          <w:tcPr>
            <w:tcW w:w="1701" w:type="dxa"/>
            <w:gridSpan w:val="2"/>
            <w:tcBorders>
              <w:left w:val="single" w:sz="4" w:space="0" w:color="auto"/>
            </w:tcBorders>
            <w:shd w:val="clear" w:color="auto" w:fill="auto"/>
          </w:tcPr>
          <w:p w14:paraId="1D1CC6D1" w14:textId="77777777" w:rsidR="00677DA3" w:rsidRPr="00090C64" w:rsidRDefault="00677DA3" w:rsidP="00677DA3">
            <w:pPr>
              <w:pStyle w:val="TAC"/>
              <w:rPr>
                <w:lang w:eastAsia="zh-CN"/>
              </w:rPr>
            </w:pPr>
            <w:r w:rsidRPr="00090C64">
              <w:t>1844.9 - 1879.9 MHz</w:t>
            </w:r>
          </w:p>
        </w:tc>
        <w:tc>
          <w:tcPr>
            <w:tcW w:w="1275" w:type="dxa"/>
            <w:gridSpan w:val="2"/>
            <w:shd w:val="clear" w:color="auto" w:fill="auto"/>
          </w:tcPr>
          <w:p w14:paraId="7403F5A6" w14:textId="77777777" w:rsidR="00677DA3" w:rsidRPr="00090C64" w:rsidRDefault="00677DA3" w:rsidP="00677DA3">
            <w:pPr>
              <w:pStyle w:val="TAC"/>
              <w:rPr>
                <w:rFonts w:cs="v5.0.0"/>
              </w:rPr>
            </w:pPr>
            <w:r w:rsidRPr="00090C64">
              <w:rPr>
                <w:rFonts w:cs="v5.0.0"/>
              </w:rPr>
              <w:t>-40.4 dBm</w:t>
            </w:r>
          </w:p>
        </w:tc>
        <w:tc>
          <w:tcPr>
            <w:tcW w:w="1418" w:type="dxa"/>
            <w:gridSpan w:val="2"/>
            <w:shd w:val="clear" w:color="auto" w:fill="auto"/>
          </w:tcPr>
          <w:p w14:paraId="56F3C435" w14:textId="77777777" w:rsidR="00677DA3" w:rsidRPr="00090C64" w:rsidRDefault="00677DA3" w:rsidP="00677DA3">
            <w:pPr>
              <w:pStyle w:val="TAC"/>
            </w:pPr>
            <w:r w:rsidRPr="00090C64">
              <w:t>1 MHz</w:t>
            </w:r>
          </w:p>
        </w:tc>
        <w:tc>
          <w:tcPr>
            <w:tcW w:w="3642" w:type="dxa"/>
            <w:gridSpan w:val="2"/>
            <w:shd w:val="clear" w:color="auto" w:fill="auto"/>
          </w:tcPr>
          <w:p w14:paraId="60BB1C77" w14:textId="6E2C0395" w:rsidR="00677DA3" w:rsidRPr="00090C64" w:rsidRDefault="00677DA3" w:rsidP="00677DA3">
            <w:pPr>
              <w:pStyle w:val="TAL"/>
            </w:pPr>
            <w:r w:rsidRPr="00090C64">
              <w:t>This requirement does not apply to BS operating in band 3 or 9.</w:t>
            </w:r>
          </w:p>
        </w:tc>
      </w:tr>
      <w:tr w:rsidR="00677DA3" w:rsidRPr="00090C64" w14:paraId="52004C3B" w14:textId="77777777" w:rsidTr="00554118">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DB5B3DB" w14:textId="38B42506" w:rsidR="00677DA3" w:rsidRPr="00090C64" w:rsidRDefault="00677DA3" w:rsidP="00677DA3">
            <w:pPr>
              <w:pStyle w:val="TAC"/>
            </w:pPr>
            <w:r w:rsidRPr="00090C64">
              <w:t>E-UTRA Band 9</w:t>
            </w:r>
          </w:p>
        </w:tc>
        <w:tc>
          <w:tcPr>
            <w:tcW w:w="1701" w:type="dxa"/>
            <w:gridSpan w:val="2"/>
            <w:tcBorders>
              <w:left w:val="single" w:sz="4" w:space="0" w:color="auto"/>
            </w:tcBorders>
            <w:shd w:val="clear" w:color="auto" w:fill="auto"/>
          </w:tcPr>
          <w:p w14:paraId="3EC1C68E" w14:textId="77777777" w:rsidR="00677DA3" w:rsidRPr="00090C64" w:rsidRDefault="00677DA3" w:rsidP="00677DA3">
            <w:pPr>
              <w:pStyle w:val="TAC"/>
            </w:pPr>
            <w:r w:rsidRPr="00090C64">
              <w:t>1749.9 - 1784.9 MHz</w:t>
            </w:r>
          </w:p>
        </w:tc>
        <w:tc>
          <w:tcPr>
            <w:tcW w:w="1275" w:type="dxa"/>
            <w:gridSpan w:val="2"/>
            <w:shd w:val="clear" w:color="auto" w:fill="auto"/>
          </w:tcPr>
          <w:p w14:paraId="2AEB01F1" w14:textId="77777777" w:rsidR="00677DA3" w:rsidRPr="00090C64" w:rsidRDefault="00677DA3" w:rsidP="00677DA3">
            <w:pPr>
              <w:pStyle w:val="TAC"/>
              <w:rPr>
                <w:rFonts w:cs="v5.0.0"/>
              </w:rPr>
            </w:pPr>
            <w:r w:rsidRPr="00090C64">
              <w:rPr>
                <w:rFonts w:cs="v5.0.0"/>
              </w:rPr>
              <w:t>-37.4 dBm</w:t>
            </w:r>
          </w:p>
        </w:tc>
        <w:tc>
          <w:tcPr>
            <w:tcW w:w="1418" w:type="dxa"/>
            <w:gridSpan w:val="2"/>
            <w:shd w:val="clear" w:color="auto" w:fill="auto"/>
          </w:tcPr>
          <w:p w14:paraId="14B6318D" w14:textId="77777777" w:rsidR="00677DA3" w:rsidRPr="00090C64" w:rsidRDefault="00677DA3" w:rsidP="00677DA3">
            <w:pPr>
              <w:pStyle w:val="TAC"/>
            </w:pPr>
            <w:r w:rsidRPr="00090C64">
              <w:t>1 MHz</w:t>
            </w:r>
          </w:p>
        </w:tc>
        <w:tc>
          <w:tcPr>
            <w:tcW w:w="3642" w:type="dxa"/>
            <w:gridSpan w:val="2"/>
            <w:shd w:val="clear" w:color="auto" w:fill="auto"/>
          </w:tcPr>
          <w:p w14:paraId="2C97AE23" w14:textId="66807117" w:rsidR="00677DA3" w:rsidRPr="00090C64" w:rsidRDefault="00677DA3" w:rsidP="00677DA3">
            <w:pPr>
              <w:pStyle w:val="TAL"/>
            </w:pPr>
            <w:r w:rsidRPr="00090C64">
              <w:t>This requirement does not apply to BS operating in band 3 or 9,</w:t>
            </w:r>
            <w:r w:rsidRPr="00090C64">
              <w:rPr>
                <w:rFonts w:cs="v5.0.0"/>
              </w:rPr>
              <w:t xml:space="preserve"> since it is already covered by the requirement in </w:t>
            </w:r>
            <w:r w:rsidR="00554118" w:rsidRPr="00090C64">
              <w:rPr>
                <w:rFonts w:cs="v5.0.0"/>
              </w:rPr>
              <w:t>clause 6</w:t>
            </w:r>
            <w:r w:rsidRPr="00090C64">
              <w:rPr>
                <w:rFonts w:cs="v5.0.0"/>
              </w:rPr>
              <w:t>.7.6.5.3.3.</w:t>
            </w:r>
          </w:p>
        </w:tc>
      </w:tr>
      <w:tr w:rsidR="00677DA3" w:rsidRPr="00090C64" w14:paraId="2ADC7F61" w14:textId="77777777" w:rsidTr="00554118">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97C3DC1" w14:textId="57C5DCF4" w:rsidR="00677DA3" w:rsidRPr="00090C64" w:rsidRDefault="00677DA3" w:rsidP="00677DA3">
            <w:pPr>
              <w:pStyle w:val="TAC"/>
            </w:pPr>
            <w:r w:rsidRPr="00090C64">
              <w:t>UTRA FDD Band X or</w:t>
            </w:r>
          </w:p>
        </w:tc>
        <w:tc>
          <w:tcPr>
            <w:tcW w:w="1701" w:type="dxa"/>
            <w:gridSpan w:val="2"/>
            <w:tcBorders>
              <w:left w:val="single" w:sz="4" w:space="0" w:color="auto"/>
            </w:tcBorders>
            <w:shd w:val="clear" w:color="auto" w:fill="auto"/>
          </w:tcPr>
          <w:p w14:paraId="2E59FE3D" w14:textId="77777777" w:rsidR="00677DA3" w:rsidRPr="00090C64" w:rsidRDefault="00677DA3" w:rsidP="00677DA3">
            <w:pPr>
              <w:pStyle w:val="TAC"/>
            </w:pPr>
            <w:r w:rsidRPr="00090C64">
              <w:t>2110 - 2170 MHz</w:t>
            </w:r>
          </w:p>
        </w:tc>
        <w:tc>
          <w:tcPr>
            <w:tcW w:w="1275" w:type="dxa"/>
            <w:gridSpan w:val="2"/>
            <w:shd w:val="clear" w:color="auto" w:fill="auto"/>
          </w:tcPr>
          <w:p w14:paraId="4D7B3E01" w14:textId="77777777" w:rsidR="00677DA3" w:rsidRPr="00090C64" w:rsidRDefault="00677DA3" w:rsidP="00677DA3">
            <w:pPr>
              <w:pStyle w:val="TAC"/>
              <w:rPr>
                <w:rFonts w:cs="v5.0.0"/>
              </w:rPr>
            </w:pPr>
            <w:r w:rsidRPr="00090C64">
              <w:rPr>
                <w:rFonts w:cs="v5.0.0"/>
              </w:rPr>
              <w:t>-40.4 dBm</w:t>
            </w:r>
          </w:p>
        </w:tc>
        <w:tc>
          <w:tcPr>
            <w:tcW w:w="1418" w:type="dxa"/>
            <w:gridSpan w:val="2"/>
            <w:shd w:val="clear" w:color="auto" w:fill="auto"/>
          </w:tcPr>
          <w:p w14:paraId="0C069005" w14:textId="77777777" w:rsidR="00677DA3" w:rsidRPr="00090C64" w:rsidRDefault="00677DA3" w:rsidP="00677DA3">
            <w:pPr>
              <w:pStyle w:val="TAC"/>
            </w:pPr>
            <w:r w:rsidRPr="00090C64">
              <w:t>1 MHz</w:t>
            </w:r>
          </w:p>
        </w:tc>
        <w:tc>
          <w:tcPr>
            <w:tcW w:w="3642" w:type="dxa"/>
            <w:gridSpan w:val="2"/>
            <w:shd w:val="clear" w:color="auto" w:fill="auto"/>
          </w:tcPr>
          <w:p w14:paraId="72CFD99E" w14:textId="383AA795" w:rsidR="00677DA3" w:rsidRPr="00090C64" w:rsidRDefault="00677DA3" w:rsidP="00677DA3">
            <w:pPr>
              <w:pStyle w:val="TAL"/>
            </w:pPr>
            <w:r w:rsidRPr="00090C64">
              <w:t>This requirement does not apply to BS operating in band 4, 10 or 66</w:t>
            </w:r>
          </w:p>
        </w:tc>
      </w:tr>
      <w:tr w:rsidR="00677DA3" w:rsidRPr="00090C64" w14:paraId="6AFEA2A4" w14:textId="77777777" w:rsidTr="00554118">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80F852D" w14:textId="73EABA79" w:rsidR="00677DA3" w:rsidRPr="00090C64" w:rsidRDefault="00677DA3" w:rsidP="00677DA3">
            <w:pPr>
              <w:pStyle w:val="TAC"/>
            </w:pPr>
            <w:r w:rsidRPr="00090C64">
              <w:t>E-UTRA Band 10</w:t>
            </w:r>
          </w:p>
        </w:tc>
        <w:tc>
          <w:tcPr>
            <w:tcW w:w="1701" w:type="dxa"/>
            <w:gridSpan w:val="2"/>
            <w:tcBorders>
              <w:left w:val="single" w:sz="4" w:space="0" w:color="auto"/>
            </w:tcBorders>
            <w:shd w:val="clear" w:color="auto" w:fill="auto"/>
          </w:tcPr>
          <w:p w14:paraId="3675007E" w14:textId="77777777" w:rsidR="00677DA3" w:rsidRPr="00090C64" w:rsidRDefault="00677DA3" w:rsidP="00677DA3">
            <w:pPr>
              <w:pStyle w:val="TAC"/>
            </w:pPr>
            <w:r w:rsidRPr="00090C64">
              <w:t>1710 - 1770 MHz</w:t>
            </w:r>
          </w:p>
        </w:tc>
        <w:tc>
          <w:tcPr>
            <w:tcW w:w="1275" w:type="dxa"/>
            <w:gridSpan w:val="2"/>
            <w:shd w:val="clear" w:color="auto" w:fill="auto"/>
          </w:tcPr>
          <w:p w14:paraId="41A09FE4" w14:textId="77777777" w:rsidR="00677DA3" w:rsidRPr="00090C64" w:rsidRDefault="00677DA3" w:rsidP="00677DA3">
            <w:pPr>
              <w:pStyle w:val="TAC"/>
              <w:rPr>
                <w:rFonts w:cs="v5.0.0"/>
              </w:rPr>
            </w:pPr>
            <w:r w:rsidRPr="00090C64">
              <w:rPr>
                <w:rFonts w:cs="v5.0.0"/>
              </w:rPr>
              <w:t>-37.4 dBm</w:t>
            </w:r>
          </w:p>
        </w:tc>
        <w:tc>
          <w:tcPr>
            <w:tcW w:w="1418" w:type="dxa"/>
            <w:gridSpan w:val="2"/>
            <w:shd w:val="clear" w:color="auto" w:fill="auto"/>
          </w:tcPr>
          <w:p w14:paraId="4A22B78F" w14:textId="77777777" w:rsidR="00677DA3" w:rsidRPr="00090C64" w:rsidRDefault="00677DA3" w:rsidP="00677DA3">
            <w:pPr>
              <w:pStyle w:val="TAC"/>
            </w:pPr>
            <w:r w:rsidRPr="00090C64">
              <w:t>1 MHz</w:t>
            </w:r>
          </w:p>
        </w:tc>
        <w:tc>
          <w:tcPr>
            <w:tcW w:w="3642" w:type="dxa"/>
            <w:gridSpan w:val="2"/>
            <w:shd w:val="clear" w:color="auto" w:fill="auto"/>
          </w:tcPr>
          <w:p w14:paraId="30E8B899" w14:textId="0B7225B1" w:rsidR="00677DA3" w:rsidRPr="00090C64" w:rsidRDefault="00677DA3" w:rsidP="00677DA3">
            <w:pPr>
              <w:pStyle w:val="TAL"/>
            </w:pPr>
            <w:r w:rsidRPr="00090C64">
              <w:t xml:space="preserve">This requirement does not apply to BS operating in band 10 or 66, </w:t>
            </w:r>
            <w:r w:rsidRPr="00090C64">
              <w:rPr>
                <w:rFonts w:cs="v5.0.0"/>
              </w:rPr>
              <w:t xml:space="preserve">since it is already covered by the requirement in </w:t>
            </w:r>
            <w:r w:rsidR="00554118" w:rsidRPr="00090C64">
              <w:rPr>
                <w:rFonts w:cs="v5.0.0"/>
              </w:rPr>
              <w:t>clause 6</w:t>
            </w:r>
            <w:r w:rsidRPr="00090C64">
              <w:rPr>
                <w:rFonts w:cs="v5.0.0"/>
              </w:rPr>
              <w:t>.7.6.5.3.3.</w:t>
            </w:r>
            <w:r w:rsidRPr="00090C64">
              <w:t xml:space="preserve"> For BS operating in Band 4, it applies for 1755 MHz to 1770 MHz, while the rest is covered in </w:t>
            </w:r>
            <w:r w:rsidR="00554118" w:rsidRPr="00090C64">
              <w:t>clause 6</w:t>
            </w:r>
            <w:r w:rsidRPr="00090C64">
              <w:t>.7.6.5.3.3.</w:t>
            </w:r>
          </w:p>
        </w:tc>
      </w:tr>
      <w:tr w:rsidR="00677DA3" w:rsidRPr="00090C64" w14:paraId="1A0DE3DE" w14:textId="77777777" w:rsidTr="00554118">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6DA3E0B" w14:textId="7D70F575" w:rsidR="00677DA3" w:rsidRPr="00090C64" w:rsidRDefault="00677DA3" w:rsidP="00677DA3">
            <w:pPr>
              <w:pStyle w:val="TAC"/>
            </w:pPr>
            <w:r w:rsidRPr="00090C64">
              <w:t>UTRA FDD Band XI or XXI or</w:t>
            </w:r>
          </w:p>
        </w:tc>
        <w:tc>
          <w:tcPr>
            <w:tcW w:w="1701" w:type="dxa"/>
            <w:gridSpan w:val="2"/>
            <w:tcBorders>
              <w:left w:val="single" w:sz="4" w:space="0" w:color="auto"/>
            </w:tcBorders>
            <w:shd w:val="clear" w:color="auto" w:fill="auto"/>
          </w:tcPr>
          <w:p w14:paraId="5D8B114C" w14:textId="77777777" w:rsidR="00677DA3" w:rsidRPr="00090C64" w:rsidRDefault="00677DA3" w:rsidP="00677DA3">
            <w:pPr>
              <w:pStyle w:val="TAC"/>
            </w:pPr>
            <w:r w:rsidRPr="00090C64">
              <w:t>1475.9 - 1510.9 MHz</w:t>
            </w:r>
          </w:p>
        </w:tc>
        <w:tc>
          <w:tcPr>
            <w:tcW w:w="1275" w:type="dxa"/>
            <w:gridSpan w:val="2"/>
            <w:shd w:val="clear" w:color="auto" w:fill="auto"/>
          </w:tcPr>
          <w:p w14:paraId="3B2380A1" w14:textId="77777777" w:rsidR="00677DA3" w:rsidRPr="00090C64" w:rsidRDefault="00677DA3" w:rsidP="00677DA3">
            <w:pPr>
              <w:pStyle w:val="TAC"/>
              <w:rPr>
                <w:rFonts w:cs="v5.0.0"/>
              </w:rPr>
            </w:pPr>
            <w:r w:rsidRPr="00090C64">
              <w:rPr>
                <w:rFonts w:cs="v5.0.0"/>
              </w:rPr>
              <w:t>-40.4 dBm</w:t>
            </w:r>
          </w:p>
        </w:tc>
        <w:tc>
          <w:tcPr>
            <w:tcW w:w="1418" w:type="dxa"/>
            <w:gridSpan w:val="2"/>
            <w:shd w:val="clear" w:color="auto" w:fill="auto"/>
          </w:tcPr>
          <w:p w14:paraId="5C0A692B" w14:textId="77777777" w:rsidR="00677DA3" w:rsidRPr="00090C64" w:rsidRDefault="00677DA3" w:rsidP="00677DA3">
            <w:pPr>
              <w:pStyle w:val="TAC"/>
            </w:pPr>
            <w:r w:rsidRPr="00090C64">
              <w:t>1 MHz</w:t>
            </w:r>
          </w:p>
        </w:tc>
        <w:tc>
          <w:tcPr>
            <w:tcW w:w="3642" w:type="dxa"/>
            <w:gridSpan w:val="2"/>
            <w:shd w:val="clear" w:color="auto" w:fill="auto"/>
          </w:tcPr>
          <w:p w14:paraId="167177CE" w14:textId="1B3B3608" w:rsidR="00677DA3" w:rsidRPr="00090C64" w:rsidRDefault="00677DA3" w:rsidP="00677DA3">
            <w:pPr>
              <w:pStyle w:val="TAL"/>
            </w:pPr>
            <w:r w:rsidRPr="00090C64">
              <w:t>This requirement does not apply to BS operating in band 11, 21 or 32</w:t>
            </w:r>
          </w:p>
        </w:tc>
      </w:tr>
      <w:tr w:rsidR="00677DA3" w:rsidRPr="00090C64" w14:paraId="0FF3038E" w14:textId="77777777" w:rsidTr="00554118">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14:paraId="21EB80CF" w14:textId="2CEF3730" w:rsidR="00677DA3" w:rsidRPr="00090C64" w:rsidRDefault="00677DA3" w:rsidP="00677DA3">
            <w:pPr>
              <w:pStyle w:val="TAC"/>
            </w:pPr>
            <w:r w:rsidRPr="00090C64">
              <w:t>E-UTRA Band 11 or 21</w:t>
            </w:r>
          </w:p>
        </w:tc>
        <w:tc>
          <w:tcPr>
            <w:tcW w:w="1701" w:type="dxa"/>
            <w:gridSpan w:val="2"/>
            <w:tcBorders>
              <w:left w:val="single" w:sz="4" w:space="0" w:color="auto"/>
            </w:tcBorders>
            <w:shd w:val="clear" w:color="auto" w:fill="auto"/>
          </w:tcPr>
          <w:p w14:paraId="62B951C6" w14:textId="77777777" w:rsidR="00677DA3" w:rsidRPr="00090C64" w:rsidRDefault="00677DA3" w:rsidP="00677DA3">
            <w:pPr>
              <w:pStyle w:val="TAC"/>
            </w:pPr>
            <w:r w:rsidRPr="00090C64">
              <w:t>1427.9 - 1447.9 MHz</w:t>
            </w:r>
          </w:p>
        </w:tc>
        <w:tc>
          <w:tcPr>
            <w:tcW w:w="1275" w:type="dxa"/>
            <w:gridSpan w:val="2"/>
            <w:shd w:val="clear" w:color="auto" w:fill="auto"/>
          </w:tcPr>
          <w:p w14:paraId="7A830B31" w14:textId="77777777" w:rsidR="00677DA3" w:rsidRPr="00090C64" w:rsidRDefault="00677DA3" w:rsidP="00677DA3">
            <w:pPr>
              <w:pStyle w:val="TAC"/>
              <w:rPr>
                <w:rFonts w:cs="v5.0.0"/>
              </w:rPr>
            </w:pPr>
            <w:r w:rsidRPr="00090C64">
              <w:rPr>
                <w:rFonts w:cs="v5.0.0"/>
              </w:rPr>
              <w:t>-37.4 dBm</w:t>
            </w:r>
          </w:p>
        </w:tc>
        <w:tc>
          <w:tcPr>
            <w:tcW w:w="1418" w:type="dxa"/>
            <w:gridSpan w:val="2"/>
            <w:shd w:val="clear" w:color="auto" w:fill="auto"/>
          </w:tcPr>
          <w:p w14:paraId="10515715" w14:textId="77777777" w:rsidR="00677DA3" w:rsidRPr="00090C64" w:rsidRDefault="00677DA3" w:rsidP="00677DA3">
            <w:pPr>
              <w:pStyle w:val="TAC"/>
            </w:pPr>
            <w:r w:rsidRPr="00090C64">
              <w:t>1 MHz</w:t>
            </w:r>
          </w:p>
        </w:tc>
        <w:tc>
          <w:tcPr>
            <w:tcW w:w="3642" w:type="dxa"/>
            <w:gridSpan w:val="2"/>
            <w:shd w:val="clear" w:color="auto" w:fill="auto"/>
          </w:tcPr>
          <w:p w14:paraId="1B8672E9" w14:textId="551E43CD" w:rsidR="00677DA3" w:rsidRPr="00090C64" w:rsidRDefault="00677DA3" w:rsidP="00677DA3">
            <w:pPr>
              <w:pStyle w:val="TAL"/>
            </w:pPr>
            <w:r w:rsidRPr="00090C64">
              <w:t xml:space="preserve">This requirement does not apply to BS operating in band 11, </w:t>
            </w:r>
            <w:r w:rsidRPr="00090C64">
              <w:rPr>
                <w:rFonts w:cs="v5.0.0"/>
              </w:rPr>
              <w:t xml:space="preserve">since it is already covered by the requirement in </w:t>
            </w:r>
            <w:r w:rsidR="00554118" w:rsidRPr="00090C64">
              <w:rPr>
                <w:rFonts w:cs="v5.0.0"/>
              </w:rPr>
              <w:t>clause 6</w:t>
            </w:r>
            <w:r w:rsidRPr="00090C64">
              <w:rPr>
                <w:rFonts w:cs="v5.0.0"/>
              </w:rPr>
              <w:t>.7.6.5.3.3. For BS operating in Band 32, this requirement applies for carriers allocated within 1475.</w:t>
            </w:r>
            <w:r w:rsidR="00A901DE" w:rsidRPr="00090C64">
              <w:rPr>
                <w:rFonts w:cs="v5.0.0"/>
              </w:rPr>
              <w:t>9</w:t>
            </w:r>
            <w:r w:rsidR="00A901DE">
              <w:rPr>
                <w:rFonts w:cs="v5.0.0"/>
              </w:rPr>
              <w:t> </w:t>
            </w:r>
            <w:r w:rsidR="00A901DE" w:rsidRPr="00090C64">
              <w:rPr>
                <w:rFonts w:cs="v5.0.0"/>
              </w:rPr>
              <w:t>MHz</w:t>
            </w:r>
            <w:r w:rsidRPr="00090C64">
              <w:rPr>
                <w:rFonts w:cs="v5.0.0"/>
              </w:rPr>
              <w:t xml:space="preserve"> and 1495.</w:t>
            </w:r>
            <w:r w:rsidR="00A901DE" w:rsidRPr="00090C64">
              <w:rPr>
                <w:rFonts w:cs="v5.0.0"/>
              </w:rPr>
              <w:t>9</w:t>
            </w:r>
            <w:r w:rsidR="00A901DE">
              <w:rPr>
                <w:rFonts w:cs="v5.0.0"/>
              </w:rPr>
              <w:t> </w:t>
            </w:r>
            <w:r w:rsidR="00A901DE" w:rsidRPr="00090C64">
              <w:rPr>
                <w:rFonts w:cs="v5.0.0"/>
              </w:rPr>
              <w:t>MHz</w:t>
            </w:r>
            <w:r w:rsidRPr="00090C64">
              <w:rPr>
                <w:rFonts w:cs="v5.0.0"/>
              </w:rPr>
              <w:t>.</w:t>
            </w:r>
          </w:p>
        </w:tc>
      </w:tr>
      <w:tr w:rsidR="00677DA3" w:rsidRPr="00090C64" w14:paraId="495139DA" w14:textId="77777777" w:rsidTr="00554118">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8DC06D2" w14:textId="77777777" w:rsidR="00677DA3" w:rsidRPr="00090C64" w:rsidRDefault="00677DA3" w:rsidP="00677DA3">
            <w:pPr>
              <w:pStyle w:val="TAC"/>
            </w:pPr>
          </w:p>
        </w:tc>
        <w:tc>
          <w:tcPr>
            <w:tcW w:w="1701" w:type="dxa"/>
            <w:gridSpan w:val="2"/>
            <w:tcBorders>
              <w:left w:val="single" w:sz="4" w:space="0" w:color="auto"/>
            </w:tcBorders>
            <w:shd w:val="clear" w:color="auto" w:fill="auto"/>
          </w:tcPr>
          <w:p w14:paraId="2BFE94E3" w14:textId="77777777" w:rsidR="00677DA3" w:rsidRPr="00090C64" w:rsidRDefault="00677DA3" w:rsidP="00677DA3">
            <w:pPr>
              <w:pStyle w:val="TAC"/>
            </w:pPr>
            <w:r w:rsidRPr="00090C64">
              <w:t>1447.9 – 1462.9 MHz</w:t>
            </w:r>
          </w:p>
        </w:tc>
        <w:tc>
          <w:tcPr>
            <w:tcW w:w="1275" w:type="dxa"/>
            <w:gridSpan w:val="2"/>
            <w:shd w:val="clear" w:color="auto" w:fill="auto"/>
          </w:tcPr>
          <w:p w14:paraId="60A27FD6" w14:textId="77777777" w:rsidR="00677DA3" w:rsidRPr="00090C64" w:rsidRDefault="00677DA3" w:rsidP="00677DA3">
            <w:pPr>
              <w:pStyle w:val="TAC"/>
              <w:rPr>
                <w:rFonts w:cs="v5.0.0"/>
              </w:rPr>
            </w:pPr>
            <w:r w:rsidRPr="00090C64">
              <w:rPr>
                <w:rFonts w:cs="v5.0.0"/>
              </w:rPr>
              <w:t>-37.4 dBm</w:t>
            </w:r>
          </w:p>
        </w:tc>
        <w:tc>
          <w:tcPr>
            <w:tcW w:w="1418" w:type="dxa"/>
            <w:gridSpan w:val="2"/>
            <w:shd w:val="clear" w:color="auto" w:fill="auto"/>
          </w:tcPr>
          <w:p w14:paraId="550F177F" w14:textId="77777777" w:rsidR="00677DA3" w:rsidRPr="00090C64" w:rsidRDefault="00677DA3" w:rsidP="00677DA3">
            <w:pPr>
              <w:pStyle w:val="TAC"/>
            </w:pPr>
            <w:r w:rsidRPr="00090C64">
              <w:t>1 MHz</w:t>
            </w:r>
          </w:p>
        </w:tc>
        <w:tc>
          <w:tcPr>
            <w:tcW w:w="3642" w:type="dxa"/>
            <w:gridSpan w:val="2"/>
            <w:shd w:val="clear" w:color="auto" w:fill="auto"/>
          </w:tcPr>
          <w:p w14:paraId="3F054C69" w14:textId="33B90DF6" w:rsidR="00677DA3" w:rsidRPr="00090C64" w:rsidRDefault="00677DA3" w:rsidP="00677DA3">
            <w:pPr>
              <w:pStyle w:val="TAL"/>
            </w:pPr>
            <w:r w:rsidRPr="00090C64">
              <w:t xml:space="preserve">This requirement does not apply to BS operating in band 21, </w:t>
            </w:r>
            <w:r w:rsidRPr="00090C64">
              <w:rPr>
                <w:rFonts w:cs="v5.0.0"/>
              </w:rPr>
              <w:t xml:space="preserve">since it is already covered by the requirement in </w:t>
            </w:r>
            <w:r w:rsidR="00554118" w:rsidRPr="00090C64">
              <w:rPr>
                <w:rFonts w:cs="v5.0.0"/>
              </w:rPr>
              <w:t>clause 6</w:t>
            </w:r>
            <w:r w:rsidRPr="00090C64">
              <w:rPr>
                <w:rFonts w:cs="v5.0.0"/>
              </w:rPr>
              <w:t>.7.6.5.3.3. For BS operating in Band 32, this requirement applies for carriers allocated within 1475.</w:t>
            </w:r>
            <w:r w:rsidR="00A901DE" w:rsidRPr="00090C64">
              <w:rPr>
                <w:rFonts w:cs="v5.0.0"/>
              </w:rPr>
              <w:t>9</w:t>
            </w:r>
            <w:r w:rsidR="00A901DE">
              <w:rPr>
                <w:rFonts w:cs="v5.0.0"/>
              </w:rPr>
              <w:t> </w:t>
            </w:r>
            <w:r w:rsidR="00A901DE" w:rsidRPr="00090C64">
              <w:rPr>
                <w:rFonts w:cs="v5.0.0"/>
              </w:rPr>
              <w:t>MHz</w:t>
            </w:r>
            <w:r w:rsidRPr="00090C64">
              <w:rPr>
                <w:rFonts w:cs="v5.0.0"/>
              </w:rPr>
              <w:t xml:space="preserve"> and 1495.</w:t>
            </w:r>
            <w:r w:rsidR="00A901DE" w:rsidRPr="00090C64">
              <w:rPr>
                <w:rFonts w:cs="v5.0.0"/>
              </w:rPr>
              <w:t>9</w:t>
            </w:r>
            <w:r w:rsidR="00A901DE">
              <w:rPr>
                <w:rFonts w:cs="v5.0.0"/>
              </w:rPr>
              <w:t> </w:t>
            </w:r>
            <w:r w:rsidR="00A901DE" w:rsidRPr="00090C64">
              <w:rPr>
                <w:rFonts w:cs="v5.0.0"/>
              </w:rPr>
              <w:t>MHz</w:t>
            </w:r>
            <w:r w:rsidRPr="00090C64">
              <w:rPr>
                <w:rFonts w:cs="v5.0.0"/>
              </w:rPr>
              <w:t>.</w:t>
            </w:r>
          </w:p>
        </w:tc>
      </w:tr>
      <w:tr w:rsidR="00677DA3" w:rsidRPr="00090C64" w14:paraId="0F73F802" w14:textId="77777777" w:rsidTr="00554118">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A614641" w14:textId="740F7FB2" w:rsidR="00677DA3" w:rsidRPr="00090C64" w:rsidRDefault="00677DA3" w:rsidP="00677DA3">
            <w:pPr>
              <w:pStyle w:val="TAC"/>
            </w:pPr>
            <w:r w:rsidRPr="00090C64">
              <w:t>UTRA FDD Band XII or</w:t>
            </w:r>
          </w:p>
        </w:tc>
        <w:tc>
          <w:tcPr>
            <w:tcW w:w="1701" w:type="dxa"/>
            <w:gridSpan w:val="2"/>
            <w:tcBorders>
              <w:left w:val="single" w:sz="4" w:space="0" w:color="auto"/>
            </w:tcBorders>
            <w:shd w:val="clear" w:color="auto" w:fill="auto"/>
          </w:tcPr>
          <w:p w14:paraId="10D0FAD1" w14:textId="77777777" w:rsidR="00677DA3" w:rsidRPr="00090C64" w:rsidRDefault="00677DA3" w:rsidP="00677DA3">
            <w:pPr>
              <w:pStyle w:val="TAC"/>
            </w:pPr>
            <w:r w:rsidRPr="00090C64">
              <w:t>729 - 746 MHz</w:t>
            </w:r>
          </w:p>
        </w:tc>
        <w:tc>
          <w:tcPr>
            <w:tcW w:w="1275" w:type="dxa"/>
            <w:gridSpan w:val="2"/>
            <w:shd w:val="clear" w:color="auto" w:fill="auto"/>
          </w:tcPr>
          <w:p w14:paraId="3C32D72D" w14:textId="77777777" w:rsidR="00677DA3" w:rsidRPr="00090C64" w:rsidRDefault="00677DA3" w:rsidP="00677DA3">
            <w:pPr>
              <w:pStyle w:val="TAC"/>
              <w:rPr>
                <w:rFonts w:cs="v5.0.0"/>
              </w:rPr>
            </w:pPr>
            <w:r w:rsidRPr="00090C64">
              <w:rPr>
                <w:rFonts w:cs="v5.0.0"/>
              </w:rPr>
              <w:t>-40.4 dBm</w:t>
            </w:r>
          </w:p>
        </w:tc>
        <w:tc>
          <w:tcPr>
            <w:tcW w:w="1418" w:type="dxa"/>
            <w:gridSpan w:val="2"/>
            <w:shd w:val="clear" w:color="auto" w:fill="auto"/>
          </w:tcPr>
          <w:p w14:paraId="0575BC7B" w14:textId="77777777" w:rsidR="00677DA3" w:rsidRPr="00090C64" w:rsidRDefault="00677DA3" w:rsidP="00677DA3">
            <w:pPr>
              <w:pStyle w:val="TAC"/>
            </w:pPr>
            <w:r w:rsidRPr="00090C64">
              <w:t>1 MHz</w:t>
            </w:r>
          </w:p>
        </w:tc>
        <w:tc>
          <w:tcPr>
            <w:tcW w:w="3642" w:type="dxa"/>
            <w:gridSpan w:val="2"/>
            <w:shd w:val="clear" w:color="auto" w:fill="auto"/>
          </w:tcPr>
          <w:p w14:paraId="10CC7A13" w14:textId="30E7C399" w:rsidR="00677DA3" w:rsidRPr="00090C64" w:rsidRDefault="00677DA3" w:rsidP="00677DA3">
            <w:pPr>
              <w:pStyle w:val="TAL"/>
            </w:pPr>
            <w:r w:rsidRPr="00090C64">
              <w:t>This requirement does not apply to BS operating in band 12 or 85.</w:t>
            </w:r>
          </w:p>
        </w:tc>
      </w:tr>
      <w:tr w:rsidR="00677DA3" w:rsidRPr="00090C64" w14:paraId="183C94C0" w14:textId="77777777" w:rsidTr="00554118">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EFE14AE" w14:textId="2A169720" w:rsidR="00677DA3" w:rsidRPr="00090C64" w:rsidRDefault="00677DA3" w:rsidP="00677DA3">
            <w:pPr>
              <w:pStyle w:val="TAC"/>
            </w:pPr>
            <w:r w:rsidRPr="00090C64">
              <w:lastRenderedPageBreak/>
              <w:t>E-UTRA Band 12 or NR band n12</w:t>
            </w:r>
          </w:p>
        </w:tc>
        <w:tc>
          <w:tcPr>
            <w:tcW w:w="1701" w:type="dxa"/>
            <w:gridSpan w:val="2"/>
            <w:tcBorders>
              <w:left w:val="single" w:sz="4" w:space="0" w:color="auto"/>
            </w:tcBorders>
            <w:shd w:val="clear" w:color="auto" w:fill="auto"/>
          </w:tcPr>
          <w:p w14:paraId="246C3AA5" w14:textId="77777777" w:rsidR="00677DA3" w:rsidRPr="00090C64" w:rsidRDefault="00677DA3" w:rsidP="00677DA3">
            <w:pPr>
              <w:pStyle w:val="TAC"/>
            </w:pPr>
            <w:r w:rsidRPr="00090C64">
              <w:t>699 - 716 MHz</w:t>
            </w:r>
          </w:p>
        </w:tc>
        <w:tc>
          <w:tcPr>
            <w:tcW w:w="1275" w:type="dxa"/>
            <w:gridSpan w:val="2"/>
            <w:shd w:val="clear" w:color="auto" w:fill="auto"/>
          </w:tcPr>
          <w:p w14:paraId="671280EA" w14:textId="77777777" w:rsidR="00677DA3" w:rsidRPr="00090C64" w:rsidRDefault="00677DA3" w:rsidP="00677DA3">
            <w:pPr>
              <w:pStyle w:val="TAC"/>
              <w:rPr>
                <w:rFonts w:cs="v5.0.0"/>
              </w:rPr>
            </w:pPr>
            <w:r w:rsidRPr="00090C64">
              <w:rPr>
                <w:rFonts w:cs="v5.0.0"/>
              </w:rPr>
              <w:t>-37.4 dBm</w:t>
            </w:r>
          </w:p>
        </w:tc>
        <w:tc>
          <w:tcPr>
            <w:tcW w:w="1418" w:type="dxa"/>
            <w:gridSpan w:val="2"/>
            <w:shd w:val="clear" w:color="auto" w:fill="auto"/>
          </w:tcPr>
          <w:p w14:paraId="4BE87AF5" w14:textId="77777777" w:rsidR="00677DA3" w:rsidRPr="00090C64" w:rsidRDefault="00677DA3" w:rsidP="00677DA3">
            <w:pPr>
              <w:pStyle w:val="TAC"/>
            </w:pPr>
            <w:r w:rsidRPr="00090C64">
              <w:t>1 MHz</w:t>
            </w:r>
          </w:p>
        </w:tc>
        <w:tc>
          <w:tcPr>
            <w:tcW w:w="3642" w:type="dxa"/>
            <w:gridSpan w:val="2"/>
            <w:shd w:val="clear" w:color="auto" w:fill="auto"/>
          </w:tcPr>
          <w:p w14:paraId="30C1DCB3" w14:textId="0D8ADC4C" w:rsidR="00677DA3" w:rsidRPr="00090C64" w:rsidRDefault="00677DA3" w:rsidP="00677DA3">
            <w:pPr>
              <w:pStyle w:val="TAL"/>
              <w:rPr>
                <w:rFonts w:cs="v5.0.0"/>
              </w:rPr>
            </w:pPr>
            <w:r w:rsidRPr="00090C64">
              <w:t>This requirement does not apply to BS operating in band 12 or 85,</w:t>
            </w:r>
            <w:r w:rsidRPr="00090C64">
              <w:rPr>
                <w:rFonts w:cs="v5.0.0"/>
              </w:rPr>
              <w:t xml:space="preserve"> since it is already covered by the requirement in </w:t>
            </w:r>
            <w:r w:rsidR="00554118" w:rsidRPr="00090C64">
              <w:rPr>
                <w:rFonts w:cs="v5.0.0"/>
              </w:rPr>
              <w:t>clause 6</w:t>
            </w:r>
            <w:r w:rsidRPr="00090C64">
              <w:rPr>
                <w:rFonts w:cs="v5.0.0"/>
              </w:rPr>
              <w:t xml:space="preserve">.7.6.5.3.3. For BS operating in Band 29, it applies 1 MHz below the Band 29 </w:t>
            </w:r>
            <w:r w:rsidRPr="00C330E2">
              <w:rPr>
                <w:i/>
                <w:iCs/>
              </w:rPr>
              <w:t>downlink operating band</w:t>
            </w:r>
            <w:r w:rsidRPr="00090C64">
              <w:rPr>
                <w:rFonts w:cs="v5.0.0"/>
              </w:rPr>
              <w:t xml:space="preserve"> (NOTE 7)</w:t>
            </w:r>
          </w:p>
        </w:tc>
      </w:tr>
      <w:tr w:rsidR="00677DA3" w:rsidRPr="00090C64" w14:paraId="66B712D8" w14:textId="77777777" w:rsidTr="00554118">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CC5B931" w14:textId="2B15BCAB" w:rsidR="00677DA3" w:rsidRPr="00090C64" w:rsidRDefault="00677DA3" w:rsidP="00677DA3">
            <w:pPr>
              <w:pStyle w:val="TAC"/>
            </w:pPr>
            <w:r w:rsidRPr="00090C64">
              <w:t>UTRA FDD Band XIII or</w:t>
            </w:r>
          </w:p>
        </w:tc>
        <w:tc>
          <w:tcPr>
            <w:tcW w:w="1701" w:type="dxa"/>
            <w:gridSpan w:val="2"/>
            <w:tcBorders>
              <w:left w:val="single" w:sz="4" w:space="0" w:color="auto"/>
            </w:tcBorders>
            <w:shd w:val="clear" w:color="auto" w:fill="auto"/>
          </w:tcPr>
          <w:p w14:paraId="585E6CC8" w14:textId="77777777" w:rsidR="00677DA3" w:rsidRPr="00090C64" w:rsidRDefault="00677DA3" w:rsidP="00677DA3">
            <w:pPr>
              <w:pStyle w:val="TAC"/>
            </w:pPr>
            <w:r w:rsidRPr="00090C64">
              <w:t>746 - 756 MHz</w:t>
            </w:r>
          </w:p>
        </w:tc>
        <w:tc>
          <w:tcPr>
            <w:tcW w:w="1275" w:type="dxa"/>
            <w:gridSpan w:val="2"/>
            <w:shd w:val="clear" w:color="auto" w:fill="auto"/>
          </w:tcPr>
          <w:p w14:paraId="398028A5" w14:textId="77777777" w:rsidR="00677DA3" w:rsidRPr="00090C64" w:rsidRDefault="00677DA3" w:rsidP="00677DA3">
            <w:pPr>
              <w:pStyle w:val="TAC"/>
              <w:rPr>
                <w:rFonts w:cs="v5.0.0"/>
              </w:rPr>
            </w:pPr>
            <w:r w:rsidRPr="00090C64">
              <w:rPr>
                <w:rFonts w:cs="v5.0.0"/>
              </w:rPr>
              <w:t>-40.4 dBm</w:t>
            </w:r>
          </w:p>
        </w:tc>
        <w:tc>
          <w:tcPr>
            <w:tcW w:w="1418" w:type="dxa"/>
            <w:gridSpan w:val="2"/>
            <w:shd w:val="clear" w:color="auto" w:fill="auto"/>
          </w:tcPr>
          <w:p w14:paraId="04A422AE" w14:textId="77777777" w:rsidR="00677DA3" w:rsidRPr="00090C64" w:rsidRDefault="00677DA3" w:rsidP="00677DA3">
            <w:pPr>
              <w:pStyle w:val="TAC"/>
            </w:pPr>
            <w:r w:rsidRPr="00090C64">
              <w:t>1 MHz</w:t>
            </w:r>
          </w:p>
        </w:tc>
        <w:tc>
          <w:tcPr>
            <w:tcW w:w="3642" w:type="dxa"/>
            <w:gridSpan w:val="2"/>
            <w:shd w:val="clear" w:color="auto" w:fill="auto"/>
          </w:tcPr>
          <w:p w14:paraId="27D30D6F" w14:textId="07191F75" w:rsidR="00677DA3" w:rsidRPr="00090C64" w:rsidRDefault="00677DA3" w:rsidP="00677DA3">
            <w:pPr>
              <w:pStyle w:val="TAL"/>
            </w:pPr>
            <w:r w:rsidRPr="00090C64">
              <w:t>This requirement does not apply to BS operating in band 13.</w:t>
            </w:r>
          </w:p>
        </w:tc>
      </w:tr>
      <w:tr w:rsidR="00677DA3" w:rsidRPr="00090C64" w14:paraId="4F286663" w14:textId="77777777" w:rsidTr="00554118">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85AD92A" w14:textId="477F8DFC" w:rsidR="00677DA3" w:rsidRPr="00090C64" w:rsidRDefault="00677DA3" w:rsidP="00677DA3">
            <w:pPr>
              <w:pStyle w:val="TAC"/>
            </w:pPr>
            <w:r w:rsidRPr="00090C64">
              <w:t>E-UTRA Band 13</w:t>
            </w:r>
            <w:r w:rsidR="00F06EAE">
              <w:t xml:space="preserve"> or NR band n13</w:t>
            </w:r>
          </w:p>
        </w:tc>
        <w:tc>
          <w:tcPr>
            <w:tcW w:w="1701" w:type="dxa"/>
            <w:gridSpan w:val="2"/>
            <w:tcBorders>
              <w:left w:val="single" w:sz="4" w:space="0" w:color="auto"/>
            </w:tcBorders>
            <w:shd w:val="clear" w:color="auto" w:fill="auto"/>
          </w:tcPr>
          <w:p w14:paraId="7049DAED" w14:textId="77777777" w:rsidR="00677DA3" w:rsidRPr="00090C64" w:rsidRDefault="00677DA3" w:rsidP="00677DA3">
            <w:pPr>
              <w:pStyle w:val="TAC"/>
            </w:pPr>
            <w:r w:rsidRPr="00090C64">
              <w:t>777 - 787 MHz</w:t>
            </w:r>
          </w:p>
        </w:tc>
        <w:tc>
          <w:tcPr>
            <w:tcW w:w="1275" w:type="dxa"/>
            <w:gridSpan w:val="2"/>
            <w:shd w:val="clear" w:color="auto" w:fill="auto"/>
          </w:tcPr>
          <w:p w14:paraId="5C60988D" w14:textId="77777777" w:rsidR="00677DA3" w:rsidRPr="00090C64" w:rsidRDefault="00677DA3" w:rsidP="00677DA3">
            <w:pPr>
              <w:pStyle w:val="TAC"/>
              <w:rPr>
                <w:rFonts w:cs="v5.0.0"/>
              </w:rPr>
            </w:pPr>
            <w:r w:rsidRPr="00090C64">
              <w:rPr>
                <w:rFonts w:cs="v5.0.0"/>
              </w:rPr>
              <w:t>-37.4 dBm</w:t>
            </w:r>
          </w:p>
        </w:tc>
        <w:tc>
          <w:tcPr>
            <w:tcW w:w="1418" w:type="dxa"/>
            <w:gridSpan w:val="2"/>
            <w:shd w:val="clear" w:color="auto" w:fill="auto"/>
          </w:tcPr>
          <w:p w14:paraId="00C94D24" w14:textId="77777777" w:rsidR="00677DA3" w:rsidRPr="00090C64" w:rsidRDefault="00677DA3" w:rsidP="00677DA3">
            <w:pPr>
              <w:pStyle w:val="TAC"/>
            </w:pPr>
            <w:r w:rsidRPr="00090C64">
              <w:t>1 MHz</w:t>
            </w:r>
          </w:p>
        </w:tc>
        <w:tc>
          <w:tcPr>
            <w:tcW w:w="3642" w:type="dxa"/>
            <w:gridSpan w:val="2"/>
            <w:shd w:val="clear" w:color="auto" w:fill="auto"/>
          </w:tcPr>
          <w:p w14:paraId="45A1117B" w14:textId="0D5E494A" w:rsidR="00677DA3" w:rsidRPr="00090C64" w:rsidRDefault="00677DA3" w:rsidP="00677DA3">
            <w:pPr>
              <w:pStyle w:val="TAL"/>
            </w:pPr>
            <w:r w:rsidRPr="00090C64">
              <w:t>This requirement does not apply to BS operating in band 13,</w:t>
            </w:r>
            <w:r w:rsidRPr="00090C64">
              <w:rPr>
                <w:rFonts w:cs="v5.0.0"/>
              </w:rPr>
              <w:t xml:space="preserve"> since it is already covered by the requirement in </w:t>
            </w:r>
            <w:r w:rsidR="00554118" w:rsidRPr="00090C64">
              <w:rPr>
                <w:rFonts w:cs="v5.0.0"/>
              </w:rPr>
              <w:t>clause 6</w:t>
            </w:r>
            <w:r w:rsidRPr="00090C64">
              <w:rPr>
                <w:rFonts w:cs="v5.0.0"/>
              </w:rPr>
              <w:t>.7.6.5.3.3.</w:t>
            </w:r>
          </w:p>
        </w:tc>
      </w:tr>
      <w:tr w:rsidR="00677DA3" w:rsidRPr="00090C64" w14:paraId="3F1B6458" w14:textId="77777777" w:rsidTr="00554118">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BECCCF0" w14:textId="77777777" w:rsidR="00677DA3" w:rsidRPr="00090C64" w:rsidRDefault="00677DA3" w:rsidP="00677DA3">
            <w:pPr>
              <w:pStyle w:val="TAC"/>
            </w:pPr>
            <w:r w:rsidRPr="00090C64">
              <w:t>UTRA FDD Band XIV or</w:t>
            </w:r>
          </w:p>
          <w:p w14:paraId="267EFF63" w14:textId="77777777" w:rsidR="00677DA3" w:rsidRPr="00090C64" w:rsidRDefault="00677DA3" w:rsidP="00677DA3">
            <w:pPr>
              <w:pStyle w:val="TAC"/>
            </w:pPr>
            <w:r w:rsidRPr="00090C64">
              <w:t>E-UTRA Band 14</w:t>
            </w:r>
          </w:p>
        </w:tc>
        <w:tc>
          <w:tcPr>
            <w:tcW w:w="1701" w:type="dxa"/>
            <w:gridSpan w:val="2"/>
            <w:tcBorders>
              <w:left w:val="single" w:sz="4" w:space="0" w:color="auto"/>
            </w:tcBorders>
            <w:shd w:val="clear" w:color="auto" w:fill="auto"/>
          </w:tcPr>
          <w:p w14:paraId="71183787" w14:textId="77777777" w:rsidR="00677DA3" w:rsidRPr="00090C64" w:rsidRDefault="00677DA3" w:rsidP="00677DA3">
            <w:pPr>
              <w:pStyle w:val="TAC"/>
            </w:pPr>
            <w:r w:rsidRPr="00090C64">
              <w:t>758 - 768 MHz</w:t>
            </w:r>
          </w:p>
        </w:tc>
        <w:tc>
          <w:tcPr>
            <w:tcW w:w="1275" w:type="dxa"/>
            <w:gridSpan w:val="2"/>
            <w:shd w:val="clear" w:color="auto" w:fill="auto"/>
          </w:tcPr>
          <w:p w14:paraId="49172995" w14:textId="77777777" w:rsidR="00677DA3" w:rsidRPr="00090C64" w:rsidRDefault="00677DA3" w:rsidP="00677DA3">
            <w:pPr>
              <w:pStyle w:val="TAC"/>
              <w:rPr>
                <w:rFonts w:cs="v5.0.0"/>
              </w:rPr>
            </w:pPr>
            <w:r w:rsidRPr="00090C64">
              <w:rPr>
                <w:rFonts w:cs="v5.0.0"/>
              </w:rPr>
              <w:t>-40.4 dBm</w:t>
            </w:r>
          </w:p>
        </w:tc>
        <w:tc>
          <w:tcPr>
            <w:tcW w:w="1418" w:type="dxa"/>
            <w:gridSpan w:val="2"/>
            <w:shd w:val="clear" w:color="auto" w:fill="auto"/>
          </w:tcPr>
          <w:p w14:paraId="18A31691" w14:textId="77777777" w:rsidR="00677DA3" w:rsidRPr="00090C64" w:rsidRDefault="00677DA3" w:rsidP="00677DA3">
            <w:pPr>
              <w:pStyle w:val="TAC"/>
            </w:pPr>
            <w:r w:rsidRPr="00090C64">
              <w:t>1 MHz</w:t>
            </w:r>
          </w:p>
        </w:tc>
        <w:tc>
          <w:tcPr>
            <w:tcW w:w="3642" w:type="dxa"/>
            <w:gridSpan w:val="2"/>
            <w:shd w:val="clear" w:color="auto" w:fill="auto"/>
          </w:tcPr>
          <w:p w14:paraId="43A57F8F" w14:textId="116A50E2" w:rsidR="00677DA3" w:rsidRPr="00090C64" w:rsidRDefault="00677DA3" w:rsidP="00677DA3">
            <w:pPr>
              <w:pStyle w:val="TAL"/>
            </w:pPr>
            <w:r w:rsidRPr="00090C64">
              <w:t>This requirement does not apply to BS operating in band 14.</w:t>
            </w:r>
          </w:p>
        </w:tc>
      </w:tr>
      <w:tr w:rsidR="00677DA3" w:rsidRPr="00090C64" w14:paraId="363E08B1" w14:textId="77777777" w:rsidTr="00554118">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8E5642E" w14:textId="77777777" w:rsidR="00677DA3" w:rsidRPr="00090C64" w:rsidRDefault="00677DA3" w:rsidP="00677DA3">
            <w:pPr>
              <w:pStyle w:val="TAC"/>
            </w:pPr>
          </w:p>
        </w:tc>
        <w:tc>
          <w:tcPr>
            <w:tcW w:w="1701" w:type="dxa"/>
            <w:gridSpan w:val="2"/>
            <w:tcBorders>
              <w:left w:val="single" w:sz="4" w:space="0" w:color="auto"/>
            </w:tcBorders>
            <w:shd w:val="clear" w:color="auto" w:fill="auto"/>
          </w:tcPr>
          <w:p w14:paraId="3340F4E1" w14:textId="77777777" w:rsidR="00677DA3" w:rsidRPr="00090C64" w:rsidRDefault="00677DA3" w:rsidP="00677DA3">
            <w:pPr>
              <w:pStyle w:val="TAC"/>
            </w:pPr>
            <w:r w:rsidRPr="00090C64">
              <w:t>788 - 798 MHz</w:t>
            </w:r>
          </w:p>
        </w:tc>
        <w:tc>
          <w:tcPr>
            <w:tcW w:w="1275" w:type="dxa"/>
            <w:gridSpan w:val="2"/>
            <w:shd w:val="clear" w:color="auto" w:fill="auto"/>
          </w:tcPr>
          <w:p w14:paraId="5DFF301B" w14:textId="77777777" w:rsidR="00677DA3" w:rsidRPr="00090C64" w:rsidRDefault="00677DA3" w:rsidP="00677DA3">
            <w:pPr>
              <w:pStyle w:val="TAC"/>
              <w:rPr>
                <w:rFonts w:cs="v5.0.0"/>
              </w:rPr>
            </w:pPr>
            <w:r w:rsidRPr="00090C64">
              <w:rPr>
                <w:rFonts w:cs="v5.0.0"/>
              </w:rPr>
              <w:t>-37.4 dBm</w:t>
            </w:r>
          </w:p>
        </w:tc>
        <w:tc>
          <w:tcPr>
            <w:tcW w:w="1418" w:type="dxa"/>
            <w:gridSpan w:val="2"/>
            <w:shd w:val="clear" w:color="auto" w:fill="auto"/>
          </w:tcPr>
          <w:p w14:paraId="21E569E1" w14:textId="77777777" w:rsidR="00677DA3" w:rsidRPr="00090C64" w:rsidRDefault="00677DA3" w:rsidP="00677DA3">
            <w:pPr>
              <w:pStyle w:val="TAC"/>
            </w:pPr>
            <w:r w:rsidRPr="00090C64">
              <w:t>1 MHz</w:t>
            </w:r>
          </w:p>
        </w:tc>
        <w:tc>
          <w:tcPr>
            <w:tcW w:w="3642" w:type="dxa"/>
            <w:gridSpan w:val="2"/>
            <w:shd w:val="clear" w:color="auto" w:fill="auto"/>
          </w:tcPr>
          <w:p w14:paraId="791BB00E" w14:textId="159A5455" w:rsidR="00677DA3" w:rsidRPr="00090C64" w:rsidRDefault="00677DA3" w:rsidP="00677DA3">
            <w:pPr>
              <w:pStyle w:val="TAL"/>
            </w:pPr>
            <w:r w:rsidRPr="00090C64">
              <w:t>This requirement does not apply to BS operating in band 14,</w:t>
            </w:r>
            <w:r w:rsidRPr="00090C64">
              <w:rPr>
                <w:rFonts w:cs="v5.0.0"/>
              </w:rPr>
              <w:t xml:space="preserve"> since it is already covered by the requirement in </w:t>
            </w:r>
            <w:r w:rsidR="00554118" w:rsidRPr="00090C64">
              <w:rPr>
                <w:rFonts w:cs="v5.0.0"/>
              </w:rPr>
              <w:t>clause 6</w:t>
            </w:r>
            <w:r w:rsidRPr="00090C64">
              <w:rPr>
                <w:rFonts w:cs="v5.0.0"/>
              </w:rPr>
              <w:t>.7.6.5.3.3.</w:t>
            </w:r>
          </w:p>
        </w:tc>
      </w:tr>
      <w:tr w:rsidR="00677DA3" w:rsidRPr="00090C64" w14:paraId="1AA05238" w14:textId="77777777" w:rsidTr="00554118">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4E02EAB" w14:textId="77777777" w:rsidR="00677DA3" w:rsidRPr="00090C64" w:rsidRDefault="00677DA3" w:rsidP="00677DA3">
            <w:pPr>
              <w:pStyle w:val="TAC"/>
            </w:pPr>
            <w:r w:rsidRPr="00090C64">
              <w:t xml:space="preserve"> E-UTRA Band 17</w:t>
            </w:r>
          </w:p>
        </w:tc>
        <w:tc>
          <w:tcPr>
            <w:tcW w:w="1701" w:type="dxa"/>
            <w:gridSpan w:val="2"/>
            <w:tcBorders>
              <w:left w:val="single" w:sz="4" w:space="0" w:color="auto"/>
            </w:tcBorders>
            <w:shd w:val="clear" w:color="auto" w:fill="auto"/>
          </w:tcPr>
          <w:p w14:paraId="276B0AB9" w14:textId="77777777" w:rsidR="00677DA3" w:rsidRPr="00090C64" w:rsidRDefault="00677DA3" w:rsidP="00677DA3">
            <w:pPr>
              <w:pStyle w:val="TAC"/>
            </w:pPr>
            <w:r w:rsidRPr="00090C64">
              <w:t>734 - 746 MHz</w:t>
            </w:r>
          </w:p>
        </w:tc>
        <w:tc>
          <w:tcPr>
            <w:tcW w:w="1275" w:type="dxa"/>
            <w:gridSpan w:val="2"/>
            <w:shd w:val="clear" w:color="auto" w:fill="auto"/>
          </w:tcPr>
          <w:p w14:paraId="50872250" w14:textId="77777777" w:rsidR="00677DA3" w:rsidRPr="00090C64" w:rsidRDefault="00677DA3" w:rsidP="00677DA3">
            <w:pPr>
              <w:pStyle w:val="TAC"/>
              <w:rPr>
                <w:rFonts w:cs="v5.0.0"/>
              </w:rPr>
            </w:pPr>
            <w:r w:rsidRPr="00090C64">
              <w:rPr>
                <w:rFonts w:cs="v5.0.0"/>
              </w:rPr>
              <w:t>-40.4 dBm</w:t>
            </w:r>
          </w:p>
        </w:tc>
        <w:tc>
          <w:tcPr>
            <w:tcW w:w="1418" w:type="dxa"/>
            <w:gridSpan w:val="2"/>
            <w:shd w:val="clear" w:color="auto" w:fill="auto"/>
          </w:tcPr>
          <w:p w14:paraId="6B3C3F5C" w14:textId="77777777" w:rsidR="00677DA3" w:rsidRPr="00090C64" w:rsidRDefault="00677DA3" w:rsidP="00677DA3">
            <w:pPr>
              <w:pStyle w:val="TAC"/>
            </w:pPr>
            <w:r w:rsidRPr="00090C64">
              <w:t>1 MHz</w:t>
            </w:r>
          </w:p>
        </w:tc>
        <w:tc>
          <w:tcPr>
            <w:tcW w:w="3642" w:type="dxa"/>
            <w:gridSpan w:val="2"/>
            <w:shd w:val="clear" w:color="auto" w:fill="auto"/>
          </w:tcPr>
          <w:p w14:paraId="0157A6A2" w14:textId="12E76181" w:rsidR="00677DA3" w:rsidRPr="00090C64" w:rsidRDefault="00677DA3" w:rsidP="00677DA3">
            <w:pPr>
              <w:pStyle w:val="TAL"/>
            </w:pPr>
            <w:r w:rsidRPr="00090C64">
              <w:t>This requirement does not apply to BS operating in band 17.</w:t>
            </w:r>
          </w:p>
        </w:tc>
      </w:tr>
      <w:tr w:rsidR="00677DA3" w:rsidRPr="00090C64" w14:paraId="7408000F" w14:textId="77777777" w:rsidTr="00554118">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37EFF1F" w14:textId="77777777" w:rsidR="00677DA3" w:rsidRPr="00090C64" w:rsidRDefault="00677DA3" w:rsidP="00677DA3">
            <w:pPr>
              <w:pStyle w:val="TAC"/>
            </w:pPr>
          </w:p>
        </w:tc>
        <w:tc>
          <w:tcPr>
            <w:tcW w:w="1701" w:type="dxa"/>
            <w:gridSpan w:val="2"/>
            <w:tcBorders>
              <w:left w:val="single" w:sz="4" w:space="0" w:color="auto"/>
            </w:tcBorders>
            <w:shd w:val="clear" w:color="auto" w:fill="auto"/>
          </w:tcPr>
          <w:p w14:paraId="0A0DFFE6" w14:textId="77777777" w:rsidR="00677DA3" w:rsidRPr="00090C64" w:rsidRDefault="00677DA3" w:rsidP="00677DA3">
            <w:pPr>
              <w:pStyle w:val="TAC"/>
            </w:pPr>
            <w:r w:rsidRPr="00090C64">
              <w:t>704 - 716 MHz</w:t>
            </w:r>
          </w:p>
        </w:tc>
        <w:tc>
          <w:tcPr>
            <w:tcW w:w="1275" w:type="dxa"/>
            <w:gridSpan w:val="2"/>
            <w:shd w:val="clear" w:color="auto" w:fill="auto"/>
          </w:tcPr>
          <w:p w14:paraId="561EDC27" w14:textId="77777777" w:rsidR="00677DA3" w:rsidRPr="00090C64" w:rsidRDefault="00677DA3" w:rsidP="00677DA3">
            <w:pPr>
              <w:pStyle w:val="TAC"/>
              <w:rPr>
                <w:rFonts w:cs="v5.0.0"/>
              </w:rPr>
            </w:pPr>
            <w:r w:rsidRPr="00090C64">
              <w:rPr>
                <w:rFonts w:cs="v5.0.0"/>
              </w:rPr>
              <w:t>-37.4 dBm</w:t>
            </w:r>
          </w:p>
        </w:tc>
        <w:tc>
          <w:tcPr>
            <w:tcW w:w="1418" w:type="dxa"/>
            <w:gridSpan w:val="2"/>
            <w:shd w:val="clear" w:color="auto" w:fill="auto"/>
          </w:tcPr>
          <w:p w14:paraId="78F0B232" w14:textId="77777777" w:rsidR="00677DA3" w:rsidRPr="00090C64" w:rsidRDefault="00677DA3" w:rsidP="00677DA3">
            <w:pPr>
              <w:pStyle w:val="TAC"/>
            </w:pPr>
            <w:r w:rsidRPr="00090C64">
              <w:t>1 MHz</w:t>
            </w:r>
          </w:p>
        </w:tc>
        <w:tc>
          <w:tcPr>
            <w:tcW w:w="3642" w:type="dxa"/>
            <w:gridSpan w:val="2"/>
            <w:shd w:val="clear" w:color="auto" w:fill="auto"/>
          </w:tcPr>
          <w:p w14:paraId="44F13195" w14:textId="23360127" w:rsidR="00677DA3" w:rsidRPr="00090C64" w:rsidRDefault="00677DA3" w:rsidP="00677DA3">
            <w:pPr>
              <w:pStyle w:val="TAL"/>
              <w:rPr>
                <w:rFonts w:cs="v5.0.0"/>
              </w:rPr>
            </w:pPr>
            <w:r w:rsidRPr="00090C64">
              <w:t>This requirement does not apply to BS operating in band 17,</w:t>
            </w:r>
            <w:r w:rsidRPr="00090C64">
              <w:rPr>
                <w:rFonts w:cs="v5.0.0"/>
              </w:rPr>
              <w:t xml:space="preserve"> since it is already covered by the requirement in </w:t>
            </w:r>
            <w:r w:rsidR="00554118" w:rsidRPr="00090C64">
              <w:rPr>
                <w:rFonts w:cs="v5.0.0"/>
              </w:rPr>
              <w:t>clause 6</w:t>
            </w:r>
            <w:r w:rsidRPr="00090C64">
              <w:rPr>
                <w:rFonts w:cs="v5.0.0"/>
              </w:rPr>
              <w:t xml:space="preserve">.7.6.5.3.3. For BS operating in Band 29, it applies 1 MHz below the Band 29 </w:t>
            </w:r>
            <w:r w:rsidRPr="00C330E2">
              <w:rPr>
                <w:i/>
                <w:iCs/>
              </w:rPr>
              <w:t>downlink operating band</w:t>
            </w:r>
            <w:r w:rsidRPr="00090C64">
              <w:rPr>
                <w:rFonts w:cs="v5.0.0"/>
              </w:rPr>
              <w:t xml:space="preserve"> (NOTE 7)</w:t>
            </w:r>
          </w:p>
        </w:tc>
      </w:tr>
      <w:tr w:rsidR="00677DA3" w:rsidRPr="00090C64" w14:paraId="10A197B5" w14:textId="77777777" w:rsidTr="00554118">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1F744F8" w14:textId="77777777" w:rsidR="00677DA3" w:rsidRPr="00090C64" w:rsidRDefault="00677DA3" w:rsidP="00677DA3">
            <w:pPr>
              <w:pStyle w:val="TAC"/>
            </w:pPr>
            <w:r w:rsidRPr="00090C64">
              <w:t>UTRA FDD Band XX or</w:t>
            </w:r>
          </w:p>
          <w:p w14:paraId="361DD24F" w14:textId="77777777" w:rsidR="00677DA3" w:rsidRPr="00090C64" w:rsidRDefault="00677DA3" w:rsidP="00677DA3">
            <w:pPr>
              <w:pStyle w:val="TAC"/>
            </w:pPr>
            <w:r w:rsidRPr="00090C64">
              <w:t>E-UTRA Band 20 or NR band n20</w:t>
            </w:r>
          </w:p>
        </w:tc>
        <w:tc>
          <w:tcPr>
            <w:tcW w:w="1701" w:type="dxa"/>
            <w:gridSpan w:val="2"/>
            <w:tcBorders>
              <w:left w:val="single" w:sz="4" w:space="0" w:color="auto"/>
            </w:tcBorders>
            <w:shd w:val="clear" w:color="auto" w:fill="auto"/>
          </w:tcPr>
          <w:p w14:paraId="3119F00D" w14:textId="77777777" w:rsidR="00677DA3" w:rsidRPr="00090C64" w:rsidRDefault="00677DA3" w:rsidP="00677DA3">
            <w:pPr>
              <w:pStyle w:val="TAC"/>
            </w:pPr>
            <w:r w:rsidRPr="00090C64">
              <w:t>791 - 821 MHz</w:t>
            </w:r>
          </w:p>
        </w:tc>
        <w:tc>
          <w:tcPr>
            <w:tcW w:w="1275" w:type="dxa"/>
            <w:gridSpan w:val="2"/>
            <w:shd w:val="clear" w:color="auto" w:fill="auto"/>
          </w:tcPr>
          <w:p w14:paraId="4B1AE3E9" w14:textId="77777777" w:rsidR="00677DA3" w:rsidRPr="00090C64" w:rsidRDefault="00677DA3" w:rsidP="00677DA3">
            <w:pPr>
              <w:pStyle w:val="TAC"/>
              <w:rPr>
                <w:rFonts w:cs="v5.0.0"/>
              </w:rPr>
            </w:pPr>
            <w:r w:rsidRPr="00090C64">
              <w:rPr>
                <w:rFonts w:cs="v5.0.0"/>
              </w:rPr>
              <w:t>-40.4 dBm</w:t>
            </w:r>
          </w:p>
        </w:tc>
        <w:tc>
          <w:tcPr>
            <w:tcW w:w="1418" w:type="dxa"/>
            <w:gridSpan w:val="2"/>
            <w:shd w:val="clear" w:color="auto" w:fill="auto"/>
          </w:tcPr>
          <w:p w14:paraId="61A63C88" w14:textId="77777777" w:rsidR="00677DA3" w:rsidRPr="00090C64" w:rsidRDefault="00677DA3" w:rsidP="00677DA3">
            <w:pPr>
              <w:pStyle w:val="TAC"/>
            </w:pPr>
            <w:r w:rsidRPr="00090C64">
              <w:t>1 MHz</w:t>
            </w:r>
          </w:p>
        </w:tc>
        <w:tc>
          <w:tcPr>
            <w:tcW w:w="3642" w:type="dxa"/>
            <w:gridSpan w:val="2"/>
            <w:shd w:val="clear" w:color="auto" w:fill="auto"/>
          </w:tcPr>
          <w:p w14:paraId="416D13E9" w14:textId="77777777" w:rsidR="00677DA3" w:rsidRPr="00090C64" w:rsidRDefault="00677DA3" w:rsidP="00677DA3">
            <w:pPr>
              <w:pStyle w:val="TAL"/>
            </w:pPr>
            <w:r w:rsidRPr="00090C64">
              <w:t>This requirement does not apply to BS operating in band 20 or 28.</w:t>
            </w:r>
          </w:p>
        </w:tc>
      </w:tr>
      <w:tr w:rsidR="00677DA3" w:rsidRPr="00090C64" w14:paraId="20F75E95" w14:textId="77777777" w:rsidTr="00554118">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245A7DD" w14:textId="77777777" w:rsidR="00677DA3" w:rsidRPr="00090C64" w:rsidRDefault="00677DA3" w:rsidP="00677DA3">
            <w:pPr>
              <w:pStyle w:val="TAC"/>
            </w:pPr>
          </w:p>
        </w:tc>
        <w:tc>
          <w:tcPr>
            <w:tcW w:w="1701" w:type="dxa"/>
            <w:gridSpan w:val="2"/>
            <w:tcBorders>
              <w:left w:val="single" w:sz="4" w:space="0" w:color="auto"/>
            </w:tcBorders>
            <w:shd w:val="clear" w:color="auto" w:fill="auto"/>
          </w:tcPr>
          <w:p w14:paraId="65458A19" w14:textId="77777777" w:rsidR="00677DA3" w:rsidRPr="00090C64" w:rsidRDefault="00677DA3" w:rsidP="00677DA3">
            <w:pPr>
              <w:pStyle w:val="TAC"/>
            </w:pPr>
            <w:r w:rsidRPr="00090C64">
              <w:t>832 - 862 MHz</w:t>
            </w:r>
          </w:p>
        </w:tc>
        <w:tc>
          <w:tcPr>
            <w:tcW w:w="1275" w:type="dxa"/>
            <w:gridSpan w:val="2"/>
            <w:shd w:val="clear" w:color="auto" w:fill="auto"/>
          </w:tcPr>
          <w:p w14:paraId="37CFBF7E" w14:textId="77777777" w:rsidR="00677DA3" w:rsidRPr="00090C64" w:rsidRDefault="00677DA3" w:rsidP="00677DA3">
            <w:pPr>
              <w:pStyle w:val="TAC"/>
              <w:rPr>
                <w:rFonts w:cs="v5.0.0"/>
              </w:rPr>
            </w:pPr>
            <w:r w:rsidRPr="00090C64">
              <w:rPr>
                <w:rFonts w:cs="v5.0.0"/>
              </w:rPr>
              <w:t>-37.4 dBm</w:t>
            </w:r>
          </w:p>
        </w:tc>
        <w:tc>
          <w:tcPr>
            <w:tcW w:w="1418" w:type="dxa"/>
            <w:gridSpan w:val="2"/>
            <w:shd w:val="clear" w:color="auto" w:fill="auto"/>
          </w:tcPr>
          <w:p w14:paraId="37F21985" w14:textId="77777777" w:rsidR="00677DA3" w:rsidRPr="00090C64" w:rsidRDefault="00677DA3" w:rsidP="00677DA3">
            <w:pPr>
              <w:pStyle w:val="TAC"/>
            </w:pPr>
            <w:r w:rsidRPr="00090C64">
              <w:t>1 MHz</w:t>
            </w:r>
          </w:p>
        </w:tc>
        <w:tc>
          <w:tcPr>
            <w:tcW w:w="3642" w:type="dxa"/>
            <w:gridSpan w:val="2"/>
            <w:shd w:val="clear" w:color="auto" w:fill="auto"/>
          </w:tcPr>
          <w:p w14:paraId="5DC9C780" w14:textId="2DD70DD4" w:rsidR="00677DA3" w:rsidRPr="00090C64" w:rsidRDefault="00677DA3" w:rsidP="00677DA3">
            <w:pPr>
              <w:pStyle w:val="TAL"/>
            </w:pPr>
            <w:r w:rsidRPr="00090C64">
              <w:t>This requirement does not apply to BS operating in band 20,</w:t>
            </w:r>
            <w:r w:rsidRPr="00090C64">
              <w:rPr>
                <w:rFonts w:cs="v5.0.0"/>
              </w:rPr>
              <w:t xml:space="preserve"> since it is already covered by the requirement in </w:t>
            </w:r>
            <w:r w:rsidR="00554118" w:rsidRPr="00090C64">
              <w:rPr>
                <w:rFonts w:cs="v5.0.0"/>
              </w:rPr>
              <w:t>clause 6</w:t>
            </w:r>
            <w:r w:rsidRPr="00090C64">
              <w:rPr>
                <w:rFonts w:cs="v5.0.0"/>
              </w:rPr>
              <w:t>.7.6.5.3.3.</w:t>
            </w:r>
          </w:p>
        </w:tc>
      </w:tr>
      <w:tr w:rsidR="00677DA3" w:rsidRPr="00090C64" w14:paraId="160C72EA" w14:textId="77777777" w:rsidTr="00554118">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CF42EE1" w14:textId="77777777" w:rsidR="00677DA3" w:rsidRPr="00090C64" w:rsidRDefault="00677DA3" w:rsidP="00677DA3">
            <w:pPr>
              <w:pStyle w:val="TAC"/>
            </w:pPr>
            <w:r w:rsidRPr="00090C64">
              <w:t>UTRA FDD Band XXII or E-UTRA Band 22</w:t>
            </w:r>
          </w:p>
        </w:tc>
        <w:tc>
          <w:tcPr>
            <w:tcW w:w="1701" w:type="dxa"/>
            <w:gridSpan w:val="2"/>
            <w:tcBorders>
              <w:left w:val="single" w:sz="4" w:space="0" w:color="auto"/>
            </w:tcBorders>
            <w:shd w:val="clear" w:color="auto" w:fill="auto"/>
          </w:tcPr>
          <w:p w14:paraId="4EB742C8" w14:textId="77777777" w:rsidR="00677DA3" w:rsidRPr="00090C64" w:rsidRDefault="00677DA3" w:rsidP="00677DA3">
            <w:pPr>
              <w:pStyle w:val="TAC"/>
            </w:pPr>
            <w:r w:rsidRPr="00090C64">
              <w:rPr>
                <w:rFonts w:cs="v5.0.0"/>
              </w:rPr>
              <w:t>3510 – 3590 MHz</w:t>
            </w:r>
          </w:p>
        </w:tc>
        <w:tc>
          <w:tcPr>
            <w:tcW w:w="1275" w:type="dxa"/>
            <w:gridSpan w:val="2"/>
            <w:shd w:val="clear" w:color="auto" w:fill="auto"/>
          </w:tcPr>
          <w:p w14:paraId="6789D2B6" w14:textId="77777777" w:rsidR="00677DA3" w:rsidRPr="00090C64" w:rsidRDefault="00677DA3" w:rsidP="00677DA3">
            <w:pPr>
              <w:pStyle w:val="TAC"/>
              <w:rPr>
                <w:rFonts w:cs="v5.0.0"/>
              </w:rPr>
            </w:pPr>
            <w:r w:rsidRPr="00090C64">
              <w:rPr>
                <w:rFonts w:cs="v5.0.0"/>
              </w:rPr>
              <w:t>-40.0 dBm</w:t>
            </w:r>
          </w:p>
        </w:tc>
        <w:tc>
          <w:tcPr>
            <w:tcW w:w="1418" w:type="dxa"/>
            <w:gridSpan w:val="2"/>
            <w:shd w:val="clear" w:color="auto" w:fill="auto"/>
          </w:tcPr>
          <w:p w14:paraId="2D658B13" w14:textId="77777777" w:rsidR="00677DA3" w:rsidRPr="00090C64" w:rsidRDefault="00677DA3" w:rsidP="00677DA3">
            <w:pPr>
              <w:pStyle w:val="TAC"/>
            </w:pPr>
            <w:r w:rsidRPr="00090C64">
              <w:t>1 MHz</w:t>
            </w:r>
          </w:p>
        </w:tc>
        <w:tc>
          <w:tcPr>
            <w:tcW w:w="3642" w:type="dxa"/>
            <w:gridSpan w:val="2"/>
            <w:shd w:val="clear" w:color="auto" w:fill="auto"/>
          </w:tcPr>
          <w:p w14:paraId="2B953484" w14:textId="7F98C044" w:rsidR="00677DA3" w:rsidRPr="00090C64" w:rsidRDefault="00D50D64" w:rsidP="00677DA3">
            <w:pPr>
              <w:pStyle w:val="TAL"/>
            </w:pPr>
            <w:r>
              <w:t>This requirement does not apply to BS operating in band 22, 42, 48, n77 or n78</w:t>
            </w:r>
            <w:proofErr w:type="gramStart"/>
            <w:r>
              <w:t>..</w:t>
            </w:r>
            <w:proofErr w:type="gramEnd"/>
          </w:p>
        </w:tc>
      </w:tr>
      <w:tr w:rsidR="00677DA3" w:rsidRPr="00090C64" w14:paraId="2117325A" w14:textId="77777777" w:rsidTr="00554118">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6A12F01" w14:textId="77777777" w:rsidR="00677DA3" w:rsidRPr="00090C64" w:rsidRDefault="00677DA3" w:rsidP="00677DA3">
            <w:pPr>
              <w:pStyle w:val="TAC"/>
            </w:pPr>
          </w:p>
        </w:tc>
        <w:tc>
          <w:tcPr>
            <w:tcW w:w="1701" w:type="dxa"/>
            <w:gridSpan w:val="2"/>
            <w:tcBorders>
              <w:left w:val="single" w:sz="4" w:space="0" w:color="auto"/>
            </w:tcBorders>
            <w:shd w:val="clear" w:color="auto" w:fill="auto"/>
          </w:tcPr>
          <w:p w14:paraId="20953BD1" w14:textId="77777777" w:rsidR="00677DA3" w:rsidRPr="00090C64" w:rsidRDefault="00677DA3" w:rsidP="00677DA3">
            <w:pPr>
              <w:pStyle w:val="TAC"/>
            </w:pPr>
            <w:r w:rsidRPr="00090C64">
              <w:rPr>
                <w:rFonts w:cs="v5.0.0"/>
              </w:rPr>
              <w:t>3410 – 3490 MHz</w:t>
            </w:r>
          </w:p>
        </w:tc>
        <w:tc>
          <w:tcPr>
            <w:tcW w:w="1275" w:type="dxa"/>
            <w:gridSpan w:val="2"/>
            <w:shd w:val="clear" w:color="auto" w:fill="auto"/>
          </w:tcPr>
          <w:p w14:paraId="18247D8C" w14:textId="77777777" w:rsidR="00677DA3" w:rsidRPr="00090C64" w:rsidRDefault="00677DA3" w:rsidP="00677DA3">
            <w:pPr>
              <w:pStyle w:val="TAC"/>
              <w:rPr>
                <w:rFonts w:cs="v5.0.0"/>
              </w:rPr>
            </w:pPr>
            <w:r w:rsidRPr="00090C64">
              <w:rPr>
                <w:rFonts w:cs="v5.0.0"/>
              </w:rPr>
              <w:t>-37.0 dBm</w:t>
            </w:r>
          </w:p>
        </w:tc>
        <w:tc>
          <w:tcPr>
            <w:tcW w:w="1418" w:type="dxa"/>
            <w:gridSpan w:val="2"/>
            <w:shd w:val="clear" w:color="auto" w:fill="auto"/>
          </w:tcPr>
          <w:p w14:paraId="4AF11550" w14:textId="77777777" w:rsidR="00677DA3" w:rsidRPr="00090C64" w:rsidRDefault="00677DA3" w:rsidP="00677DA3">
            <w:pPr>
              <w:pStyle w:val="TAC"/>
            </w:pPr>
            <w:r w:rsidRPr="00090C64">
              <w:t>1 MHz</w:t>
            </w:r>
          </w:p>
        </w:tc>
        <w:tc>
          <w:tcPr>
            <w:tcW w:w="3642" w:type="dxa"/>
            <w:gridSpan w:val="2"/>
            <w:shd w:val="clear" w:color="auto" w:fill="auto"/>
          </w:tcPr>
          <w:p w14:paraId="1DCB7369" w14:textId="43C3BF83" w:rsidR="00677DA3" w:rsidRPr="00090C64" w:rsidRDefault="00D50D64" w:rsidP="00677DA3">
            <w:pPr>
              <w:pStyle w:val="TAL"/>
            </w:pPr>
            <w:r>
              <w:t>This requirement does not apply to BS operating in band 22,</w:t>
            </w:r>
            <w:r>
              <w:rPr>
                <w:rFonts w:cs="v5.0.0"/>
              </w:rPr>
              <w:t xml:space="preserve"> since it is already covered by the requirement in clause 9.7.3.3. This requirement does not apply to Band 42</w:t>
            </w:r>
            <w:r>
              <w:rPr>
                <w:rFonts w:eastAsia="宋体" w:cs="v5.0.0" w:hint="eastAsia"/>
                <w:lang w:val="en-US" w:eastAsia="zh-CN"/>
              </w:rPr>
              <w:t>, 77 or 78</w:t>
            </w:r>
            <w:r>
              <w:rPr>
                <w:rFonts w:cs="v5.0.0"/>
              </w:rPr>
              <w:t>.</w:t>
            </w:r>
          </w:p>
        </w:tc>
      </w:tr>
      <w:tr w:rsidR="00677DA3" w:rsidRPr="00090C64" w14:paraId="7074C4F7" w14:textId="77777777" w:rsidTr="00554118">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1F36ACF" w14:textId="02144823" w:rsidR="00677DA3" w:rsidRPr="00090C64" w:rsidRDefault="001F4ED6" w:rsidP="00677DA3">
            <w:pPr>
              <w:pStyle w:val="TAC"/>
            </w:pPr>
            <w:r w:rsidRPr="00090C64">
              <w:t>E-UTRA Band 24</w:t>
            </w:r>
            <w:r>
              <w:rPr>
                <w:rFonts w:cs="Arial"/>
              </w:rPr>
              <w:t xml:space="preserve"> or NR band n24</w:t>
            </w:r>
          </w:p>
        </w:tc>
        <w:tc>
          <w:tcPr>
            <w:tcW w:w="1701" w:type="dxa"/>
            <w:gridSpan w:val="2"/>
            <w:tcBorders>
              <w:left w:val="single" w:sz="4" w:space="0" w:color="auto"/>
            </w:tcBorders>
            <w:shd w:val="clear" w:color="auto" w:fill="auto"/>
          </w:tcPr>
          <w:p w14:paraId="42553EF2" w14:textId="77777777" w:rsidR="00677DA3" w:rsidRPr="00090C64" w:rsidRDefault="00677DA3" w:rsidP="00677DA3">
            <w:pPr>
              <w:pStyle w:val="TAC"/>
            </w:pPr>
            <w:r w:rsidRPr="00090C64">
              <w:t>1525 – 1559 MHz</w:t>
            </w:r>
          </w:p>
        </w:tc>
        <w:tc>
          <w:tcPr>
            <w:tcW w:w="1275" w:type="dxa"/>
            <w:gridSpan w:val="2"/>
            <w:shd w:val="clear" w:color="auto" w:fill="auto"/>
          </w:tcPr>
          <w:p w14:paraId="5B5CA926" w14:textId="77777777" w:rsidR="00677DA3" w:rsidRPr="00090C64" w:rsidRDefault="00677DA3" w:rsidP="00677DA3">
            <w:pPr>
              <w:pStyle w:val="TAC"/>
              <w:rPr>
                <w:rFonts w:cs="v5.0.0"/>
              </w:rPr>
            </w:pPr>
            <w:r w:rsidRPr="00090C64">
              <w:rPr>
                <w:rFonts w:cs="v5.0.0"/>
              </w:rPr>
              <w:t>-40.4 dBm</w:t>
            </w:r>
          </w:p>
        </w:tc>
        <w:tc>
          <w:tcPr>
            <w:tcW w:w="1418" w:type="dxa"/>
            <w:gridSpan w:val="2"/>
            <w:shd w:val="clear" w:color="auto" w:fill="auto"/>
          </w:tcPr>
          <w:p w14:paraId="0CD1EB7A" w14:textId="77777777" w:rsidR="00677DA3" w:rsidRPr="00090C64" w:rsidRDefault="00677DA3" w:rsidP="00677DA3">
            <w:pPr>
              <w:pStyle w:val="TAC"/>
            </w:pPr>
            <w:r w:rsidRPr="00090C64">
              <w:t>1 MHz</w:t>
            </w:r>
          </w:p>
        </w:tc>
        <w:tc>
          <w:tcPr>
            <w:tcW w:w="3642" w:type="dxa"/>
            <w:gridSpan w:val="2"/>
            <w:shd w:val="clear" w:color="auto" w:fill="auto"/>
          </w:tcPr>
          <w:p w14:paraId="6C436489" w14:textId="77777777" w:rsidR="00677DA3" w:rsidRPr="00090C64" w:rsidRDefault="00677DA3" w:rsidP="00677DA3">
            <w:pPr>
              <w:pStyle w:val="TAL"/>
            </w:pPr>
            <w:r w:rsidRPr="00090C64">
              <w:t>This requirement does not apply to BS operating in band 24.</w:t>
            </w:r>
          </w:p>
        </w:tc>
      </w:tr>
      <w:tr w:rsidR="00677DA3" w:rsidRPr="00090C64" w14:paraId="3B123B83" w14:textId="77777777" w:rsidTr="00554118">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AB538D5" w14:textId="77777777" w:rsidR="00677DA3" w:rsidRPr="00090C64" w:rsidRDefault="00677DA3" w:rsidP="00677DA3">
            <w:pPr>
              <w:pStyle w:val="TAC"/>
            </w:pPr>
          </w:p>
        </w:tc>
        <w:tc>
          <w:tcPr>
            <w:tcW w:w="1701" w:type="dxa"/>
            <w:gridSpan w:val="2"/>
            <w:tcBorders>
              <w:left w:val="single" w:sz="4" w:space="0" w:color="auto"/>
            </w:tcBorders>
            <w:shd w:val="clear" w:color="auto" w:fill="auto"/>
          </w:tcPr>
          <w:p w14:paraId="25521C05" w14:textId="77777777" w:rsidR="00677DA3" w:rsidRPr="00090C64" w:rsidRDefault="00677DA3" w:rsidP="00677DA3">
            <w:pPr>
              <w:pStyle w:val="TAC"/>
            </w:pPr>
            <w:r w:rsidRPr="00090C64">
              <w:t>1626.5 – 1660.5 MHz</w:t>
            </w:r>
          </w:p>
        </w:tc>
        <w:tc>
          <w:tcPr>
            <w:tcW w:w="1275" w:type="dxa"/>
            <w:gridSpan w:val="2"/>
            <w:shd w:val="clear" w:color="auto" w:fill="auto"/>
          </w:tcPr>
          <w:p w14:paraId="5A09C115" w14:textId="77777777" w:rsidR="00677DA3" w:rsidRPr="00090C64" w:rsidRDefault="00677DA3" w:rsidP="00677DA3">
            <w:pPr>
              <w:pStyle w:val="TAC"/>
              <w:rPr>
                <w:rFonts w:cs="v5.0.0"/>
              </w:rPr>
            </w:pPr>
            <w:r w:rsidRPr="00090C64">
              <w:rPr>
                <w:rFonts w:cs="v5.0.0"/>
              </w:rPr>
              <w:t>-37.4 dBm</w:t>
            </w:r>
          </w:p>
        </w:tc>
        <w:tc>
          <w:tcPr>
            <w:tcW w:w="1418" w:type="dxa"/>
            <w:gridSpan w:val="2"/>
            <w:shd w:val="clear" w:color="auto" w:fill="auto"/>
          </w:tcPr>
          <w:p w14:paraId="43413798" w14:textId="77777777" w:rsidR="00677DA3" w:rsidRPr="00090C64" w:rsidRDefault="00677DA3" w:rsidP="00677DA3">
            <w:pPr>
              <w:pStyle w:val="TAC"/>
            </w:pPr>
            <w:r w:rsidRPr="00090C64">
              <w:t>1 MHz</w:t>
            </w:r>
          </w:p>
        </w:tc>
        <w:tc>
          <w:tcPr>
            <w:tcW w:w="3642" w:type="dxa"/>
            <w:gridSpan w:val="2"/>
            <w:shd w:val="clear" w:color="auto" w:fill="auto"/>
          </w:tcPr>
          <w:p w14:paraId="37FE8A73" w14:textId="6A3E7896" w:rsidR="00677DA3" w:rsidRPr="00090C64" w:rsidRDefault="00677DA3" w:rsidP="00677DA3">
            <w:pPr>
              <w:pStyle w:val="TAL"/>
            </w:pPr>
            <w:r w:rsidRPr="00090C64">
              <w:t>This requirement does not apply to BS operating in band 24,</w:t>
            </w:r>
            <w:r w:rsidRPr="00090C64">
              <w:rPr>
                <w:rFonts w:cs="v5.0.0"/>
              </w:rPr>
              <w:t xml:space="preserve"> since it is already covered by the requirement in </w:t>
            </w:r>
            <w:r w:rsidR="00554118" w:rsidRPr="00090C64">
              <w:rPr>
                <w:rFonts w:cs="v5.0.0"/>
              </w:rPr>
              <w:t>clause 6</w:t>
            </w:r>
            <w:r w:rsidRPr="00090C64">
              <w:rPr>
                <w:rFonts w:cs="v5.0.0"/>
              </w:rPr>
              <w:t>.7.6.5.3.3.</w:t>
            </w:r>
          </w:p>
        </w:tc>
      </w:tr>
      <w:tr w:rsidR="00677DA3" w:rsidRPr="00090C64" w14:paraId="0B17DEB6" w14:textId="77777777" w:rsidTr="00554118">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581F358" w14:textId="77777777" w:rsidR="00677DA3" w:rsidRPr="00090C64" w:rsidRDefault="00677DA3" w:rsidP="00677DA3">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01" w:type="dxa"/>
            <w:gridSpan w:val="2"/>
            <w:tcBorders>
              <w:left w:val="single" w:sz="4" w:space="0" w:color="auto"/>
            </w:tcBorders>
            <w:shd w:val="clear" w:color="auto" w:fill="auto"/>
          </w:tcPr>
          <w:p w14:paraId="2561603F" w14:textId="77777777" w:rsidR="00677DA3" w:rsidRPr="00090C64" w:rsidRDefault="00677DA3" w:rsidP="00677DA3">
            <w:pPr>
              <w:pStyle w:val="TAC"/>
            </w:pPr>
            <w:r w:rsidRPr="00090C64">
              <w:t>1930 - 199</w:t>
            </w:r>
            <w:r w:rsidRPr="00090C64">
              <w:rPr>
                <w:lang w:eastAsia="zh-CN"/>
              </w:rPr>
              <w:t>5</w:t>
            </w:r>
            <w:r w:rsidRPr="00090C64">
              <w:t xml:space="preserve"> MHz</w:t>
            </w:r>
          </w:p>
        </w:tc>
        <w:tc>
          <w:tcPr>
            <w:tcW w:w="1275" w:type="dxa"/>
            <w:gridSpan w:val="2"/>
            <w:shd w:val="clear" w:color="auto" w:fill="auto"/>
          </w:tcPr>
          <w:p w14:paraId="23B60C3B" w14:textId="77777777" w:rsidR="00677DA3" w:rsidRPr="00090C64" w:rsidRDefault="00677DA3" w:rsidP="00677DA3">
            <w:pPr>
              <w:pStyle w:val="TAC"/>
              <w:rPr>
                <w:rFonts w:cs="v5.0.0"/>
              </w:rPr>
            </w:pPr>
            <w:r w:rsidRPr="00090C64">
              <w:rPr>
                <w:rFonts w:cs="v5.0.0"/>
              </w:rPr>
              <w:t>-40.4 dBm</w:t>
            </w:r>
          </w:p>
        </w:tc>
        <w:tc>
          <w:tcPr>
            <w:tcW w:w="1418" w:type="dxa"/>
            <w:gridSpan w:val="2"/>
            <w:shd w:val="clear" w:color="auto" w:fill="auto"/>
          </w:tcPr>
          <w:p w14:paraId="1A0007E1" w14:textId="77777777" w:rsidR="00677DA3" w:rsidRPr="00090C64" w:rsidRDefault="00677DA3" w:rsidP="00677DA3">
            <w:pPr>
              <w:pStyle w:val="TAC"/>
            </w:pPr>
            <w:r w:rsidRPr="00090C64">
              <w:t>1 MHz</w:t>
            </w:r>
          </w:p>
        </w:tc>
        <w:tc>
          <w:tcPr>
            <w:tcW w:w="3642" w:type="dxa"/>
            <w:gridSpan w:val="2"/>
            <w:shd w:val="clear" w:color="auto" w:fill="auto"/>
          </w:tcPr>
          <w:p w14:paraId="0E3B116B" w14:textId="77777777" w:rsidR="00677DA3" w:rsidRPr="00090C64" w:rsidRDefault="00677DA3" w:rsidP="00677DA3">
            <w:pPr>
              <w:pStyle w:val="TAL"/>
            </w:pPr>
            <w:r w:rsidRPr="00090C64">
              <w:t xml:space="preserve">This requirement does not apply to BS operating in band </w:t>
            </w:r>
            <w:r w:rsidRPr="00090C64">
              <w:rPr>
                <w:lang w:eastAsia="zh-CN"/>
              </w:rPr>
              <w:t xml:space="preserve">2, </w:t>
            </w:r>
            <w:r w:rsidRPr="00090C64">
              <w:t>2</w:t>
            </w:r>
            <w:r w:rsidRPr="00090C64">
              <w:rPr>
                <w:lang w:eastAsia="zh-CN"/>
              </w:rPr>
              <w:t>5 or 70</w:t>
            </w:r>
            <w:r w:rsidRPr="00090C64">
              <w:t>.</w:t>
            </w:r>
          </w:p>
        </w:tc>
      </w:tr>
      <w:tr w:rsidR="00677DA3" w:rsidRPr="00090C64" w14:paraId="107B8C02" w14:textId="77777777" w:rsidTr="00554118">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DC79F5F" w14:textId="77777777" w:rsidR="00677DA3" w:rsidRPr="00090C64" w:rsidRDefault="00677DA3" w:rsidP="00677DA3">
            <w:pPr>
              <w:pStyle w:val="TAC"/>
            </w:pPr>
          </w:p>
        </w:tc>
        <w:tc>
          <w:tcPr>
            <w:tcW w:w="1701" w:type="dxa"/>
            <w:gridSpan w:val="2"/>
            <w:tcBorders>
              <w:left w:val="single" w:sz="4" w:space="0" w:color="auto"/>
            </w:tcBorders>
            <w:shd w:val="clear" w:color="auto" w:fill="auto"/>
          </w:tcPr>
          <w:p w14:paraId="5E39BC47" w14:textId="77777777" w:rsidR="00677DA3" w:rsidRPr="00090C64" w:rsidRDefault="00677DA3" w:rsidP="00677DA3">
            <w:pPr>
              <w:pStyle w:val="TAC"/>
            </w:pPr>
            <w:r w:rsidRPr="00090C64">
              <w:t>1850 - 191</w:t>
            </w:r>
            <w:r w:rsidRPr="00090C64">
              <w:rPr>
                <w:lang w:eastAsia="zh-CN"/>
              </w:rPr>
              <w:t>5</w:t>
            </w:r>
            <w:r w:rsidRPr="00090C64">
              <w:t xml:space="preserve"> MHz</w:t>
            </w:r>
          </w:p>
        </w:tc>
        <w:tc>
          <w:tcPr>
            <w:tcW w:w="1275" w:type="dxa"/>
            <w:gridSpan w:val="2"/>
            <w:shd w:val="clear" w:color="auto" w:fill="auto"/>
          </w:tcPr>
          <w:p w14:paraId="67F8D58B" w14:textId="77777777" w:rsidR="00677DA3" w:rsidRPr="00090C64" w:rsidRDefault="00677DA3" w:rsidP="00677DA3">
            <w:pPr>
              <w:pStyle w:val="TAC"/>
              <w:rPr>
                <w:rFonts w:cs="v5.0.0"/>
              </w:rPr>
            </w:pPr>
            <w:r w:rsidRPr="00090C64">
              <w:rPr>
                <w:rFonts w:cs="v5.0.0"/>
              </w:rPr>
              <w:t>-37.4 dBm</w:t>
            </w:r>
          </w:p>
        </w:tc>
        <w:tc>
          <w:tcPr>
            <w:tcW w:w="1418" w:type="dxa"/>
            <w:gridSpan w:val="2"/>
            <w:shd w:val="clear" w:color="auto" w:fill="auto"/>
          </w:tcPr>
          <w:p w14:paraId="502528F6" w14:textId="77777777" w:rsidR="00677DA3" w:rsidRPr="00090C64" w:rsidRDefault="00677DA3" w:rsidP="00677DA3">
            <w:pPr>
              <w:pStyle w:val="TAC"/>
            </w:pPr>
            <w:r w:rsidRPr="00090C64">
              <w:t>1 MHz</w:t>
            </w:r>
          </w:p>
        </w:tc>
        <w:tc>
          <w:tcPr>
            <w:tcW w:w="3642" w:type="dxa"/>
            <w:gridSpan w:val="2"/>
            <w:shd w:val="clear" w:color="auto" w:fill="auto"/>
          </w:tcPr>
          <w:p w14:paraId="3CA13BAF" w14:textId="158AD5C6" w:rsidR="00677DA3" w:rsidRPr="00090C64" w:rsidRDefault="00677DA3" w:rsidP="00677DA3">
            <w:pPr>
              <w:pStyle w:val="TAL"/>
            </w:pPr>
            <w:r w:rsidRPr="00090C64">
              <w:t>This requirement does not apply to BS operating in band 2</w:t>
            </w:r>
            <w:r w:rsidRPr="00090C64">
              <w:rPr>
                <w:lang w:eastAsia="zh-CN"/>
              </w:rPr>
              <w:t>5</w:t>
            </w:r>
            <w:r w:rsidRPr="00090C64">
              <w:t xml:space="preserve">, </w:t>
            </w:r>
            <w:r w:rsidRPr="00090C64">
              <w:rPr>
                <w:rFonts w:cs="v5.0.0"/>
              </w:rPr>
              <w:t xml:space="preserve">since it is already covered by the requirement in </w:t>
            </w:r>
            <w:r w:rsidR="00554118" w:rsidRPr="00090C64">
              <w:rPr>
                <w:rFonts w:cs="v5.0.0"/>
              </w:rPr>
              <w:t>clause 6</w:t>
            </w:r>
            <w:r w:rsidRPr="00090C64">
              <w:rPr>
                <w:rFonts w:cs="v5.0.0"/>
              </w:rPr>
              <w:t>.7.6.5.3.3</w:t>
            </w:r>
            <w:r w:rsidRPr="00090C64">
              <w:rPr>
                <w:rFonts w:cs="v5.0.0"/>
                <w:lang w:eastAsia="zh-CN"/>
              </w:rPr>
              <w:t>.</w:t>
            </w:r>
            <w:r w:rsidRPr="00090C64">
              <w:t xml:space="preserve"> For BS operating in Band </w:t>
            </w:r>
            <w:r w:rsidRPr="00090C64">
              <w:rPr>
                <w:lang w:eastAsia="zh-CN"/>
              </w:rPr>
              <w:t>2</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w:t>
            </w:r>
            <w:r w:rsidR="00554118" w:rsidRPr="00090C64">
              <w:t>clause 6</w:t>
            </w:r>
            <w:r w:rsidRPr="00090C64">
              <w:t>.7.6.5.3.3.</w:t>
            </w:r>
          </w:p>
        </w:tc>
      </w:tr>
      <w:tr w:rsidR="00677DA3" w:rsidRPr="00090C64" w14:paraId="56DDB276" w14:textId="77777777" w:rsidTr="00554118">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EB6DDA0" w14:textId="77777777" w:rsidR="00677DA3" w:rsidRPr="00090C64" w:rsidRDefault="00677DA3" w:rsidP="00677DA3">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01" w:type="dxa"/>
            <w:gridSpan w:val="2"/>
            <w:tcBorders>
              <w:left w:val="single" w:sz="4" w:space="0" w:color="auto"/>
            </w:tcBorders>
            <w:shd w:val="clear" w:color="auto" w:fill="auto"/>
          </w:tcPr>
          <w:p w14:paraId="7861261A" w14:textId="77777777" w:rsidR="00677DA3" w:rsidRPr="00090C64" w:rsidRDefault="00677DA3" w:rsidP="00677DA3">
            <w:pPr>
              <w:pStyle w:val="TAC"/>
            </w:pPr>
            <w:r w:rsidRPr="00090C64">
              <w:t>859 - 894 MHz</w:t>
            </w:r>
          </w:p>
        </w:tc>
        <w:tc>
          <w:tcPr>
            <w:tcW w:w="1275" w:type="dxa"/>
            <w:gridSpan w:val="2"/>
            <w:shd w:val="clear" w:color="auto" w:fill="auto"/>
          </w:tcPr>
          <w:p w14:paraId="41FFB1B3" w14:textId="77777777" w:rsidR="00677DA3" w:rsidRPr="00090C64" w:rsidRDefault="00677DA3" w:rsidP="00677DA3">
            <w:pPr>
              <w:pStyle w:val="TAC"/>
              <w:rPr>
                <w:rFonts w:cs="v5.0.0"/>
              </w:rPr>
            </w:pPr>
            <w:r w:rsidRPr="00090C64">
              <w:rPr>
                <w:rFonts w:cs="v5.0.0"/>
              </w:rPr>
              <w:t>-40.4 dBm</w:t>
            </w:r>
          </w:p>
        </w:tc>
        <w:tc>
          <w:tcPr>
            <w:tcW w:w="1418" w:type="dxa"/>
            <w:gridSpan w:val="2"/>
            <w:shd w:val="clear" w:color="auto" w:fill="auto"/>
          </w:tcPr>
          <w:p w14:paraId="0950FC6B" w14:textId="77777777" w:rsidR="00677DA3" w:rsidRPr="00090C64" w:rsidRDefault="00677DA3" w:rsidP="00677DA3">
            <w:pPr>
              <w:pStyle w:val="TAC"/>
            </w:pPr>
            <w:r w:rsidRPr="00090C64">
              <w:t>1 MHz</w:t>
            </w:r>
          </w:p>
        </w:tc>
        <w:tc>
          <w:tcPr>
            <w:tcW w:w="3642" w:type="dxa"/>
            <w:gridSpan w:val="2"/>
            <w:shd w:val="clear" w:color="auto" w:fill="auto"/>
          </w:tcPr>
          <w:p w14:paraId="02F046ED" w14:textId="77777777" w:rsidR="00677DA3" w:rsidRPr="00090C64" w:rsidRDefault="00677DA3" w:rsidP="00677DA3">
            <w:pPr>
              <w:pStyle w:val="TAL"/>
            </w:pPr>
            <w:r w:rsidRPr="00090C64">
              <w:t xml:space="preserve">This requirement does not apply to BS operating in band 5 or 26. </w:t>
            </w:r>
            <w:r w:rsidRPr="00090C64">
              <w:rPr>
                <w:szCs w:val="18"/>
              </w:rPr>
              <w:t>This requirement applies to E-UTRA BS operating in Band 27 for the frequency range 879-894 MHz.</w:t>
            </w:r>
          </w:p>
        </w:tc>
      </w:tr>
      <w:tr w:rsidR="00677DA3" w:rsidRPr="00090C64" w14:paraId="0C320474" w14:textId="77777777" w:rsidTr="00554118">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21433D6" w14:textId="77777777" w:rsidR="00677DA3" w:rsidRPr="00090C64" w:rsidRDefault="00677DA3" w:rsidP="00677DA3">
            <w:pPr>
              <w:pStyle w:val="TAC"/>
            </w:pPr>
          </w:p>
        </w:tc>
        <w:tc>
          <w:tcPr>
            <w:tcW w:w="1701" w:type="dxa"/>
            <w:gridSpan w:val="2"/>
            <w:tcBorders>
              <w:left w:val="single" w:sz="4" w:space="0" w:color="auto"/>
            </w:tcBorders>
            <w:shd w:val="clear" w:color="auto" w:fill="auto"/>
          </w:tcPr>
          <w:p w14:paraId="2C15507E" w14:textId="77777777" w:rsidR="00677DA3" w:rsidRPr="00090C64" w:rsidRDefault="00677DA3" w:rsidP="00677DA3">
            <w:pPr>
              <w:pStyle w:val="TAC"/>
            </w:pPr>
            <w:r w:rsidRPr="00090C64">
              <w:t>814 - 849 MHz</w:t>
            </w:r>
          </w:p>
        </w:tc>
        <w:tc>
          <w:tcPr>
            <w:tcW w:w="1275" w:type="dxa"/>
            <w:gridSpan w:val="2"/>
            <w:shd w:val="clear" w:color="auto" w:fill="auto"/>
          </w:tcPr>
          <w:p w14:paraId="48BDAAA5" w14:textId="77777777" w:rsidR="00677DA3" w:rsidRPr="00090C64" w:rsidRDefault="00677DA3" w:rsidP="00677DA3">
            <w:pPr>
              <w:pStyle w:val="TAC"/>
            </w:pPr>
            <w:r w:rsidRPr="00090C64">
              <w:t>-37.4 dBm</w:t>
            </w:r>
          </w:p>
        </w:tc>
        <w:tc>
          <w:tcPr>
            <w:tcW w:w="1418" w:type="dxa"/>
            <w:gridSpan w:val="2"/>
            <w:shd w:val="clear" w:color="auto" w:fill="auto"/>
          </w:tcPr>
          <w:p w14:paraId="2F48509D" w14:textId="77777777" w:rsidR="00677DA3" w:rsidRPr="00090C64" w:rsidRDefault="00677DA3" w:rsidP="00677DA3">
            <w:pPr>
              <w:pStyle w:val="TAC"/>
            </w:pPr>
            <w:r w:rsidRPr="00090C64">
              <w:t>1 MHz</w:t>
            </w:r>
          </w:p>
        </w:tc>
        <w:tc>
          <w:tcPr>
            <w:tcW w:w="3642" w:type="dxa"/>
            <w:gridSpan w:val="2"/>
            <w:shd w:val="clear" w:color="auto" w:fill="auto"/>
          </w:tcPr>
          <w:p w14:paraId="04495441" w14:textId="65EC1DF4" w:rsidR="00677DA3" w:rsidRPr="00090C64" w:rsidRDefault="00677DA3" w:rsidP="00677DA3">
            <w:pPr>
              <w:pStyle w:val="TAL"/>
            </w:pPr>
            <w:r w:rsidRPr="00090C64">
              <w:t xml:space="preserve">This requirement does not apply to BS operating in band 26, </w:t>
            </w:r>
            <w:r w:rsidRPr="00090C64">
              <w:rPr>
                <w:rFonts w:cs="v5.0.0"/>
              </w:rPr>
              <w:t xml:space="preserve">since it is already covered by the requirement in </w:t>
            </w:r>
            <w:r w:rsidR="00554118" w:rsidRPr="00090C64">
              <w:rPr>
                <w:rFonts w:cs="v5.0.0"/>
              </w:rPr>
              <w:t>clause 6</w:t>
            </w:r>
            <w:r w:rsidRPr="00090C64">
              <w:rPr>
                <w:rFonts w:cs="v5.0.0"/>
              </w:rPr>
              <w:t>.7.6.5.3.3.</w:t>
            </w:r>
            <w:r w:rsidRPr="00090C64">
              <w:t xml:space="preserve"> For BS operating in Band 5, it applies for 814 MHz to 824 MHz, while the rest is covered in </w:t>
            </w:r>
            <w:r w:rsidR="00554118" w:rsidRPr="00090C64">
              <w:t>clause 6</w:t>
            </w:r>
            <w:r w:rsidRPr="00090C64">
              <w:t xml:space="preserve">.7.6.5.3.3. For BS operating in Band 27, it applies 3 MHz below the Band 27 </w:t>
            </w:r>
            <w:r w:rsidRPr="00C330E2">
              <w:rPr>
                <w:i/>
                <w:iCs/>
              </w:rPr>
              <w:t>downlink operating band</w:t>
            </w:r>
            <w:r w:rsidRPr="00090C64">
              <w:t>.</w:t>
            </w:r>
          </w:p>
        </w:tc>
      </w:tr>
      <w:tr w:rsidR="00677DA3" w:rsidRPr="00090C64" w14:paraId="33002790" w14:textId="77777777" w:rsidTr="00554118">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5E18A83" w14:textId="77777777" w:rsidR="00677DA3" w:rsidRPr="00090C64" w:rsidRDefault="00677DA3" w:rsidP="00677DA3">
            <w:pPr>
              <w:pStyle w:val="TAC"/>
            </w:pPr>
            <w:r w:rsidRPr="00090C64">
              <w:t>E-UTRA Band 27</w:t>
            </w:r>
          </w:p>
        </w:tc>
        <w:tc>
          <w:tcPr>
            <w:tcW w:w="1701" w:type="dxa"/>
            <w:gridSpan w:val="2"/>
            <w:tcBorders>
              <w:left w:val="single" w:sz="4" w:space="0" w:color="auto"/>
            </w:tcBorders>
            <w:shd w:val="clear" w:color="auto" w:fill="auto"/>
          </w:tcPr>
          <w:p w14:paraId="688BC284" w14:textId="77777777" w:rsidR="00677DA3" w:rsidRPr="00090C64" w:rsidRDefault="00677DA3" w:rsidP="00677DA3">
            <w:pPr>
              <w:pStyle w:val="TAC"/>
            </w:pPr>
            <w:r w:rsidRPr="00090C64">
              <w:t>852 – 869 MHz</w:t>
            </w:r>
          </w:p>
        </w:tc>
        <w:tc>
          <w:tcPr>
            <w:tcW w:w="1275" w:type="dxa"/>
            <w:gridSpan w:val="2"/>
            <w:shd w:val="clear" w:color="auto" w:fill="auto"/>
          </w:tcPr>
          <w:p w14:paraId="54B236C4" w14:textId="77777777" w:rsidR="00677DA3" w:rsidRPr="00090C64" w:rsidRDefault="00677DA3" w:rsidP="00677DA3">
            <w:pPr>
              <w:pStyle w:val="TAC"/>
              <w:rPr>
                <w:rFonts w:cs="v5.0.0"/>
              </w:rPr>
            </w:pPr>
            <w:r w:rsidRPr="00090C64">
              <w:rPr>
                <w:rFonts w:cs="v5.0.0"/>
              </w:rPr>
              <w:t>-40.4 dBm</w:t>
            </w:r>
          </w:p>
        </w:tc>
        <w:tc>
          <w:tcPr>
            <w:tcW w:w="1418" w:type="dxa"/>
            <w:gridSpan w:val="2"/>
            <w:shd w:val="clear" w:color="auto" w:fill="auto"/>
          </w:tcPr>
          <w:p w14:paraId="53EBDDDC" w14:textId="77777777" w:rsidR="00677DA3" w:rsidRPr="00090C64" w:rsidRDefault="00677DA3" w:rsidP="00677DA3">
            <w:pPr>
              <w:pStyle w:val="TAC"/>
            </w:pPr>
            <w:r w:rsidRPr="00090C64">
              <w:t>1 MHz</w:t>
            </w:r>
          </w:p>
        </w:tc>
        <w:tc>
          <w:tcPr>
            <w:tcW w:w="3642" w:type="dxa"/>
            <w:gridSpan w:val="2"/>
            <w:shd w:val="clear" w:color="auto" w:fill="auto"/>
          </w:tcPr>
          <w:p w14:paraId="1AAB26E7" w14:textId="77777777" w:rsidR="00677DA3" w:rsidRPr="00090C64" w:rsidRDefault="00677DA3" w:rsidP="00677DA3">
            <w:pPr>
              <w:pStyle w:val="TAL"/>
            </w:pPr>
            <w:r w:rsidRPr="00090C64">
              <w:t>This requirement does not apply to BS operating in bands 5, 26 or 27.</w:t>
            </w:r>
          </w:p>
        </w:tc>
      </w:tr>
      <w:tr w:rsidR="00677DA3" w:rsidRPr="00090C64" w14:paraId="73A6F9F1" w14:textId="77777777" w:rsidTr="00554118">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7FA8945" w14:textId="77777777" w:rsidR="00677DA3" w:rsidRPr="00090C64" w:rsidRDefault="00677DA3" w:rsidP="00677DA3">
            <w:pPr>
              <w:pStyle w:val="TAC"/>
            </w:pPr>
          </w:p>
        </w:tc>
        <w:tc>
          <w:tcPr>
            <w:tcW w:w="1701" w:type="dxa"/>
            <w:gridSpan w:val="2"/>
            <w:tcBorders>
              <w:left w:val="single" w:sz="4" w:space="0" w:color="auto"/>
            </w:tcBorders>
            <w:shd w:val="clear" w:color="auto" w:fill="auto"/>
          </w:tcPr>
          <w:p w14:paraId="5170DA42" w14:textId="77777777" w:rsidR="00677DA3" w:rsidRPr="00090C64" w:rsidRDefault="00677DA3" w:rsidP="00677DA3">
            <w:pPr>
              <w:pStyle w:val="TAC"/>
            </w:pPr>
            <w:r w:rsidRPr="00090C64">
              <w:t>807 – 824 MHz</w:t>
            </w:r>
          </w:p>
        </w:tc>
        <w:tc>
          <w:tcPr>
            <w:tcW w:w="1275" w:type="dxa"/>
            <w:gridSpan w:val="2"/>
            <w:shd w:val="clear" w:color="auto" w:fill="auto"/>
          </w:tcPr>
          <w:p w14:paraId="7171E6AC" w14:textId="77777777" w:rsidR="00677DA3" w:rsidRPr="00090C64" w:rsidRDefault="00677DA3" w:rsidP="00677DA3">
            <w:pPr>
              <w:pStyle w:val="TAC"/>
              <w:rPr>
                <w:rFonts w:cs="v5.0.0"/>
              </w:rPr>
            </w:pPr>
            <w:r w:rsidRPr="00090C64">
              <w:rPr>
                <w:rFonts w:cs="v5.0.0"/>
              </w:rPr>
              <w:t>-37.4 dBm</w:t>
            </w:r>
          </w:p>
        </w:tc>
        <w:tc>
          <w:tcPr>
            <w:tcW w:w="1418" w:type="dxa"/>
            <w:gridSpan w:val="2"/>
            <w:shd w:val="clear" w:color="auto" w:fill="auto"/>
          </w:tcPr>
          <w:p w14:paraId="39AB4660" w14:textId="77777777" w:rsidR="00677DA3" w:rsidRPr="00090C64" w:rsidRDefault="00677DA3" w:rsidP="00677DA3">
            <w:pPr>
              <w:pStyle w:val="TAC"/>
            </w:pPr>
            <w:r w:rsidRPr="00090C64">
              <w:t>1 MHz</w:t>
            </w:r>
          </w:p>
        </w:tc>
        <w:tc>
          <w:tcPr>
            <w:tcW w:w="3642" w:type="dxa"/>
            <w:gridSpan w:val="2"/>
            <w:shd w:val="clear" w:color="auto" w:fill="auto"/>
          </w:tcPr>
          <w:p w14:paraId="7AB7AE4F" w14:textId="5862342C" w:rsidR="00677DA3" w:rsidRPr="00090C64" w:rsidRDefault="00677DA3" w:rsidP="00677DA3">
            <w:pPr>
              <w:pStyle w:val="TAL"/>
            </w:pPr>
            <w:r w:rsidRPr="00090C64">
              <w:t>This requirement does not apply to BS operating in band 27,</w:t>
            </w:r>
            <w:r w:rsidRPr="00090C64">
              <w:rPr>
                <w:rFonts w:cs="v5.0.0"/>
              </w:rPr>
              <w:t xml:space="preserve"> since it is already covered by the requirement in </w:t>
            </w:r>
            <w:r w:rsidR="00554118" w:rsidRPr="00090C64">
              <w:rPr>
                <w:rFonts w:cs="v5.0.0"/>
              </w:rPr>
              <w:t>clause 6</w:t>
            </w:r>
            <w:r w:rsidRPr="00090C64">
              <w:rPr>
                <w:rFonts w:cs="v5.0.0"/>
              </w:rPr>
              <w:t xml:space="preserve">.7.6.5.3.3. </w:t>
            </w:r>
            <w:r w:rsidRPr="00090C64">
              <w:t xml:space="preserve">For BS operating in Band 26, it applies for 807 MHz to 814 MHz, while the rest is covered in </w:t>
            </w:r>
            <w:r w:rsidR="00554118" w:rsidRPr="00090C64">
              <w:t>clause 6</w:t>
            </w:r>
            <w:r w:rsidRPr="00090C64">
              <w:t xml:space="preserve">.7.6.5.3.3. This requirement also applies to BS operating in Band 28, starting 4 MHz above the Band 28 </w:t>
            </w:r>
            <w:r w:rsidRPr="00C330E2">
              <w:rPr>
                <w:i/>
                <w:iCs/>
              </w:rPr>
              <w:t>downlink operating band</w:t>
            </w:r>
            <w:r w:rsidRPr="005D2715">
              <w:rPr>
                <w:rFonts w:eastAsia="MS PGothic"/>
              </w:rPr>
              <w:t xml:space="preserve"> (NOTE 6)</w:t>
            </w:r>
            <w:r w:rsidRPr="00090C64">
              <w:t>.</w:t>
            </w:r>
          </w:p>
        </w:tc>
      </w:tr>
      <w:tr w:rsidR="00677DA3" w:rsidRPr="00090C64" w14:paraId="6D8D70E8" w14:textId="77777777" w:rsidTr="00554118">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7CF8C75" w14:textId="77777777" w:rsidR="00677DA3" w:rsidRPr="00090C64" w:rsidRDefault="00677DA3" w:rsidP="00677DA3">
            <w:pPr>
              <w:pStyle w:val="TAC"/>
            </w:pPr>
            <w:r w:rsidRPr="00090C64">
              <w:t>E-UTRA Band 28 or NR band n28</w:t>
            </w:r>
          </w:p>
        </w:tc>
        <w:tc>
          <w:tcPr>
            <w:tcW w:w="1701" w:type="dxa"/>
            <w:gridSpan w:val="2"/>
            <w:tcBorders>
              <w:left w:val="single" w:sz="4" w:space="0" w:color="auto"/>
            </w:tcBorders>
            <w:shd w:val="clear" w:color="auto" w:fill="auto"/>
          </w:tcPr>
          <w:p w14:paraId="204C52BA" w14:textId="77777777" w:rsidR="00677DA3" w:rsidRPr="00090C64" w:rsidRDefault="00677DA3" w:rsidP="00677DA3">
            <w:pPr>
              <w:pStyle w:val="TAC"/>
            </w:pPr>
            <w:r w:rsidRPr="00090C64">
              <w:t>758 - 803 MHz</w:t>
            </w:r>
          </w:p>
        </w:tc>
        <w:tc>
          <w:tcPr>
            <w:tcW w:w="1275" w:type="dxa"/>
            <w:gridSpan w:val="2"/>
            <w:shd w:val="clear" w:color="auto" w:fill="auto"/>
          </w:tcPr>
          <w:p w14:paraId="2B0E6477" w14:textId="77777777" w:rsidR="00677DA3" w:rsidRPr="00090C64" w:rsidRDefault="00677DA3" w:rsidP="00677DA3">
            <w:pPr>
              <w:pStyle w:val="TAC"/>
              <w:rPr>
                <w:rFonts w:cs="v5.0.0"/>
              </w:rPr>
            </w:pPr>
            <w:r w:rsidRPr="00090C64">
              <w:rPr>
                <w:rFonts w:cs="v5.0.0"/>
              </w:rPr>
              <w:t>-40.4 dBm</w:t>
            </w:r>
          </w:p>
        </w:tc>
        <w:tc>
          <w:tcPr>
            <w:tcW w:w="1418" w:type="dxa"/>
            <w:gridSpan w:val="2"/>
            <w:shd w:val="clear" w:color="auto" w:fill="auto"/>
          </w:tcPr>
          <w:p w14:paraId="6230FA3A" w14:textId="77777777" w:rsidR="00677DA3" w:rsidRPr="00090C64" w:rsidRDefault="00677DA3" w:rsidP="00677DA3">
            <w:pPr>
              <w:pStyle w:val="TAC"/>
            </w:pPr>
            <w:r w:rsidRPr="00090C64">
              <w:t>1 MHz</w:t>
            </w:r>
          </w:p>
        </w:tc>
        <w:tc>
          <w:tcPr>
            <w:tcW w:w="3642" w:type="dxa"/>
            <w:gridSpan w:val="2"/>
            <w:shd w:val="clear" w:color="auto" w:fill="auto"/>
          </w:tcPr>
          <w:p w14:paraId="0BFC6A7A" w14:textId="77777777" w:rsidR="00677DA3" w:rsidRPr="00090C64" w:rsidRDefault="00677DA3" w:rsidP="00677DA3">
            <w:pPr>
              <w:pStyle w:val="TAL"/>
            </w:pPr>
            <w:r w:rsidRPr="00090C64">
              <w:t>This requirement does not apply to BS operating in band 20, 28, 44, 67 or 68.</w:t>
            </w:r>
          </w:p>
        </w:tc>
      </w:tr>
      <w:tr w:rsidR="00677DA3" w:rsidRPr="00090C64" w14:paraId="1B26A557" w14:textId="77777777" w:rsidTr="00554118">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6316306" w14:textId="77777777" w:rsidR="00677DA3" w:rsidRPr="00090C64" w:rsidRDefault="00677DA3" w:rsidP="00677DA3">
            <w:pPr>
              <w:pStyle w:val="TAC"/>
            </w:pPr>
          </w:p>
        </w:tc>
        <w:tc>
          <w:tcPr>
            <w:tcW w:w="1701" w:type="dxa"/>
            <w:gridSpan w:val="2"/>
            <w:tcBorders>
              <w:left w:val="single" w:sz="4" w:space="0" w:color="auto"/>
            </w:tcBorders>
            <w:shd w:val="clear" w:color="auto" w:fill="auto"/>
          </w:tcPr>
          <w:p w14:paraId="0FB0C901" w14:textId="77777777" w:rsidR="00677DA3" w:rsidRPr="00090C64" w:rsidRDefault="00677DA3" w:rsidP="00677DA3">
            <w:pPr>
              <w:pStyle w:val="TAC"/>
            </w:pPr>
            <w:r w:rsidRPr="00090C64">
              <w:t>703 - 748 MHz</w:t>
            </w:r>
          </w:p>
        </w:tc>
        <w:tc>
          <w:tcPr>
            <w:tcW w:w="1275" w:type="dxa"/>
            <w:gridSpan w:val="2"/>
            <w:shd w:val="clear" w:color="auto" w:fill="auto"/>
          </w:tcPr>
          <w:p w14:paraId="0C1BED74" w14:textId="77777777" w:rsidR="00677DA3" w:rsidRPr="00090C64" w:rsidRDefault="00677DA3" w:rsidP="00677DA3">
            <w:pPr>
              <w:pStyle w:val="TAC"/>
              <w:rPr>
                <w:rFonts w:cs="v5.0.0"/>
              </w:rPr>
            </w:pPr>
            <w:r w:rsidRPr="00090C64">
              <w:rPr>
                <w:rFonts w:cs="v5.0.0"/>
              </w:rPr>
              <w:t>-37.4 dBm</w:t>
            </w:r>
          </w:p>
        </w:tc>
        <w:tc>
          <w:tcPr>
            <w:tcW w:w="1418" w:type="dxa"/>
            <w:gridSpan w:val="2"/>
            <w:shd w:val="clear" w:color="auto" w:fill="auto"/>
          </w:tcPr>
          <w:p w14:paraId="26713690" w14:textId="77777777" w:rsidR="00677DA3" w:rsidRPr="00090C64" w:rsidRDefault="00677DA3" w:rsidP="00677DA3">
            <w:pPr>
              <w:pStyle w:val="TAC"/>
            </w:pPr>
            <w:r w:rsidRPr="00090C64">
              <w:t>1 MHz</w:t>
            </w:r>
          </w:p>
        </w:tc>
        <w:tc>
          <w:tcPr>
            <w:tcW w:w="3642" w:type="dxa"/>
            <w:gridSpan w:val="2"/>
            <w:shd w:val="clear" w:color="auto" w:fill="auto"/>
          </w:tcPr>
          <w:p w14:paraId="6046E75C" w14:textId="219F8C02" w:rsidR="00677DA3" w:rsidRPr="00090C64" w:rsidRDefault="00677DA3" w:rsidP="00677DA3">
            <w:pPr>
              <w:pStyle w:val="TAL"/>
            </w:pPr>
            <w:r w:rsidRPr="00090C64">
              <w:t xml:space="preserve">This requirement does not apply to BS operating in band 28, since it is already covered by the requirement in </w:t>
            </w:r>
            <w:r w:rsidR="00554118" w:rsidRPr="00090C64">
              <w:t>clause 6</w:t>
            </w:r>
            <w:r w:rsidRPr="00090C64">
              <w:t>.7.6.5.3.3. This requirement does not apply to BS operating in Band 44. For BS operating in Band 67, it applies for 703-73</w:t>
            </w:r>
            <w:r w:rsidR="00A901DE" w:rsidRPr="00090C64">
              <w:t>6</w:t>
            </w:r>
            <w:r w:rsidR="00A901DE">
              <w:t> </w:t>
            </w:r>
            <w:r w:rsidR="00A901DE" w:rsidRPr="00090C64">
              <w:t>MHz</w:t>
            </w:r>
            <w:r w:rsidRPr="00090C64">
              <w:t xml:space="preserve">. </w:t>
            </w:r>
            <w:r w:rsidRPr="00090C64">
              <w:rPr>
                <w:rFonts w:cs="v5.0.0"/>
              </w:rPr>
              <w:t>For E-UTRA BS operating in Band 68, it applies for 72</w:t>
            </w:r>
            <w:r w:rsidR="00A901DE" w:rsidRPr="00090C64">
              <w:rPr>
                <w:rFonts w:cs="v5.0.0"/>
              </w:rPr>
              <w:t>8</w:t>
            </w:r>
            <w:r w:rsidR="00A901DE">
              <w:rPr>
                <w:rFonts w:cs="v5.0.0"/>
              </w:rPr>
              <w:t> </w:t>
            </w:r>
            <w:r w:rsidR="00A901DE" w:rsidRPr="00090C64">
              <w:rPr>
                <w:rFonts w:cs="v5.0.0"/>
              </w:rPr>
              <w:t>MHz</w:t>
            </w:r>
            <w:r w:rsidRPr="00090C64">
              <w:rPr>
                <w:rFonts w:cs="v5.0.0"/>
              </w:rPr>
              <w:t xml:space="preserve"> to 73</w:t>
            </w:r>
            <w:r w:rsidR="00A901DE" w:rsidRPr="00090C64">
              <w:rPr>
                <w:rFonts w:cs="v5.0.0"/>
              </w:rPr>
              <w:t>3</w:t>
            </w:r>
            <w:r w:rsidR="00A901DE">
              <w:rPr>
                <w:rFonts w:cs="v5.0.0"/>
              </w:rPr>
              <w:t> </w:t>
            </w:r>
            <w:r w:rsidR="00A901DE" w:rsidRPr="00090C64">
              <w:rPr>
                <w:rFonts w:cs="v5.0.0"/>
              </w:rPr>
              <w:t>MHz</w:t>
            </w:r>
            <w:r w:rsidRPr="00090C64">
              <w:rPr>
                <w:rFonts w:cs="v5.0.0"/>
              </w:rPr>
              <w:t>.</w:t>
            </w:r>
          </w:p>
        </w:tc>
      </w:tr>
      <w:tr w:rsidR="00D57C09" w:rsidRPr="00090C64" w14:paraId="07F38C84" w14:textId="77777777" w:rsidTr="00554118">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4A1CA2E" w14:textId="77777777" w:rsidR="00D57C09" w:rsidRPr="00090C64" w:rsidRDefault="00D57C09" w:rsidP="00677DA3">
            <w:pPr>
              <w:pStyle w:val="TAC"/>
            </w:pPr>
            <w:r w:rsidRPr="00090C64">
              <w:t>E-UTRA Band 29 or NR Band n29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DD61CCE" w14:textId="77777777" w:rsidR="00D57C09" w:rsidRPr="00090C64" w:rsidRDefault="00D57C09" w:rsidP="00677DA3">
            <w:pPr>
              <w:pStyle w:val="TAC"/>
            </w:pPr>
            <w:r w:rsidRPr="00090C64">
              <w:rPr>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A1BD95C" w14:textId="77777777" w:rsidR="00D57C09" w:rsidRPr="00090C64" w:rsidRDefault="00D57C09" w:rsidP="00677D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96E860B" w14:textId="77777777" w:rsidR="00D57C09" w:rsidRPr="00090C64" w:rsidRDefault="00D57C09" w:rsidP="00677D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0195C38" w14:textId="77777777" w:rsidR="00D57C09" w:rsidRPr="00090C64" w:rsidRDefault="00D57C09" w:rsidP="00677DA3">
            <w:pPr>
              <w:pStyle w:val="TAL"/>
            </w:pPr>
            <w:r w:rsidRPr="00090C64">
              <w:t>This requirement does not apply to BS operating in Band 29 or 85</w:t>
            </w:r>
          </w:p>
        </w:tc>
      </w:tr>
      <w:tr w:rsidR="00677DA3" w:rsidRPr="00090C64" w14:paraId="673699AB" w14:textId="77777777" w:rsidTr="00554118">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56251F6" w14:textId="77777777" w:rsidR="00677DA3" w:rsidRPr="00090C64" w:rsidRDefault="00677DA3" w:rsidP="00677DA3">
            <w:pPr>
              <w:pStyle w:val="TAC"/>
            </w:pPr>
            <w:r w:rsidRPr="00090C64">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7EF1213" w14:textId="77777777" w:rsidR="00677DA3" w:rsidRPr="00090C64" w:rsidRDefault="00677DA3" w:rsidP="00677DA3">
            <w:pPr>
              <w:pStyle w:val="TAC"/>
              <w:rPr>
                <w:lang w:eastAsia="zh-CN"/>
              </w:rPr>
            </w:pPr>
            <w:r w:rsidRPr="00090C64">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9953639" w14:textId="77777777" w:rsidR="00677DA3" w:rsidRPr="00090C64" w:rsidRDefault="00677DA3" w:rsidP="00677D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C4E01F3" w14:textId="77777777" w:rsidR="00677DA3" w:rsidRPr="00090C64" w:rsidRDefault="00677DA3" w:rsidP="00677D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7AD8791" w14:textId="77777777" w:rsidR="00677DA3" w:rsidRPr="00090C64" w:rsidRDefault="00677DA3" w:rsidP="00677DA3">
            <w:pPr>
              <w:pStyle w:val="TAL"/>
            </w:pPr>
            <w:r w:rsidRPr="00090C64">
              <w:t>This requirement does not apply to BS operating in band 30 or 40.</w:t>
            </w:r>
          </w:p>
        </w:tc>
      </w:tr>
      <w:tr w:rsidR="00677DA3" w:rsidRPr="00090C64" w14:paraId="31055017" w14:textId="77777777" w:rsidTr="00554118">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4B226B7" w14:textId="77777777" w:rsidR="00677DA3" w:rsidRPr="00090C64" w:rsidRDefault="00677DA3" w:rsidP="00677D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183FC0B" w14:textId="77777777" w:rsidR="00677DA3" w:rsidRPr="00090C64" w:rsidRDefault="00677DA3" w:rsidP="00677DA3">
            <w:pPr>
              <w:pStyle w:val="TAC"/>
              <w:rPr>
                <w:lang w:eastAsia="zh-CN"/>
              </w:rPr>
            </w:pPr>
            <w:r w:rsidRPr="00090C64">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F69095D" w14:textId="77777777" w:rsidR="00677DA3" w:rsidRPr="00090C64" w:rsidRDefault="00677DA3" w:rsidP="00677DA3">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B9906AE" w14:textId="77777777" w:rsidR="00677DA3" w:rsidRPr="00090C64" w:rsidRDefault="00677DA3" w:rsidP="00677D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8A22F81" w14:textId="6F8C36F0" w:rsidR="00677DA3" w:rsidRPr="00090C64" w:rsidRDefault="00677DA3" w:rsidP="00677DA3">
            <w:pPr>
              <w:pStyle w:val="TAL"/>
            </w:pPr>
            <w:r w:rsidRPr="00090C64">
              <w:t xml:space="preserve">This requirement does not apply to BS operating in band 30, since it is already covered by the requirement in </w:t>
            </w:r>
            <w:r w:rsidR="00554118" w:rsidRPr="00090C64">
              <w:t>clause 6</w:t>
            </w:r>
            <w:r w:rsidRPr="00090C64">
              <w:t>.7.6.5.3.3. This requirement does not apply to BS operating in Band 40.</w:t>
            </w:r>
          </w:p>
        </w:tc>
      </w:tr>
      <w:tr w:rsidR="00677DA3" w:rsidRPr="00090C64" w14:paraId="1CCFB05A" w14:textId="77777777" w:rsidTr="00554118">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3DE4F3C" w14:textId="77777777" w:rsidR="00677DA3" w:rsidRPr="00090C64" w:rsidRDefault="00677DA3" w:rsidP="00677DA3">
            <w:pPr>
              <w:pStyle w:val="TAC"/>
            </w:pPr>
            <w:r w:rsidRPr="00090C64">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2927235" w14:textId="77777777" w:rsidR="00677DA3" w:rsidRPr="00090C64" w:rsidRDefault="00677DA3" w:rsidP="00677DA3">
            <w:pPr>
              <w:pStyle w:val="TAC"/>
            </w:pPr>
            <w:r w:rsidRPr="00090C64">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7344B0B" w14:textId="77777777" w:rsidR="00677DA3" w:rsidRPr="00090C64" w:rsidRDefault="00677DA3" w:rsidP="00677D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C2FE580" w14:textId="77777777" w:rsidR="00677DA3" w:rsidRPr="00090C64" w:rsidRDefault="00677DA3" w:rsidP="00677D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48426C2" w14:textId="77777777" w:rsidR="00677DA3" w:rsidRPr="00090C64" w:rsidRDefault="00677DA3" w:rsidP="00677DA3">
            <w:pPr>
              <w:pStyle w:val="TAL"/>
            </w:pPr>
            <w:r w:rsidRPr="00090C64">
              <w:t>This requirement does not apply to BS operating in band 31, 72, 73.</w:t>
            </w:r>
          </w:p>
        </w:tc>
      </w:tr>
      <w:tr w:rsidR="00677DA3" w:rsidRPr="00090C64" w14:paraId="29CB359D" w14:textId="77777777" w:rsidTr="00554118">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6AD384C" w14:textId="77777777" w:rsidR="00677DA3" w:rsidRPr="00090C64" w:rsidRDefault="00677DA3" w:rsidP="00677D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E55A004" w14:textId="77777777" w:rsidR="00677DA3" w:rsidRPr="00090C64" w:rsidRDefault="00677DA3" w:rsidP="00677DA3">
            <w:pPr>
              <w:pStyle w:val="TAC"/>
            </w:pPr>
            <w:r w:rsidRPr="00090C64">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5E87C37" w14:textId="77777777" w:rsidR="00677DA3" w:rsidRPr="00090C64" w:rsidRDefault="00677DA3" w:rsidP="00677DA3">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2F21DC0" w14:textId="77777777" w:rsidR="00677DA3" w:rsidRPr="00090C64" w:rsidRDefault="00677DA3" w:rsidP="00677D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D6C2B70" w14:textId="64D505D3" w:rsidR="00677DA3" w:rsidRPr="00090C64" w:rsidRDefault="00677DA3" w:rsidP="00677DA3">
            <w:pPr>
              <w:pStyle w:val="TAL"/>
            </w:pPr>
            <w:r w:rsidRPr="00090C64">
              <w:t xml:space="preserve">This requirement does not apply to BS operating in band 31, since it is already covered by the requirement in </w:t>
            </w:r>
            <w:r w:rsidR="00554118" w:rsidRPr="00090C64">
              <w:t>clause 6</w:t>
            </w:r>
            <w:r w:rsidRPr="00090C64">
              <w:t xml:space="preserve">.7.6.5.3.3. </w:t>
            </w:r>
            <w:r w:rsidRPr="00090C64">
              <w:rPr>
                <w:lang w:eastAsia="ko-KR"/>
              </w:rPr>
              <w:t>This requirement does not apply to E-</w:t>
            </w:r>
            <w:r w:rsidRPr="00090C64">
              <w:rPr>
                <w:rFonts w:cs="v5.0.0"/>
                <w:lang w:eastAsia="ko-KR"/>
              </w:rPr>
              <w:t xml:space="preserve">UTRA </w:t>
            </w:r>
            <w:r w:rsidRPr="00090C64">
              <w:rPr>
                <w:lang w:eastAsia="ko-KR"/>
              </w:rPr>
              <w:t>BS operating in band</w:t>
            </w:r>
            <w:r w:rsidRPr="00090C64">
              <w:rPr>
                <w:lang w:eastAsia="zh-CN"/>
              </w:rPr>
              <w:t xml:space="preserve"> 72 or 73.</w:t>
            </w:r>
          </w:p>
        </w:tc>
      </w:tr>
      <w:tr w:rsidR="00D57C09" w:rsidRPr="00090C64" w14:paraId="19C26647" w14:textId="77777777" w:rsidTr="00554118">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3D49E46" w14:textId="77777777" w:rsidR="00D57C09" w:rsidRPr="00090C64" w:rsidRDefault="00D57C09" w:rsidP="00677DA3">
            <w:pPr>
              <w:pStyle w:val="TAC"/>
            </w:pPr>
            <w:r w:rsidRPr="00090C64">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EC8E641" w14:textId="77777777" w:rsidR="00D57C09" w:rsidRPr="00090C64" w:rsidRDefault="00D57C09" w:rsidP="00677DA3">
            <w:pPr>
              <w:pStyle w:val="TAC"/>
            </w:pPr>
            <w:r w:rsidRPr="00090C64">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C362B26" w14:textId="77777777" w:rsidR="00D57C09" w:rsidRPr="00090C64" w:rsidRDefault="00D57C09" w:rsidP="00677D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5221AFD" w14:textId="77777777" w:rsidR="00D57C09" w:rsidRPr="00090C64" w:rsidRDefault="00D57C09" w:rsidP="00677D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87208A5" w14:textId="77777777" w:rsidR="00D57C09" w:rsidRPr="00090C64" w:rsidRDefault="00D57C09" w:rsidP="00677DA3">
            <w:pPr>
              <w:pStyle w:val="TAL"/>
            </w:pPr>
            <w:r w:rsidRPr="00090C64">
              <w:t>This requirement does not apply to BS operating in band 11, 21 or 32.</w:t>
            </w:r>
          </w:p>
        </w:tc>
      </w:tr>
      <w:tr w:rsidR="00D57C09" w:rsidRPr="00090C64" w14:paraId="40842FE2" w14:textId="77777777" w:rsidTr="00554118">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1DA7E72" w14:textId="77777777" w:rsidR="00D57C09" w:rsidRPr="00090C64" w:rsidRDefault="00D57C09" w:rsidP="00677DA3">
            <w:pPr>
              <w:pStyle w:val="TAC"/>
            </w:pPr>
            <w:r w:rsidRPr="00090C64">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631AE49" w14:textId="77777777" w:rsidR="00D57C09" w:rsidRPr="00090C64" w:rsidRDefault="00D57C09" w:rsidP="00677DA3">
            <w:pPr>
              <w:pStyle w:val="TAC"/>
              <w:rPr>
                <w:lang w:eastAsia="zh-CN"/>
              </w:rPr>
            </w:pPr>
            <w:r w:rsidRPr="00090C64">
              <w:t>1900 - 1920 MHz</w:t>
            </w:r>
          </w:p>
          <w:p w14:paraId="7AF7FC4F" w14:textId="77777777" w:rsidR="00D57C09" w:rsidRPr="00090C64" w:rsidRDefault="00D57C09" w:rsidP="00677DA3">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6976215" w14:textId="77777777" w:rsidR="00D57C09" w:rsidRPr="00090C64" w:rsidRDefault="00D57C09" w:rsidP="00677D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89A6B03" w14:textId="77777777" w:rsidR="00D57C09" w:rsidRPr="00090C64" w:rsidRDefault="00D57C09" w:rsidP="00677D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7083272" w14:textId="4AE663CA" w:rsidR="00D57C09" w:rsidRPr="00090C64" w:rsidRDefault="00D57C09" w:rsidP="00677DA3">
            <w:pPr>
              <w:pStyle w:val="TAL"/>
              <w:rPr>
                <w:lang w:eastAsia="zh-CN"/>
              </w:rPr>
            </w:pPr>
            <w:r w:rsidRPr="00090C64">
              <w:t>This requirement does not apply to</w:t>
            </w:r>
            <w:r w:rsidR="00677DA3" w:rsidRPr="00090C64">
              <w:t xml:space="preserve"> </w:t>
            </w:r>
            <w:r w:rsidRPr="00090C64">
              <w:t>BS operating in Band 33</w:t>
            </w:r>
          </w:p>
        </w:tc>
      </w:tr>
      <w:tr w:rsidR="00D57C09" w:rsidRPr="00090C64" w14:paraId="6A7DFE3D" w14:textId="77777777" w:rsidTr="00554118">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A2DBD3B" w14:textId="77777777" w:rsidR="00D57C09" w:rsidRPr="00090C64" w:rsidRDefault="00D57C09" w:rsidP="00677DA3">
            <w:pPr>
              <w:pStyle w:val="TAC"/>
            </w:pPr>
            <w:r w:rsidRPr="00090C64">
              <w:t>UTRA TDD Band a) or E-UTRA Band 34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7C148E4" w14:textId="77777777" w:rsidR="00D57C09" w:rsidRPr="00090C64" w:rsidRDefault="00D57C09" w:rsidP="00677DA3">
            <w:pPr>
              <w:pStyle w:val="TAC"/>
            </w:pPr>
            <w:r w:rsidRPr="00090C64">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D161F1C" w14:textId="77777777" w:rsidR="00D57C09" w:rsidRPr="00090C64" w:rsidRDefault="00D57C09" w:rsidP="00677D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4B42534" w14:textId="77777777" w:rsidR="00D57C09" w:rsidRPr="00090C64" w:rsidRDefault="00D57C09" w:rsidP="00677D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E03FFED" w14:textId="21A80DA7" w:rsidR="00D57C09" w:rsidRPr="00090C64" w:rsidRDefault="00D57C09" w:rsidP="00677DA3">
            <w:pPr>
              <w:pStyle w:val="TAL"/>
            </w:pPr>
            <w:r w:rsidRPr="00090C64">
              <w:t>This requirement does not apply to</w:t>
            </w:r>
            <w:r w:rsidR="00677DA3" w:rsidRPr="00090C64">
              <w:t xml:space="preserve"> </w:t>
            </w:r>
            <w:r w:rsidRPr="00090C64">
              <w:t>BS operating in Band 34</w:t>
            </w:r>
          </w:p>
        </w:tc>
      </w:tr>
      <w:tr w:rsidR="00D57C09" w:rsidRPr="00090C64" w14:paraId="58FFB71A" w14:textId="77777777" w:rsidTr="00554118">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E8F4D83" w14:textId="77777777" w:rsidR="00D57C09" w:rsidRPr="00090C64" w:rsidRDefault="00D57C09" w:rsidP="00677DA3">
            <w:pPr>
              <w:pStyle w:val="TAC"/>
            </w:pPr>
            <w:r w:rsidRPr="00090C64">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A9D953F" w14:textId="77777777" w:rsidR="00D57C09" w:rsidRPr="00090C64" w:rsidRDefault="00D57C09" w:rsidP="00677DA3">
            <w:pPr>
              <w:pStyle w:val="TAC"/>
              <w:rPr>
                <w:lang w:eastAsia="zh-CN"/>
              </w:rPr>
            </w:pPr>
            <w:r w:rsidRPr="00090C64">
              <w:t>1850 – 1910 MHz</w:t>
            </w:r>
          </w:p>
          <w:p w14:paraId="6A737910" w14:textId="77777777" w:rsidR="00D57C09" w:rsidRPr="00090C64" w:rsidRDefault="00D57C09" w:rsidP="00677DA3">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AF83938" w14:textId="77777777" w:rsidR="00D57C09" w:rsidRPr="00090C64" w:rsidRDefault="00D57C09" w:rsidP="00677D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FB81473" w14:textId="77777777" w:rsidR="00D57C09" w:rsidRPr="00090C64" w:rsidRDefault="00D57C09" w:rsidP="00677D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3F56A66" w14:textId="2D5E72B7" w:rsidR="00D57C09" w:rsidRPr="00090C64" w:rsidRDefault="00D57C09" w:rsidP="00677DA3">
            <w:pPr>
              <w:pStyle w:val="TAL"/>
            </w:pPr>
            <w:r w:rsidRPr="00090C64">
              <w:t>This requirement does not apply to</w:t>
            </w:r>
            <w:r w:rsidR="00677DA3" w:rsidRPr="00090C64">
              <w:t xml:space="preserve"> </w:t>
            </w:r>
            <w:r w:rsidRPr="00090C64">
              <w:t>BS operating in Band</w:t>
            </w:r>
            <w:r w:rsidR="00677DA3" w:rsidRPr="00090C64">
              <w:t xml:space="preserve"> </w:t>
            </w:r>
            <w:r w:rsidRPr="00090C64">
              <w:t>35</w:t>
            </w:r>
          </w:p>
        </w:tc>
      </w:tr>
      <w:tr w:rsidR="00D57C09" w:rsidRPr="00090C64" w14:paraId="0E6F9838" w14:textId="77777777" w:rsidTr="00554118">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520376F" w14:textId="77777777" w:rsidR="00D57C09" w:rsidRPr="00090C64" w:rsidRDefault="00D57C09" w:rsidP="00677DA3">
            <w:pPr>
              <w:pStyle w:val="TAC"/>
            </w:pPr>
            <w:r w:rsidRPr="00090C64">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FFB991C" w14:textId="77777777" w:rsidR="00D57C09" w:rsidRPr="00090C64" w:rsidRDefault="00D57C09" w:rsidP="00677DA3">
            <w:pPr>
              <w:pStyle w:val="TAC"/>
            </w:pPr>
            <w:r w:rsidRPr="00090C64">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22D7D59" w14:textId="77777777" w:rsidR="00D57C09" w:rsidRPr="00090C64" w:rsidRDefault="00D57C09" w:rsidP="00677D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62E7F51" w14:textId="77777777" w:rsidR="00D57C09" w:rsidRPr="00090C64" w:rsidRDefault="00D57C09" w:rsidP="00677D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0D74B45" w14:textId="59EBD169" w:rsidR="00D57C09" w:rsidRPr="00090C64" w:rsidRDefault="00D57C09" w:rsidP="00677DA3">
            <w:pPr>
              <w:pStyle w:val="TAL"/>
            </w:pPr>
            <w:r w:rsidRPr="00090C64">
              <w:t>This requirement does not apply to</w:t>
            </w:r>
            <w:r w:rsidR="00677DA3" w:rsidRPr="00090C64">
              <w:t xml:space="preserve"> </w:t>
            </w:r>
            <w:r w:rsidRPr="00090C64">
              <w:t>BS operating in Band 2</w:t>
            </w:r>
            <w:r w:rsidRPr="00090C64">
              <w:rPr>
                <w:lang w:eastAsia="zh-CN"/>
              </w:rPr>
              <w:t>, 25 or</w:t>
            </w:r>
            <w:r w:rsidRPr="00090C64">
              <w:t xml:space="preserve"> 36</w:t>
            </w:r>
          </w:p>
        </w:tc>
      </w:tr>
      <w:tr w:rsidR="00D57C09" w:rsidRPr="00090C64" w14:paraId="152B8BE9" w14:textId="77777777" w:rsidTr="00554118">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A2F6373" w14:textId="77777777" w:rsidR="00D57C09" w:rsidRPr="00090C64" w:rsidRDefault="00D57C09" w:rsidP="00677DA3">
            <w:pPr>
              <w:pStyle w:val="TAC"/>
            </w:pPr>
            <w:r w:rsidRPr="00090C64">
              <w:lastRenderedPageBreak/>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7071B14" w14:textId="77777777" w:rsidR="00D57C09" w:rsidRPr="00090C64" w:rsidRDefault="00D57C09" w:rsidP="00677DA3">
            <w:pPr>
              <w:pStyle w:val="TAC"/>
            </w:pPr>
            <w:r w:rsidRPr="00090C64">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6A6A21D" w14:textId="77777777" w:rsidR="00D57C09" w:rsidRPr="00090C64" w:rsidRDefault="00D57C09" w:rsidP="00677D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1A5EFD3" w14:textId="77777777" w:rsidR="00D57C09" w:rsidRPr="00090C64" w:rsidRDefault="00D57C09" w:rsidP="00677D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5EE61D2" w14:textId="54BF53E0" w:rsidR="00D57C09" w:rsidRPr="00090C64" w:rsidRDefault="00D57C09" w:rsidP="00677DA3">
            <w:pPr>
              <w:pStyle w:val="TAL"/>
              <w:rPr>
                <w:lang w:eastAsia="zh-CN"/>
              </w:rPr>
            </w:pPr>
            <w:r w:rsidRPr="00090C64">
              <w:t>This is not applicable to</w:t>
            </w:r>
            <w:r w:rsidR="00677DA3" w:rsidRPr="00090C64">
              <w:t xml:space="preserve"> </w:t>
            </w:r>
            <w:r w:rsidRPr="00090C64">
              <w:t>BS operating in Band 37</w:t>
            </w:r>
            <w:r w:rsidRPr="00090C64">
              <w:rPr>
                <w:lang w:eastAsia="zh-CN"/>
              </w:rPr>
              <w:t>.</w:t>
            </w:r>
            <w:r w:rsidRPr="00090C64">
              <w:t xml:space="preserve"> This unpaired band is defined in ITU-R M.1036, but is pending any future deployment.</w:t>
            </w:r>
          </w:p>
        </w:tc>
      </w:tr>
      <w:tr w:rsidR="00D57C09" w:rsidRPr="00090C64" w14:paraId="1D078BD4" w14:textId="77777777" w:rsidTr="00554118">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2A31C39" w14:textId="77777777" w:rsidR="00D57C09" w:rsidRPr="00090C64" w:rsidRDefault="00D57C09" w:rsidP="00677DA3">
            <w:pPr>
              <w:pStyle w:val="TAC"/>
            </w:pPr>
            <w:r w:rsidRPr="00090C64">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67E817D" w14:textId="77777777" w:rsidR="00D57C09" w:rsidRPr="00090C64" w:rsidRDefault="00D57C09" w:rsidP="00677DA3">
            <w:pPr>
              <w:pStyle w:val="TAC"/>
            </w:pPr>
            <w:r w:rsidRPr="00090C64">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E3A5687" w14:textId="77777777" w:rsidR="00D57C09" w:rsidRPr="00090C64" w:rsidRDefault="00D57C09" w:rsidP="00677D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F1642C5" w14:textId="77777777" w:rsidR="00D57C09" w:rsidRPr="00090C64" w:rsidRDefault="00D57C09" w:rsidP="00677D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40C7593" w14:textId="157E633A" w:rsidR="00D57C09" w:rsidRPr="00090C64" w:rsidRDefault="00D57C09" w:rsidP="00677DA3">
            <w:pPr>
              <w:pStyle w:val="TAL"/>
            </w:pPr>
            <w:r w:rsidRPr="00090C64">
              <w:t>This requirement does not apply to</w:t>
            </w:r>
            <w:r w:rsidR="00677DA3" w:rsidRPr="00090C64">
              <w:t xml:space="preserve"> </w:t>
            </w:r>
            <w:r w:rsidRPr="00090C64">
              <w:t>BS operating in Band 38 or 69.</w:t>
            </w:r>
          </w:p>
        </w:tc>
      </w:tr>
      <w:tr w:rsidR="00D57C09" w:rsidRPr="00090C64" w14:paraId="5A5D1BD6" w14:textId="77777777" w:rsidTr="00554118">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58C0E92" w14:textId="77777777" w:rsidR="00D57C09" w:rsidRPr="00090C64" w:rsidRDefault="00D57C09" w:rsidP="00677DA3">
            <w:pPr>
              <w:pStyle w:val="TAC"/>
              <w:rPr>
                <w:lang w:eastAsia="zh-CN"/>
              </w:rPr>
            </w:pPr>
            <w:r w:rsidRPr="00090C64">
              <w:t>UTRA TDD Band f) or E-UTRA Band 3</w:t>
            </w:r>
            <w:r w:rsidRPr="00090C64">
              <w:rPr>
                <w:lang w:eastAsia="zh-CN"/>
              </w:rPr>
              <w:t>9</w:t>
            </w:r>
            <w:r w:rsidRPr="00090C64">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917C69D" w14:textId="0DFE630B" w:rsidR="00D57C09" w:rsidRPr="00090C64" w:rsidRDefault="00D57C09" w:rsidP="00677DA3">
            <w:pPr>
              <w:pStyle w:val="TAC"/>
              <w:rPr>
                <w:lang w:eastAsia="zh-CN"/>
              </w:rPr>
            </w:pPr>
            <w:r w:rsidRPr="00090C64">
              <w:rPr>
                <w:lang w:eastAsia="zh-CN"/>
              </w:rPr>
              <w:t>1880</w:t>
            </w:r>
            <w:r w:rsidR="00677DA3" w:rsidRPr="00090C64">
              <w:rPr>
                <w:lang w:eastAsia="zh-CN"/>
              </w:rPr>
              <w:t xml:space="preserve"> </w:t>
            </w:r>
            <w:r w:rsidRPr="00090C64">
              <w:t xml:space="preserve">– </w:t>
            </w:r>
            <w:r w:rsidRPr="00090C64">
              <w:rPr>
                <w:lang w:eastAsia="zh-CN"/>
              </w:rPr>
              <w:t>192</w:t>
            </w:r>
            <w:r w:rsidR="00A901DE" w:rsidRPr="00090C64">
              <w:rPr>
                <w:lang w:eastAsia="zh-CN"/>
              </w:rPr>
              <w:t>0</w:t>
            </w:r>
            <w:r w:rsidR="00A901DE">
              <w:rPr>
                <w:lang w:eastAsia="zh-CN"/>
              </w:rPr>
              <w:t> </w:t>
            </w:r>
            <w:r w:rsidR="00A901DE"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02B4B22" w14:textId="77777777" w:rsidR="00D57C09" w:rsidRPr="00090C64" w:rsidRDefault="00D57C09" w:rsidP="00677D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7EDFF83" w14:textId="77777777" w:rsidR="00D57C09" w:rsidRPr="00090C64" w:rsidRDefault="00D57C09" w:rsidP="00677D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0702C38" w14:textId="60035ED8" w:rsidR="00D57C09" w:rsidRPr="00090C64" w:rsidRDefault="00D57C09" w:rsidP="00677DA3">
            <w:pPr>
              <w:pStyle w:val="TAL"/>
              <w:rPr>
                <w:lang w:eastAsia="zh-CN"/>
              </w:rPr>
            </w:pPr>
            <w:r w:rsidRPr="00090C64">
              <w:t>This is not applicable to</w:t>
            </w:r>
            <w:r w:rsidR="00677DA3" w:rsidRPr="00090C64">
              <w:t xml:space="preserve"> </w:t>
            </w:r>
            <w:r w:rsidRPr="00090C64">
              <w:t xml:space="preserve">BS operating in Band </w:t>
            </w:r>
            <w:r w:rsidRPr="00090C64">
              <w:rPr>
                <w:lang w:eastAsia="zh-CN"/>
              </w:rPr>
              <w:t>39</w:t>
            </w:r>
          </w:p>
        </w:tc>
      </w:tr>
      <w:tr w:rsidR="00D57C09" w:rsidRPr="00090C64" w14:paraId="2311522C" w14:textId="77777777" w:rsidTr="00554118">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101C320" w14:textId="77777777" w:rsidR="00D57C09" w:rsidRPr="00090C64" w:rsidRDefault="00D57C09" w:rsidP="00677DA3">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BA7690E" w14:textId="1A0E6B43" w:rsidR="00D57C09" w:rsidRPr="00090C64" w:rsidRDefault="00D57C09" w:rsidP="00677DA3">
            <w:pPr>
              <w:pStyle w:val="TAC"/>
            </w:pPr>
            <w:r w:rsidRPr="00090C64">
              <w:rPr>
                <w:lang w:eastAsia="zh-CN"/>
              </w:rPr>
              <w:t>2300</w:t>
            </w:r>
            <w:r w:rsidR="00677DA3" w:rsidRPr="00090C64">
              <w:rPr>
                <w:lang w:eastAsia="zh-CN"/>
              </w:rPr>
              <w:t xml:space="preserve"> </w:t>
            </w:r>
            <w:r w:rsidRPr="00090C64">
              <w:t xml:space="preserve">– </w:t>
            </w:r>
            <w:r w:rsidRPr="00090C64">
              <w:rPr>
                <w:lang w:eastAsia="zh-CN"/>
              </w:rPr>
              <w:t>240</w:t>
            </w:r>
            <w:r w:rsidR="00A901DE" w:rsidRPr="00090C64">
              <w:rPr>
                <w:lang w:eastAsia="zh-CN"/>
              </w:rPr>
              <w:t>0</w:t>
            </w:r>
            <w:r w:rsidR="00A901DE">
              <w:rPr>
                <w:lang w:eastAsia="zh-CN"/>
              </w:rPr>
              <w:t> </w:t>
            </w:r>
            <w:r w:rsidR="00A901DE"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0763465" w14:textId="77777777" w:rsidR="00D57C09" w:rsidRPr="00090C64" w:rsidRDefault="00D57C09" w:rsidP="00677D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1C4FFB4" w14:textId="77777777" w:rsidR="00D57C09" w:rsidRPr="00090C64" w:rsidRDefault="00D57C09" w:rsidP="00677D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D925D47" w14:textId="0FCD0618" w:rsidR="00D57C09" w:rsidRPr="00090C64" w:rsidRDefault="00D57C09" w:rsidP="00677DA3">
            <w:pPr>
              <w:pStyle w:val="TAL"/>
              <w:rPr>
                <w:lang w:eastAsia="zh-CN"/>
              </w:rPr>
            </w:pPr>
            <w:r w:rsidRPr="00090C64">
              <w:t>This is not applicable to</w:t>
            </w:r>
            <w:r w:rsidR="00677DA3" w:rsidRPr="00090C64">
              <w:t xml:space="preserve"> </w:t>
            </w:r>
            <w:r w:rsidRPr="00090C64">
              <w:t xml:space="preserve">BS operating in Band 30 or </w:t>
            </w:r>
            <w:r w:rsidRPr="00090C64">
              <w:rPr>
                <w:lang w:eastAsia="zh-CN"/>
              </w:rPr>
              <w:t>40</w:t>
            </w:r>
          </w:p>
        </w:tc>
      </w:tr>
      <w:tr w:rsidR="00D57C09" w:rsidRPr="00090C64" w14:paraId="3EF268C2" w14:textId="77777777" w:rsidTr="00554118">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A8A32AE" w14:textId="77777777" w:rsidR="00D57C09" w:rsidRPr="00090C64" w:rsidRDefault="00D57C09" w:rsidP="00677DA3">
            <w:pPr>
              <w:pStyle w:val="TAC"/>
            </w:pPr>
            <w:r w:rsidRPr="00090C64">
              <w:t xml:space="preserve">E-UTRA Band </w:t>
            </w:r>
            <w:r w:rsidRPr="00090C64">
              <w:rPr>
                <w:lang w:eastAsia="zh-CN"/>
              </w:rPr>
              <w:t>41</w:t>
            </w:r>
            <w:r w:rsidRPr="00090C64">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2C72F1A" w14:textId="5DFBE73E" w:rsidR="00D57C09" w:rsidRPr="00090C64" w:rsidRDefault="00D57C09" w:rsidP="00677DA3">
            <w:pPr>
              <w:pStyle w:val="TAC"/>
              <w:rPr>
                <w:lang w:eastAsia="zh-CN"/>
              </w:rPr>
            </w:pPr>
            <w:r w:rsidRPr="00090C64">
              <w:rPr>
                <w:lang w:eastAsia="zh-CN"/>
              </w:rPr>
              <w:t>2496</w:t>
            </w:r>
            <w:r w:rsidR="00677DA3" w:rsidRPr="00090C64">
              <w:rPr>
                <w:lang w:eastAsia="zh-CN"/>
              </w:rPr>
              <w:t xml:space="preserve"> </w:t>
            </w:r>
            <w:r w:rsidRPr="00090C64">
              <w:t xml:space="preserve">– </w:t>
            </w:r>
            <w:r w:rsidRPr="00090C64">
              <w:rPr>
                <w:lang w:eastAsia="zh-CN"/>
              </w:rPr>
              <w:t>269</w:t>
            </w:r>
            <w:r w:rsidR="00A901DE" w:rsidRPr="00090C64">
              <w:rPr>
                <w:lang w:eastAsia="zh-CN"/>
              </w:rPr>
              <w:t>0</w:t>
            </w:r>
            <w:r w:rsidR="00A901DE">
              <w:rPr>
                <w:lang w:eastAsia="zh-CN"/>
              </w:rPr>
              <w:t> </w:t>
            </w:r>
            <w:r w:rsidR="00A901DE"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E66D5E2" w14:textId="77777777" w:rsidR="00D57C09" w:rsidRPr="00090C64" w:rsidRDefault="00D57C09" w:rsidP="00677D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A2805FD" w14:textId="77777777" w:rsidR="00D57C09" w:rsidRPr="00090C64" w:rsidRDefault="00D57C09" w:rsidP="00677D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C7A67F1" w14:textId="6DA20E3E" w:rsidR="00D57C09" w:rsidRPr="00090C64" w:rsidRDefault="0005038B" w:rsidP="00677DA3">
            <w:pPr>
              <w:pStyle w:val="TAL"/>
            </w:pPr>
            <w:r w:rsidRPr="00090C64">
              <w:t>This is not applicable to</w:t>
            </w:r>
            <w:r w:rsidR="00677DA3" w:rsidRPr="00090C64">
              <w:t xml:space="preserve"> </w:t>
            </w:r>
            <w:r w:rsidRPr="00090C64">
              <w:t xml:space="preserve">BS operating in Band </w:t>
            </w:r>
            <w:r w:rsidRPr="00090C64">
              <w:rPr>
                <w:lang w:eastAsia="zh-CN"/>
              </w:rPr>
              <w:t>41 or 53</w:t>
            </w:r>
          </w:p>
        </w:tc>
      </w:tr>
      <w:tr w:rsidR="00D57C09" w:rsidRPr="00090C64" w14:paraId="73E0518B" w14:textId="77777777" w:rsidTr="00554118">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4A9BD01" w14:textId="77777777" w:rsidR="00D57C09" w:rsidRPr="00090C64" w:rsidRDefault="00D57C09" w:rsidP="00677DA3">
            <w:pPr>
              <w:pStyle w:val="TAC"/>
            </w:pPr>
            <w:r w:rsidRPr="00090C64">
              <w:t xml:space="preserve">E-UTRA Band </w:t>
            </w:r>
            <w:r w:rsidRPr="00090C64">
              <w:rPr>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EC4CA19" w14:textId="77777777" w:rsidR="00D57C09" w:rsidRPr="00090C64" w:rsidRDefault="00D57C09" w:rsidP="00677DA3">
            <w:pPr>
              <w:pStyle w:val="TAC"/>
              <w:rPr>
                <w:lang w:eastAsia="zh-CN"/>
              </w:rPr>
            </w:pPr>
            <w:r w:rsidRPr="00090C64">
              <w:rPr>
                <w:lang w:eastAsia="zh-CN"/>
              </w:rPr>
              <w:t>3400</w:t>
            </w:r>
            <w:r w:rsidRPr="00090C64">
              <w:t xml:space="preserve"> – 3600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E89E8F0" w14:textId="77777777" w:rsidR="00D57C09" w:rsidRPr="00090C64" w:rsidRDefault="00D57C09" w:rsidP="00677DA3">
            <w:pPr>
              <w:pStyle w:val="TAC"/>
              <w:rPr>
                <w:rFonts w:cs="v5.0.0"/>
              </w:rPr>
            </w:pPr>
            <w:r w:rsidRPr="00090C64">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BBA2072" w14:textId="77777777" w:rsidR="00D57C09" w:rsidRPr="00090C64" w:rsidRDefault="00D57C09" w:rsidP="00677D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E7B8669" w14:textId="77777777" w:rsidR="00D57C09" w:rsidRPr="00090C64" w:rsidRDefault="00D57C09" w:rsidP="00677DA3">
            <w:pPr>
              <w:pStyle w:val="TAL"/>
            </w:pPr>
            <w:r w:rsidRPr="00090C64">
              <w:t xml:space="preserve">This is not applicable to BS operating in Band </w:t>
            </w:r>
            <w:r w:rsidRPr="00090C64">
              <w:rPr>
                <w:lang w:eastAsia="zh-CN"/>
              </w:rPr>
              <w:t>22, 42, 43, 48, 52.</w:t>
            </w:r>
          </w:p>
        </w:tc>
      </w:tr>
      <w:tr w:rsidR="00D57C09" w:rsidRPr="00090C64" w14:paraId="53C4B925" w14:textId="77777777" w:rsidTr="00554118">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FA534CF" w14:textId="77777777" w:rsidR="00D57C09" w:rsidRPr="00090C64" w:rsidRDefault="00D57C09" w:rsidP="00677DA3">
            <w:pPr>
              <w:pStyle w:val="TAC"/>
            </w:pPr>
            <w:r w:rsidRPr="00090C64">
              <w:t xml:space="preserve">E-UTRA Band </w:t>
            </w:r>
            <w:r w:rsidRPr="00090C64">
              <w:rPr>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FE7D804" w14:textId="77777777" w:rsidR="00D57C09" w:rsidRPr="00090C64" w:rsidRDefault="00D57C09" w:rsidP="00677DA3">
            <w:pPr>
              <w:pStyle w:val="TAC"/>
              <w:rPr>
                <w:lang w:eastAsia="zh-CN"/>
              </w:rPr>
            </w:pPr>
            <w:r w:rsidRPr="00090C64">
              <w:rPr>
                <w:lang w:eastAsia="zh-CN"/>
              </w:rPr>
              <w:t>3600</w:t>
            </w:r>
            <w:r w:rsidRPr="00090C64">
              <w:t xml:space="preserve"> – </w:t>
            </w:r>
            <w:r w:rsidRPr="00090C64">
              <w:rPr>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C57042A" w14:textId="77777777" w:rsidR="00D57C09" w:rsidRPr="00090C64" w:rsidRDefault="00D57C09" w:rsidP="00677DA3">
            <w:pPr>
              <w:pStyle w:val="TAC"/>
              <w:rPr>
                <w:rFonts w:cs="v5.0.0"/>
              </w:rPr>
            </w:pPr>
            <w:r w:rsidRPr="00090C64">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147C30F" w14:textId="77777777" w:rsidR="00D57C09" w:rsidRPr="00090C64" w:rsidRDefault="00D57C09" w:rsidP="00677D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912DD68" w14:textId="77777777" w:rsidR="00D57C09" w:rsidRPr="00090C64" w:rsidRDefault="00D57C09" w:rsidP="00677DA3">
            <w:pPr>
              <w:pStyle w:val="TAL"/>
            </w:pPr>
            <w:r w:rsidRPr="00090C64">
              <w:t xml:space="preserve">This is not applicable to BS operating in Band 42, </w:t>
            </w:r>
            <w:r w:rsidRPr="00090C64">
              <w:rPr>
                <w:lang w:eastAsia="zh-CN"/>
              </w:rPr>
              <w:t>43, 48</w:t>
            </w:r>
          </w:p>
        </w:tc>
      </w:tr>
      <w:tr w:rsidR="00D57C09" w:rsidRPr="00090C64" w14:paraId="2C3680DB" w14:textId="77777777" w:rsidTr="00554118">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CFF9C87" w14:textId="77777777" w:rsidR="00D57C09" w:rsidRPr="00090C64" w:rsidRDefault="00D57C09" w:rsidP="00677DA3">
            <w:pPr>
              <w:pStyle w:val="TAC"/>
            </w:pPr>
            <w:r w:rsidRPr="00090C64">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524C9F3" w14:textId="77777777" w:rsidR="00D57C09" w:rsidRPr="00090C64" w:rsidRDefault="00D57C09" w:rsidP="00677DA3">
            <w:pPr>
              <w:pStyle w:val="TAC"/>
              <w:rPr>
                <w:lang w:eastAsia="zh-CN"/>
              </w:rPr>
            </w:pPr>
            <w:r w:rsidRPr="00090C64">
              <w:rPr>
                <w:lang w:eastAsia="zh-CN"/>
              </w:rPr>
              <w:t>703</w:t>
            </w:r>
            <w:r w:rsidRPr="00090C64">
              <w:t xml:space="preserve"> - 80</w:t>
            </w:r>
            <w:r w:rsidRPr="00090C64">
              <w:rPr>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F644020" w14:textId="77777777" w:rsidR="00D57C09" w:rsidRPr="00090C64" w:rsidRDefault="00D57C09" w:rsidP="00677D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3FCE517" w14:textId="77777777" w:rsidR="00D57C09" w:rsidRPr="00090C64" w:rsidRDefault="00D57C09" w:rsidP="00677D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7ED788D" w14:textId="77777777" w:rsidR="00D57C09" w:rsidRPr="00090C64" w:rsidRDefault="00D57C09" w:rsidP="00677DA3">
            <w:pPr>
              <w:pStyle w:val="TAL"/>
            </w:pPr>
            <w:r w:rsidRPr="00090C64">
              <w:t>This is not applicable to BS operating in Band 28 or 44</w:t>
            </w:r>
          </w:p>
        </w:tc>
      </w:tr>
      <w:tr w:rsidR="00D57C09" w:rsidRPr="00090C64" w14:paraId="2741FF47" w14:textId="77777777" w:rsidTr="00554118">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1FA1DE9" w14:textId="77777777" w:rsidR="00D57C09" w:rsidRPr="00090C64" w:rsidRDefault="00D57C09" w:rsidP="00677DA3">
            <w:pPr>
              <w:pStyle w:val="TAC"/>
              <w:rPr>
                <w:szCs w:val="18"/>
                <w:lang w:eastAsia="zh-CN"/>
              </w:rPr>
            </w:pPr>
            <w:r w:rsidRPr="00090C64">
              <w:rPr>
                <w:szCs w:val="18"/>
              </w:rPr>
              <w:t>E-UTRA Band 4</w:t>
            </w:r>
            <w:r w:rsidRPr="00090C64">
              <w:rPr>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35A5102" w14:textId="77777777" w:rsidR="00D57C09" w:rsidRPr="00090C64" w:rsidRDefault="00D57C09" w:rsidP="00677DA3">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AE279A4" w14:textId="77777777" w:rsidR="00D57C09" w:rsidRPr="00090C64" w:rsidRDefault="00D57C09" w:rsidP="00677D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D616018" w14:textId="77777777" w:rsidR="00D57C09" w:rsidRPr="00090C64" w:rsidRDefault="00D57C09" w:rsidP="00677DA3">
            <w:pPr>
              <w:pStyle w:val="TAC"/>
              <w:rPr>
                <w:szCs w:val="18"/>
              </w:rPr>
            </w:pPr>
            <w:r w:rsidRPr="00090C64">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BB0588E" w14:textId="77777777" w:rsidR="00D57C09" w:rsidRPr="00090C64" w:rsidRDefault="00D57C09" w:rsidP="00677DA3">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D57C09" w:rsidRPr="00090C64" w14:paraId="7C471DFB" w14:textId="77777777" w:rsidTr="00554118">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9EB0968" w14:textId="6A7D6904" w:rsidR="00D57C09" w:rsidRPr="00090C64" w:rsidRDefault="00077D7D" w:rsidP="00677DA3">
            <w:pPr>
              <w:pStyle w:val="TAC"/>
              <w:rPr>
                <w:szCs w:val="18"/>
              </w:rPr>
            </w:pPr>
            <w:r w:rsidRPr="00090C64">
              <w:rPr>
                <w:szCs w:val="18"/>
              </w:rPr>
              <w:t>E-UTRA Band 4</w:t>
            </w:r>
            <w:r w:rsidRPr="00090C64">
              <w:rPr>
                <w:szCs w:val="18"/>
                <w:lang w:eastAsia="zh-CN"/>
              </w:rPr>
              <w:t>6</w:t>
            </w:r>
            <w:r>
              <w:rPr>
                <w:szCs w:val="18"/>
                <w:lang w:eastAsia="zh-CN"/>
              </w:rPr>
              <w:t xml:space="preserve"> or NR Band n46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D4A09D" w14:textId="77777777" w:rsidR="00D57C09" w:rsidRPr="00090C64" w:rsidRDefault="00D57C09" w:rsidP="00677DA3">
            <w:pPr>
              <w:pStyle w:val="TAC"/>
              <w:rPr>
                <w:szCs w:val="18"/>
                <w:lang w:eastAsia="zh-CN"/>
              </w:rPr>
            </w:pPr>
            <w:r w:rsidRPr="00090C64">
              <w:rPr>
                <w:szCs w:val="18"/>
                <w:lang w:eastAsia="zh-CN"/>
              </w:rPr>
              <w:t>5150</w:t>
            </w:r>
            <w:r w:rsidRPr="00090C64">
              <w:rPr>
                <w:szCs w:val="18"/>
              </w:rPr>
              <w:t xml:space="preserve"> - </w:t>
            </w:r>
            <w:r w:rsidRPr="00090C64">
              <w:rPr>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0228BF7" w14:textId="77777777" w:rsidR="00D57C09" w:rsidRPr="00090C64" w:rsidRDefault="00D57C09" w:rsidP="00677DA3">
            <w:pPr>
              <w:pStyle w:val="TAC"/>
              <w:rPr>
                <w:rFonts w:cs="v5.0.0"/>
              </w:rPr>
            </w:pPr>
            <w:r w:rsidRPr="00090C64">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8604FE8" w14:textId="77777777" w:rsidR="00D57C09" w:rsidRPr="00090C64" w:rsidRDefault="00D57C09" w:rsidP="00677DA3">
            <w:pPr>
              <w:pStyle w:val="TAC"/>
              <w:rPr>
                <w:szCs w:val="18"/>
              </w:rPr>
            </w:pPr>
            <w:r w:rsidRPr="00090C64">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1E65492" w14:textId="77777777" w:rsidR="00D57C09" w:rsidRPr="00090C64" w:rsidRDefault="00D57C09" w:rsidP="00677DA3">
            <w:pPr>
              <w:pStyle w:val="TAL"/>
              <w:rPr>
                <w:szCs w:val="18"/>
              </w:rPr>
            </w:pPr>
          </w:p>
        </w:tc>
      </w:tr>
      <w:tr w:rsidR="00D57C09" w:rsidRPr="00090C64" w14:paraId="0B10BEB2" w14:textId="77777777" w:rsidTr="00554118">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F562830" w14:textId="77777777" w:rsidR="00D57C09" w:rsidRPr="00090C64" w:rsidRDefault="00D57C09" w:rsidP="00677DA3">
            <w:pPr>
              <w:pStyle w:val="TAC"/>
              <w:rPr>
                <w:szCs w:val="18"/>
              </w:rPr>
            </w:pPr>
            <w:r w:rsidRPr="00090C64">
              <w:t>E-UTRA Band 4</w:t>
            </w:r>
            <w:r w:rsidRPr="00090C64">
              <w:rPr>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7508989" w14:textId="77777777" w:rsidR="00D57C09" w:rsidRPr="00090C64" w:rsidRDefault="00D57C09" w:rsidP="00677DA3">
            <w:pPr>
              <w:pStyle w:val="TAC"/>
              <w:rPr>
                <w:szCs w:val="18"/>
                <w:lang w:eastAsia="zh-CN"/>
              </w:rPr>
            </w:pPr>
            <w:r w:rsidRPr="00090C64">
              <w:rPr>
                <w:lang w:eastAsia="zh-CN"/>
              </w:rPr>
              <w:t>5855</w:t>
            </w:r>
            <w:r w:rsidRPr="00090C64">
              <w:t xml:space="preserve"> - </w:t>
            </w:r>
            <w:r w:rsidRPr="00090C64">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7B92D47" w14:textId="77777777" w:rsidR="00D57C09" w:rsidRPr="00090C64" w:rsidRDefault="00D57C09" w:rsidP="00677DA3">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60AD4D6" w14:textId="77777777" w:rsidR="00D57C09" w:rsidRPr="00090C64" w:rsidRDefault="00D57C09" w:rsidP="00677DA3">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893D9A0" w14:textId="77777777" w:rsidR="00D57C09" w:rsidRPr="00090C64" w:rsidDel="009E28AA" w:rsidRDefault="00D57C09" w:rsidP="00677DA3">
            <w:pPr>
              <w:pStyle w:val="TAL"/>
              <w:rPr>
                <w:szCs w:val="18"/>
              </w:rPr>
            </w:pPr>
          </w:p>
        </w:tc>
      </w:tr>
      <w:tr w:rsidR="00D57C09" w:rsidRPr="00090C64" w14:paraId="5390E529" w14:textId="77777777" w:rsidTr="00554118">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C7077E6" w14:textId="77777777" w:rsidR="00D57C09" w:rsidRPr="00090C64" w:rsidRDefault="00D57C09" w:rsidP="00677DA3">
            <w:pPr>
              <w:pStyle w:val="TAC"/>
              <w:rPr>
                <w:szCs w:val="18"/>
              </w:rPr>
            </w:pPr>
            <w:r w:rsidRPr="00090C64">
              <w:t>E-UTRA Band 48 or NR Band n48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1B4861A" w14:textId="77777777" w:rsidR="00D57C09" w:rsidRPr="00090C64" w:rsidRDefault="00D57C09" w:rsidP="00677DA3">
            <w:pPr>
              <w:pStyle w:val="TAC"/>
              <w:rPr>
                <w:szCs w:val="18"/>
                <w:lang w:eastAsia="zh-CN"/>
              </w:rPr>
            </w:pPr>
            <w:r w:rsidRPr="00090C64">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5895B3B" w14:textId="77777777" w:rsidR="00D57C09" w:rsidRPr="00090C64" w:rsidRDefault="00D57C09" w:rsidP="00677DA3">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17D9A5C" w14:textId="77777777" w:rsidR="00D57C09" w:rsidRPr="00090C64" w:rsidRDefault="00D57C09" w:rsidP="00677DA3">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A97908A" w14:textId="77777777" w:rsidR="00D57C09" w:rsidRPr="00090C64" w:rsidDel="009E28AA" w:rsidRDefault="00D57C09" w:rsidP="00677DA3">
            <w:pPr>
              <w:pStyle w:val="TAL"/>
              <w:rPr>
                <w:szCs w:val="18"/>
              </w:rPr>
            </w:pPr>
            <w:r w:rsidRPr="00090C64">
              <w:t>This is not applicable to BS operating in Band 22, 42, 43,</w:t>
            </w:r>
            <w:r w:rsidRPr="00090C64" w:rsidDel="004909F1">
              <w:t xml:space="preserve"> </w:t>
            </w:r>
            <w:r w:rsidRPr="00090C64">
              <w:t>48</w:t>
            </w:r>
          </w:p>
        </w:tc>
      </w:tr>
      <w:tr w:rsidR="00D57C09" w:rsidRPr="00090C64" w14:paraId="465FDAF4" w14:textId="77777777" w:rsidTr="00554118">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8B4265D" w14:textId="77777777" w:rsidR="00D57C09" w:rsidRPr="00090C64" w:rsidRDefault="00D57C09" w:rsidP="00677DA3">
            <w:pPr>
              <w:pStyle w:val="TAC"/>
              <w:rPr>
                <w:szCs w:val="18"/>
              </w:rPr>
            </w:pPr>
            <w:r w:rsidRPr="00090C64">
              <w:t>E-UTRA Band 49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230C123" w14:textId="77777777" w:rsidR="00D57C09" w:rsidRPr="00090C64" w:rsidRDefault="00D57C09" w:rsidP="00677DA3">
            <w:pPr>
              <w:pStyle w:val="TAC"/>
              <w:rPr>
                <w:szCs w:val="18"/>
                <w:lang w:eastAsia="zh-CN"/>
              </w:rPr>
            </w:pPr>
            <w:r w:rsidRPr="00090C64">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36E1F3A" w14:textId="77777777" w:rsidR="00D57C09" w:rsidRPr="00090C64" w:rsidRDefault="00D57C09" w:rsidP="00677DA3">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2B0C0CD" w14:textId="77777777" w:rsidR="00D57C09" w:rsidRPr="00090C64" w:rsidRDefault="00D57C09" w:rsidP="00677DA3">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1E12BF3" w14:textId="77777777" w:rsidR="00D57C09" w:rsidRPr="00090C64" w:rsidDel="009E28AA" w:rsidRDefault="00D57C09" w:rsidP="00677DA3">
            <w:pPr>
              <w:pStyle w:val="TAL"/>
              <w:rPr>
                <w:szCs w:val="18"/>
              </w:rPr>
            </w:pPr>
            <w:r w:rsidRPr="00090C64">
              <w:t>This is not applicable to BS operating in Band 22, 42, 43, 48</w:t>
            </w:r>
          </w:p>
        </w:tc>
      </w:tr>
      <w:tr w:rsidR="00D57C09" w:rsidRPr="00090C64" w14:paraId="21A7D566" w14:textId="77777777" w:rsidTr="00554118">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665F8CAB" w14:textId="77777777" w:rsidR="00D57C09" w:rsidRPr="00090C64" w:rsidRDefault="00D57C09" w:rsidP="00677DA3">
            <w:pPr>
              <w:pStyle w:val="TAC"/>
            </w:pPr>
            <w:r w:rsidRPr="00090C64">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AA467A4" w14:textId="77777777" w:rsidR="00D57C09" w:rsidRPr="00090C64" w:rsidRDefault="00D57C09" w:rsidP="00677DA3">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028F185" w14:textId="77777777" w:rsidR="00D57C09" w:rsidRPr="00090C64" w:rsidRDefault="00D57C09" w:rsidP="00677DA3">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DC6475F" w14:textId="77777777" w:rsidR="00D57C09" w:rsidRPr="00090C64" w:rsidRDefault="00D57C09" w:rsidP="00677D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AACC901" w14:textId="77777777" w:rsidR="00D57C09" w:rsidRPr="00090C64" w:rsidRDefault="00D57C09" w:rsidP="00677DA3">
            <w:pPr>
              <w:pStyle w:val="TAL"/>
            </w:pPr>
            <w:r w:rsidRPr="00090C64">
              <w:t>This requirement does not apply to E-UTRA BS operating in Band 11, 21, 32, 45, 50, 51, 74, 75 or 76</w:t>
            </w:r>
          </w:p>
        </w:tc>
      </w:tr>
      <w:tr w:rsidR="00D57C09" w:rsidRPr="00090C64" w14:paraId="5FC2E7C7" w14:textId="77777777" w:rsidTr="00554118">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3EB28013" w14:textId="77777777" w:rsidR="00D57C09" w:rsidRPr="00090C64" w:rsidRDefault="00D57C09" w:rsidP="00677DA3">
            <w:pPr>
              <w:pStyle w:val="TAC"/>
            </w:pPr>
            <w:r w:rsidRPr="00090C64">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E82075" w14:textId="77777777" w:rsidR="00D57C09" w:rsidRPr="00090C64" w:rsidRDefault="00D57C09" w:rsidP="00677DA3">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4321440" w14:textId="77777777" w:rsidR="00D57C09" w:rsidRPr="00090C64" w:rsidRDefault="00D57C09" w:rsidP="00677DA3">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03FBCBB" w14:textId="77777777" w:rsidR="00D57C09" w:rsidRPr="00090C64" w:rsidRDefault="00D57C09" w:rsidP="00677D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83837D6" w14:textId="77777777" w:rsidR="00D57C09" w:rsidRPr="00090C64" w:rsidRDefault="00D57C09" w:rsidP="00677DA3">
            <w:pPr>
              <w:pStyle w:val="TAL"/>
            </w:pPr>
            <w:r w:rsidRPr="00090C64">
              <w:t>This requirement does not apply to E-UTRA BS operating in Band 50, 51, 75 or 76.</w:t>
            </w:r>
          </w:p>
        </w:tc>
      </w:tr>
      <w:tr w:rsidR="00D57C09" w:rsidRPr="00090C64" w14:paraId="19E99F45" w14:textId="77777777" w:rsidTr="00554118">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5342B1BB" w14:textId="77777777" w:rsidR="00D57C09" w:rsidRPr="00090C64" w:rsidRDefault="00D57C09" w:rsidP="00677DA3">
            <w:pPr>
              <w:pStyle w:val="TAC"/>
            </w:pPr>
            <w:r w:rsidRPr="00090C64">
              <w:t xml:space="preserve">E-UTRA Band </w:t>
            </w:r>
            <w:r w:rsidRPr="00090C64">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0A9371D" w14:textId="77777777" w:rsidR="00D57C09" w:rsidRPr="00090C64" w:rsidRDefault="00D57C09" w:rsidP="00677DA3">
            <w:pPr>
              <w:pStyle w:val="TAC"/>
            </w:pPr>
            <w:r w:rsidRPr="00090C64">
              <w:rPr>
                <w:lang w:eastAsia="zh-CN"/>
              </w:rPr>
              <w:t xml:space="preserve">3300 </w:t>
            </w:r>
            <w:r w:rsidRPr="00090C64">
              <w:t>– 3</w:t>
            </w:r>
            <w:r w:rsidRPr="00090C64">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6B427C1" w14:textId="77777777" w:rsidR="00D57C09" w:rsidRPr="00090C64" w:rsidRDefault="00D57C09" w:rsidP="00677DA3">
            <w:pPr>
              <w:pStyle w:val="TAC"/>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865F73F" w14:textId="77777777" w:rsidR="00D57C09" w:rsidRPr="00090C64" w:rsidRDefault="00D57C09" w:rsidP="00677D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ACB0773" w14:textId="77777777" w:rsidR="00D57C09" w:rsidRPr="00090C64" w:rsidRDefault="00D57C09" w:rsidP="00677DA3">
            <w:pPr>
              <w:pStyle w:val="TAL"/>
            </w:pPr>
            <w:r w:rsidRPr="00090C64">
              <w:t>This is not applicable to E-UTRA BS operating in Band</w:t>
            </w:r>
            <w:r w:rsidRPr="00090C64">
              <w:rPr>
                <w:lang w:eastAsia="zh-CN"/>
              </w:rPr>
              <w:t xml:space="preserve"> 42 or 52.</w:t>
            </w:r>
          </w:p>
        </w:tc>
      </w:tr>
      <w:tr w:rsidR="0005038B" w:rsidRPr="00090C64" w14:paraId="38C774C5" w14:textId="77777777" w:rsidTr="00554118">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28FE166" w14:textId="77777777" w:rsidR="0005038B" w:rsidRPr="00090C64" w:rsidRDefault="0005038B" w:rsidP="00677DA3">
            <w:pPr>
              <w:pStyle w:val="TAC"/>
            </w:pPr>
            <w:r w:rsidRPr="00090C64">
              <w:t>E-UTRA Band 53 or NR band n53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4C6DCE5" w14:textId="483A1EC7" w:rsidR="0005038B" w:rsidRPr="00090C64" w:rsidRDefault="0005038B" w:rsidP="00677DA3">
            <w:pPr>
              <w:pStyle w:val="TAC"/>
              <w:rPr>
                <w:lang w:eastAsia="zh-CN"/>
              </w:rPr>
            </w:pPr>
            <w:r w:rsidRPr="00090C64">
              <w:rPr>
                <w:lang w:eastAsia="zh-CN"/>
              </w:rPr>
              <w:t>2483.5</w:t>
            </w:r>
            <w:r w:rsidRPr="00090C64">
              <w:t xml:space="preserve"> – </w:t>
            </w:r>
            <w:r w:rsidRPr="00090C64">
              <w:rPr>
                <w:lang w:eastAsia="zh-CN"/>
              </w:rPr>
              <w:t>249</w:t>
            </w:r>
            <w:r w:rsidR="00A901DE" w:rsidRPr="00090C64">
              <w:rPr>
                <w:lang w:eastAsia="zh-CN"/>
              </w:rPr>
              <w:t>5</w:t>
            </w:r>
            <w:r w:rsidR="00A901DE">
              <w:rPr>
                <w:lang w:eastAsia="zh-CN"/>
              </w:rPr>
              <w:t> </w:t>
            </w:r>
            <w:r w:rsidR="00A901DE"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C152B09" w14:textId="77777777" w:rsidR="0005038B" w:rsidRPr="00090C64" w:rsidRDefault="0005038B" w:rsidP="00677DA3">
            <w:pPr>
              <w:pStyle w:val="TAC"/>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320DD0D" w14:textId="77777777" w:rsidR="0005038B" w:rsidRPr="00090C64" w:rsidRDefault="0005038B" w:rsidP="00677D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ECCFB0A" w14:textId="77777777" w:rsidR="0005038B" w:rsidRPr="00090C64" w:rsidRDefault="0005038B" w:rsidP="00677DA3">
            <w:pPr>
              <w:pStyle w:val="TAL"/>
            </w:pPr>
            <w:r w:rsidRPr="00090C64">
              <w:t xml:space="preserve">This is not applicable to BS operating in Band </w:t>
            </w:r>
            <w:r w:rsidRPr="00090C64">
              <w:rPr>
                <w:lang w:eastAsia="zh-CN"/>
              </w:rPr>
              <w:t>41 or 53</w:t>
            </w:r>
          </w:p>
        </w:tc>
      </w:tr>
      <w:tr w:rsidR="00677DA3" w:rsidRPr="00090C64" w14:paraId="095F7FB9" w14:textId="77777777" w:rsidTr="00554118">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6D774A5" w14:textId="77777777" w:rsidR="00677DA3" w:rsidRPr="00090C64" w:rsidRDefault="00677DA3" w:rsidP="00677DA3">
            <w:pPr>
              <w:pStyle w:val="TAC"/>
            </w:pPr>
            <w:r w:rsidRPr="00090C64">
              <w:t>E-UTRA Band 65 or NR band n65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2A2B7EF" w14:textId="77777777" w:rsidR="00677DA3" w:rsidRPr="00090C64" w:rsidRDefault="00677DA3" w:rsidP="00677DA3">
            <w:pPr>
              <w:pStyle w:val="TAC"/>
              <w:rPr>
                <w:lang w:eastAsia="zh-CN"/>
              </w:rPr>
            </w:pPr>
            <w:r w:rsidRPr="00090C64">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7770511" w14:textId="77777777" w:rsidR="00677DA3" w:rsidRPr="00090C64" w:rsidRDefault="00677DA3" w:rsidP="00677D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C0A54B1" w14:textId="77777777" w:rsidR="00677DA3" w:rsidRPr="00090C64" w:rsidRDefault="00677DA3" w:rsidP="00677D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35FB2EA" w14:textId="77777777" w:rsidR="00677DA3" w:rsidRPr="00090C64" w:rsidRDefault="00677DA3" w:rsidP="00677DA3">
            <w:pPr>
              <w:pStyle w:val="TAL"/>
            </w:pPr>
            <w:r w:rsidRPr="00090C64">
              <w:t>This requirement does not apply to BS operating in band 1 or 65,</w:t>
            </w:r>
          </w:p>
        </w:tc>
      </w:tr>
      <w:tr w:rsidR="00677DA3" w:rsidRPr="00090C64" w14:paraId="1BF1DDE5" w14:textId="77777777" w:rsidTr="00554118">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FB37EFA" w14:textId="77777777" w:rsidR="00677DA3" w:rsidRPr="00090C64" w:rsidRDefault="00677DA3" w:rsidP="00677D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41AFB17" w14:textId="77777777" w:rsidR="00677DA3" w:rsidRPr="00090C64" w:rsidRDefault="00677DA3" w:rsidP="00677DA3">
            <w:pPr>
              <w:pStyle w:val="TAC"/>
              <w:rPr>
                <w:lang w:eastAsia="zh-CN"/>
              </w:rPr>
            </w:pPr>
            <w:r w:rsidRPr="00090C64">
              <w:t>1920 - 2010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A1F52A8" w14:textId="77777777" w:rsidR="00677DA3" w:rsidRPr="00090C64" w:rsidRDefault="00677DA3" w:rsidP="00677DA3">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EB2E4CD" w14:textId="77777777" w:rsidR="00677DA3" w:rsidRPr="00090C64" w:rsidRDefault="00677DA3" w:rsidP="00677D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0006A48" w14:textId="6C8AA87F" w:rsidR="00677DA3" w:rsidRPr="00090C64" w:rsidRDefault="00677DA3" w:rsidP="00677DA3">
            <w:pPr>
              <w:pStyle w:val="TAL"/>
              <w:rPr>
                <w:rFonts w:cs="v5.0.0"/>
              </w:rPr>
            </w:pPr>
            <w:r w:rsidRPr="00090C64">
              <w:t>This requirement does not apply to BS operating in band 65,</w:t>
            </w:r>
            <w:r w:rsidRPr="00090C64">
              <w:rPr>
                <w:rFonts w:cs="v5.0.0"/>
              </w:rPr>
              <w:t xml:space="preserve"> since it is already covered by the requirement in </w:t>
            </w:r>
            <w:r w:rsidR="00554118" w:rsidRPr="00090C64">
              <w:rPr>
                <w:rFonts w:cs="v5.0.0"/>
              </w:rPr>
              <w:t>clause </w:t>
            </w:r>
            <w:r w:rsidR="00554118" w:rsidRPr="00090C64">
              <w:t>6</w:t>
            </w:r>
            <w:r w:rsidRPr="00090C64">
              <w:t>.7.6.5.3.3</w:t>
            </w:r>
            <w:r w:rsidRPr="00090C64">
              <w:rPr>
                <w:rFonts w:cs="v5.0.0"/>
              </w:rPr>
              <w:t>.</w:t>
            </w:r>
          </w:p>
          <w:p w14:paraId="6AFA35E1" w14:textId="4657B1B8" w:rsidR="00677DA3" w:rsidRPr="00090C64" w:rsidRDefault="00677DA3" w:rsidP="00677DA3">
            <w:pPr>
              <w:pStyle w:val="TAL"/>
            </w:pPr>
            <w:r w:rsidRPr="00090C64">
              <w:t xml:space="preserve">For BS operating in Band 1, it applies for 1980 MHz to 2010 MHz, while the rest is covered in </w:t>
            </w:r>
            <w:r w:rsidR="00554118" w:rsidRPr="00090C64">
              <w:t>clause 6</w:t>
            </w:r>
            <w:r w:rsidRPr="00090C64">
              <w:t>.7.6.5.3.3.</w:t>
            </w:r>
          </w:p>
        </w:tc>
      </w:tr>
      <w:tr w:rsidR="00677DA3" w:rsidRPr="00090C64" w14:paraId="6276B5D5" w14:textId="77777777" w:rsidTr="00554118">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8DA5610" w14:textId="77777777" w:rsidR="00677DA3" w:rsidRPr="00090C64" w:rsidRDefault="00677DA3" w:rsidP="00677DA3">
            <w:pPr>
              <w:pStyle w:val="TAC"/>
            </w:pPr>
            <w:r w:rsidRPr="00090C64">
              <w:t>E-UTRA Band 66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B245C4F" w14:textId="77777777" w:rsidR="00677DA3" w:rsidRPr="00090C64" w:rsidRDefault="00677DA3" w:rsidP="00677DA3">
            <w:pPr>
              <w:pStyle w:val="TAC"/>
              <w:rPr>
                <w:lang w:eastAsia="zh-CN"/>
              </w:rPr>
            </w:pPr>
            <w:r w:rsidRPr="00090C64">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CF61AE4" w14:textId="77777777" w:rsidR="00677DA3" w:rsidRPr="00090C64" w:rsidRDefault="00677DA3" w:rsidP="00677D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8726EA7" w14:textId="77777777" w:rsidR="00677DA3" w:rsidRPr="00090C64" w:rsidRDefault="00677DA3" w:rsidP="00677D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90BBDA1" w14:textId="77777777" w:rsidR="00677DA3" w:rsidRPr="00090C64" w:rsidRDefault="00677DA3" w:rsidP="00677DA3">
            <w:pPr>
              <w:pStyle w:val="TAL"/>
            </w:pPr>
            <w:r w:rsidRPr="00090C64">
              <w:t>This requirement does not apply to BS operating in band 4, 10, 23 or 66.</w:t>
            </w:r>
          </w:p>
        </w:tc>
      </w:tr>
      <w:tr w:rsidR="00677DA3" w:rsidRPr="00090C64" w14:paraId="39C6A19A" w14:textId="77777777" w:rsidTr="00554118">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F2A9F3E" w14:textId="77777777" w:rsidR="00677DA3" w:rsidRPr="00090C64" w:rsidRDefault="00677DA3" w:rsidP="00677D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12BF8D3" w14:textId="77777777" w:rsidR="00677DA3" w:rsidRPr="00090C64" w:rsidRDefault="00677DA3" w:rsidP="00677DA3">
            <w:pPr>
              <w:pStyle w:val="TAC"/>
              <w:rPr>
                <w:lang w:eastAsia="zh-CN"/>
              </w:rPr>
            </w:pPr>
            <w:r w:rsidRPr="00090C64">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EF56E53" w14:textId="77777777" w:rsidR="00677DA3" w:rsidRPr="00090C64" w:rsidRDefault="00677DA3" w:rsidP="00677DA3">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8963E6C" w14:textId="77777777" w:rsidR="00677DA3" w:rsidRPr="00090C64" w:rsidRDefault="00677DA3" w:rsidP="00677D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6E567A9" w14:textId="7BE1627C" w:rsidR="00677DA3" w:rsidRPr="00090C64" w:rsidRDefault="00677DA3" w:rsidP="00677DA3">
            <w:pPr>
              <w:pStyle w:val="TAL"/>
            </w:pPr>
            <w:r w:rsidRPr="00090C64">
              <w:t xml:space="preserve">This requirement does not apply to BS operating in band 66, </w:t>
            </w:r>
            <w:r w:rsidRPr="00090C64">
              <w:rPr>
                <w:rFonts w:cs="v5.0.0"/>
              </w:rPr>
              <w:t xml:space="preserve">since it is already covered by the requirement in </w:t>
            </w:r>
            <w:r w:rsidR="00554118" w:rsidRPr="00090C64">
              <w:rPr>
                <w:rFonts w:cs="v5.0.0"/>
              </w:rPr>
              <w:t>clause 6</w:t>
            </w:r>
            <w:r w:rsidRPr="00090C64">
              <w:rPr>
                <w:rFonts w:cs="v5.0.0"/>
              </w:rPr>
              <w:t xml:space="preserve">.7.6.5.3.3. </w:t>
            </w:r>
            <w:r w:rsidRPr="00090C64">
              <w:t xml:space="preserve">For BS operating in Band 4, it applies for 1755 MHz to 1780 MHz, while the rest is covered in </w:t>
            </w:r>
            <w:r w:rsidR="00554118" w:rsidRPr="00090C64">
              <w:t>clause </w:t>
            </w:r>
            <w:r w:rsidR="00554118" w:rsidRPr="00090C64">
              <w:rPr>
                <w:rFonts w:cs="v5.0.0"/>
              </w:rPr>
              <w:t>6</w:t>
            </w:r>
            <w:r w:rsidRPr="00090C64">
              <w:rPr>
                <w:rFonts w:cs="v5.0.0"/>
              </w:rPr>
              <w:t>.7.6.5.3.3</w:t>
            </w:r>
            <w:r w:rsidRPr="00090C64">
              <w:t xml:space="preserve">. For BS operating in Band 10, it applies for 1770 MHz to 1780 MHz, while the rest is covered in </w:t>
            </w:r>
            <w:r w:rsidR="00554118" w:rsidRPr="00090C64">
              <w:t>clause </w:t>
            </w:r>
            <w:r w:rsidR="00554118" w:rsidRPr="00090C64">
              <w:rPr>
                <w:rFonts w:cs="v5.0.0"/>
              </w:rPr>
              <w:t>6</w:t>
            </w:r>
            <w:r w:rsidRPr="00090C64">
              <w:rPr>
                <w:rFonts w:cs="v5.0.0"/>
              </w:rPr>
              <w:t>.7.6.5.3.3</w:t>
            </w:r>
            <w:r w:rsidRPr="00090C64">
              <w:t>.</w:t>
            </w:r>
          </w:p>
        </w:tc>
      </w:tr>
      <w:tr w:rsidR="00D57C09" w:rsidRPr="00090C64" w14:paraId="2C36796A" w14:textId="77777777" w:rsidTr="00554118">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432574E" w14:textId="77777777" w:rsidR="00D57C09" w:rsidRPr="00090C64" w:rsidRDefault="00D57C09" w:rsidP="00677DA3">
            <w:pPr>
              <w:pStyle w:val="TAC"/>
            </w:pPr>
            <w:r w:rsidRPr="00090C64">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A4C1450" w14:textId="77777777" w:rsidR="00D57C09" w:rsidRPr="00090C64" w:rsidRDefault="00D57C09" w:rsidP="00677DA3">
            <w:pPr>
              <w:pStyle w:val="TAC"/>
              <w:rPr>
                <w:lang w:eastAsia="zh-CN"/>
              </w:rPr>
            </w:pPr>
            <w:r w:rsidRPr="00090C64">
              <w:rPr>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3B43E1F" w14:textId="77777777" w:rsidR="00D57C09" w:rsidRPr="00090C64" w:rsidRDefault="00D57C09" w:rsidP="00677D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4BFE4CF" w14:textId="77777777" w:rsidR="00D57C09" w:rsidRPr="00090C64" w:rsidRDefault="00D57C09" w:rsidP="00677D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0B99FDB" w14:textId="77777777" w:rsidR="00D57C09" w:rsidRPr="00090C64" w:rsidRDefault="00D57C09" w:rsidP="00677DA3">
            <w:pPr>
              <w:pStyle w:val="TAL"/>
            </w:pPr>
            <w:r w:rsidRPr="00090C64">
              <w:t>This requirement does not apply to BS operating in band 28 or 67.</w:t>
            </w:r>
          </w:p>
        </w:tc>
      </w:tr>
      <w:tr w:rsidR="00677DA3" w:rsidRPr="00090C64" w14:paraId="06BF06FE" w14:textId="77777777" w:rsidTr="00554118">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40DC9DB7" w14:textId="77777777" w:rsidR="00677DA3" w:rsidRPr="00090C64" w:rsidRDefault="00677DA3" w:rsidP="00677DA3">
            <w:pPr>
              <w:pStyle w:val="TAC"/>
            </w:pPr>
            <w:r w:rsidRPr="00090C64">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A9B56E3" w14:textId="77777777" w:rsidR="00677DA3" w:rsidRPr="00090C64" w:rsidRDefault="00677DA3" w:rsidP="00677DA3">
            <w:pPr>
              <w:pStyle w:val="TAC"/>
              <w:rPr>
                <w:lang w:eastAsia="zh-CN"/>
              </w:rPr>
            </w:pPr>
            <w:r w:rsidRPr="00090C64">
              <w:t>753 - 783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4612166" w14:textId="77777777" w:rsidR="00677DA3" w:rsidRPr="00090C64" w:rsidRDefault="00677DA3" w:rsidP="00677D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D4B2536" w14:textId="77777777" w:rsidR="00677DA3" w:rsidRPr="00090C64" w:rsidRDefault="00677DA3" w:rsidP="00677D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6DF7CAE" w14:textId="77777777" w:rsidR="00677DA3" w:rsidRPr="00090C64" w:rsidRDefault="00677DA3" w:rsidP="00677DA3">
            <w:pPr>
              <w:pStyle w:val="TAL"/>
            </w:pPr>
            <w:r w:rsidRPr="00090C64">
              <w:t>This requirement does not apply to E-</w:t>
            </w:r>
            <w:r w:rsidRPr="00090C64">
              <w:rPr>
                <w:rFonts w:cs="v5.0.0"/>
              </w:rPr>
              <w:t xml:space="preserve">UTRA </w:t>
            </w:r>
            <w:r w:rsidRPr="00090C64">
              <w:t>BS operating in band 28, or 68.</w:t>
            </w:r>
          </w:p>
        </w:tc>
      </w:tr>
      <w:tr w:rsidR="00677DA3" w:rsidRPr="00090C64" w14:paraId="2BAB671E" w14:textId="77777777" w:rsidTr="00554118">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697BE156" w14:textId="77777777" w:rsidR="00677DA3" w:rsidRPr="00090C64" w:rsidRDefault="00677DA3" w:rsidP="00677D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080A0BE" w14:textId="77777777" w:rsidR="00677DA3" w:rsidRPr="00090C64" w:rsidRDefault="00677DA3" w:rsidP="00677DA3">
            <w:pPr>
              <w:pStyle w:val="TAC"/>
              <w:rPr>
                <w:lang w:eastAsia="zh-CN"/>
              </w:rPr>
            </w:pPr>
            <w:r w:rsidRPr="00090C64">
              <w:t>698 - 728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1A38691" w14:textId="77777777" w:rsidR="00677DA3" w:rsidRPr="00090C64" w:rsidRDefault="00677DA3" w:rsidP="00677DA3">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96E57F2" w14:textId="77777777" w:rsidR="00677DA3" w:rsidRPr="00090C64" w:rsidRDefault="00677DA3" w:rsidP="00677D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930AEB7" w14:textId="777B2B14" w:rsidR="00677DA3" w:rsidRPr="00090C64" w:rsidRDefault="00677DA3" w:rsidP="00677DA3">
            <w:pPr>
              <w:pStyle w:val="TAL"/>
              <w:rPr>
                <w:rFonts w:cs="v5.0.0"/>
              </w:rPr>
            </w:pPr>
            <w:r w:rsidRPr="00090C64">
              <w:t>This requirement does not apply to E-</w:t>
            </w:r>
            <w:r w:rsidRPr="00090C64">
              <w:rPr>
                <w:rFonts w:cs="v5.0.0"/>
              </w:rPr>
              <w:t xml:space="preserve">UTRA </w:t>
            </w:r>
            <w:r w:rsidRPr="00090C64">
              <w:t xml:space="preserve">BS operating in band 68, </w:t>
            </w:r>
            <w:r w:rsidRPr="00090C64">
              <w:rPr>
                <w:rFonts w:cs="v5.0.0"/>
              </w:rPr>
              <w:t xml:space="preserve">since it is already covered by the requirement in </w:t>
            </w:r>
            <w:r w:rsidR="00554118" w:rsidRPr="00090C64">
              <w:rPr>
                <w:rFonts w:cs="v5.0.0"/>
              </w:rPr>
              <w:t>clause 9</w:t>
            </w:r>
            <w:r w:rsidRPr="00090C64">
              <w:rPr>
                <w:rFonts w:cs="v5.0.0"/>
              </w:rPr>
              <w:t xml:space="preserve">.7.3.3. </w:t>
            </w:r>
            <w:r w:rsidRPr="00090C64">
              <w:t xml:space="preserve">For E-UTRA BS operating in Band 28, it applies between 698 MHz and 703 MHz, while the rest is covered in </w:t>
            </w:r>
            <w:r w:rsidR="00554118" w:rsidRPr="00090C64">
              <w:t>clause 9</w:t>
            </w:r>
            <w:r w:rsidRPr="00090C64">
              <w:t>.7.3.3.</w:t>
            </w:r>
          </w:p>
        </w:tc>
      </w:tr>
      <w:tr w:rsidR="00D57C09" w:rsidRPr="00090C64" w14:paraId="233E608B" w14:textId="77777777" w:rsidTr="00554118">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14:paraId="699FAC0F" w14:textId="77777777" w:rsidR="00D57C09" w:rsidRPr="00090C64" w:rsidRDefault="00D57C09" w:rsidP="00677DA3">
            <w:pPr>
              <w:pStyle w:val="TAC"/>
            </w:pPr>
            <w:r w:rsidRPr="00090C64">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D98A433" w14:textId="77777777" w:rsidR="00D57C09" w:rsidRPr="00090C64" w:rsidRDefault="00D57C09" w:rsidP="00677DA3">
            <w:pPr>
              <w:pStyle w:val="TAC"/>
            </w:pPr>
            <w:r w:rsidRPr="00090C64">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3E00FD1" w14:textId="77777777" w:rsidR="00D57C09" w:rsidRPr="00090C64" w:rsidRDefault="00D57C09" w:rsidP="00677D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5CBB637" w14:textId="77777777" w:rsidR="00D57C09" w:rsidRPr="00090C64" w:rsidRDefault="00D57C09" w:rsidP="00677D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31A4E66" w14:textId="77777777" w:rsidR="00D57C09" w:rsidRPr="00090C64" w:rsidRDefault="00D57C09" w:rsidP="00677DA3">
            <w:pPr>
              <w:pStyle w:val="TAL"/>
            </w:pPr>
            <w:r w:rsidRPr="00090C64">
              <w:t>This requirement does not apply to E-UTRA BS operating in Band 38 or 69.</w:t>
            </w:r>
          </w:p>
        </w:tc>
      </w:tr>
      <w:tr w:rsidR="00677DA3" w:rsidRPr="00090C64" w14:paraId="5BAA3AB1" w14:textId="77777777" w:rsidTr="00554118">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2B0A84E6" w14:textId="77777777" w:rsidR="00677DA3" w:rsidRPr="00090C64" w:rsidRDefault="00677DA3" w:rsidP="00677DA3">
            <w:pPr>
              <w:pStyle w:val="TAC"/>
            </w:pPr>
            <w:r w:rsidRPr="00090C64">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D993236" w14:textId="77777777" w:rsidR="00677DA3" w:rsidRPr="00090C64" w:rsidRDefault="00677DA3" w:rsidP="00677DA3">
            <w:pPr>
              <w:pStyle w:val="TAC"/>
            </w:pPr>
            <w:r w:rsidRPr="00090C64">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9282679" w14:textId="77777777" w:rsidR="00677DA3" w:rsidRPr="00090C64" w:rsidRDefault="00677DA3" w:rsidP="00677D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458B62A" w14:textId="77777777" w:rsidR="00677DA3" w:rsidRPr="00090C64" w:rsidRDefault="00677DA3" w:rsidP="00677D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A514AAA" w14:textId="77777777" w:rsidR="00677DA3" w:rsidRPr="00090C64" w:rsidRDefault="00677DA3" w:rsidP="00677DA3">
            <w:pPr>
              <w:pStyle w:val="TAL"/>
            </w:pPr>
            <w:r w:rsidRPr="00090C64">
              <w:t>This requirement does not apply to E-UTRA BS operating in band 2, 25 or 70</w:t>
            </w:r>
          </w:p>
        </w:tc>
      </w:tr>
      <w:tr w:rsidR="00677DA3" w:rsidRPr="00090C64" w14:paraId="60FE9EB0" w14:textId="77777777" w:rsidTr="00554118">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2C9A7776" w14:textId="77777777" w:rsidR="00677DA3" w:rsidRPr="00090C64" w:rsidRDefault="00677DA3" w:rsidP="00677D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CE5B791" w14:textId="77777777" w:rsidR="00677DA3" w:rsidRPr="00090C64" w:rsidRDefault="00677DA3" w:rsidP="00677DA3">
            <w:pPr>
              <w:pStyle w:val="TAC"/>
            </w:pPr>
            <w:r w:rsidRPr="00090C64">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3C01D60" w14:textId="77777777" w:rsidR="00677DA3" w:rsidRPr="00090C64" w:rsidRDefault="00677DA3" w:rsidP="00677DA3">
            <w:pPr>
              <w:pStyle w:val="TAC"/>
              <w:rPr>
                <w:rFonts w:cs="v5.0.0"/>
              </w:rPr>
            </w:pPr>
            <w:r w:rsidRPr="00090C64">
              <w:rPr>
                <w:rFonts w:cs="v5.0.0"/>
              </w:rPr>
              <w:t xml:space="preserve"> -37.4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C33D4B4" w14:textId="77777777" w:rsidR="00677DA3" w:rsidRPr="00090C64" w:rsidRDefault="00677DA3" w:rsidP="00677D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B73B54A" w14:textId="41C3418E" w:rsidR="00677DA3" w:rsidRPr="00090C64" w:rsidRDefault="00677DA3" w:rsidP="00677DA3">
            <w:pPr>
              <w:pStyle w:val="TAL"/>
            </w:pPr>
            <w:r w:rsidRPr="00090C64">
              <w:t xml:space="preserve">This requirement does not apply to E-UTRA BS operating in band 70, since it is already covered by the requirement in </w:t>
            </w:r>
            <w:r w:rsidR="00554118" w:rsidRPr="00090C64">
              <w:t>clause 6</w:t>
            </w:r>
            <w:r w:rsidRPr="00090C64">
              <w:t>.7.6.5.3.3</w:t>
            </w:r>
          </w:p>
        </w:tc>
      </w:tr>
      <w:tr w:rsidR="00677DA3" w:rsidRPr="00090C64" w14:paraId="379F0C15" w14:textId="77777777" w:rsidTr="00554118">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231AB8BB" w14:textId="77777777" w:rsidR="00677DA3" w:rsidRPr="00090C64" w:rsidRDefault="00677DA3" w:rsidP="00677DA3">
            <w:pPr>
              <w:pStyle w:val="TAC"/>
            </w:pPr>
            <w:r w:rsidRPr="00090C64">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32D9BE6" w14:textId="77777777" w:rsidR="00677DA3" w:rsidRPr="00090C64" w:rsidRDefault="00677DA3" w:rsidP="00677DA3">
            <w:pPr>
              <w:pStyle w:val="TAC"/>
            </w:pPr>
            <w:r w:rsidRPr="00090C64">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7C2A8B7" w14:textId="77777777" w:rsidR="00677DA3" w:rsidRPr="00090C64" w:rsidRDefault="00677DA3" w:rsidP="00677DA3">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1CF2603" w14:textId="77777777" w:rsidR="00677DA3" w:rsidRPr="00090C64" w:rsidRDefault="00677DA3" w:rsidP="00677D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2F1F70A" w14:textId="77777777" w:rsidR="00677DA3" w:rsidRPr="00090C64" w:rsidRDefault="00677DA3" w:rsidP="00677DA3">
            <w:pPr>
              <w:pStyle w:val="TAL"/>
            </w:pPr>
            <w:r w:rsidRPr="00090C64">
              <w:t>This requirement does not apply to BS operating in band 71.</w:t>
            </w:r>
          </w:p>
        </w:tc>
      </w:tr>
      <w:tr w:rsidR="00677DA3" w:rsidRPr="00090C64" w14:paraId="141396F8" w14:textId="77777777" w:rsidTr="00554118">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6B9F461C" w14:textId="77777777" w:rsidR="00677DA3" w:rsidRPr="00090C64" w:rsidRDefault="00677DA3" w:rsidP="00677D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851A11F" w14:textId="77777777" w:rsidR="00677DA3" w:rsidRPr="00090C64" w:rsidRDefault="00677DA3" w:rsidP="00677DA3">
            <w:pPr>
              <w:pStyle w:val="TAC"/>
            </w:pPr>
            <w:r w:rsidRPr="00090C64">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E9F1354" w14:textId="77777777" w:rsidR="00677DA3" w:rsidRPr="00090C64" w:rsidRDefault="00677DA3" w:rsidP="00677D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7B55B07" w14:textId="77777777" w:rsidR="00677DA3" w:rsidRPr="00090C64" w:rsidRDefault="00677DA3" w:rsidP="00677D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371E966" w14:textId="336A2E00" w:rsidR="00677DA3" w:rsidRPr="00090C64" w:rsidRDefault="00677DA3" w:rsidP="00677DA3">
            <w:pPr>
              <w:pStyle w:val="TAL"/>
            </w:pPr>
            <w:r w:rsidRPr="00090C64">
              <w:t xml:space="preserve">This requirement does not apply to BS operating in band 71/n71, since it is already covered by the requirement in </w:t>
            </w:r>
            <w:r w:rsidR="00FC350B" w:rsidRPr="00090C64">
              <w:t>clause </w:t>
            </w:r>
            <w:r w:rsidR="00FC350B">
              <w:t>6.7.6.3.5.3.</w:t>
            </w:r>
          </w:p>
        </w:tc>
      </w:tr>
      <w:tr w:rsidR="00677DA3" w:rsidRPr="00090C64" w14:paraId="163678D3" w14:textId="77777777" w:rsidTr="00554118">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4E936250" w14:textId="77777777" w:rsidR="00677DA3" w:rsidRPr="00090C64" w:rsidRDefault="00677DA3" w:rsidP="00677DA3">
            <w:pPr>
              <w:pStyle w:val="TAC"/>
            </w:pPr>
            <w:r w:rsidRPr="00090C64">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72F7613" w14:textId="77777777" w:rsidR="00677DA3" w:rsidRPr="00090C64" w:rsidRDefault="00677DA3" w:rsidP="00677DA3">
            <w:pPr>
              <w:pStyle w:val="TAC"/>
            </w:pPr>
            <w:r w:rsidRPr="00090C64">
              <w:rPr>
                <w:lang w:eastAsia="zh-CN"/>
              </w:rPr>
              <w:t>461 - 466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2D176AB" w14:textId="77777777" w:rsidR="00677DA3" w:rsidRPr="00090C64" w:rsidRDefault="00677DA3" w:rsidP="00677DA3">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8C247B3" w14:textId="77777777" w:rsidR="00677DA3" w:rsidRPr="00090C64" w:rsidRDefault="00677DA3" w:rsidP="00677D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045861A" w14:textId="77777777" w:rsidR="00677DA3" w:rsidRPr="00090C64" w:rsidRDefault="00677DA3" w:rsidP="00677DA3">
            <w:pPr>
              <w:pStyle w:val="TAL"/>
            </w:pPr>
            <w:r w:rsidRPr="00090C64">
              <w:t>This requirement does not apply to BS operating in band 31, 72 or 73</w:t>
            </w:r>
            <w:r w:rsidRPr="00090C64">
              <w:rPr>
                <w:rFonts w:cs="v5.0.0"/>
              </w:rPr>
              <w:t>.</w:t>
            </w:r>
          </w:p>
        </w:tc>
      </w:tr>
      <w:tr w:rsidR="00677DA3" w:rsidRPr="00090C64" w14:paraId="0D579C2A" w14:textId="77777777" w:rsidTr="00554118">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42C60746" w14:textId="77777777" w:rsidR="00677DA3" w:rsidRPr="00090C64" w:rsidRDefault="00677DA3" w:rsidP="00677D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211F35A" w14:textId="77777777" w:rsidR="00677DA3" w:rsidRPr="00090C64" w:rsidRDefault="00677DA3" w:rsidP="00677DA3">
            <w:pPr>
              <w:pStyle w:val="TAC"/>
            </w:pPr>
            <w:r w:rsidRPr="00090C64">
              <w:rPr>
                <w:lang w:eastAsia="zh-CN"/>
              </w:rPr>
              <w:t>451 - 456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5B1A540" w14:textId="77777777" w:rsidR="00677DA3" w:rsidRPr="00090C64" w:rsidRDefault="00677DA3" w:rsidP="00677D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B1D751F" w14:textId="77777777" w:rsidR="00677DA3" w:rsidRPr="00090C64" w:rsidRDefault="00677DA3" w:rsidP="00677D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422FD2E" w14:textId="0B737398" w:rsidR="00677DA3" w:rsidRPr="00090C64" w:rsidRDefault="00677DA3" w:rsidP="00677DA3">
            <w:pPr>
              <w:pStyle w:val="TAL"/>
            </w:pPr>
            <w:r w:rsidRPr="00090C64">
              <w:t>This requirement does not apply to BS operating in band 72</w:t>
            </w:r>
            <w:r w:rsidRPr="00090C64">
              <w:rPr>
                <w:rFonts w:cs="v5.0.0"/>
              </w:rPr>
              <w:t xml:space="preserve">, </w:t>
            </w:r>
            <w:r w:rsidRPr="00090C64">
              <w:t xml:space="preserve">since it is already covered by the requirement in </w:t>
            </w:r>
            <w:r w:rsidR="00FC350B" w:rsidRPr="00090C64">
              <w:t>clause </w:t>
            </w:r>
            <w:r w:rsidR="00FC350B">
              <w:t>6.7.6.3.5.3.</w:t>
            </w:r>
            <w:r w:rsidR="00FC350B" w:rsidRPr="00090C64">
              <w:rPr>
                <w:lang w:eastAsia="zh-CN"/>
              </w:rPr>
              <w:t xml:space="preserve"> </w:t>
            </w:r>
            <w:r w:rsidRPr="00090C64">
              <w:t>This requirement does not apply to BS operating in band</w:t>
            </w:r>
            <w:r w:rsidRPr="00090C64">
              <w:rPr>
                <w:lang w:eastAsia="zh-CN"/>
              </w:rPr>
              <w:t xml:space="preserve"> 73.</w:t>
            </w:r>
          </w:p>
        </w:tc>
      </w:tr>
      <w:tr w:rsidR="00677DA3" w:rsidRPr="00090C64" w14:paraId="08C02DBE" w14:textId="77777777" w:rsidTr="00554118">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750EB18D" w14:textId="77777777" w:rsidR="00677DA3" w:rsidRPr="00090C64" w:rsidRDefault="00677DA3" w:rsidP="00677DA3">
            <w:pPr>
              <w:pStyle w:val="TAC"/>
            </w:pPr>
            <w:r w:rsidRPr="00090C64">
              <w:t>E-UTRA Band 7</w:t>
            </w:r>
            <w:r w:rsidRPr="00090C64">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FBE5433" w14:textId="77777777" w:rsidR="00677DA3" w:rsidRPr="00090C64" w:rsidRDefault="00677DA3" w:rsidP="00677DA3">
            <w:pPr>
              <w:pStyle w:val="TAC"/>
            </w:pPr>
            <w:r w:rsidRPr="00090C64">
              <w:rPr>
                <w:lang w:eastAsia="zh-CN"/>
              </w:rPr>
              <w:t>460 - 465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3B10A9C" w14:textId="77777777" w:rsidR="00677DA3" w:rsidRPr="00090C64" w:rsidRDefault="00677DA3" w:rsidP="00677DA3">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9F0D398" w14:textId="77777777" w:rsidR="00677DA3" w:rsidRPr="00090C64" w:rsidRDefault="00677DA3" w:rsidP="00677D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6F24EA7" w14:textId="77777777" w:rsidR="00677DA3" w:rsidRPr="00090C64" w:rsidRDefault="00677DA3" w:rsidP="00677DA3">
            <w:pPr>
              <w:pStyle w:val="TAL"/>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677DA3" w:rsidRPr="00090C64" w14:paraId="4A3692C2" w14:textId="77777777" w:rsidTr="00554118">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4FA79A07" w14:textId="77777777" w:rsidR="00677DA3" w:rsidRPr="00090C64" w:rsidRDefault="00677DA3" w:rsidP="00677D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BCCEDBC" w14:textId="77777777" w:rsidR="00677DA3" w:rsidRPr="00090C64" w:rsidRDefault="00677DA3" w:rsidP="00677DA3">
            <w:pPr>
              <w:pStyle w:val="TAC"/>
            </w:pPr>
            <w:r w:rsidRPr="00090C64">
              <w:rPr>
                <w:lang w:eastAsia="zh-CN"/>
              </w:rPr>
              <w:t>450 - 455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FC9346B" w14:textId="77777777" w:rsidR="00677DA3" w:rsidRPr="00090C64" w:rsidRDefault="00677DA3" w:rsidP="00677D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4ECAEBB" w14:textId="77777777" w:rsidR="00677DA3" w:rsidRPr="00090C64" w:rsidRDefault="00677DA3" w:rsidP="00677D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6F82F2D" w14:textId="67264D88" w:rsidR="00677DA3" w:rsidRPr="00090C64" w:rsidRDefault="00677DA3" w:rsidP="00677DA3">
            <w:pPr>
              <w:pStyle w:val="TAL"/>
            </w:pPr>
            <w:r w:rsidRPr="00090C64">
              <w:t>This requirement does not apply to BS operating in band 7</w:t>
            </w:r>
            <w:r w:rsidRPr="00090C64">
              <w:rPr>
                <w:lang w:eastAsia="zh-CN"/>
              </w:rPr>
              <w:t>3</w:t>
            </w:r>
            <w:r w:rsidRPr="00090C64">
              <w:rPr>
                <w:rFonts w:cs="v5.0.0"/>
              </w:rPr>
              <w:t xml:space="preserve">, </w:t>
            </w:r>
            <w:r w:rsidRPr="00090C64">
              <w:t xml:space="preserve">since it is already covered by the requirement in </w:t>
            </w:r>
            <w:r w:rsidR="00FC350B" w:rsidRPr="00090C64">
              <w:t>clause </w:t>
            </w:r>
            <w:r w:rsidR="00FC350B">
              <w:t>6.7.6.3.5.3.</w:t>
            </w:r>
          </w:p>
        </w:tc>
      </w:tr>
      <w:tr w:rsidR="00677DA3" w:rsidRPr="00090C64" w14:paraId="49C40D94" w14:textId="77777777" w:rsidTr="00554118">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2AA90C45" w14:textId="77777777" w:rsidR="00677DA3" w:rsidRPr="00090C64" w:rsidRDefault="00677DA3" w:rsidP="00677DA3">
            <w:pPr>
              <w:pStyle w:val="TAC"/>
            </w:pPr>
            <w:r w:rsidRPr="00090C64">
              <w:t>E-UTRA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2488D35" w14:textId="77777777" w:rsidR="00677DA3" w:rsidRPr="00090C64" w:rsidRDefault="00677DA3" w:rsidP="00677DA3">
            <w:pPr>
              <w:pStyle w:val="TAC"/>
            </w:pPr>
            <w:r w:rsidRPr="00090C64">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45DF170" w14:textId="77777777" w:rsidR="00677DA3" w:rsidRPr="00090C64" w:rsidRDefault="00677DA3" w:rsidP="00677DA3">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3041E98" w14:textId="77777777" w:rsidR="00677DA3" w:rsidRPr="00090C64" w:rsidRDefault="00677DA3" w:rsidP="00677D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0167CF2" w14:textId="77777777" w:rsidR="00677DA3" w:rsidRPr="00090C64" w:rsidRDefault="00677DA3" w:rsidP="00677DA3">
            <w:pPr>
              <w:pStyle w:val="TAL"/>
            </w:pPr>
            <w:r w:rsidRPr="00090C64">
              <w:t>This requirement does not apply to BS operating in band 11, 21, 32, 50 74 or 75.</w:t>
            </w:r>
          </w:p>
        </w:tc>
      </w:tr>
      <w:tr w:rsidR="00677DA3" w:rsidRPr="00090C64" w14:paraId="17EB3033" w14:textId="77777777" w:rsidTr="00554118">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0149D36A" w14:textId="77777777" w:rsidR="00677DA3" w:rsidRPr="00090C64" w:rsidRDefault="00677DA3" w:rsidP="00677D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8404B86" w14:textId="77777777" w:rsidR="00677DA3" w:rsidRPr="00090C64" w:rsidRDefault="00677DA3" w:rsidP="00677DA3">
            <w:pPr>
              <w:pStyle w:val="TAC"/>
            </w:pPr>
            <w:r w:rsidRPr="00090C64">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59E0822" w14:textId="77777777" w:rsidR="00677DA3" w:rsidRPr="00090C64" w:rsidRDefault="00677DA3" w:rsidP="00677D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AAAC506" w14:textId="3349C739" w:rsidR="00677DA3" w:rsidRPr="00090C64" w:rsidRDefault="00A901DE" w:rsidP="00677DA3">
            <w:pPr>
              <w:pStyle w:val="TAL"/>
            </w:pPr>
            <w:r w:rsidRPr="00090C64">
              <w:t>1</w:t>
            </w:r>
            <w:r>
              <w:t> </w:t>
            </w:r>
            <w:r w:rsidRPr="00090C64">
              <w:t>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4555002" w14:textId="437946E7" w:rsidR="00677DA3" w:rsidRPr="00090C64" w:rsidRDefault="00677DA3" w:rsidP="00677DA3">
            <w:pPr>
              <w:pStyle w:val="TAL"/>
            </w:pPr>
            <w:r w:rsidRPr="00090C64">
              <w:t>This requirement does not apply to BS operating in Band 74,</w:t>
            </w:r>
            <w:r w:rsidRPr="00090C64">
              <w:rPr>
                <w:rFonts w:cs="v5.0.0"/>
              </w:rPr>
              <w:t xml:space="preserve"> since it is already covered by the requirement in </w:t>
            </w:r>
            <w:r w:rsidR="00FC350B" w:rsidRPr="00090C64">
              <w:rPr>
                <w:rFonts w:cs="v5.0.0"/>
              </w:rPr>
              <w:t>clause </w:t>
            </w:r>
            <w:r w:rsidR="00FC350B">
              <w:rPr>
                <w:rFonts w:cs="v5.0.0"/>
              </w:rPr>
              <w:t>6.7.6.3.5.3.</w:t>
            </w:r>
            <w:r w:rsidR="00FC350B" w:rsidRPr="00090C64">
              <w:rPr>
                <w:rFonts w:cs="v5.0.0"/>
              </w:rPr>
              <w:t xml:space="preserve"> </w:t>
            </w:r>
            <w:r w:rsidRPr="00090C64">
              <w:rPr>
                <w:rFonts w:cs="v5.0.0"/>
              </w:rPr>
              <w:t>This requirement does not apply to BS operating in band 32, 45, 50, 51, 75 or 76.</w:t>
            </w:r>
          </w:p>
        </w:tc>
      </w:tr>
      <w:tr w:rsidR="00D57C09" w:rsidRPr="00090C64" w14:paraId="25925F47" w14:textId="77777777" w:rsidTr="00554118">
        <w:trPr>
          <w:cantSplit/>
          <w:jc w:val="center"/>
        </w:trPr>
        <w:tc>
          <w:tcPr>
            <w:tcW w:w="1521" w:type="dxa"/>
            <w:gridSpan w:val="2"/>
            <w:tcBorders>
              <w:top w:val="single" w:sz="4" w:space="0" w:color="auto"/>
              <w:left w:val="single" w:sz="4" w:space="0" w:color="auto"/>
              <w:bottom w:val="single" w:sz="2" w:space="0" w:color="auto"/>
              <w:right w:val="single" w:sz="4" w:space="0" w:color="auto"/>
            </w:tcBorders>
            <w:shd w:val="clear" w:color="auto" w:fill="auto"/>
          </w:tcPr>
          <w:p w14:paraId="34A4D557" w14:textId="77777777" w:rsidR="00D57C09" w:rsidRPr="00090C64" w:rsidRDefault="00D57C09" w:rsidP="00677DA3">
            <w:pPr>
              <w:pStyle w:val="TAC"/>
            </w:pPr>
            <w:r w:rsidRPr="00090C64">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2994904" w14:textId="77777777" w:rsidR="00D57C09" w:rsidRPr="00090C64" w:rsidRDefault="00D57C09" w:rsidP="00677DA3">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D92F333" w14:textId="77777777" w:rsidR="00D57C09" w:rsidRPr="00090C64" w:rsidRDefault="00D57C09" w:rsidP="00677DA3">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988AFB6" w14:textId="77777777" w:rsidR="00D57C09" w:rsidRPr="00090C64" w:rsidRDefault="00D57C09" w:rsidP="00677D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BC9BE33" w14:textId="77777777" w:rsidR="00D57C09" w:rsidRPr="00090C64" w:rsidRDefault="00D57C09" w:rsidP="00677DA3">
            <w:pPr>
              <w:pStyle w:val="TAL"/>
            </w:pPr>
            <w:r w:rsidRPr="00090C64">
              <w:t>This requirement does not apply to BS operating in Band 11, 21, 32, 45, 50, 51, 74, 75 or 76.</w:t>
            </w:r>
          </w:p>
        </w:tc>
      </w:tr>
      <w:tr w:rsidR="00D57C09" w:rsidRPr="00090C64" w14:paraId="18FD6974" w14:textId="77777777" w:rsidTr="00554118">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7B5DFBD5" w14:textId="77777777" w:rsidR="00D57C09" w:rsidRPr="00090C64" w:rsidRDefault="00D57C09" w:rsidP="00677DA3">
            <w:pPr>
              <w:pStyle w:val="TAC"/>
            </w:pPr>
            <w:r w:rsidRPr="00090C64">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F9320CC" w14:textId="77777777" w:rsidR="00D57C09" w:rsidRPr="00090C64" w:rsidRDefault="00D57C09" w:rsidP="00677DA3">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A5E2D38" w14:textId="77777777" w:rsidR="00D57C09" w:rsidRPr="00090C64" w:rsidRDefault="00D57C09" w:rsidP="00677DA3">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9F98186" w14:textId="77777777" w:rsidR="00D57C09" w:rsidRPr="00090C64" w:rsidRDefault="00D57C09" w:rsidP="00677D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3EAFD1E" w14:textId="77777777" w:rsidR="00D57C09" w:rsidRPr="00090C64" w:rsidRDefault="00D57C09" w:rsidP="00677DA3">
            <w:pPr>
              <w:pStyle w:val="TAL"/>
            </w:pPr>
            <w:r w:rsidRPr="00090C64">
              <w:t>This requirement does not apply to BS operating in Band 50, 51, 75 or 76.</w:t>
            </w:r>
          </w:p>
        </w:tc>
      </w:tr>
      <w:tr w:rsidR="00D57C09" w:rsidRPr="00090C64" w14:paraId="2CCE624F" w14:textId="77777777" w:rsidTr="00554118">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4CC33CDD" w14:textId="77777777" w:rsidR="00D57C09" w:rsidRPr="00090C64" w:rsidRDefault="00D57C09" w:rsidP="00677DA3">
            <w:pPr>
              <w:pStyle w:val="TAC"/>
            </w:pPr>
            <w:r w:rsidRPr="00090C64">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902CD30" w14:textId="77777777" w:rsidR="00D57C09" w:rsidRPr="00090C64" w:rsidRDefault="00D57C09" w:rsidP="00677DA3">
            <w:pPr>
              <w:pStyle w:val="TAC"/>
            </w:pPr>
            <w:r w:rsidRPr="00090C64">
              <w:t>3300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B86A1A5" w14:textId="77777777" w:rsidR="00D57C09" w:rsidRPr="00090C64" w:rsidRDefault="00D57C09" w:rsidP="00677DA3">
            <w:pPr>
              <w:pStyle w:val="TAC"/>
              <w:rPr>
                <w:rFonts w:cs="v5.0.0"/>
              </w:rPr>
            </w:pPr>
            <w:r w:rsidRPr="00090C64">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6F436D7" w14:textId="77777777" w:rsidR="00D57C09" w:rsidRPr="00090C64" w:rsidRDefault="00D57C09" w:rsidP="00677D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1E8D8B5" w14:textId="77777777" w:rsidR="00D57C09" w:rsidRPr="00090C64" w:rsidRDefault="00D57C09" w:rsidP="00677DA3">
            <w:pPr>
              <w:pStyle w:val="TAL"/>
            </w:pPr>
            <w:r w:rsidRPr="00090C64">
              <w:t xml:space="preserve">This is not applicable to BS operating in Band </w:t>
            </w:r>
            <w:r w:rsidRPr="00090C64">
              <w:rPr>
                <w:lang w:eastAsia="zh-CN"/>
              </w:rPr>
              <w:t>42, 43, 48</w:t>
            </w:r>
          </w:p>
        </w:tc>
      </w:tr>
      <w:tr w:rsidR="00D57C09" w:rsidRPr="00090C64" w14:paraId="57B68094" w14:textId="77777777" w:rsidTr="00554118">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049E4047" w14:textId="77777777" w:rsidR="00D57C09" w:rsidRPr="00090C64" w:rsidRDefault="00D57C09" w:rsidP="00677DA3">
            <w:pPr>
              <w:pStyle w:val="TAC"/>
            </w:pPr>
            <w:r w:rsidRPr="00090C64">
              <w:lastRenderedPageBreak/>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6149386" w14:textId="77777777" w:rsidR="00D57C09" w:rsidRPr="00090C64" w:rsidRDefault="00D57C09" w:rsidP="00677DA3">
            <w:pPr>
              <w:pStyle w:val="TAC"/>
            </w:pPr>
            <w:r w:rsidRPr="00090C64">
              <w:t>3300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E6C4A35" w14:textId="77777777" w:rsidR="00D57C09" w:rsidRPr="00090C64" w:rsidRDefault="00D57C09" w:rsidP="00677DA3">
            <w:pPr>
              <w:pStyle w:val="TAC"/>
              <w:rPr>
                <w:rFonts w:cs="v5.0.0"/>
              </w:rPr>
            </w:pPr>
            <w:r w:rsidRPr="00090C64">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B679484" w14:textId="77777777" w:rsidR="00D57C09" w:rsidRPr="00090C64" w:rsidRDefault="00D57C09" w:rsidP="00677D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FB96DD0" w14:textId="77777777" w:rsidR="00D57C09" w:rsidRPr="00090C64" w:rsidRDefault="00D57C09" w:rsidP="00677DA3">
            <w:pPr>
              <w:pStyle w:val="TAL"/>
            </w:pPr>
            <w:r w:rsidRPr="00090C64">
              <w:t xml:space="preserve">This is not applicable to BS operating in Band 42, </w:t>
            </w:r>
            <w:r w:rsidRPr="00090C64">
              <w:rPr>
                <w:lang w:eastAsia="zh-CN"/>
              </w:rPr>
              <w:t>43, 48</w:t>
            </w:r>
          </w:p>
        </w:tc>
      </w:tr>
      <w:tr w:rsidR="00D57C09" w:rsidRPr="00090C64" w14:paraId="229F52B4" w14:textId="77777777" w:rsidTr="00554118">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0F6F9A91" w14:textId="77777777" w:rsidR="00D57C09" w:rsidRPr="00090C64" w:rsidRDefault="00D57C09" w:rsidP="00677DA3">
            <w:pPr>
              <w:pStyle w:val="TAC"/>
            </w:pPr>
            <w:r w:rsidRPr="00090C64">
              <w:t>NR Band n79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7895643" w14:textId="77777777" w:rsidR="00D57C09" w:rsidRPr="00090C64" w:rsidRDefault="00D57C09" w:rsidP="00677DA3">
            <w:pPr>
              <w:pStyle w:val="TAC"/>
            </w:pPr>
            <w:r w:rsidRPr="00090C64">
              <w:t>4400 – 5000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ABF1AE8" w14:textId="77777777" w:rsidR="00D57C09" w:rsidRPr="00090C64" w:rsidRDefault="00D57C09" w:rsidP="00677DA3">
            <w:pPr>
              <w:pStyle w:val="TAC"/>
            </w:pPr>
            <w:r w:rsidRPr="00090C64">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0783CEE" w14:textId="77777777" w:rsidR="00D57C09" w:rsidRPr="00090C64" w:rsidRDefault="00D57C09" w:rsidP="00677D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FC639AB" w14:textId="15A1E61B" w:rsidR="00D57C09" w:rsidRPr="00090C64" w:rsidRDefault="00D57C09" w:rsidP="00677DA3">
            <w:pPr>
              <w:pStyle w:val="TAL"/>
            </w:pPr>
          </w:p>
        </w:tc>
      </w:tr>
      <w:tr w:rsidR="00D57C09" w:rsidRPr="00090C64" w14:paraId="0DB225E9" w14:textId="77777777" w:rsidTr="00554118">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5534875A" w14:textId="77777777" w:rsidR="00D57C09" w:rsidRPr="00090C64" w:rsidRDefault="00D57C09" w:rsidP="00677DA3">
            <w:pPr>
              <w:pStyle w:val="TAC"/>
            </w:pPr>
            <w:r w:rsidRPr="00090C64">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B3957DE" w14:textId="77777777" w:rsidR="00D57C09" w:rsidRPr="00090C64" w:rsidRDefault="00D57C09" w:rsidP="00677DA3">
            <w:pPr>
              <w:pStyle w:val="TAC"/>
            </w:pPr>
            <w:r w:rsidRPr="00090C64">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1ECC720" w14:textId="77777777" w:rsidR="00D57C09" w:rsidRPr="00090C64" w:rsidRDefault="00D57C09" w:rsidP="00677D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39FEA8C" w14:textId="77777777" w:rsidR="00D57C09" w:rsidRPr="00090C64" w:rsidRDefault="00D57C09" w:rsidP="00677D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8F5C11F" w14:textId="1EA1E65C" w:rsidR="00D57C09" w:rsidRPr="00090C64" w:rsidRDefault="00D57C09" w:rsidP="00677DA3">
            <w:pPr>
              <w:pStyle w:val="TAL"/>
              <w:rPr>
                <w:rFonts w:cs="v5.0.0"/>
              </w:rPr>
            </w:pPr>
            <w:r w:rsidRPr="00090C64">
              <w:t>This requirement does not apply to</w:t>
            </w:r>
            <w:r w:rsidRPr="00090C64">
              <w:rPr>
                <w:rFonts w:cs="v5.0.0"/>
              </w:rPr>
              <w:t xml:space="preserve"> </w:t>
            </w:r>
            <w:r w:rsidRPr="00090C64">
              <w:t xml:space="preserve">BS operating in band 3, </w:t>
            </w:r>
            <w:r w:rsidRPr="00090C64">
              <w:rPr>
                <w:rFonts w:cs="v5.0.0"/>
              </w:rPr>
              <w:t xml:space="preserve">since it is already covered by the requirement in </w:t>
            </w:r>
            <w:r w:rsidR="00FC350B" w:rsidRPr="00090C64">
              <w:rPr>
                <w:rFonts w:cs="v5.0.0"/>
              </w:rPr>
              <w:t>clause </w:t>
            </w:r>
            <w:r w:rsidR="00FC350B">
              <w:rPr>
                <w:rFonts w:cs="v5.0.0"/>
              </w:rPr>
              <w:t>6.7.6.3.5.3.</w:t>
            </w:r>
          </w:p>
          <w:p w14:paraId="26FE87F2" w14:textId="440F141D" w:rsidR="00D57C09" w:rsidRPr="00090C64" w:rsidRDefault="00D57C09" w:rsidP="00677DA3">
            <w:pPr>
              <w:pStyle w:val="TAL"/>
            </w:pPr>
            <w:r w:rsidRPr="00090C64">
              <w:t xml:space="preserve">For BS operating in band 9, it applies for 1710 MHz to 1749.9 MHz and 1784.9 MHz to 1785 MHz, while the rest is covered in </w:t>
            </w:r>
            <w:r w:rsidR="00FC350B" w:rsidRPr="00090C64">
              <w:t>clause </w:t>
            </w:r>
            <w:r w:rsidR="00FC350B">
              <w:t>6.7.6.3.5.3.</w:t>
            </w:r>
          </w:p>
        </w:tc>
      </w:tr>
      <w:tr w:rsidR="00D57C09" w:rsidRPr="00090C64" w14:paraId="531600E0" w14:textId="77777777" w:rsidTr="00554118">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06650AB4" w14:textId="77777777" w:rsidR="00D57C09" w:rsidRPr="00090C64" w:rsidRDefault="00D57C09" w:rsidP="00677DA3">
            <w:pPr>
              <w:pStyle w:val="TAC"/>
            </w:pPr>
            <w:r w:rsidRPr="00090C64">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D585190" w14:textId="77777777" w:rsidR="00D57C09" w:rsidRPr="00090C64" w:rsidRDefault="00D57C09" w:rsidP="00677DA3">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03DE7A9" w14:textId="77777777" w:rsidR="00D57C09" w:rsidRPr="00090C64" w:rsidRDefault="00D57C09" w:rsidP="00677D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1ED4365" w14:textId="77777777" w:rsidR="00D57C09" w:rsidRPr="00090C64" w:rsidRDefault="00D57C09" w:rsidP="00677D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63F3D0D" w14:textId="11837B53" w:rsidR="00D57C09" w:rsidRPr="00090C64" w:rsidRDefault="00D57C09" w:rsidP="00677DA3">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w:t>
            </w:r>
            <w:r w:rsidR="00FC350B" w:rsidRPr="00090C64">
              <w:rPr>
                <w:rFonts w:cs="v5.0.0"/>
              </w:rPr>
              <w:t>clause </w:t>
            </w:r>
            <w:r w:rsidR="00FC350B">
              <w:rPr>
                <w:rFonts w:cs="v5.0.0"/>
              </w:rPr>
              <w:t>6.7.6.3.5.3.</w:t>
            </w:r>
          </w:p>
        </w:tc>
      </w:tr>
      <w:tr w:rsidR="00D57C09" w:rsidRPr="00090C64" w14:paraId="0D8A5AA2" w14:textId="77777777" w:rsidTr="00554118">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0E2C7376" w14:textId="77777777" w:rsidR="00D57C09" w:rsidRPr="00090C64" w:rsidRDefault="00D57C09" w:rsidP="00677DA3">
            <w:pPr>
              <w:pStyle w:val="TAC"/>
            </w:pPr>
            <w:r w:rsidRPr="00090C64">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A56206D" w14:textId="77777777" w:rsidR="00D57C09" w:rsidRPr="00090C64" w:rsidRDefault="00D57C09" w:rsidP="00677DA3">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526D608" w14:textId="77777777" w:rsidR="00D57C09" w:rsidRPr="00090C64" w:rsidRDefault="00D57C09" w:rsidP="00677D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DEDC1FB" w14:textId="77777777" w:rsidR="00D57C09" w:rsidRPr="00090C64" w:rsidRDefault="00D57C09" w:rsidP="00677D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5378231" w14:textId="7C1ECA02" w:rsidR="00D57C09" w:rsidRPr="00090C64" w:rsidRDefault="00D57C09" w:rsidP="00677DA3">
            <w:pPr>
              <w:pStyle w:val="TAL"/>
            </w:pPr>
            <w:r w:rsidRPr="00090C64">
              <w:t>This requirement does not apply to BS operating in band 20,</w:t>
            </w:r>
            <w:r w:rsidRPr="00090C64">
              <w:rPr>
                <w:rFonts w:cs="v5.0.0"/>
              </w:rPr>
              <w:t xml:space="preserve"> since it is already covered by the requirement in </w:t>
            </w:r>
            <w:r w:rsidR="00FC350B" w:rsidRPr="00090C64">
              <w:rPr>
                <w:rFonts w:cs="v5.0.0"/>
              </w:rPr>
              <w:t>clause </w:t>
            </w:r>
            <w:r w:rsidR="00FC350B">
              <w:rPr>
                <w:rFonts w:cs="v5.0.0"/>
              </w:rPr>
              <w:t>6.7.6.3.5.3.</w:t>
            </w:r>
          </w:p>
        </w:tc>
      </w:tr>
      <w:tr w:rsidR="00D57C09" w:rsidRPr="00090C64" w14:paraId="6E9A6832" w14:textId="77777777" w:rsidTr="00554118">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0FC3C19C" w14:textId="77777777" w:rsidR="00D57C09" w:rsidRPr="00090C64" w:rsidRDefault="00D57C09" w:rsidP="00677DA3">
            <w:pPr>
              <w:pStyle w:val="TAC"/>
            </w:pPr>
            <w:r w:rsidRPr="00090C64">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3E73F75" w14:textId="77777777" w:rsidR="00D57C09" w:rsidRPr="00090C64" w:rsidRDefault="00D57C09" w:rsidP="00677DA3">
            <w:pPr>
              <w:pStyle w:val="TAC"/>
            </w:pPr>
            <w:r w:rsidRPr="00090C64">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97A57C7" w14:textId="77777777" w:rsidR="00D57C09" w:rsidRPr="00090C64" w:rsidRDefault="00D57C09" w:rsidP="00677D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58632D4" w14:textId="77777777" w:rsidR="00D57C09" w:rsidRPr="00090C64" w:rsidRDefault="00D57C09" w:rsidP="00677D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858B813" w14:textId="4438AB08" w:rsidR="00D57C09" w:rsidRPr="00090C64" w:rsidRDefault="00D57C09" w:rsidP="00677DA3">
            <w:pPr>
              <w:pStyle w:val="TAL"/>
            </w:pPr>
            <w:r w:rsidRPr="00090C64">
              <w:t xml:space="preserve">This requirement does not apply to BS operating in band 28, since it is already covered by the requirement in </w:t>
            </w:r>
            <w:r w:rsidR="00FC350B" w:rsidRPr="00090C64">
              <w:t>clause </w:t>
            </w:r>
            <w:r w:rsidR="00FC350B">
              <w:t>6.7.6.3.5.3.</w:t>
            </w:r>
            <w:r w:rsidR="00FC350B" w:rsidRPr="00090C64">
              <w:t xml:space="preserve"> </w:t>
            </w:r>
            <w:r w:rsidRPr="00090C64">
              <w:t>This requirement does not apply to BS operating in Band 44. For BS operating in Band 67, it applies for 703-73</w:t>
            </w:r>
            <w:r w:rsidR="00A901DE" w:rsidRPr="00090C64">
              <w:t>6</w:t>
            </w:r>
            <w:r w:rsidR="00A901DE">
              <w:t> </w:t>
            </w:r>
            <w:r w:rsidR="00A901DE" w:rsidRPr="00090C64">
              <w:t>MHz</w:t>
            </w:r>
            <w:r w:rsidRPr="00090C64">
              <w:t xml:space="preserve">. </w:t>
            </w:r>
            <w:r w:rsidRPr="00090C64">
              <w:rPr>
                <w:rFonts w:cs="v5.0.0"/>
              </w:rPr>
              <w:t>For BS operating in Band 68, it applies for 72</w:t>
            </w:r>
            <w:r w:rsidR="00A901DE" w:rsidRPr="00090C64">
              <w:rPr>
                <w:rFonts w:cs="v5.0.0"/>
              </w:rPr>
              <w:t>8</w:t>
            </w:r>
            <w:r w:rsidR="00A901DE">
              <w:rPr>
                <w:rFonts w:cs="v5.0.0"/>
              </w:rPr>
              <w:t> </w:t>
            </w:r>
            <w:r w:rsidR="00A901DE" w:rsidRPr="00090C64">
              <w:rPr>
                <w:rFonts w:cs="v5.0.0"/>
              </w:rPr>
              <w:t>MHz</w:t>
            </w:r>
            <w:r w:rsidRPr="00090C64">
              <w:rPr>
                <w:rFonts w:cs="v5.0.0"/>
              </w:rPr>
              <w:t xml:space="preserve"> to 73</w:t>
            </w:r>
            <w:r w:rsidR="00A901DE" w:rsidRPr="00090C64">
              <w:rPr>
                <w:rFonts w:cs="v5.0.0"/>
              </w:rPr>
              <w:t>3</w:t>
            </w:r>
            <w:r w:rsidR="00A901DE">
              <w:rPr>
                <w:rFonts w:cs="v5.0.0"/>
              </w:rPr>
              <w:t> </w:t>
            </w:r>
            <w:r w:rsidR="00A901DE" w:rsidRPr="00090C64">
              <w:rPr>
                <w:rFonts w:cs="v5.0.0"/>
              </w:rPr>
              <w:t>MHz</w:t>
            </w:r>
            <w:r w:rsidRPr="00090C64">
              <w:rPr>
                <w:rFonts w:cs="v5.0.0"/>
              </w:rPr>
              <w:t>.</w:t>
            </w:r>
          </w:p>
        </w:tc>
      </w:tr>
      <w:tr w:rsidR="00D57C09" w:rsidRPr="00090C64" w14:paraId="689DC4F6" w14:textId="77777777" w:rsidTr="00554118">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14:paraId="349C4851" w14:textId="77777777" w:rsidR="00D57C09" w:rsidRPr="00090C64" w:rsidRDefault="00D57C09" w:rsidP="00677DA3">
            <w:pPr>
              <w:pStyle w:val="TAC"/>
            </w:pPr>
            <w:r w:rsidRPr="00090C64">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A8F1288" w14:textId="77777777" w:rsidR="00D57C09" w:rsidRPr="00090C64" w:rsidRDefault="00D57C09" w:rsidP="00677DA3">
            <w:pPr>
              <w:pStyle w:val="TAC"/>
            </w:pPr>
            <w:r w:rsidRPr="00090C64">
              <w:t>1920 - 1980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DC6D3B6" w14:textId="77777777" w:rsidR="00D57C09" w:rsidRPr="00090C64" w:rsidRDefault="00D57C09" w:rsidP="00677D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FB49A9A" w14:textId="77777777" w:rsidR="00D57C09" w:rsidRPr="00090C64" w:rsidRDefault="00D57C09" w:rsidP="00677D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E9BC33C" w14:textId="4D0638EF" w:rsidR="00D57C09" w:rsidRPr="00090C64" w:rsidRDefault="00D57C09" w:rsidP="00677DA3">
            <w:pPr>
              <w:pStyle w:val="TAL"/>
            </w:pPr>
            <w:r w:rsidRPr="00090C64">
              <w:t>This requirement does not apply to</w:t>
            </w:r>
            <w:r w:rsidRPr="00090C64">
              <w:rPr>
                <w:rFonts w:cs="v5.0.0"/>
              </w:rPr>
              <w:t xml:space="preserve"> </w:t>
            </w:r>
            <w:r w:rsidRPr="00090C64">
              <w:t>BS operating in band 1 or 65,</w:t>
            </w:r>
            <w:r w:rsidRPr="00090C64">
              <w:rPr>
                <w:rFonts w:cs="v5.0.0"/>
              </w:rPr>
              <w:t xml:space="preserve"> since it is already covered by the requirement in </w:t>
            </w:r>
            <w:r w:rsidR="00FC350B" w:rsidRPr="00090C64">
              <w:rPr>
                <w:rFonts w:cs="v5.0.0"/>
              </w:rPr>
              <w:t>clause </w:t>
            </w:r>
            <w:r w:rsidR="00FC350B">
              <w:rPr>
                <w:rFonts w:cs="v5.0.0"/>
              </w:rPr>
              <w:t>6.7.6.3.5.3.</w:t>
            </w:r>
          </w:p>
        </w:tc>
      </w:tr>
      <w:tr w:rsidR="00677DA3" w:rsidRPr="00090C64" w14:paraId="2E6036D7" w14:textId="77777777" w:rsidTr="00554118">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079A0E6D" w14:textId="77777777" w:rsidR="00677DA3" w:rsidRPr="00090C64" w:rsidRDefault="00677DA3" w:rsidP="00677DA3">
            <w:pPr>
              <w:pStyle w:val="TAC"/>
            </w:pPr>
            <w:r w:rsidRPr="00090C64">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C282525" w14:textId="77777777" w:rsidR="00677DA3" w:rsidRPr="00090C64" w:rsidRDefault="00677DA3" w:rsidP="00677DA3">
            <w:pPr>
              <w:pStyle w:val="TAC"/>
            </w:pPr>
            <w:r w:rsidRPr="00090C64">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B25C319" w14:textId="77777777" w:rsidR="00677DA3" w:rsidRPr="00090C64" w:rsidRDefault="00677DA3" w:rsidP="00677DA3">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2BA7AF0" w14:textId="77777777" w:rsidR="00677DA3" w:rsidRPr="00090C64" w:rsidRDefault="00677DA3" w:rsidP="00677D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70B0F8B" w14:textId="77777777" w:rsidR="00677DA3" w:rsidRPr="00090C64" w:rsidRDefault="00677DA3" w:rsidP="00677DA3">
            <w:pPr>
              <w:pStyle w:val="TAL"/>
            </w:pPr>
            <w:r w:rsidRPr="00090C64">
              <w:t>This requirement does not apply to BS operating in band 12, 29 or 85.</w:t>
            </w:r>
          </w:p>
        </w:tc>
      </w:tr>
      <w:tr w:rsidR="00677DA3" w:rsidRPr="00090C64" w14:paraId="243D960D" w14:textId="77777777" w:rsidTr="00554118">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3C24ACCC" w14:textId="77777777" w:rsidR="00677DA3" w:rsidRPr="00090C64" w:rsidRDefault="00677DA3" w:rsidP="00677D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605EE04" w14:textId="77777777" w:rsidR="00677DA3" w:rsidRPr="00090C64" w:rsidRDefault="00677DA3" w:rsidP="00677DA3">
            <w:pPr>
              <w:pStyle w:val="TAC"/>
            </w:pPr>
            <w:r w:rsidRPr="00090C64">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C88FC7A" w14:textId="77777777" w:rsidR="00677DA3" w:rsidRPr="00090C64" w:rsidRDefault="00677DA3" w:rsidP="00677D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E4A92CF" w14:textId="77777777" w:rsidR="00677DA3" w:rsidRPr="00090C64" w:rsidRDefault="00677DA3" w:rsidP="00677D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DEEFBC6" w14:textId="02C2F94D" w:rsidR="00677DA3" w:rsidRPr="00090C64" w:rsidRDefault="00677DA3" w:rsidP="00677DA3">
            <w:pPr>
              <w:pStyle w:val="TAL"/>
            </w:pPr>
            <w:r w:rsidRPr="00090C64">
              <w:t>This requirement does not apply to BS operating in band 85,</w:t>
            </w:r>
            <w:r w:rsidRPr="00090C64">
              <w:rPr>
                <w:rFonts w:cs="v5.0.0"/>
              </w:rPr>
              <w:t xml:space="preserve"> since it is already covered by the requirement in </w:t>
            </w:r>
            <w:r w:rsidR="00187CCE" w:rsidRPr="00090C64">
              <w:rPr>
                <w:rFonts w:cs="v5.0.0"/>
              </w:rPr>
              <w:t>clause </w:t>
            </w:r>
            <w:r w:rsidR="00187CCE">
              <w:rPr>
                <w:rFonts w:cs="v5.0.0"/>
              </w:rPr>
              <w:t>6.7.6.3.5.3.</w:t>
            </w:r>
            <w:r w:rsidR="00187CCE" w:rsidRPr="00090C64">
              <w:rPr>
                <w:rFonts w:cs="v5.0.0"/>
              </w:rPr>
              <w:t xml:space="preserve"> </w:t>
            </w:r>
            <w:r w:rsidRPr="00090C64">
              <w:t>For BS operating in Band 29, it</w:t>
            </w:r>
            <w:r w:rsidRPr="005D2715">
              <w:rPr>
                <w:rFonts w:eastAsia="MS PGothic"/>
              </w:rPr>
              <w:t xml:space="preserve"> applies 1 MHz below the Band 29 downlink operating band (Note 7).</w:t>
            </w:r>
          </w:p>
        </w:tc>
      </w:tr>
      <w:tr w:rsidR="00D57C09" w:rsidRPr="00090C64" w14:paraId="7C63D3EF" w14:textId="77777777" w:rsidTr="00554118">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69B23042" w14:textId="77777777" w:rsidR="00D57C09" w:rsidRPr="00090C64" w:rsidRDefault="00D57C09" w:rsidP="00677DA3">
            <w:pPr>
              <w:pStyle w:val="TAC"/>
            </w:pPr>
            <w:r w:rsidRPr="00090C64">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3F25560" w14:textId="77777777" w:rsidR="00D57C09" w:rsidRPr="00090C64" w:rsidRDefault="00D57C09" w:rsidP="00677DA3">
            <w:pPr>
              <w:pStyle w:val="TAC"/>
            </w:pPr>
            <w:r w:rsidRPr="00090C64">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2C23851" w14:textId="77777777" w:rsidR="00D57C09" w:rsidRPr="00090C64" w:rsidRDefault="00D57C09" w:rsidP="00677D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FF73964" w14:textId="77777777" w:rsidR="00D57C09" w:rsidRPr="00090C64" w:rsidRDefault="00D57C09" w:rsidP="00677D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A61937C" w14:textId="72247411" w:rsidR="00D57C09" w:rsidRPr="00090C64" w:rsidRDefault="00187CCE" w:rsidP="00677DA3">
            <w:pPr>
              <w:pStyle w:val="TAL"/>
            </w:pPr>
            <w:r w:rsidRPr="00090C64">
              <w:t xml:space="preserve">This requirement does not apply to BS operating in band 66/n66, </w:t>
            </w:r>
            <w:r w:rsidRPr="00090C64">
              <w:rPr>
                <w:rFonts w:cs="v5.0.0"/>
              </w:rPr>
              <w:t>since it is already covered by the requirement in clause </w:t>
            </w:r>
            <w:r>
              <w:rPr>
                <w:rFonts w:cs="v5.0.0"/>
              </w:rPr>
              <w:t>6.7.6.3.5.3</w:t>
            </w:r>
            <w:r w:rsidRPr="00090C64">
              <w:rPr>
                <w:rFonts w:cs="v5.0.0"/>
              </w:rPr>
              <w:t xml:space="preserve">. </w:t>
            </w:r>
            <w:r w:rsidRPr="00090C64">
              <w:t>For BS operating in Band 4, it applies for 1755 MHz to 1780 MHz, while the rest is covered in clause </w:t>
            </w:r>
            <w:r>
              <w:rPr>
                <w:rFonts w:cs="v5.0.0"/>
              </w:rPr>
              <w:t>6.7.6.3.5.3</w:t>
            </w:r>
            <w:r w:rsidRPr="00090C64">
              <w:t>. For BS operating in Band 10, it applies for 1770 MHz to 1780 MHz, while the rest is covered in clause </w:t>
            </w:r>
            <w:r>
              <w:rPr>
                <w:rFonts w:cs="v5.0.0"/>
              </w:rPr>
              <w:t>6.7.6.3.5.3.</w:t>
            </w:r>
          </w:p>
        </w:tc>
      </w:tr>
      <w:tr w:rsidR="00677DA3" w:rsidRPr="00090C64" w14:paraId="722ED765" w14:textId="77777777" w:rsidTr="00554118">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1CC67A80" w14:textId="77777777" w:rsidR="00677DA3" w:rsidRPr="00090C64" w:rsidRDefault="00677DA3" w:rsidP="00677DA3">
            <w:pPr>
              <w:pStyle w:val="TAC"/>
            </w:pPr>
            <w:r w:rsidRPr="00090C64">
              <w:t>E-UTRA Band 87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55651F3" w14:textId="77777777" w:rsidR="00677DA3" w:rsidRPr="00090C64" w:rsidRDefault="00677DA3" w:rsidP="00677DA3">
            <w:pPr>
              <w:pStyle w:val="TAC"/>
            </w:pPr>
            <w:r w:rsidRPr="00090C64">
              <w:t>420 - 425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B929BC3" w14:textId="77777777" w:rsidR="00677DA3" w:rsidRPr="00090C64" w:rsidRDefault="00677DA3" w:rsidP="00677DA3">
            <w:pPr>
              <w:pStyle w:val="TAC"/>
            </w:pPr>
            <w:r w:rsidRPr="00090C64">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26E626E" w14:textId="77777777" w:rsidR="00677DA3" w:rsidRPr="00090C64" w:rsidRDefault="00677DA3" w:rsidP="00677D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FC2E096" w14:textId="77777777" w:rsidR="00677DA3" w:rsidRPr="00090C64" w:rsidRDefault="00677DA3" w:rsidP="00677DA3">
            <w:pPr>
              <w:pStyle w:val="TAL"/>
            </w:pPr>
            <w:r w:rsidRPr="00090C64">
              <w:t>This requirement does not apply to BS operating in band 87 or 88.</w:t>
            </w:r>
          </w:p>
        </w:tc>
      </w:tr>
      <w:tr w:rsidR="00677DA3" w:rsidRPr="00090C64" w14:paraId="0207171D" w14:textId="77777777" w:rsidTr="00554118">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0A0A361B" w14:textId="77777777" w:rsidR="00677DA3" w:rsidRPr="00090C64" w:rsidRDefault="00677DA3" w:rsidP="00677D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4CA5963" w14:textId="77777777" w:rsidR="00677DA3" w:rsidRPr="00090C64" w:rsidRDefault="00677DA3" w:rsidP="00677DA3">
            <w:pPr>
              <w:pStyle w:val="TAC"/>
            </w:pPr>
            <w:r w:rsidRPr="00090C64">
              <w:t>410 – 415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1D411EB" w14:textId="77777777" w:rsidR="00677DA3" w:rsidRPr="00090C64" w:rsidRDefault="00677DA3" w:rsidP="00677DA3">
            <w:pPr>
              <w:pStyle w:val="TAC"/>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FC02DE0" w14:textId="77777777" w:rsidR="00677DA3" w:rsidRPr="00090C64" w:rsidRDefault="00677DA3" w:rsidP="00677D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AACCB7B" w14:textId="7B85A7D5" w:rsidR="00677DA3" w:rsidRPr="00090C64" w:rsidRDefault="00677DA3" w:rsidP="00677DA3">
            <w:pPr>
              <w:pStyle w:val="TAL"/>
            </w:pPr>
            <w:r w:rsidRPr="00090C64">
              <w:t xml:space="preserve">This requirement does not apply to BS operating in band 87, since it is already covered by the requirement in </w:t>
            </w:r>
            <w:r w:rsidR="00187CCE" w:rsidRPr="00090C64">
              <w:t>clause </w:t>
            </w:r>
            <w:r w:rsidR="00187CCE">
              <w:rPr>
                <w:rFonts w:cs="v5.0.0"/>
              </w:rPr>
              <w:t>6.7.6.3.5.3.</w:t>
            </w:r>
          </w:p>
        </w:tc>
      </w:tr>
      <w:tr w:rsidR="00677DA3" w:rsidRPr="00090C64" w14:paraId="28E45C9A" w14:textId="77777777" w:rsidTr="00554118">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650E5673" w14:textId="77777777" w:rsidR="00677DA3" w:rsidRPr="00090C64" w:rsidRDefault="00677DA3" w:rsidP="00677DA3">
            <w:pPr>
              <w:pStyle w:val="TAC"/>
            </w:pPr>
            <w:r w:rsidRPr="00090C64">
              <w:t>E-UTRA Band 88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2176C58" w14:textId="77777777" w:rsidR="00677DA3" w:rsidRPr="00090C64" w:rsidRDefault="00677DA3" w:rsidP="00677DA3">
            <w:pPr>
              <w:pStyle w:val="TAC"/>
            </w:pPr>
            <w:r w:rsidRPr="00090C64">
              <w:rPr>
                <w:lang w:eastAsia="zh-CN"/>
              </w:rPr>
              <w:t>422 - 427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7A45266" w14:textId="77777777" w:rsidR="00677DA3" w:rsidRPr="00090C64" w:rsidRDefault="00677DA3" w:rsidP="00677DA3">
            <w:pPr>
              <w:pStyle w:val="TAC"/>
            </w:pPr>
            <w:r w:rsidRPr="00090C64">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5F9D238" w14:textId="77777777" w:rsidR="00677DA3" w:rsidRPr="00090C64" w:rsidRDefault="00677DA3" w:rsidP="00677D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C028CE8" w14:textId="77777777" w:rsidR="00677DA3" w:rsidRPr="00090C64" w:rsidRDefault="00677DA3" w:rsidP="00677DA3">
            <w:pPr>
              <w:pStyle w:val="TAL"/>
            </w:pPr>
            <w:r w:rsidRPr="00090C64">
              <w:t>This requirement does not apply to BS operating in band 87 or 88</w:t>
            </w:r>
            <w:r w:rsidRPr="00090C64">
              <w:rPr>
                <w:rFonts w:cs="v5.0.0"/>
              </w:rPr>
              <w:t>.</w:t>
            </w:r>
          </w:p>
        </w:tc>
      </w:tr>
      <w:tr w:rsidR="00677DA3" w:rsidRPr="00090C64" w14:paraId="0587686C" w14:textId="77777777" w:rsidTr="00554118">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5BC13BE3" w14:textId="77777777" w:rsidR="00677DA3" w:rsidRPr="00090C64" w:rsidRDefault="00677DA3" w:rsidP="00677D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F23594B" w14:textId="77777777" w:rsidR="00677DA3" w:rsidRPr="00090C64" w:rsidRDefault="00677DA3" w:rsidP="00677DA3">
            <w:pPr>
              <w:pStyle w:val="TAC"/>
            </w:pPr>
            <w:r w:rsidRPr="00090C64">
              <w:rPr>
                <w:lang w:eastAsia="zh-CN"/>
              </w:rPr>
              <w:t>412 - 417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A256651" w14:textId="77777777" w:rsidR="00677DA3" w:rsidRPr="00090C64" w:rsidRDefault="00677DA3" w:rsidP="00677DA3">
            <w:pPr>
              <w:pStyle w:val="TAC"/>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7D3039E" w14:textId="77777777" w:rsidR="00677DA3" w:rsidRPr="00090C64" w:rsidRDefault="00677DA3" w:rsidP="00677D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53ECE90" w14:textId="518499BA" w:rsidR="00677DA3" w:rsidRPr="00090C64" w:rsidRDefault="00677DA3" w:rsidP="00677DA3">
            <w:pPr>
              <w:pStyle w:val="TAL"/>
            </w:pPr>
            <w:r w:rsidRPr="00090C64">
              <w:t>This requirement does not apply to BS operating in band 88</w:t>
            </w:r>
            <w:r w:rsidRPr="00090C64">
              <w:rPr>
                <w:rFonts w:cs="v5.0.0"/>
              </w:rPr>
              <w:t xml:space="preserve">, </w:t>
            </w:r>
            <w:r w:rsidRPr="00090C64">
              <w:t xml:space="preserve">since it is already covered by the requirement in </w:t>
            </w:r>
            <w:r w:rsidR="00187CCE" w:rsidRPr="00090C64">
              <w:t>clause </w:t>
            </w:r>
            <w:r w:rsidR="00187CCE">
              <w:rPr>
                <w:rFonts w:cs="v5.0.0"/>
              </w:rPr>
              <w:t>6.7.6.3.5.3</w:t>
            </w:r>
            <w:r w:rsidR="00187CCE" w:rsidRPr="00090C64">
              <w:t>.</w:t>
            </w:r>
            <w:r w:rsidRPr="00090C64">
              <w:t>This requirement does not apply to BS operating in band</w:t>
            </w:r>
            <w:r w:rsidRPr="00090C64">
              <w:rPr>
                <w:lang w:eastAsia="zh-CN"/>
              </w:rPr>
              <w:t xml:space="preserve"> 87.</w:t>
            </w:r>
          </w:p>
        </w:tc>
      </w:tr>
      <w:tr w:rsidR="006761FA" w:rsidRPr="00090C64" w14:paraId="154CEDB9" w14:textId="77777777" w:rsidTr="00554118">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36BD9F52" w14:textId="77777777" w:rsidR="006761FA" w:rsidRPr="00090C64" w:rsidRDefault="006761FA" w:rsidP="006761FA">
            <w:pPr>
              <w:pStyle w:val="TAC"/>
            </w:pPr>
            <w:r w:rsidRPr="00090C64">
              <w:t>NR Band n89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395ED73" w14:textId="77777777" w:rsidR="006761FA" w:rsidRPr="00090C64" w:rsidRDefault="006761FA" w:rsidP="006761FA">
            <w:pPr>
              <w:pStyle w:val="TAC"/>
              <w:rPr>
                <w:lang w:eastAsia="zh-CN"/>
              </w:rPr>
            </w:pPr>
            <w:r w:rsidRPr="00090C64">
              <w:t>869 - 894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9C31464" w14:textId="61B019A2" w:rsidR="006761FA" w:rsidRPr="00090C64" w:rsidRDefault="006761FA" w:rsidP="006761FA">
            <w:pPr>
              <w:pStyle w:val="TAC"/>
              <w:rPr>
                <w:lang w:eastAsia="ko-KR"/>
              </w:rPr>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BF22255" w14:textId="77777777" w:rsidR="006761FA" w:rsidRPr="00090C64" w:rsidRDefault="006761FA" w:rsidP="006761F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31C0732" w14:textId="77777777" w:rsidR="006761FA" w:rsidRPr="00090C64" w:rsidRDefault="006761FA" w:rsidP="006761FA">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MHz.</w:t>
            </w:r>
          </w:p>
        </w:tc>
      </w:tr>
      <w:tr w:rsidR="006761FA" w:rsidRPr="00090C64" w14:paraId="45AEDF3E" w14:textId="77777777" w:rsidTr="00554118">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43487CB1" w14:textId="77777777" w:rsidR="006761FA" w:rsidRPr="00090C64" w:rsidRDefault="006761FA" w:rsidP="006761FA">
            <w:pPr>
              <w:pStyle w:val="TAC"/>
            </w:pPr>
            <w:r w:rsidRPr="00090C64">
              <w:rPr>
                <w:lang w:eastAsia="zh-CN"/>
              </w:rPr>
              <w:lastRenderedPageBreak/>
              <w:t>NR Band n91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EE46BC4" w14:textId="77777777" w:rsidR="006761FA" w:rsidRPr="00090C64" w:rsidRDefault="006761FA" w:rsidP="006761FA">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C071366" w14:textId="77777777" w:rsidR="006761FA" w:rsidRPr="00090C64" w:rsidRDefault="006761FA" w:rsidP="006761FA">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67FF7B0" w14:textId="77777777" w:rsidR="006761FA" w:rsidRPr="00090C64" w:rsidRDefault="006761FA" w:rsidP="006761F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64DE74B" w14:textId="77777777" w:rsidR="006761FA" w:rsidRPr="00090C64" w:rsidRDefault="006761FA" w:rsidP="006761FA">
            <w:pPr>
              <w:pStyle w:val="TAL"/>
            </w:pPr>
            <w:r w:rsidRPr="00090C64">
              <w:t>This requirement does not apply to BS operating in Band 50, 51, 75 or 76.</w:t>
            </w:r>
          </w:p>
        </w:tc>
      </w:tr>
      <w:tr w:rsidR="006761FA" w:rsidRPr="00090C64" w14:paraId="269F7E77" w14:textId="77777777" w:rsidTr="00554118">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60B733CD" w14:textId="77777777" w:rsidR="006761FA" w:rsidRPr="00090C64" w:rsidRDefault="006761FA" w:rsidP="006761F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F4B16FD" w14:textId="77777777" w:rsidR="006761FA" w:rsidRPr="00090C64" w:rsidRDefault="006761FA" w:rsidP="006761FA">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EBDC7BF" w14:textId="77777777" w:rsidR="006761FA" w:rsidRPr="00090C64" w:rsidRDefault="006761FA" w:rsidP="006761FA">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1A4AA27" w14:textId="77777777" w:rsidR="006761FA" w:rsidRPr="00090C64" w:rsidRDefault="006761FA" w:rsidP="006761F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52063BF" w14:textId="670A5E71" w:rsidR="006761FA" w:rsidRPr="00090C64" w:rsidRDefault="006761FA" w:rsidP="006761FA">
            <w:pPr>
              <w:pStyle w:val="TAL"/>
            </w:pPr>
            <w:r w:rsidRPr="00090C64">
              <w:t>This requirement does not apply to BS operating in band 20,</w:t>
            </w:r>
            <w:r w:rsidRPr="00090C64">
              <w:rPr>
                <w:rFonts w:cs="v5.0.0"/>
              </w:rPr>
              <w:t xml:space="preserve"> since it is already covered by the requirement in </w:t>
            </w:r>
            <w:r w:rsidR="00187CCE" w:rsidRPr="00090C64">
              <w:rPr>
                <w:rFonts w:cs="v5.0.0"/>
              </w:rPr>
              <w:t>clause </w:t>
            </w:r>
            <w:r w:rsidR="00187CCE">
              <w:rPr>
                <w:rFonts w:cs="v5.0.0"/>
              </w:rPr>
              <w:t>6.7.6.3.5.3.</w:t>
            </w:r>
          </w:p>
        </w:tc>
      </w:tr>
      <w:tr w:rsidR="006761FA" w:rsidRPr="00090C64" w14:paraId="5C1CBB41" w14:textId="77777777" w:rsidTr="00554118">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4FC35A2B" w14:textId="77777777" w:rsidR="006761FA" w:rsidRPr="00090C64" w:rsidRDefault="006761FA" w:rsidP="006761FA">
            <w:pPr>
              <w:pStyle w:val="TAC"/>
            </w:pPr>
            <w:r w:rsidRPr="00090C64">
              <w:rPr>
                <w:lang w:eastAsia="zh-CN"/>
              </w:rPr>
              <w:t>NR Band n92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46713A4" w14:textId="77777777" w:rsidR="006761FA" w:rsidRPr="00090C64" w:rsidRDefault="006761FA" w:rsidP="006761FA">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1694342" w14:textId="77777777" w:rsidR="006761FA" w:rsidRPr="00090C64" w:rsidRDefault="006761FA" w:rsidP="006761FA">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E461C28" w14:textId="77777777" w:rsidR="006761FA" w:rsidRPr="00090C64" w:rsidRDefault="006761FA" w:rsidP="006761F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2B31AEC" w14:textId="77777777" w:rsidR="006761FA" w:rsidRPr="00090C64" w:rsidRDefault="006761FA" w:rsidP="006761FA">
            <w:pPr>
              <w:pStyle w:val="TAL"/>
            </w:pPr>
            <w:r w:rsidRPr="00090C64">
              <w:t>This requirement does not apply to BS operating in Band 11, 21, 32, 45, 50, 51, 74, 75 or 76.</w:t>
            </w:r>
          </w:p>
        </w:tc>
      </w:tr>
      <w:tr w:rsidR="006761FA" w:rsidRPr="00090C64" w14:paraId="714D6EF5" w14:textId="77777777" w:rsidTr="00554118">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55489FA1" w14:textId="77777777" w:rsidR="006761FA" w:rsidRPr="00090C64" w:rsidRDefault="006761FA" w:rsidP="006761F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E20B65C" w14:textId="77777777" w:rsidR="006761FA" w:rsidRPr="00090C64" w:rsidRDefault="006761FA" w:rsidP="006761FA">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800BD37" w14:textId="77777777" w:rsidR="006761FA" w:rsidRPr="00090C64" w:rsidRDefault="006761FA" w:rsidP="006761FA">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F67BFFF" w14:textId="77777777" w:rsidR="006761FA" w:rsidRPr="00090C64" w:rsidRDefault="006761FA" w:rsidP="006761F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A3D6B63" w14:textId="13D60825" w:rsidR="006761FA" w:rsidRPr="00090C64" w:rsidRDefault="006761FA" w:rsidP="006761FA">
            <w:pPr>
              <w:pStyle w:val="TAL"/>
            </w:pPr>
            <w:r w:rsidRPr="00090C64">
              <w:t>This requirement does not apply to BS operating in band 20,</w:t>
            </w:r>
            <w:r w:rsidRPr="00090C64">
              <w:rPr>
                <w:rFonts w:cs="v5.0.0"/>
              </w:rPr>
              <w:t xml:space="preserve"> since it is already covered by the requirement in </w:t>
            </w:r>
            <w:r w:rsidR="00187CCE" w:rsidRPr="00090C64">
              <w:rPr>
                <w:rFonts w:cs="v5.0.0"/>
              </w:rPr>
              <w:t>clause </w:t>
            </w:r>
            <w:r w:rsidR="00187CCE">
              <w:rPr>
                <w:rFonts w:cs="v5.0.0"/>
              </w:rPr>
              <w:t>6.7.6.3.5.3.</w:t>
            </w:r>
          </w:p>
        </w:tc>
      </w:tr>
      <w:tr w:rsidR="006761FA" w:rsidRPr="00090C64" w14:paraId="4AA13016" w14:textId="77777777" w:rsidTr="00554118">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42A69D79" w14:textId="77777777" w:rsidR="006761FA" w:rsidRPr="00090C64" w:rsidRDefault="006761FA" w:rsidP="006761FA">
            <w:pPr>
              <w:pStyle w:val="TAC"/>
            </w:pPr>
            <w:r w:rsidRPr="00090C64">
              <w:rPr>
                <w:lang w:eastAsia="zh-CN"/>
              </w:rPr>
              <w:t>NR Band n93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CF3F72A" w14:textId="77777777" w:rsidR="006761FA" w:rsidRPr="00090C64" w:rsidRDefault="006761FA" w:rsidP="006761FA">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65DAF53" w14:textId="77777777" w:rsidR="006761FA" w:rsidRPr="00090C64" w:rsidRDefault="006761FA" w:rsidP="006761FA">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31BA4F2" w14:textId="77777777" w:rsidR="006761FA" w:rsidRPr="00090C64" w:rsidRDefault="006761FA" w:rsidP="006761F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693AEAE" w14:textId="77777777" w:rsidR="006761FA" w:rsidRPr="00090C64" w:rsidRDefault="006761FA" w:rsidP="006761FA">
            <w:pPr>
              <w:pStyle w:val="TAL"/>
            </w:pPr>
            <w:r w:rsidRPr="00090C64">
              <w:t>This requirement does not apply to BS operating in Band 50, 51, 75 or 76.</w:t>
            </w:r>
          </w:p>
        </w:tc>
      </w:tr>
      <w:tr w:rsidR="006761FA" w:rsidRPr="00090C64" w14:paraId="1BE87F44" w14:textId="77777777" w:rsidTr="00554118">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24BEA4E5" w14:textId="77777777" w:rsidR="006761FA" w:rsidRPr="00090C64" w:rsidRDefault="006761FA" w:rsidP="006761F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0C8A40E" w14:textId="77777777" w:rsidR="006761FA" w:rsidRPr="00090C64" w:rsidRDefault="006761FA" w:rsidP="006761FA">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C4A9622" w14:textId="77777777" w:rsidR="006761FA" w:rsidRPr="00090C64" w:rsidRDefault="006761FA" w:rsidP="006761FA">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46E8985" w14:textId="77777777" w:rsidR="006761FA" w:rsidRPr="00090C64" w:rsidRDefault="006761FA" w:rsidP="006761F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F9E6DD6" w14:textId="150326EC" w:rsidR="006761FA" w:rsidRPr="00090C64" w:rsidRDefault="006761FA" w:rsidP="006761FA">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w:t>
            </w:r>
            <w:r w:rsidR="00187CCE" w:rsidRPr="00090C64">
              <w:rPr>
                <w:rFonts w:cs="v5.0.0"/>
              </w:rPr>
              <w:t>clause </w:t>
            </w:r>
            <w:r w:rsidR="00187CCE">
              <w:rPr>
                <w:rFonts w:cs="v5.0.0"/>
              </w:rPr>
              <w:t>6.7.6.3.5.3.</w:t>
            </w:r>
          </w:p>
        </w:tc>
      </w:tr>
      <w:tr w:rsidR="006761FA" w:rsidRPr="00090C64" w14:paraId="4BE8BFE8" w14:textId="77777777" w:rsidTr="00554118">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416702FC" w14:textId="77777777" w:rsidR="006761FA" w:rsidRPr="00090C64" w:rsidRDefault="006761FA" w:rsidP="006761FA">
            <w:pPr>
              <w:pStyle w:val="TAC"/>
            </w:pPr>
            <w:r w:rsidRPr="00090C64">
              <w:rPr>
                <w:lang w:eastAsia="zh-CN"/>
              </w:rPr>
              <w:t>NR Band n94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7EA48A0" w14:textId="77777777" w:rsidR="006761FA" w:rsidRPr="00090C64" w:rsidRDefault="006761FA" w:rsidP="006761FA">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1F0FC1D" w14:textId="77777777" w:rsidR="006761FA" w:rsidRPr="00090C64" w:rsidRDefault="006761FA" w:rsidP="006761FA">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504C424" w14:textId="77777777" w:rsidR="006761FA" w:rsidRPr="00090C64" w:rsidRDefault="006761FA" w:rsidP="006761F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2E59097" w14:textId="77777777" w:rsidR="006761FA" w:rsidRPr="00090C64" w:rsidRDefault="006761FA" w:rsidP="006761FA">
            <w:pPr>
              <w:pStyle w:val="TAL"/>
            </w:pPr>
            <w:r w:rsidRPr="00090C64">
              <w:t>This requirement does not apply to BS operating in Band 11, 21, 32, 45, 50, 51, 74, 75 or 76.</w:t>
            </w:r>
          </w:p>
        </w:tc>
      </w:tr>
      <w:tr w:rsidR="006761FA" w:rsidRPr="00090C64" w14:paraId="250D5D63" w14:textId="77777777" w:rsidTr="00554118">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3B16F2F6" w14:textId="77777777" w:rsidR="006761FA" w:rsidRPr="00090C64" w:rsidRDefault="006761FA" w:rsidP="006761FA">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A738C5F" w14:textId="77777777" w:rsidR="006761FA" w:rsidRPr="00090C64" w:rsidRDefault="006761FA" w:rsidP="006761FA">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DDD23E1" w14:textId="77777777" w:rsidR="006761FA" w:rsidRPr="00090C64" w:rsidRDefault="006761FA" w:rsidP="006761FA">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7B642E1" w14:textId="77777777" w:rsidR="006761FA" w:rsidRPr="00090C64" w:rsidRDefault="006761FA" w:rsidP="006761F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630B144" w14:textId="34F8D70B" w:rsidR="006761FA" w:rsidRPr="00090C64" w:rsidRDefault="006761FA" w:rsidP="006761FA">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w:t>
            </w:r>
            <w:r w:rsidR="00187CCE" w:rsidRPr="00090C64">
              <w:rPr>
                <w:rFonts w:cs="v5.0.0"/>
              </w:rPr>
              <w:t>clause </w:t>
            </w:r>
            <w:r w:rsidR="00187CCE">
              <w:rPr>
                <w:rFonts w:cs="v5.0.0"/>
              </w:rPr>
              <w:t>6.7.6.3.5.3.</w:t>
            </w:r>
          </w:p>
        </w:tc>
      </w:tr>
      <w:tr w:rsidR="006761FA" w:rsidRPr="00090C64" w14:paraId="60CB10DE" w14:textId="77777777" w:rsidTr="009658CB">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0CC47715" w14:textId="77777777" w:rsidR="006761FA" w:rsidRPr="00090C64" w:rsidRDefault="006761FA" w:rsidP="006761FA">
            <w:pPr>
              <w:pStyle w:val="TAC"/>
            </w:pPr>
            <w:r w:rsidRPr="00090C64">
              <w:t>NR Band n</w:t>
            </w:r>
            <w:r w:rsidRPr="00090C64">
              <w:rPr>
                <w:lang w:eastAsia="zh-CN"/>
              </w:rPr>
              <w:t>95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8192B7B" w14:textId="77777777" w:rsidR="006761FA" w:rsidRPr="00090C64" w:rsidRDefault="006761FA" w:rsidP="006761FA">
            <w:pPr>
              <w:pStyle w:val="TAC"/>
            </w:pPr>
            <w:r w:rsidRPr="00090C64">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8A5F922" w14:textId="77777777" w:rsidR="006761FA" w:rsidRPr="00090C64" w:rsidRDefault="006761FA" w:rsidP="006761FA">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25352F7" w14:textId="77777777" w:rsidR="006761FA" w:rsidRPr="00090C64" w:rsidRDefault="006761FA" w:rsidP="006761FA">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1A27764" w14:textId="77777777" w:rsidR="006761FA" w:rsidRPr="00090C64" w:rsidRDefault="006761FA" w:rsidP="006761FA">
            <w:pPr>
              <w:pStyle w:val="TAL"/>
            </w:pPr>
          </w:p>
        </w:tc>
      </w:tr>
      <w:tr w:rsidR="00077D7D" w:rsidRPr="00090C64" w14:paraId="53A3EEE6" w14:textId="77777777" w:rsidTr="001B6740">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5DF75" w14:textId="43785F74" w:rsidR="00077D7D" w:rsidRDefault="00077D7D" w:rsidP="00077D7D">
            <w:pPr>
              <w:pStyle w:val="TAC"/>
            </w:pPr>
            <w:r w:rsidRPr="009202AA">
              <w:t>NR Band n</w:t>
            </w:r>
            <w:r w:rsidRPr="009202AA">
              <w:rPr>
                <w:lang w:eastAsia="zh-CN"/>
              </w:rPr>
              <w:t>96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6FFA754D" w14:textId="7BF2C01A" w:rsidR="00077D7D" w:rsidRDefault="00077D7D" w:rsidP="00077D7D">
            <w:pPr>
              <w:pStyle w:val="TAC"/>
            </w:pPr>
            <w:r w:rsidRPr="009202AA">
              <w:rPr>
                <w:rFonts w:cs="Arial"/>
              </w:rPr>
              <w:t>5925 - 7125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672F717" w14:textId="2AC092EB" w:rsidR="00077D7D" w:rsidRPr="00090C64" w:rsidRDefault="00077D7D" w:rsidP="00077D7D">
            <w:pPr>
              <w:pStyle w:val="TAC"/>
              <w:rPr>
                <w:rFonts w:cs="v5.0.0"/>
              </w:rPr>
            </w:pPr>
            <w:r w:rsidRPr="009202AA">
              <w:rPr>
                <w:rFonts w:cs="v5.0.0"/>
              </w:rPr>
              <w:t>-</w:t>
            </w:r>
            <w:r>
              <w:rPr>
                <w:rFonts w:cs="v5.0.0"/>
              </w:rPr>
              <w:t>39.5</w:t>
            </w:r>
            <w:r w:rsidRPr="009202AA">
              <w:rPr>
                <w:rFonts w:cs="v5.0.0"/>
              </w:rPr>
              <w:t xml:space="preserve">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37E31C1" w14:textId="38D10362" w:rsidR="00077D7D" w:rsidRPr="00090C64" w:rsidRDefault="00077D7D" w:rsidP="00077D7D">
            <w:pPr>
              <w:pStyle w:val="TAL"/>
            </w:pPr>
            <w:r w:rsidRPr="009202AA">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B479175" w14:textId="77777777" w:rsidR="00077D7D" w:rsidRPr="00090C64" w:rsidRDefault="00077D7D" w:rsidP="00077D7D">
            <w:pPr>
              <w:pStyle w:val="TAL"/>
            </w:pPr>
          </w:p>
        </w:tc>
      </w:tr>
      <w:tr w:rsidR="00F06EAE" w:rsidRPr="00090C64" w14:paraId="2FBF5B6E" w14:textId="77777777" w:rsidTr="004465BD">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6DEFD820" w14:textId="5C901A02" w:rsidR="00F06EAE" w:rsidRPr="00090C64" w:rsidRDefault="00F06EAE" w:rsidP="004465BD">
            <w:pPr>
              <w:pStyle w:val="TAC"/>
            </w:pPr>
            <w:r>
              <w:t>NR Band n97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5434793" w14:textId="4A45DA07" w:rsidR="00F06EAE" w:rsidRPr="00090C64" w:rsidRDefault="00F06EAE" w:rsidP="004465BD">
            <w:pPr>
              <w:pStyle w:val="TAC"/>
            </w:pPr>
            <w:r>
              <w:t>2300 - 2400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11DA74C" w14:textId="77777777" w:rsidR="00F06EAE" w:rsidRPr="00090C64" w:rsidRDefault="00F06EAE" w:rsidP="004465BD">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9A7E0BC" w14:textId="77777777" w:rsidR="00F06EAE" w:rsidRPr="00090C64" w:rsidRDefault="00F06EAE" w:rsidP="004465BD">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86542C6" w14:textId="77777777" w:rsidR="00F06EAE" w:rsidRPr="00090C64" w:rsidRDefault="00F06EAE" w:rsidP="004465BD">
            <w:pPr>
              <w:pStyle w:val="TAL"/>
            </w:pPr>
          </w:p>
        </w:tc>
      </w:tr>
      <w:tr w:rsidR="00F06EAE" w:rsidRPr="00090C64" w14:paraId="428E4B75" w14:textId="77777777" w:rsidTr="00775551">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7CE1031B" w14:textId="5A282C0D" w:rsidR="00F06EAE" w:rsidRPr="00090C64" w:rsidRDefault="00F06EAE" w:rsidP="00F06EAE">
            <w:pPr>
              <w:pStyle w:val="TAC"/>
            </w:pPr>
            <w:r>
              <w:t>NR Band n98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F411A3E" w14:textId="74CA1468" w:rsidR="00F06EAE" w:rsidRPr="00090C64" w:rsidRDefault="00F06EAE" w:rsidP="00F06EAE">
            <w:pPr>
              <w:pStyle w:val="TAC"/>
            </w:pPr>
            <w:r>
              <w:t>1880 - 1920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F98AB0B" w14:textId="5C43A4A1" w:rsidR="00F06EAE" w:rsidRPr="00090C64" w:rsidRDefault="00F06EAE" w:rsidP="00F06EAE">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EE69BC2" w14:textId="2A0FAB1A" w:rsidR="00F06EAE" w:rsidRPr="00090C64" w:rsidRDefault="00F06EAE" w:rsidP="00F06EA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FF26EB7" w14:textId="77777777" w:rsidR="00F06EAE" w:rsidRPr="00090C64" w:rsidRDefault="00F06EAE" w:rsidP="00F06EAE">
            <w:pPr>
              <w:pStyle w:val="TAL"/>
            </w:pPr>
          </w:p>
        </w:tc>
      </w:tr>
      <w:tr w:rsidR="00775551" w:rsidRPr="00090C64" w14:paraId="4E4F45D6" w14:textId="77777777" w:rsidTr="00A90F06">
        <w:tblPrEx>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41" w:author="CATT" w:date="2022-01-09T20:08:00Z">
            <w:tblPrEx>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jc w:val="center"/>
          <w:trPrChange w:id="42" w:author="CATT" w:date="2022-01-09T20:08:00Z">
            <w:trPr>
              <w:cantSplit/>
              <w:jc w:val="center"/>
            </w:trPr>
          </w:trPrChange>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Change w:id="43" w:author="CATT" w:date="2022-01-09T20:08:00Z">
              <w:tcPr>
                <w:tcW w:w="1521" w:type="dxa"/>
                <w:gridSpan w:val="2"/>
                <w:tcBorders>
                  <w:top w:val="single" w:sz="4" w:space="0" w:color="auto"/>
                  <w:left w:val="single" w:sz="4" w:space="0" w:color="auto"/>
                  <w:bottom w:val="single" w:sz="2" w:space="0" w:color="auto"/>
                  <w:right w:val="single" w:sz="4" w:space="0" w:color="auto"/>
                </w:tcBorders>
                <w:shd w:val="clear" w:color="auto" w:fill="auto"/>
              </w:tcPr>
            </w:tcPrChange>
          </w:tcPr>
          <w:p w14:paraId="1D37B31E" w14:textId="6EAEFAC6" w:rsidR="00775551" w:rsidRDefault="00775551" w:rsidP="00775551">
            <w:pPr>
              <w:pStyle w:val="TAC"/>
            </w:pPr>
            <w:r>
              <w:rPr>
                <w:rFonts w:cs="Arial"/>
              </w:rPr>
              <w:t>NR Band n99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Change w:id="44" w:author="CATT" w:date="2022-01-09T20:08:00Z">
              <w:tcPr>
                <w:tcW w:w="1701" w:type="dxa"/>
                <w:gridSpan w:val="2"/>
                <w:tcBorders>
                  <w:top w:val="single" w:sz="2" w:space="0" w:color="auto"/>
                  <w:left w:val="single" w:sz="4" w:space="0" w:color="auto"/>
                  <w:bottom w:val="single" w:sz="2" w:space="0" w:color="auto"/>
                  <w:right w:val="single" w:sz="2" w:space="0" w:color="auto"/>
                </w:tcBorders>
                <w:shd w:val="clear" w:color="auto" w:fill="auto"/>
              </w:tcPr>
            </w:tcPrChange>
          </w:tcPr>
          <w:p w14:paraId="7CDF528C" w14:textId="49D75D77" w:rsidR="00775551" w:rsidRDefault="00775551" w:rsidP="00775551">
            <w:pPr>
              <w:pStyle w:val="TAC"/>
            </w:pPr>
            <w:r>
              <w:rPr>
                <w:lang w:eastAsia="zh-CN"/>
              </w:rPr>
              <w:t>1626.5 – 1660.5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Change w:id="45" w:author="CATT" w:date="2022-01-09T20:08:00Z">
              <w:tcPr>
                <w:tcW w:w="1275" w:type="dxa"/>
                <w:gridSpan w:val="2"/>
                <w:tcBorders>
                  <w:top w:val="single" w:sz="2" w:space="0" w:color="auto"/>
                  <w:left w:val="single" w:sz="2" w:space="0" w:color="auto"/>
                  <w:bottom w:val="single" w:sz="2" w:space="0" w:color="auto"/>
                  <w:right w:val="single" w:sz="2" w:space="0" w:color="auto"/>
                </w:tcBorders>
                <w:shd w:val="clear" w:color="auto" w:fill="auto"/>
              </w:tcPr>
            </w:tcPrChange>
          </w:tcPr>
          <w:p w14:paraId="1E6EBE19" w14:textId="6629687B" w:rsidR="00775551" w:rsidRPr="00090C64" w:rsidRDefault="00775551" w:rsidP="00775551">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Change w:id="46" w:author="CATT" w:date="2022-01-09T20:08:00Z">
              <w:tcPr>
                <w:tcW w:w="1418" w:type="dxa"/>
                <w:gridSpan w:val="2"/>
                <w:tcBorders>
                  <w:top w:val="single" w:sz="2" w:space="0" w:color="auto"/>
                  <w:left w:val="single" w:sz="2" w:space="0" w:color="auto"/>
                  <w:bottom w:val="single" w:sz="2" w:space="0" w:color="auto"/>
                  <w:right w:val="single" w:sz="2" w:space="0" w:color="auto"/>
                </w:tcBorders>
                <w:shd w:val="clear" w:color="auto" w:fill="auto"/>
              </w:tcPr>
            </w:tcPrChange>
          </w:tcPr>
          <w:p w14:paraId="197F74AA" w14:textId="5D9A371C" w:rsidR="00775551" w:rsidRPr="00090C64" w:rsidRDefault="00775551" w:rsidP="00775551">
            <w:pPr>
              <w:pStyle w:val="TAL"/>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Change w:id="47" w:author="CATT" w:date="2022-01-09T20:08:00Z">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tcPrChange>
          </w:tcPr>
          <w:p w14:paraId="49AB5E59" w14:textId="004113C1" w:rsidR="00775551" w:rsidRPr="00090C64" w:rsidRDefault="00775551" w:rsidP="00775551">
            <w:pPr>
              <w:pStyle w:val="TAL"/>
            </w:pPr>
            <w:r w:rsidRPr="00753102">
              <w:t>This requirement does not apply to BS operating in band 24,</w:t>
            </w:r>
            <w:r w:rsidRPr="00753102">
              <w:rPr>
                <w:rFonts w:cs="v5.0.0"/>
              </w:rPr>
              <w:t xml:space="preserve"> since it is already covered by the re</w:t>
            </w:r>
            <w:r>
              <w:rPr>
                <w:rFonts w:cs="v5.0.0"/>
              </w:rPr>
              <w:t>quirement in subclause 6.7.6</w:t>
            </w:r>
            <w:r w:rsidRPr="00753102">
              <w:rPr>
                <w:rFonts w:cs="v5.0.0"/>
              </w:rPr>
              <w:t>.3</w:t>
            </w:r>
            <w:r>
              <w:rPr>
                <w:rFonts w:cs="v5.0.0"/>
              </w:rPr>
              <w:t>.5.3</w:t>
            </w:r>
            <w:r w:rsidRPr="00753102">
              <w:rPr>
                <w:rFonts w:cs="v5.0.0"/>
              </w:rPr>
              <w:t>.</w:t>
            </w:r>
          </w:p>
        </w:tc>
      </w:tr>
      <w:tr w:rsidR="00A90F06" w:rsidRPr="00090C64" w14:paraId="72017B8F" w14:textId="77777777" w:rsidTr="007760F8">
        <w:tblPrEx>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48" w:author="CATT" w:date="2022-01-09T20:08:00Z">
            <w:tblPrEx>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jc w:val="center"/>
          <w:ins w:id="49" w:author="CATT" w:date="2022-01-09T20:08:00Z"/>
          <w:trPrChange w:id="50" w:author="CATT" w:date="2022-01-09T20:08:00Z">
            <w:trPr>
              <w:cantSplit/>
              <w:jc w:val="center"/>
            </w:trPr>
          </w:trPrChange>
        </w:trPr>
        <w:tc>
          <w:tcPr>
            <w:tcW w:w="1521" w:type="dxa"/>
            <w:gridSpan w:val="2"/>
            <w:tcBorders>
              <w:top w:val="single" w:sz="4" w:space="0" w:color="auto"/>
              <w:left w:val="single" w:sz="4" w:space="0" w:color="auto"/>
              <w:bottom w:val="single" w:sz="2" w:space="0" w:color="auto"/>
              <w:right w:val="single" w:sz="4" w:space="0" w:color="auto"/>
            </w:tcBorders>
            <w:shd w:val="clear" w:color="auto" w:fill="auto"/>
            <w:tcPrChange w:id="51" w:author="CATT" w:date="2022-01-09T20:08:00Z">
              <w:tcPr>
                <w:tcW w:w="1521" w:type="dxa"/>
                <w:gridSpan w:val="2"/>
                <w:tcBorders>
                  <w:top w:val="single" w:sz="4" w:space="0" w:color="auto"/>
                  <w:left w:val="single" w:sz="4" w:space="0" w:color="auto"/>
                  <w:bottom w:val="single" w:sz="2" w:space="0" w:color="auto"/>
                  <w:right w:val="single" w:sz="4" w:space="0" w:color="auto"/>
                </w:tcBorders>
                <w:shd w:val="clear" w:color="auto" w:fill="auto"/>
              </w:tcPr>
            </w:tcPrChange>
          </w:tcPr>
          <w:p w14:paraId="78E2BCA3" w14:textId="10CB8381" w:rsidR="00A90F06" w:rsidRPr="00A90F06" w:rsidRDefault="00A90F06" w:rsidP="00775551">
            <w:pPr>
              <w:pStyle w:val="TAC"/>
              <w:rPr>
                <w:ins w:id="52" w:author="CATT" w:date="2022-01-09T20:08:00Z"/>
                <w:rFonts w:cs="Arial"/>
              </w:rPr>
            </w:pPr>
            <w:ins w:id="53" w:author="CATT" w:date="2022-01-09T20:08:00Z">
              <w:r w:rsidRPr="00F95B02">
                <w:rPr>
                  <w:rFonts w:cs="Arial"/>
                  <w:lang w:eastAsia="ko-KR"/>
                </w:rPr>
                <w:t>NR Band n</w:t>
              </w:r>
              <w:r>
                <w:rPr>
                  <w:rFonts w:cs="Arial" w:hint="eastAsia"/>
                  <w:lang w:eastAsia="zh-CN"/>
                </w:rPr>
                <w:t>103</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Change w:id="54" w:author="CATT" w:date="2022-01-09T20:08:00Z">
              <w:tcPr>
                <w:tcW w:w="1701" w:type="dxa"/>
                <w:gridSpan w:val="2"/>
                <w:tcBorders>
                  <w:top w:val="single" w:sz="2" w:space="0" w:color="auto"/>
                  <w:left w:val="single" w:sz="4" w:space="0" w:color="auto"/>
                  <w:bottom w:val="single" w:sz="2" w:space="0" w:color="auto"/>
                  <w:right w:val="single" w:sz="2" w:space="0" w:color="auto"/>
                </w:tcBorders>
                <w:shd w:val="clear" w:color="auto" w:fill="auto"/>
              </w:tcPr>
            </w:tcPrChange>
          </w:tcPr>
          <w:p w14:paraId="2D6BC209" w14:textId="6A80A495" w:rsidR="00A90F06" w:rsidRDefault="00A90F06" w:rsidP="00775551">
            <w:pPr>
              <w:pStyle w:val="TAC"/>
              <w:rPr>
                <w:ins w:id="55" w:author="CATT" w:date="2022-01-09T20:08:00Z"/>
                <w:lang w:eastAsia="zh-CN"/>
              </w:rPr>
            </w:pPr>
            <w:ins w:id="56" w:author="CATT" w:date="2022-01-09T20:08:00Z">
              <w:r>
                <w:rPr>
                  <w:rFonts w:cs="Arial" w:hint="eastAsia"/>
                  <w:lang w:eastAsia="zh-CN"/>
                </w:rPr>
                <w:t>6425</w:t>
              </w:r>
              <w:r w:rsidRPr="00F95B02">
                <w:rPr>
                  <w:rFonts w:cs="Arial"/>
                </w:rPr>
                <w:t xml:space="preserve"> – </w:t>
              </w:r>
              <w:r>
                <w:rPr>
                  <w:rFonts w:cs="Arial" w:hint="eastAsia"/>
                  <w:lang w:eastAsia="zh-CN"/>
                </w:rPr>
                <w:t xml:space="preserve">7125 </w:t>
              </w:r>
              <w:r w:rsidRPr="00F95B02">
                <w:rPr>
                  <w:rFonts w:cs="Arial"/>
                  <w:lang w:eastAsia="zh-CN"/>
                </w:rPr>
                <w:t>MHz</w:t>
              </w:r>
            </w:ins>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Change w:id="57" w:author="CATT" w:date="2022-01-09T20:08:00Z">
              <w:tcPr>
                <w:tcW w:w="1275" w:type="dxa"/>
                <w:gridSpan w:val="2"/>
                <w:tcBorders>
                  <w:top w:val="single" w:sz="2" w:space="0" w:color="auto"/>
                  <w:left w:val="single" w:sz="2" w:space="0" w:color="auto"/>
                  <w:bottom w:val="single" w:sz="2" w:space="0" w:color="auto"/>
                  <w:right w:val="single" w:sz="2" w:space="0" w:color="auto"/>
                </w:tcBorders>
                <w:shd w:val="clear" w:color="auto" w:fill="auto"/>
              </w:tcPr>
            </w:tcPrChange>
          </w:tcPr>
          <w:p w14:paraId="6436D539" w14:textId="77777777" w:rsidR="00A90F06" w:rsidRDefault="00A90F06" w:rsidP="007760F8">
            <w:pPr>
              <w:pStyle w:val="TAC"/>
              <w:rPr>
                <w:ins w:id="58" w:author="CATT" w:date="2022-01-09T20:08:00Z"/>
                <w:rFonts w:cs="Arial"/>
                <w:lang w:eastAsia="zh-CN"/>
              </w:rPr>
            </w:pPr>
            <w:ins w:id="59" w:author="CATT" w:date="2022-01-09T20:08:00Z">
              <w:r w:rsidRPr="00F95B02">
                <w:rPr>
                  <w:rFonts w:cs="Arial"/>
                </w:rPr>
                <w:t>-</w:t>
              </w:r>
              <w:r>
                <w:rPr>
                  <w:rFonts w:cs="Arial" w:hint="eastAsia"/>
                  <w:lang w:eastAsia="zh-CN"/>
                </w:rPr>
                <w:t>39.5</w:t>
              </w:r>
            </w:ins>
          </w:p>
          <w:p w14:paraId="19FFA0AC" w14:textId="269ED788" w:rsidR="00A90F06" w:rsidRDefault="00A90F06" w:rsidP="00775551">
            <w:pPr>
              <w:pStyle w:val="TAC"/>
              <w:rPr>
                <w:ins w:id="60" w:author="CATT" w:date="2022-01-09T20:08:00Z"/>
                <w:rFonts w:cs="v5.0.0"/>
              </w:rPr>
            </w:pPr>
            <w:ins w:id="61" w:author="CATT" w:date="2022-01-09T20:08:00Z">
              <w:r w:rsidRPr="00F95B02">
                <w:rPr>
                  <w:rFonts w:cs="Arial"/>
                </w:rPr>
                <w:t>dBm</w:t>
              </w:r>
            </w:ins>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Change w:id="62" w:author="CATT" w:date="2022-01-09T20:08:00Z">
              <w:tcPr>
                <w:tcW w:w="1418" w:type="dxa"/>
                <w:gridSpan w:val="2"/>
                <w:tcBorders>
                  <w:top w:val="single" w:sz="2" w:space="0" w:color="auto"/>
                  <w:left w:val="single" w:sz="2" w:space="0" w:color="auto"/>
                  <w:bottom w:val="single" w:sz="2" w:space="0" w:color="auto"/>
                  <w:right w:val="single" w:sz="2" w:space="0" w:color="auto"/>
                </w:tcBorders>
                <w:shd w:val="clear" w:color="auto" w:fill="auto"/>
              </w:tcPr>
            </w:tcPrChange>
          </w:tcPr>
          <w:p w14:paraId="7EC3B24F" w14:textId="36BF3E7E" w:rsidR="00A90F06" w:rsidRDefault="00A90F06" w:rsidP="00775551">
            <w:pPr>
              <w:pStyle w:val="TAL"/>
              <w:rPr>
                <w:ins w:id="63" w:author="CATT" w:date="2022-01-09T20:08:00Z"/>
                <w:rFonts w:cs="Arial"/>
              </w:rPr>
            </w:pPr>
            <w:ins w:id="64" w:author="CATT" w:date="2022-01-09T20:08:00Z">
              <w:r w:rsidRPr="00F95B02">
                <w:rPr>
                  <w:rFonts w:cs="Arial"/>
                </w:rPr>
                <w:t>1 MHz</w:t>
              </w:r>
            </w:ins>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Change w:id="65" w:author="CATT" w:date="2022-01-09T20:08:00Z">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tcPrChange>
          </w:tcPr>
          <w:p w14:paraId="349C7A02" w14:textId="77777777" w:rsidR="00A90F06" w:rsidRPr="00753102" w:rsidRDefault="00A90F06" w:rsidP="00775551">
            <w:pPr>
              <w:pStyle w:val="TAL"/>
              <w:rPr>
                <w:ins w:id="66" w:author="CATT" w:date="2022-01-09T20:08:00Z"/>
              </w:rPr>
            </w:pPr>
          </w:p>
        </w:tc>
      </w:tr>
    </w:tbl>
    <w:p w14:paraId="695307D0" w14:textId="77777777" w:rsidR="00D57C09" w:rsidRPr="00090C64" w:rsidRDefault="00D57C09" w:rsidP="00D57C09"/>
    <w:p w14:paraId="315F975F" w14:textId="4CC1F434" w:rsidR="00D57C09" w:rsidRPr="00090C64" w:rsidRDefault="00D57C09" w:rsidP="00090C64">
      <w:pPr>
        <w:pStyle w:val="NO"/>
      </w:pPr>
      <w:r w:rsidRPr="00090C64">
        <w:t>NOTE 1:</w:t>
      </w:r>
      <w:r w:rsidRPr="00090C64">
        <w:tab/>
        <w:t xml:space="preserve">As defined in the scope for spurious emissions in this </w:t>
      </w:r>
      <w:r w:rsidR="00677DA3" w:rsidRPr="00090C64">
        <w:t>clause</w:t>
      </w:r>
      <w:r w:rsidRPr="00090C64">
        <w:t>, except for the cases where the noted requirements apply to a BS operating in Band 25, Band 27, Band 28 or Band 29, the co-existence requirements in table 6.7.6.4.5.3-1 do not apply for the Δf</w:t>
      </w:r>
      <w:r w:rsidRPr="00090C64">
        <w:rPr>
          <w:vertAlign w:val="subscript"/>
        </w:rPr>
        <w:t>OBUE</w:t>
      </w:r>
      <w:r w:rsidRPr="00090C64">
        <w:t xml:space="preserve"> frequency range immediately outside the </w:t>
      </w:r>
      <w:r w:rsidRPr="00090C64">
        <w:rPr>
          <w:i/>
        </w:rPr>
        <w:t>downlink</w:t>
      </w:r>
      <w:r w:rsidRPr="00090C64" w:rsidDel="00B62512">
        <w:rPr>
          <w:i/>
        </w:rPr>
        <w:t xml:space="preserve"> </w:t>
      </w:r>
      <w:r w:rsidRPr="00090C64">
        <w:rPr>
          <w:i/>
        </w:rPr>
        <w:t>operating band</w:t>
      </w:r>
      <w:r w:rsidRPr="00090C64">
        <w:t xml:space="preserve"> (see </w:t>
      </w:r>
      <w:r w:rsidR="00554118" w:rsidRPr="00090C64">
        <w:t>clause 6</w:t>
      </w:r>
      <w:r w:rsidRPr="00090C64">
        <w:t>.7.1). Emission limits for this excluded frequency range may be covered by local or regional requirements.</w:t>
      </w:r>
    </w:p>
    <w:p w14:paraId="3B3EE510" w14:textId="6B50CF79" w:rsidR="00D57C09" w:rsidRPr="00090C64" w:rsidRDefault="00D57C09" w:rsidP="00090C64">
      <w:pPr>
        <w:pStyle w:val="NO"/>
      </w:pPr>
      <w:r w:rsidRPr="00090C64">
        <w:t>NOTE 2:</w:t>
      </w:r>
      <w:r w:rsidRPr="00090C64">
        <w:tab/>
        <w:t xml:space="preserve">Table 6.7.6.4.5.3-1 assumes that two operating bands, where the frequency ranges in </w:t>
      </w:r>
      <w:r w:rsidR="00554118" w:rsidRPr="00090C64">
        <w:t>clause 4</w:t>
      </w:r>
      <w:r w:rsidRPr="00090C64">
        <w:t>.7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6E67093" w14:textId="77777777" w:rsidR="00D57C09" w:rsidRPr="00090C64" w:rsidRDefault="00D57C09" w:rsidP="00090C64">
      <w:pPr>
        <w:pStyle w:val="NO"/>
      </w:pPr>
      <w:r w:rsidRPr="00090C64">
        <w:t>NOTE 3:</w:t>
      </w:r>
      <w:r w:rsidRPr="00090C64">
        <w:tab/>
        <w:t>For the protection of DCS1800, UTRA Band III or E-UTRA Band 3 in China, the frequency ranges of the downlink and uplink protection requirements are 1805 – 1850 MHz and 1710 – 1755 MHz respectively.</w:t>
      </w:r>
    </w:p>
    <w:p w14:paraId="0179A879" w14:textId="77777777" w:rsidR="00D57C09" w:rsidRPr="00090C64" w:rsidRDefault="00D57C09" w:rsidP="00090C64">
      <w:pPr>
        <w:pStyle w:val="NO"/>
      </w:pPr>
      <w:r w:rsidRPr="00090C64">
        <w:t>NOTE 4:</w:t>
      </w:r>
      <w:r w:rsidRPr="00090C64">
        <w:tab/>
        <w:t xml:space="preserve">TDD base stations deployed in the same geographical area, that are synchronized and use the same or adjacent operating bands can transmit without additional co-existence requirements. For unsynchronized base stations </w:t>
      </w:r>
      <w:r w:rsidRPr="00090C64">
        <w:rPr>
          <w:lang w:eastAsia="zh-CN"/>
        </w:rPr>
        <w:t>(except in Band 46)</w:t>
      </w:r>
      <w:r w:rsidRPr="00090C64">
        <w:t>, special co-existence requirements may apply that are not covered by the 3GPP specifications.</w:t>
      </w:r>
    </w:p>
    <w:p w14:paraId="3340E12E" w14:textId="77777777" w:rsidR="00D57C09" w:rsidRPr="00090C64" w:rsidRDefault="00D57C09" w:rsidP="00090C64">
      <w:pPr>
        <w:pStyle w:val="NO"/>
      </w:pPr>
      <w:r w:rsidRPr="00090C64">
        <w:t>NOTE 6:</w:t>
      </w:r>
      <w:r w:rsidRPr="00090C64">
        <w:tab/>
        <w:t>For Band 28 BS, specific solutions may be required to fulfil the spurious emissions limits for BS for co-existence with Band 27 UL operating band.</w:t>
      </w:r>
    </w:p>
    <w:p w14:paraId="5B0B7688" w14:textId="77777777" w:rsidR="00D57C09" w:rsidRPr="00090C64" w:rsidRDefault="00D57C09" w:rsidP="00090C64">
      <w:pPr>
        <w:pStyle w:val="NO"/>
      </w:pPr>
      <w:r w:rsidRPr="00090C64">
        <w:t>NOTE 7:</w:t>
      </w:r>
      <w:r w:rsidRPr="00090C64">
        <w:tab/>
        <w:t>For Band 29 BS, specific solutions may be required to fulfil the spurious emissions limits for BS for co-existence with UTRA Band XII or E-UTRA Band 12 UL operating band, E-UTRA Band 17 UL operating band or E-UTRA Band 85 UL operating band.</w:t>
      </w:r>
    </w:p>
    <w:p w14:paraId="61CF160F" w14:textId="77777777" w:rsidR="00D57C09" w:rsidRPr="00090C64" w:rsidRDefault="00D57C09" w:rsidP="00D57C09">
      <w:pPr>
        <w:rPr>
          <w:rFonts w:cs="v3.8.0"/>
          <w:lang w:eastAsia="zh-CN"/>
        </w:rPr>
      </w:pPr>
      <w:r w:rsidRPr="00090C64">
        <w:lastRenderedPageBreak/>
        <w:t>The following requirement may be applied for the protection of PHS.</w:t>
      </w:r>
      <w:r w:rsidRPr="00090C64">
        <w:rPr>
          <w:rFonts w:cs="v3.8.0"/>
        </w:rPr>
        <w:t xml:space="preserve"> This requirement is also applicable at specified frequencies falling between </w:t>
      </w:r>
      <w:r w:rsidRPr="00090C64">
        <w:t>Δf</w:t>
      </w:r>
      <w:r w:rsidRPr="00090C64">
        <w:rPr>
          <w:vertAlign w:val="subscript"/>
        </w:rPr>
        <w:t>OBUE</w:t>
      </w:r>
      <w:r w:rsidRPr="00090C64">
        <w:rPr>
          <w:rFonts w:cs="v3.8.0"/>
        </w:rPr>
        <w:t xml:space="preserve"> below the </w:t>
      </w:r>
      <w:r w:rsidRPr="00090C64">
        <w:t xml:space="preserve">lowest BS transmitter frequency of the </w:t>
      </w:r>
      <w:r w:rsidRPr="00090C64">
        <w:rPr>
          <w:i/>
        </w:rPr>
        <w:t>downlink operating band</w:t>
      </w:r>
      <w:r w:rsidRPr="00090C64">
        <w:t xml:space="preserve"> and Δf</w:t>
      </w:r>
      <w:r w:rsidRPr="00090C64">
        <w:rPr>
          <w:vertAlign w:val="subscript"/>
        </w:rPr>
        <w:t>OBUE</w:t>
      </w:r>
      <w:r w:rsidRPr="00090C64">
        <w:t xml:space="preserve"> above the highest BS transmitter frequency of the </w:t>
      </w:r>
      <w:r w:rsidRPr="00090C64">
        <w:rPr>
          <w:i/>
        </w:rPr>
        <w:t>downlink operating band</w:t>
      </w:r>
      <w:r w:rsidRPr="00090C64">
        <w:t>.</w:t>
      </w:r>
    </w:p>
    <w:p w14:paraId="608E2D17" w14:textId="77777777" w:rsidR="00D57C09" w:rsidRPr="00090C64" w:rsidRDefault="00D57C09" w:rsidP="00D57C09">
      <w:r w:rsidRPr="00090C64">
        <w:t>The TRP of any spurious emission shall not exceed:</w:t>
      </w:r>
    </w:p>
    <w:p w14:paraId="4964BDEC" w14:textId="77777777" w:rsidR="00D57C09" w:rsidRPr="00090C64" w:rsidRDefault="00D57C09" w:rsidP="00D57C09">
      <w:pPr>
        <w:pStyle w:val="TH"/>
      </w:pPr>
      <w:r w:rsidRPr="00090C64">
        <w:t>Table 6.7.6.4.5.3-2: AAS BS OTA Spurious emissions limits for BS for co-existence with</w:t>
      </w:r>
      <w:r w:rsidRPr="00090C64" w:rsidDel="00E2020E">
        <w:t xml:space="preserve"> </w:t>
      </w:r>
      <w:r w:rsidRPr="00090C6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D57C09" w:rsidRPr="00090C64" w14:paraId="06A7DB6C" w14:textId="77777777" w:rsidTr="00554118">
        <w:trPr>
          <w:cantSplit/>
          <w:jc w:val="center"/>
        </w:trPr>
        <w:tc>
          <w:tcPr>
            <w:tcW w:w="2242" w:type="dxa"/>
          </w:tcPr>
          <w:p w14:paraId="38D6D629" w14:textId="77777777" w:rsidR="00D57C09" w:rsidRPr="00090C64" w:rsidRDefault="00D57C09" w:rsidP="004F0B4B">
            <w:pPr>
              <w:pStyle w:val="TAH"/>
              <w:rPr>
                <w:rFonts w:cs="Arial"/>
              </w:rPr>
            </w:pPr>
            <w:r w:rsidRPr="00090C64">
              <w:rPr>
                <w:rFonts w:cs="Arial"/>
              </w:rPr>
              <w:t>Frequency range</w:t>
            </w:r>
          </w:p>
        </w:tc>
        <w:tc>
          <w:tcPr>
            <w:tcW w:w="2126" w:type="dxa"/>
          </w:tcPr>
          <w:p w14:paraId="24E2AB0D" w14:textId="77777777" w:rsidR="00D57C09" w:rsidRPr="00090C64" w:rsidRDefault="00D57C09" w:rsidP="004F0B4B">
            <w:pPr>
              <w:pStyle w:val="TAH"/>
              <w:rPr>
                <w:rFonts w:cs="Arial"/>
              </w:rPr>
            </w:pPr>
            <w:r w:rsidRPr="00090C64">
              <w:rPr>
                <w:rFonts w:cs="Arial"/>
              </w:rPr>
              <w:t>Maximum Level</w:t>
            </w:r>
          </w:p>
        </w:tc>
        <w:tc>
          <w:tcPr>
            <w:tcW w:w="864" w:type="dxa"/>
          </w:tcPr>
          <w:p w14:paraId="26C8E87E" w14:textId="77777777" w:rsidR="00D57C09" w:rsidRPr="00090C64" w:rsidRDefault="00D57C09" w:rsidP="004F0B4B">
            <w:pPr>
              <w:pStyle w:val="TAH"/>
              <w:rPr>
                <w:rFonts w:cs="Arial"/>
              </w:rPr>
            </w:pPr>
            <w:r w:rsidRPr="00090C64">
              <w:rPr>
                <w:rFonts w:cs="Arial"/>
              </w:rPr>
              <w:t>Measurement Bandwidth</w:t>
            </w:r>
          </w:p>
        </w:tc>
        <w:tc>
          <w:tcPr>
            <w:tcW w:w="3617" w:type="dxa"/>
          </w:tcPr>
          <w:p w14:paraId="048BEA4A" w14:textId="77777777" w:rsidR="00D57C09" w:rsidRPr="00090C64" w:rsidRDefault="00D57C09" w:rsidP="004F0B4B">
            <w:pPr>
              <w:pStyle w:val="TAH"/>
              <w:rPr>
                <w:rFonts w:cs="Arial"/>
              </w:rPr>
            </w:pPr>
            <w:r w:rsidRPr="00090C64">
              <w:rPr>
                <w:rFonts w:cs="Arial"/>
              </w:rPr>
              <w:t>Notes</w:t>
            </w:r>
          </w:p>
        </w:tc>
      </w:tr>
      <w:tr w:rsidR="00D57C09" w:rsidRPr="00090C64" w14:paraId="38271227" w14:textId="77777777" w:rsidTr="00554118">
        <w:trPr>
          <w:cantSplit/>
          <w:jc w:val="center"/>
        </w:trPr>
        <w:tc>
          <w:tcPr>
            <w:tcW w:w="2242" w:type="dxa"/>
            <w:tcBorders>
              <w:top w:val="single" w:sz="4" w:space="0" w:color="auto"/>
              <w:bottom w:val="single" w:sz="4" w:space="0" w:color="auto"/>
            </w:tcBorders>
          </w:tcPr>
          <w:p w14:paraId="70997D19" w14:textId="77777777" w:rsidR="00D57C09" w:rsidRPr="00090C64" w:rsidRDefault="00D57C09" w:rsidP="004F0B4B">
            <w:pPr>
              <w:pStyle w:val="TAC"/>
            </w:pPr>
            <w:r w:rsidRPr="00090C64">
              <w:t xml:space="preserve">1884.5 </w:t>
            </w:r>
            <w:r w:rsidRPr="00090C64">
              <w:noBreakHyphen/>
              <w:t xml:space="preserve"> 1915.7 MHz</w:t>
            </w:r>
          </w:p>
        </w:tc>
        <w:tc>
          <w:tcPr>
            <w:tcW w:w="2126" w:type="dxa"/>
            <w:tcBorders>
              <w:top w:val="single" w:sz="4" w:space="0" w:color="auto"/>
              <w:bottom w:val="single" w:sz="4" w:space="0" w:color="auto"/>
            </w:tcBorders>
          </w:tcPr>
          <w:p w14:paraId="4B611122" w14:textId="77777777" w:rsidR="00D57C09" w:rsidRPr="00090C64" w:rsidRDefault="00D57C09" w:rsidP="004F0B4B">
            <w:pPr>
              <w:pStyle w:val="TAC"/>
              <w:rPr>
                <w:rFonts w:cs="v5.0.0"/>
              </w:rPr>
            </w:pPr>
            <w:r w:rsidRPr="00090C64">
              <w:rPr>
                <w:rFonts w:cs="v5.0.0"/>
              </w:rPr>
              <w:t>-32 dBm</w:t>
            </w:r>
          </w:p>
        </w:tc>
        <w:tc>
          <w:tcPr>
            <w:tcW w:w="864" w:type="dxa"/>
            <w:tcBorders>
              <w:top w:val="single" w:sz="4" w:space="0" w:color="auto"/>
              <w:bottom w:val="single" w:sz="4" w:space="0" w:color="auto"/>
            </w:tcBorders>
          </w:tcPr>
          <w:p w14:paraId="65DB124D" w14:textId="77777777" w:rsidR="00D57C09" w:rsidRPr="00090C64" w:rsidRDefault="00D57C09" w:rsidP="004F0B4B">
            <w:pPr>
              <w:pStyle w:val="TAC"/>
            </w:pPr>
            <w:r w:rsidRPr="00090C64">
              <w:t>300 kHz</w:t>
            </w:r>
          </w:p>
        </w:tc>
        <w:tc>
          <w:tcPr>
            <w:tcW w:w="3617" w:type="dxa"/>
            <w:tcBorders>
              <w:top w:val="single" w:sz="4" w:space="0" w:color="auto"/>
              <w:bottom w:val="single" w:sz="4" w:space="0" w:color="auto"/>
            </w:tcBorders>
          </w:tcPr>
          <w:p w14:paraId="205A02B8" w14:textId="05DF758E" w:rsidR="00D57C09" w:rsidRPr="00090C64" w:rsidRDefault="00D57C09" w:rsidP="004F0B4B">
            <w:pPr>
              <w:pStyle w:val="TAC"/>
            </w:pPr>
            <w:r w:rsidRPr="00090C64">
              <w:t>Applicable for co-existence with PHS system operating in</w:t>
            </w:r>
            <w:r w:rsidR="00677DA3" w:rsidRPr="00090C64">
              <w:t xml:space="preserve"> </w:t>
            </w:r>
            <w:r w:rsidRPr="00090C64">
              <w:t>1884.5-1915.</w:t>
            </w:r>
            <w:r w:rsidR="00A901DE" w:rsidRPr="00090C64">
              <w:t>7</w:t>
            </w:r>
            <w:r w:rsidR="00A901DE">
              <w:t> </w:t>
            </w:r>
            <w:r w:rsidR="00A901DE" w:rsidRPr="00090C64">
              <w:t>MHz</w:t>
            </w:r>
            <w:r w:rsidRPr="00090C64" w:rsidDel="00A603A7">
              <w:t xml:space="preserve"> </w:t>
            </w:r>
          </w:p>
        </w:tc>
      </w:tr>
      <w:tr w:rsidR="00D57C09" w:rsidRPr="00090C64" w14:paraId="1454C93D" w14:textId="77777777" w:rsidTr="00554118">
        <w:trPr>
          <w:cantSplit/>
          <w:jc w:val="center"/>
        </w:trPr>
        <w:tc>
          <w:tcPr>
            <w:tcW w:w="8849" w:type="dxa"/>
            <w:gridSpan w:val="4"/>
            <w:tcBorders>
              <w:top w:val="single" w:sz="4" w:space="0" w:color="auto"/>
            </w:tcBorders>
          </w:tcPr>
          <w:p w14:paraId="4DF03CAE" w14:textId="77777777" w:rsidR="00D57C09" w:rsidRPr="00090C64" w:rsidRDefault="00D57C09" w:rsidP="004F0B4B">
            <w:pPr>
              <w:pStyle w:val="TAN"/>
              <w:rPr>
                <w:rFonts w:cs="Arial"/>
              </w:rPr>
            </w:pPr>
            <w:r w:rsidRPr="00090C64">
              <w:rPr>
                <w:rFonts w:cs="Arial"/>
              </w:rPr>
              <w:t>NOTE:</w:t>
            </w:r>
            <w:r w:rsidRPr="00090C64">
              <w:rPr>
                <w:rFonts w:cs="Arial"/>
              </w:rPr>
              <w:tab/>
              <w:t>The requirement is not applicable in China.</w:t>
            </w:r>
          </w:p>
        </w:tc>
      </w:tr>
    </w:tbl>
    <w:p w14:paraId="13B8DD77" w14:textId="77777777" w:rsidR="00D57C09" w:rsidRPr="00090C64" w:rsidRDefault="00D57C09" w:rsidP="00D57C09"/>
    <w:p w14:paraId="3614C977" w14:textId="77777777" w:rsidR="00D57C09" w:rsidRPr="00090C64" w:rsidRDefault="00D57C09" w:rsidP="00D57C09">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5681ACA7" w14:textId="77777777" w:rsidR="00D57C09" w:rsidRPr="00090C64" w:rsidRDefault="00D57C09" w:rsidP="00D57C09">
      <w:r w:rsidRPr="00090C64">
        <w:t>The TRP of any spurious emission shall not exceed:</w:t>
      </w:r>
    </w:p>
    <w:p w14:paraId="47C95504" w14:textId="77777777" w:rsidR="00D57C09" w:rsidRPr="00090C64" w:rsidRDefault="00D57C09" w:rsidP="00D57C09">
      <w:pPr>
        <w:pStyle w:val="TH"/>
        <w:rPr>
          <w:rFonts w:cs="v5.0.0"/>
        </w:rPr>
      </w:pPr>
      <w:r w:rsidRPr="00090C64">
        <w:rPr>
          <w:rFonts w:cs="v5.0.0"/>
        </w:rPr>
        <w:t xml:space="preserve">Table </w:t>
      </w:r>
      <w:r w:rsidRPr="00090C64">
        <w:t>6.7.6.4.5.3</w:t>
      </w:r>
      <w:r w:rsidRPr="00090C64">
        <w:rPr>
          <w:rFonts w:cs="v5.0.0"/>
        </w:rPr>
        <w:t xml:space="preserve">-3: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D57C09" w:rsidRPr="00090C64" w14:paraId="5D15A17E" w14:textId="77777777" w:rsidTr="00554118">
        <w:trPr>
          <w:cantSplit/>
          <w:jc w:val="center"/>
        </w:trPr>
        <w:tc>
          <w:tcPr>
            <w:tcW w:w="2376" w:type="dxa"/>
          </w:tcPr>
          <w:p w14:paraId="11CF45D6" w14:textId="77777777" w:rsidR="00D57C09" w:rsidRPr="00090C64" w:rsidRDefault="00D57C09" w:rsidP="00677DA3">
            <w:pPr>
              <w:pStyle w:val="TAH"/>
            </w:pPr>
            <w:r w:rsidRPr="00090C64">
              <w:t>Operating Band</w:t>
            </w:r>
          </w:p>
        </w:tc>
        <w:tc>
          <w:tcPr>
            <w:tcW w:w="2376" w:type="dxa"/>
          </w:tcPr>
          <w:p w14:paraId="57B6CBE0" w14:textId="77777777" w:rsidR="00D57C09" w:rsidRPr="00090C64" w:rsidRDefault="00D57C09" w:rsidP="00677DA3">
            <w:pPr>
              <w:pStyle w:val="TAH"/>
            </w:pPr>
            <w:r w:rsidRPr="00090C64">
              <w:t>Frequency range</w:t>
            </w:r>
          </w:p>
        </w:tc>
        <w:tc>
          <w:tcPr>
            <w:tcW w:w="1276" w:type="dxa"/>
          </w:tcPr>
          <w:p w14:paraId="1AB845DD" w14:textId="77777777" w:rsidR="00D57C09" w:rsidRPr="00090C64" w:rsidRDefault="00D57C09" w:rsidP="00677DA3">
            <w:pPr>
              <w:pStyle w:val="TAH"/>
            </w:pPr>
            <w:r w:rsidRPr="00090C64">
              <w:t>Maximum Level</w:t>
            </w:r>
          </w:p>
        </w:tc>
        <w:tc>
          <w:tcPr>
            <w:tcW w:w="1418" w:type="dxa"/>
          </w:tcPr>
          <w:p w14:paraId="2A5D01EF" w14:textId="77777777" w:rsidR="00D57C09" w:rsidRPr="00090C64" w:rsidRDefault="00D57C09" w:rsidP="00677DA3">
            <w:pPr>
              <w:pStyle w:val="TAH"/>
            </w:pPr>
            <w:r w:rsidRPr="00090C64">
              <w:t>Measurement Bandwidth</w:t>
            </w:r>
          </w:p>
        </w:tc>
        <w:tc>
          <w:tcPr>
            <w:tcW w:w="1956" w:type="dxa"/>
          </w:tcPr>
          <w:p w14:paraId="4D1FEEB6" w14:textId="77777777" w:rsidR="00D57C09" w:rsidRPr="00090C64" w:rsidRDefault="00D57C09" w:rsidP="00677DA3">
            <w:pPr>
              <w:pStyle w:val="TAH"/>
            </w:pPr>
            <w:r w:rsidRPr="00090C64">
              <w:t>Notes</w:t>
            </w:r>
          </w:p>
        </w:tc>
      </w:tr>
      <w:tr w:rsidR="00D57C09" w:rsidRPr="00090C64" w14:paraId="7B8A54F4" w14:textId="77777777" w:rsidTr="00554118">
        <w:trPr>
          <w:cantSplit/>
          <w:jc w:val="center"/>
        </w:trPr>
        <w:tc>
          <w:tcPr>
            <w:tcW w:w="2376" w:type="dxa"/>
          </w:tcPr>
          <w:p w14:paraId="21E155C3" w14:textId="77777777" w:rsidR="00D57C09" w:rsidRPr="00090C64" w:rsidRDefault="00D57C09" w:rsidP="00677DA3">
            <w:pPr>
              <w:pStyle w:val="TAC"/>
            </w:pPr>
            <w:r w:rsidRPr="00090C64">
              <w:t>13</w:t>
            </w:r>
          </w:p>
        </w:tc>
        <w:tc>
          <w:tcPr>
            <w:tcW w:w="2376" w:type="dxa"/>
          </w:tcPr>
          <w:p w14:paraId="5CA3DE66" w14:textId="77777777" w:rsidR="00D57C09" w:rsidRPr="00090C64" w:rsidRDefault="00D57C09" w:rsidP="00677DA3">
            <w:pPr>
              <w:pStyle w:val="TAC"/>
            </w:pPr>
            <w:r w:rsidRPr="00090C64">
              <w:t>763 - 775 MHz</w:t>
            </w:r>
          </w:p>
        </w:tc>
        <w:tc>
          <w:tcPr>
            <w:tcW w:w="1276" w:type="dxa"/>
          </w:tcPr>
          <w:p w14:paraId="1597D09D" w14:textId="77777777" w:rsidR="00D57C09" w:rsidRPr="00090C64" w:rsidRDefault="00D57C09" w:rsidP="00677DA3">
            <w:pPr>
              <w:pStyle w:val="TAC"/>
            </w:pPr>
            <w:r w:rsidRPr="00090C64">
              <w:t>-37 dBm</w:t>
            </w:r>
          </w:p>
        </w:tc>
        <w:tc>
          <w:tcPr>
            <w:tcW w:w="1418" w:type="dxa"/>
          </w:tcPr>
          <w:p w14:paraId="7C2ADD8A" w14:textId="77777777" w:rsidR="00D57C09" w:rsidRPr="00090C64" w:rsidRDefault="00D57C09" w:rsidP="00677DA3">
            <w:pPr>
              <w:pStyle w:val="TAC"/>
            </w:pPr>
            <w:r w:rsidRPr="00090C64">
              <w:t>6.25 kHz</w:t>
            </w:r>
          </w:p>
        </w:tc>
        <w:tc>
          <w:tcPr>
            <w:tcW w:w="1956" w:type="dxa"/>
          </w:tcPr>
          <w:p w14:paraId="1381F46A" w14:textId="77777777" w:rsidR="00D57C09" w:rsidRPr="00090C64" w:rsidRDefault="00D57C09" w:rsidP="00677DA3">
            <w:pPr>
              <w:pStyle w:val="TAC"/>
            </w:pPr>
          </w:p>
        </w:tc>
      </w:tr>
      <w:tr w:rsidR="00D57C09" w:rsidRPr="00090C64" w14:paraId="1DCE3812" w14:textId="77777777" w:rsidTr="00554118">
        <w:trPr>
          <w:cantSplit/>
          <w:jc w:val="center"/>
        </w:trPr>
        <w:tc>
          <w:tcPr>
            <w:tcW w:w="2376" w:type="dxa"/>
          </w:tcPr>
          <w:p w14:paraId="04EA1BAA" w14:textId="77777777" w:rsidR="00D57C09" w:rsidRPr="00090C64" w:rsidRDefault="00D57C09" w:rsidP="00677DA3">
            <w:pPr>
              <w:pStyle w:val="TAC"/>
            </w:pPr>
            <w:r w:rsidRPr="00090C64">
              <w:t>13</w:t>
            </w:r>
          </w:p>
        </w:tc>
        <w:tc>
          <w:tcPr>
            <w:tcW w:w="2376" w:type="dxa"/>
          </w:tcPr>
          <w:p w14:paraId="24340886" w14:textId="77777777" w:rsidR="00D57C09" w:rsidRPr="00090C64" w:rsidRDefault="00D57C09" w:rsidP="00677DA3">
            <w:pPr>
              <w:pStyle w:val="TAC"/>
            </w:pPr>
            <w:r w:rsidRPr="00090C64">
              <w:t>793 - 805 MHz</w:t>
            </w:r>
          </w:p>
        </w:tc>
        <w:tc>
          <w:tcPr>
            <w:tcW w:w="1276" w:type="dxa"/>
          </w:tcPr>
          <w:p w14:paraId="7B37C642" w14:textId="77777777" w:rsidR="00D57C09" w:rsidRPr="00090C64" w:rsidRDefault="00D57C09" w:rsidP="00677DA3">
            <w:pPr>
              <w:pStyle w:val="TAC"/>
            </w:pPr>
            <w:r w:rsidRPr="00090C64">
              <w:t>-37 dBm</w:t>
            </w:r>
          </w:p>
        </w:tc>
        <w:tc>
          <w:tcPr>
            <w:tcW w:w="1418" w:type="dxa"/>
          </w:tcPr>
          <w:p w14:paraId="25BDBA0E" w14:textId="77777777" w:rsidR="00D57C09" w:rsidRPr="00090C64" w:rsidRDefault="00D57C09" w:rsidP="00677DA3">
            <w:pPr>
              <w:pStyle w:val="TAC"/>
            </w:pPr>
            <w:r w:rsidRPr="00090C64">
              <w:t>6.25 kHz</w:t>
            </w:r>
          </w:p>
        </w:tc>
        <w:tc>
          <w:tcPr>
            <w:tcW w:w="1956" w:type="dxa"/>
          </w:tcPr>
          <w:p w14:paraId="7A976A19" w14:textId="77777777" w:rsidR="00D57C09" w:rsidRPr="00090C64" w:rsidRDefault="00D57C09" w:rsidP="00677DA3">
            <w:pPr>
              <w:pStyle w:val="TAC"/>
            </w:pPr>
          </w:p>
        </w:tc>
      </w:tr>
      <w:tr w:rsidR="00D57C09" w:rsidRPr="00090C64" w14:paraId="1DF76561" w14:textId="77777777" w:rsidTr="00554118">
        <w:trPr>
          <w:cantSplit/>
          <w:jc w:val="center"/>
        </w:trPr>
        <w:tc>
          <w:tcPr>
            <w:tcW w:w="2376" w:type="dxa"/>
          </w:tcPr>
          <w:p w14:paraId="0B49CF1A" w14:textId="77777777" w:rsidR="00D57C09" w:rsidRPr="00090C64" w:rsidRDefault="00D57C09" w:rsidP="00677DA3">
            <w:pPr>
              <w:pStyle w:val="TAC"/>
            </w:pPr>
            <w:r w:rsidRPr="00090C64">
              <w:t>14</w:t>
            </w:r>
          </w:p>
        </w:tc>
        <w:tc>
          <w:tcPr>
            <w:tcW w:w="2376" w:type="dxa"/>
          </w:tcPr>
          <w:p w14:paraId="299AD3A4" w14:textId="77777777" w:rsidR="00D57C09" w:rsidRPr="00090C64" w:rsidRDefault="00D57C09" w:rsidP="00677DA3">
            <w:pPr>
              <w:pStyle w:val="TAC"/>
            </w:pPr>
            <w:r w:rsidRPr="00090C64">
              <w:t>769 - 775 MHz</w:t>
            </w:r>
          </w:p>
        </w:tc>
        <w:tc>
          <w:tcPr>
            <w:tcW w:w="1276" w:type="dxa"/>
          </w:tcPr>
          <w:p w14:paraId="33B60116" w14:textId="77777777" w:rsidR="00D57C09" w:rsidRPr="00090C64" w:rsidRDefault="00D57C09" w:rsidP="00677DA3">
            <w:pPr>
              <w:pStyle w:val="TAC"/>
            </w:pPr>
            <w:r w:rsidRPr="00090C64">
              <w:t>-37 dBm</w:t>
            </w:r>
          </w:p>
        </w:tc>
        <w:tc>
          <w:tcPr>
            <w:tcW w:w="1418" w:type="dxa"/>
          </w:tcPr>
          <w:p w14:paraId="68547FE8" w14:textId="77777777" w:rsidR="00D57C09" w:rsidRPr="00090C64" w:rsidRDefault="00D57C09" w:rsidP="00677DA3">
            <w:pPr>
              <w:pStyle w:val="TAC"/>
            </w:pPr>
            <w:r w:rsidRPr="00090C64">
              <w:t>6.25 kHz</w:t>
            </w:r>
          </w:p>
        </w:tc>
        <w:tc>
          <w:tcPr>
            <w:tcW w:w="1956" w:type="dxa"/>
          </w:tcPr>
          <w:p w14:paraId="0CBBDC19" w14:textId="77777777" w:rsidR="00D57C09" w:rsidRPr="00090C64" w:rsidRDefault="00D57C09" w:rsidP="00677DA3">
            <w:pPr>
              <w:pStyle w:val="TAC"/>
            </w:pPr>
          </w:p>
        </w:tc>
      </w:tr>
      <w:tr w:rsidR="00D57C09" w:rsidRPr="00090C64" w14:paraId="6A808214" w14:textId="77777777" w:rsidTr="00554118">
        <w:trPr>
          <w:cantSplit/>
          <w:jc w:val="center"/>
        </w:trPr>
        <w:tc>
          <w:tcPr>
            <w:tcW w:w="2376" w:type="dxa"/>
          </w:tcPr>
          <w:p w14:paraId="36F8F9DA" w14:textId="77777777" w:rsidR="00D57C09" w:rsidRPr="00090C64" w:rsidRDefault="00D57C09" w:rsidP="00677DA3">
            <w:pPr>
              <w:pStyle w:val="TAC"/>
            </w:pPr>
            <w:r w:rsidRPr="00090C64">
              <w:t>14</w:t>
            </w:r>
          </w:p>
        </w:tc>
        <w:tc>
          <w:tcPr>
            <w:tcW w:w="2376" w:type="dxa"/>
          </w:tcPr>
          <w:p w14:paraId="08960235" w14:textId="77777777" w:rsidR="00D57C09" w:rsidRPr="00090C64" w:rsidRDefault="00D57C09" w:rsidP="00677DA3">
            <w:pPr>
              <w:pStyle w:val="TAC"/>
            </w:pPr>
            <w:r w:rsidRPr="00090C64">
              <w:t>799 - 805 MHz</w:t>
            </w:r>
          </w:p>
        </w:tc>
        <w:tc>
          <w:tcPr>
            <w:tcW w:w="1276" w:type="dxa"/>
          </w:tcPr>
          <w:p w14:paraId="7DDF4ED7" w14:textId="77777777" w:rsidR="00D57C09" w:rsidRPr="00090C64" w:rsidRDefault="00D57C09" w:rsidP="00677DA3">
            <w:pPr>
              <w:pStyle w:val="TAC"/>
            </w:pPr>
            <w:r w:rsidRPr="00090C64">
              <w:t>-37 dBm</w:t>
            </w:r>
          </w:p>
        </w:tc>
        <w:tc>
          <w:tcPr>
            <w:tcW w:w="1418" w:type="dxa"/>
          </w:tcPr>
          <w:p w14:paraId="7AE09905" w14:textId="77777777" w:rsidR="00D57C09" w:rsidRPr="00090C64" w:rsidRDefault="00D57C09" w:rsidP="00677DA3">
            <w:pPr>
              <w:pStyle w:val="TAC"/>
            </w:pPr>
            <w:r w:rsidRPr="00090C64">
              <w:t>6.25 kHz</w:t>
            </w:r>
          </w:p>
        </w:tc>
        <w:tc>
          <w:tcPr>
            <w:tcW w:w="1956" w:type="dxa"/>
          </w:tcPr>
          <w:p w14:paraId="155B4C08" w14:textId="77777777" w:rsidR="00D57C09" w:rsidRPr="00090C64" w:rsidRDefault="00D57C09" w:rsidP="00677DA3">
            <w:pPr>
              <w:pStyle w:val="TAC"/>
            </w:pPr>
          </w:p>
        </w:tc>
      </w:tr>
    </w:tbl>
    <w:p w14:paraId="5F0B3BCA" w14:textId="77777777" w:rsidR="00D57C09" w:rsidRPr="00090C64" w:rsidRDefault="00D57C09" w:rsidP="00D57C09"/>
    <w:p w14:paraId="4D019E42" w14:textId="77777777" w:rsidR="00D57C09" w:rsidRPr="00090C64" w:rsidRDefault="00D57C09" w:rsidP="00D57C09">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522116B4" w14:textId="77777777" w:rsidR="00D57C09" w:rsidRPr="00090C64" w:rsidRDefault="00D57C09" w:rsidP="00D57C09">
      <w:r w:rsidRPr="00090C64">
        <w:t>The TRP of any spurious emission shall not exceed:</w:t>
      </w:r>
    </w:p>
    <w:p w14:paraId="5A70D13A" w14:textId="77777777" w:rsidR="00D57C09" w:rsidRPr="00090C64" w:rsidRDefault="00D57C09" w:rsidP="00D57C09">
      <w:pPr>
        <w:pStyle w:val="TH"/>
      </w:pPr>
      <w:r w:rsidRPr="00090C64">
        <w:t>Table 6.7.6.4.5.3</w:t>
      </w:r>
      <w:r w:rsidRPr="00090C64">
        <w:rPr>
          <w:rFonts w:cs="v5.0.0"/>
        </w:rPr>
        <w:t>-4</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D57C09" w:rsidRPr="00090C64" w14:paraId="628146E0" w14:textId="77777777" w:rsidTr="00554118">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517961B" w14:textId="77777777" w:rsidR="00D57C09" w:rsidRPr="00090C64" w:rsidRDefault="00D57C09" w:rsidP="004F0B4B">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4E66332" w14:textId="77777777" w:rsidR="00D57C09" w:rsidRPr="00090C64" w:rsidRDefault="00D57C09" w:rsidP="004F0B4B">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757869C0" w14:textId="77777777" w:rsidR="00D57C09" w:rsidRPr="00090C64" w:rsidRDefault="00D57C09" w:rsidP="004F0B4B">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277DDCDE" w14:textId="77777777" w:rsidR="00D57C09" w:rsidRPr="00090C64" w:rsidRDefault="00D57C09" w:rsidP="004F0B4B">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28EFCB4" w14:textId="77777777" w:rsidR="00D57C09" w:rsidRPr="00090C64" w:rsidRDefault="00D57C09" w:rsidP="004F0B4B">
            <w:pPr>
              <w:pStyle w:val="TAH"/>
              <w:rPr>
                <w:rFonts w:cs="v5.0.0"/>
              </w:rPr>
            </w:pPr>
            <w:r w:rsidRPr="00090C64">
              <w:rPr>
                <w:rFonts w:cs="v5.0.0"/>
              </w:rPr>
              <w:t>Notes</w:t>
            </w:r>
          </w:p>
        </w:tc>
      </w:tr>
      <w:tr w:rsidR="00D57C09" w:rsidRPr="00090C64" w14:paraId="242452D0" w14:textId="77777777" w:rsidTr="00554118">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488F624" w14:textId="77777777" w:rsidR="00D57C09" w:rsidRPr="00090C64" w:rsidRDefault="00D57C09" w:rsidP="004F0B4B">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655772BB" w14:textId="77777777" w:rsidR="00D57C09" w:rsidRPr="00090C64" w:rsidRDefault="00D57C09" w:rsidP="004F0B4B">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6D95DDA" w14:textId="77777777" w:rsidR="00D57C09" w:rsidRPr="00090C64" w:rsidRDefault="00D57C09" w:rsidP="004F0B4B">
            <w:pPr>
              <w:pStyle w:val="TAC"/>
            </w:pPr>
            <w:r w:rsidRPr="00090C64">
              <w:t>-4 dBm</w:t>
            </w:r>
          </w:p>
        </w:tc>
        <w:tc>
          <w:tcPr>
            <w:tcW w:w="1418" w:type="dxa"/>
            <w:tcBorders>
              <w:top w:val="single" w:sz="6" w:space="0" w:color="000000"/>
              <w:left w:val="single" w:sz="6" w:space="0" w:color="000000"/>
              <w:bottom w:val="single" w:sz="6" w:space="0" w:color="000000"/>
              <w:right w:val="single" w:sz="6" w:space="0" w:color="000000"/>
            </w:tcBorders>
          </w:tcPr>
          <w:p w14:paraId="3BF25FF1" w14:textId="77777777" w:rsidR="00D57C09" w:rsidRPr="00090C64" w:rsidRDefault="00D57C09" w:rsidP="004F0B4B">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5C578208" w14:textId="1C83D4E2" w:rsidR="00D57C09" w:rsidRPr="00090C64" w:rsidRDefault="00D57C09" w:rsidP="004F0B4B">
            <w:pPr>
              <w:pStyle w:val="TAC"/>
              <w:rPr>
                <w:rFonts w:cs="v5.0.0"/>
              </w:rPr>
            </w:pPr>
            <w:r w:rsidRPr="00090C64">
              <w:rPr>
                <w:rFonts w:cs="v5.0.0"/>
              </w:rPr>
              <w:t>Applicable for offsets &gt; 37.</w:t>
            </w:r>
            <w:r w:rsidR="00A901DE" w:rsidRPr="00090C64">
              <w:rPr>
                <w:rFonts w:cs="v5.0.0"/>
              </w:rPr>
              <w:t>5</w:t>
            </w:r>
            <w:r w:rsidR="00A901DE">
              <w:rPr>
                <w:rFonts w:cs="v5.0.0"/>
              </w:rPr>
              <w:t> </w:t>
            </w:r>
            <w:r w:rsidR="00A901DE" w:rsidRPr="00090C64">
              <w:rPr>
                <w:rFonts w:cs="v5.0.0"/>
              </w:rPr>
              <w:t>kHz</w:t>
            </w:r>
            <w:r w:rsidRPr="00090C64">
              <w:rPr>
                <w:rFonts w:cs="v5.0.0"/>
              </w:rPr>
              <w:t xml:space="preserve"> from the channel edge</w:t>
            </w:r>
          </w:p>
        </w:tc>
      </w:tr>
    </w:tbl>
    <w:p w14:paraId="2089AA3D" w14:textId="77777777" w:rsidR="00D57C09" w:rsidRPr="00090C64" w:rsidRDefault="00D57C09" w:rsidP="00D57C09"/>
    <w:p w14:paraId="4939377E" w14:textId="4C129800" w:rsidR="001F1D41" w:rsidRPr="00B20AE8" w:rsidRDefault="001F1D41" w:rsidP="001F1D41">
      <w:pPr>
        <w:pStyle w:val="TH"/>
        <w:rPr>
          <w:rFonts w:cs="v5.0.0"/>
        </w:rPr>
      </w:pPr>
      <w:r w:rsidRPr="00B20AE8">
        <w:rPr>
          <w:rFonts w:cs="v5.0.0"/>
        </w:rPr>
        <w:t xml:space="preserve">Table </w:t>
      </w:r>
      <w:r w:rsidRPr="00B20AE8">
        <w:t>6.7.6.4.5.3</w:t>
      </w:r>
      <w:r w:rsidRPr="00B20AE8">
        <w:rPr>
          <w:rFonts w:cs="v5.0.0"/>
        </w:rPr>
        <w:t>-</w:t>
      </w:r>
      <w:r w:rsidRPr="00B20AE8">
        <w:rPr>
          <w:rFonts w:cs="v5.0.0"/>
          <w:lang w:eastAsia="zh-CN"/>
        </w:rPr>
        <w:t>5</w:t>
      </w:r>
      <w:r w:rsidRPr="00B20AE8">
        <w:rPr>
          <w:rFonts w:cs="v5.0.0"/>
        </w:rPr>
        <w:t xml:space="preserve">: </w:t>
      </w:r>
      <w:r>
        <w:rPr>
          <w:rFonts w:cs="v5.0.0"/>
        </w:rPr>
        <w:t>Void</w:t>
      </w:r>
    </w:p>
    <w:p w14:paraId="730DB9E9" w14:textId="77777777" w:rsidR="00D57C09" w:rsidRPr="00090C64" w:rsidRDefault="00D57C09" w:rsidP="00D57C09"/>
    <w:p w14:paraId="70A21B46" w14:textId="77777777" w:rsidR="00D57C09" w:rsidRPr="00090C64" w:rsidRDefault="00D57C09" w:rsidP="00D57C09">
      <w:pPr>
        <w:rPr>
          <w:rFonts w:cs="v5.0.0"/>
          <w:lang w:eastAsia="zh-CN"/>
        </w:rPr>
      </w:pPr>
      <w:r w:rsidRPr="00090C64">
        <w:rPr>
          <w:rFonts w:cs="v5.0.0"/>
        </w:rPr>
        <w:t>The following requirement may apply to AAS BS operating in Band 30 in certain regions.</w:t>
      </w:r>
      <w:r w:rsidRPr="00090C64">
        <w:t xml:space="preserve"> This requirement is also applicable at the frequency range from Δf</w:t>
      </w:r>
      <w:r w:rsidRPr="00090C64">
        <w:rPr>
          <w:vertAlign w:val="subscript"/>
        </w:rPr>
        <w:t>OBUE</w:t>
      </w:r>
      <w:r w:rsidRPr="00090C64">
        <w:t xml:space="preserve"> below the lowest frequency of the BS </w:t>
      </w:r>
      <w:r w:rsidRPr="00090C64">
        <w:rPr>
          <w:i/>
        </w:rPr>
        <w:t>downlink operating band</w:t>
      </w:r>
      <w:r w:rsidRPr="00090C64">
        <w:t xml:space="preserve"> up to Δf</w:t>
      </w:r>
      <w:r w:rsidRPr="00090C64">
        <w:rPr>
          <w:vertAlign w:val="subscript"/>
        </w:rPr>
        <w:t>OBUE</w:t>
      </w:r>
      <w:r w:rsidRPr="00090C64">
        <w:t xml:space="preserve"> above the highest frequency of the BS </w:t>
      </w:r>
      <w:r w:rsidRPr="00090C64">
        <w:rPr>
          <w:i/>
        </w:rPr>
        <w:t>downlink operating band</w:t>
      </w:r>
      <w:r w:rsidRPr="00090C64">
        <w:t>.</w:t>
      </w:r>
    </w:p>
    <w:p w14:paraId="15FD418C" w14:textId="77777777" w:rsidR="00D57C09" w:rsidRPr="00090C64" w:rsidRDefault="00D57C09" w:rsidP="00D57C09">
      <w:r w:rsidRPr="00090C64">
        <w:t>The TRP of any spurious emission shall not exceed:</w:t>
      </w:r>
    </w:p>
    <w:p w14:paraId="2FC847BD" w14:textId="77777777" w:rsidR="00D57C09" w:rsidRPr="00090C64" w:rsidRDefault="00D57C09" w:rsidP="00D57C09">
      <w:pPr>
        <w:pStyle w:val="TH"/>
        <w:rPr>
          <w:rFonts w:cs="v5.0.0"/>
        </w:rPr>
      </w:pPr>
      <w:r w:rsidRPr="00090C64">
        <w:rPr>
          <w:rFonts w:cs="v5.0.0"/>
        </w:rPr>
        <w:lastRenderedPageBreak/>
        <w:t xml:space="preserve">Table </w:t>
      </w:r>
      <w:r w:rsidRPr="00090C64">
        <w:t>6.7.6.4.5.3</w:t>
      </w:r>
      <w:r w:rsidRPr="00090C64">
        <w:rPr>
          <w:rFonts w:cs="v5.0.0"/>
        </w:rPr>
        <w:t>-</w:t>
      </w:r>
      <w:r w:rsidRPr="00090C64">
        <w:rPr>
          <w:rFonts w:cs="v5.0.0"/>
          <w:lang w:eastAsia="zh-CN"/>
        </w:rPr>
        <w:t>6</w:t>
      </w:r>
      <w:r w:rsidRPr="00090C64">
        <w:rPr>
          <w:rFonts w:cs="v5.0.0"/>
        </w:rPr>
        <w:t xml:space="preserve">: Additional </w:t>
      </w:r>
      <w:r w:rsidRPr="00090C64">
        <w:t xml:space="preserve">AAS BS OTA Spurious emissions limits for Band </w:t>
      </w:r>
      <w:r w:rsidRPr="00090C6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D57C09" w:rsidRPr="00090C64" w14:paraId="2864501D" w14:textId="77777777" w:rsidTr="00554118">
        <w:trPr>
          <w:cantSplit/>
          <w:jc w:val="center"/>
        </w:trPr>
        <w:tc>
          <w:tcPr>
            <w:tcW w:w="2323" w:type="dxa"/>
          </w:tcPr>
          <w:p w14:paraId="3174FA1F" w14:textId="77777777" w:rsidR="00D57C09" w:rsidRPr="00090C64" w:rsidRDefault="00D57C09" w:rsidP="004F0B4B">
            <w:pPr>
              <w:pStyle w:val="TAH"/>
              <w:rPr>
                <w:rFonts w:cs="Arial"/>
              </w:rPr>
            </w:pPr>
            <w:r w:rsidRPr="00090C64">
              <w:rPr>
                <w:rFonts w:cs="Arial"/>
              </w:rPr>
              <w:t>Frequency range</w:t>
            </w:r>
          </w:p>
        </w:tc>
        <w:tc>
          <w:tcPr>
            <w:tcW w:w="2268" w:type="dxa"/>
          </w:tcPr>
          <w:p w14:paraId="6FAC56A5" w14:textId="77777777" w:rsidR="00D57C09" w:rsidRPr="00090C64" w:rsidRDefault="00D57C09" w:rsidP="004F0B4B">
            <w:pPr>
              <w:pStyle w:val="TAH"/>
              <w:rPr>
                <w:rFonts w:cs="Arial"/>
              </w:rPr>
            </w:pPr>
            <w:r w:rsidRPr="00090C64">
              <w:rPr>
                <w:rFonts w:cs="Arial"/>
              </w:rPr>
              <w:t>Maximum Level</w:t>
            </w:r>
          </w:p>
        </w:tc>
        <w:tc>
          <w:tcPr>
            <w:tcW w:w="1560" w:type="dxa"/>
          </w:tcPr>
          <w:p w14:paraId="4184DA8C" w14:textId="77777777" w:rsidR="00D57C09" w:rsidRPr="00090C64" w:rsidRDefault="00D57C09" w:rsidP="004F0B4B">
            <w:pPr>
              <w:pStyle w:val="TAH"/>
              <w:rPr>
                <w:rFonts w:cs="Arial"/>
              </w:rPr>
            </w:pPr>
            <w:r w:rsidRPr="00090C64">
              <w:rPr>
                <w:rFonts w:cs="Arial"/>
              </w:rPr>
              <w:t>Measurement Bandwidth</w:t>
            </w:r>
          </w:p>
        </w:tc>
        <w:tc>
          <w:tcPr>
            <w:tcW w:w="875" w:type="dxa"/>
          </w:tcPr>
          <w:p w14:paraId="20C10833" w14:textId="77777777" w:rsidR="00D57C09" w:rsidRPr="00090C64" w:rsidRDefault="00D57C09" w:rsidP="004F0B4B">
            <w:pPr>
              <w:pStyle w:val="TAH"/>
              <w:rPr>
                <w:rFonts w:cs="Arial"/>
              </w:rPr>
            </w:pPr>
            <w:r w:rsidRPr="00090C64">
              <w:rPr>
                <w:rFonts w:cs="Arial"/>
              </w:rPr>
              <w:t>Notes</w:t>
            </w:r>
          </w:p>
        </w:tc>
      </w:tr>
      <w:tr w:rsidR="00D57C09" w:rsidRPr="00FE6949" w14:paraId="70BF02AF" w14:textId="77777777" w:rsidTr="00554118">
        <w:trPr>
          <w:cantSplit/>
          <w:jc w:val="center"/>
        </w:trPr>
        <w:tc>
          <w:tcPr>
            <w:tcW w:w="2323" w:type="dxa"/>
          </w:tcPr>
          <w:p w14:paraId="2B623C3B" w14:textId="01F617B4" w:rsidR="00D57C09" w:rsidRPr="00FE6949" w:rsidRDefault="00D57C09" w:rsidP="004F0B4B">
            <w:pPr>
              <w:pStyle w:val="TAC"/>
            </w:pPr>
            <w:r w:rsidRPr="00FE6949">
              <w:t>220</w:t>
            </w:r>
            <w:r w:rsidR="00A901DE" w:rsidRPr="00FE6949">
              <w:t>0</w:t>
            </w:r>
            <w:r w:rsidR="00A901DE">
              <w:t> </w:t>
            </w:r>
            <w:r w:rsidR="00A901DE" w:rsidRPr="00FE6949">
              <w:t>MHz</w:t>
            </w:r>
            <w:r w:rsidRPr="00FE6949">
              <w:t xml:space="preserve"> – 234</w:t>
            </w:r>
            <w:r w:rsidR="00A901DE" w:rsidRPr="00FE6949">
              <w:t>5</w:t>
            </w:r>
            <w:r w:rsidR="00A901DE">
              <w:t> </w:t>
            </w:r>
            <w:r w:rsidR="00A901DE" w:rsidRPr="00FE6949">
              <w:t>MHz</w:t>
            </w:r>
          </w:p>
        </w:tc>
        <w:tc>
          <w:tcPr>
            <w:tcW w:w="2268" w:type="dxa"/>
          </w:tcPr>
          <w:p w14:paraId="72AD7926" w14:textId="77777777" w:rsidR="00D57C09" w:rsidRPr="00FE6949" w:rsidRDefault="00D57C09" w:rsidP="004F0B4B">
            <w:pPr>
              <w:pStyle w:val="TAC"/>
            </w:pPr>
            <w:r w:rsidRPr="00FE6949">
              <w:t>-33.4 dBm</w:t>
            </w:r>
          </w:p>
        </w:tc>
        <w:tc>
          <w:tcPr>
            <w:tcW w:w="1560" w:type="dxa"/>
          </w:tcPr>
          <w:p w14:paraId="040D9F38" w14:textId="77777777" w:rsidR="00D57C09" w:rsidRPr="00FE6949" w:rsidRDefault="00D57C09" w:rsidP="004F0B4B">
            <w:pPr>
              <w:pStyle w:val="TAC"/>
            </w:pPr>
            <w:r w:rsidRPr="00FE6949">
              <w:t>1 MHz</w:t>
            </w:r>
          </w:p>
        </w:tc>
        <w:tc>
          <w:tcPr>
            <w:tcW w:w="875" w:type="dxa"/>
          </w:tcPr>
          <w:p w14:paraId="19A1D6ED" w14:textId="77777777" w:rsidR="00D57C09" w:rsidRPr="00FE6949" w:rsidRDefault="00D57C09" w:rsidP="004F0B4B">
            <w:pPr>
              <w:pStyle w:val="TAC"/>
            </w:pPr>
          </w:p>
        </w:tc>
      </w:tr>
      <w:tr w:rsidR="00D57C09" w:rsidRPr="00FE6949" w14:paraId="26E1B8D1" w14:textId="77777777" w:rsidTr="00554118">
        <w:trPr>
          <w:cantSplit/>
          <w:jc w:val="center"/>
        </w:trPr>
        <w:tc>
          <w:tcPr>
            <w:tcW w:w="2323" w:type="dxa"/>
          </w:tcPr>
          <w:p w14:paraId="6AD6E371" w14:textId="79CD35B0" w:rsidR="00D57C09" w:rsidRPr="00FE6949" w:rsidRDefault="00D57C09" w:rsidP="004F0B4B">
            <w:pPr>
              <w:pStyle w:val="TAC"/>
            </w:pPr>
            <w:r w:rsidRPr="00FE6949">
              <w:t>2362.</w:t>
            </w:r>
            <w:r w:rsidR="00A901DE" w:rsidRPr="00FE6949">
              <w:t>5</w:t>
            </w:r>
            <w:r w:rsidR="00A901DE">
              <w:t> </w:t>
            </w:r>
            <w:r w:rsidR="00A901DE" w:rsidRPr="00FE6949">
              <w:t>MHz</w:t>
            </w:r>
            <w:r w:rsidRPr="00FE6949">
              <w:t xml:space="preserve"> – 236</w:t>
            </w:r>
            <w:r w:rsidR="00A901DE" w:rsidRPr="00FE6949">
              <w:t>5</w:t>
            </w:r>
            <w:r w:rsidR="00A901DE">
              <w:t> </w:t>
            </w:r>
            <w:r w:rsidR="00A901DE" w:rsidRPr="00FE6949">
              <w:t>MHz</w:t>
            </w:r>
          </w:p>
        </w:tc>
        <w:tc>
          <w:tcPr>
            <w:tcW w:w="2268" w:type="dxa"/>
          </w:tcPr>
          <w:p w14:paraId="50E0473B" w14:textId="77777777" w:rsidR="00D57C09" w:rsidRPr="00FE6949" w:rsidRDefault="00D57C09" w:rsidP="004F0B4B">
            <w:pPr>
              <w:pStyle w:val="TAC"/>
            </w:pPr>
            <w:r w:rsidRPr="00FE6949">
              <w:t>-13.4 dBm</w:t>
            </w:r>
          </w:p>
        </w:tc>
        <w:tc>
          <w:tcPr>
            <w:tcW w:w="1560" w:type="dxa"/>
          </w:tcPr>
          <w:p w14:paraId="471992E7" w14:textId="77777777" w:rsidR="00D57C09" w:rsidRPr="00FE6949" w:rsidRDefault="00D57C09" w:rsidP="004F0B4B">
            <w:pPr>
              <w:pStyle w:val="TAC"/>
            </w:pPr>
            <w:r w:rsidRPr="00FE6949">
              <w:t>1 MHz</w:t>
            </w:r>
          </w:p>
        </w:tc>
        <w:tc>
          <w:tcPr>
            <w:tcW w:w="875" w:type="dxa"/>
          </w:tcPr>
          <w:p w14:paraId="3B25740C" w14:textId="77777777" w:rsidR="00D57C09" w:rsidRPr="00FE6949" w:rsidRDefault="00D57C09" w:rsidP="004F0B4B">
            <w:pPr>
              <w:pStyle w:val="TAC"/>
            </w:pPr>
          </w:p>
        </w:tc>
      </w:tr>
      <w:tr w:rsidR="00D57C09" w:rsidRPr="00FE6949" w14:paraId="71DEF7EC" w14:textId="77777777" w:rsidTr="00554118">
        <w:trPr>
          <w:cantSplit/>
          <w:jc w:val="center"/>
        </w:trPr>
        <w:tc>
          <w:tcPr>
            <w:tcW w:w="2323" w:type="dxa"/>
          </w:tcPr>
          <w:p w14:paraId="3C7BF634" w14:textId="0D45B1F3" w:rsidR="00D57C09" w:rsidRPr="00FE6949" w:rsidRDefault="00D57C09" w:rsidP="004F0B4B">
            <w:pPr>
              <w:pStyle w:val="TAC"/>
            </w:pPr>
            <w:r w:rsidRPr="00FE6949">
              <w:t>236</w:t>
            </w:r>
            <w:r w:rsidR="00A901DE" w:rsidRPr="00FE6949">
              <w:t>5</w:t>
            </w:r>
            <w:r w:rsidR="00A901DE">
              <w:t> </w:t>
            </w:r>
            <w:r w:rsidR="00A901DE" w:rsidRPr="00FE6949">
              <w:t>MHz</w:t>
            </w:r>
            <w:r w:rsidRPr="00FE6949">
              <w:t xml:space="preserve"> – 2367.</w:t>
            </w:r>
            <w:r w:rsidR="00A901DE" w:rsidRPr="00FE6949">
              <w:t>5</w:t>
            </w:r>
            <w:r w:rsidR="00A901DE">
              <w:t> </w:t>
            </w:r>
            <w:r w:rsidR="00A901DE" w:rsidRPr="00FE6949">
              <w:t>MHz</w:t>
            </w:r>
          </w:p>
        </w:tc>
        <w:tc>
          <w:tcPr>
            <w:tcW w:w="2268" w:type="dxa"/>
          </w:tcPr>
          <w:p w14:paraId="7AA0FF48" w14:textId="77777777" w:rsidR="00D57C09" w:rsidRPr="00FE6949" w:rsidRDefault="00D57C09" w:rsidP="004F0B4B">
            <w:pPr>
              <w:pStyle w:val="TAC"/>
            </w:pPr>
            <w:r w:rsidRPr="00FE6949">
              <w:t>-28.4 dBm</w:t>
            </w:r>
          </w:p>
        </w:tc>
        <w:tc>
          <w:tcPr>
            <w:tcW w:w="1560" w:type="dxa"/>
          </w:tcPr>
          <w:p w14:paraId="0D6E578F" w14:textId="77777777" w:rsidR="00D57C09" w:rsidRPr="00FE6949" w:rsidRDefault="00D57C09" w:rsidP="004F0B4B">
            <w:pPr>
              <w:pStyle w:val="TAC"/>
            </w:pPr>
            <w:r w:rsidRPr="00FE6949">
              <w:t>1 MHz</w:t>
            </w:r>
          </w:p>
        </w:tc>
        <w:tc>
          <w:tcPr>
            <w:tcW w:w="875" w:type="dxa"/>
          </w:tcPr>
          <w:p w14:paraId="5D21B9BA" w14:textId="77777777" w:rsidR="00D57C09" w:rsidRPr="00FE6949" w:rsidRDefault="00D57C09" w:rsidP="004F0B4B">
            <w:pPr>
              <w:pStyle w:val="TAC"/>
            </w:pPr>
          </w:p>
        </w:tc>
      </w:tr>
      <w:tr w:rsidR="00D57C09" w:rsidRPr="00FE6949" w14:paraId="22394989" w14:textId="77777777" w:rsidTr="00554118">
        <w:trPr>
          <w:cantSplit/>
          <w:jc w:val="center"/>
        </w:trPr>
        <w:tc>
          <w:tcPr>
            <w:tcW w:w="2323" w:type="dxa"/>
          </w:tcPr>
          <w:p w14:paraId="11DA1365" w14:textId="09B15E0B" w:rsidR="00D57C09" w:rsidRPr="00FE6949" w:rsidRDefault="00D57C09" w:rsidP="004F0B4B">
            <w:pPr>
              <w:pStyle w:val="TAC"/>
            </w:pPr>
            <w:r w:rsidRPr="00FE6949">
              <w:t>2367.</w:t>
            </w:r>
            <w:r w:rsidR="00A901DE" w:rsidRPr="00FE6949">
              <w:t>5</w:t>
            </w:r>
            <w:r w:rsidR="00A901DE">
              <w:t> </w:t>
            </w:r>
            <w:r w:rsidR="00A901DE" w:rsidRPr="00FE6949">
              <w:t>MHz</w:t>
            </w:r>
            <w:r w:rsidRPr="00FE6949">
              <w:t xml:space="preserve"> – 237</w:t>
            </w:r>
            <w:r w:rsidR="00A901DE" w:rsidRPr="00FE6949">
              <w:t>0</w:t>
            </w:r>
            <w:r w:rsidR="00A901DE">
              <w:t> </w:t>
            </w:r>
            <w:r w:rsidR="00A901DE" w:rsidRPr="00FE6949">
              <w:t>MHz</w:t>
            </w:r>
          </w:p>
        </w:tc>
        <w:tc>
          <w:tcPr>
            <w:tcW w:w="2268" w:type="dxa"/>
          </w:tcPr>
          <w:p w14:paraId="7626CA80" w14:textId="77777777" w:rsidR="00D57C09" w:rsidRPr="00FE6949" w:rsidRDefault="00D57C09" w:rsidP="004F0B4B">
            <w:pPr>
              <w:pStyle w:val="TAC"/>
            </w:pPr>
            <w:r w:rsidRPr="00FE6949">
              <w:t>-30.4 dBm</w:t>
            </w:r>
          </w:p>
        </w:tc>
        <w:tc>
          <w:tcPr>
            <w:tcW w:w="1560" w:type="dxa"/>
          </w:tcPr>
          <w:p w14:paraId="49339546" w14:textId="77777777" w:rsidR="00D57C09" w:rsidRPr="00FE6949" w:rsidRDefault="00D57C09" w:rsidP="004F0B4B">
            <w:pPr>
              <w:pStyle w:val="TAC"/>
            </w:pPr>
            <w:r w:rsidRPr="00FE6949">
              <w:t>1 MHz</w:t>
            </w:r>
          </w:p>
        </w:tc>
        <w:tc>
          <w:tcPr>
            <w:tcW w:w="875" w:type="dxa"/>
          </w:tcPr>
          <w:p w14:paraId="5AF2732C" w14:textId="77777777" w:rsidR="00D57C09" w:rsidRPr="00FE6949" w:rsidRDefault="00D57C09" w:rsidP="004F0B4B">
            <w:pPr>
              <w:pStyle w:val="TAC"/>
            </w:pPr>
          </w:p>
        </w:tc>
      </w:tr>
      <w:tr w:rsidR="00D57C09" w:rsidRPr="00FE6949" w14:paraId="558ECC7B" w14:textId="77777777" w:rsidTr="00554118">
        <w:trPr>
          <w:cantSplit/>
          <w:jc w:val="center"/>
        </w:trPr>
        <w:tc>
          <w:tcPr>
            <w:tcW w:w="2323" w:type="dxa"/>
          </w:tcPr>
          <w:p w14:paraId="0AC6CB7D" w14:textId="00F42246" w:rsidR="00D57C09" w:rsidRPr="00FE6949" w:rsidRDefault="00D57C09" w:rsidP="004F0B4B">
            <w:pPr>
              <w:pStyle w:val="TAC"/>
            </w:pPr>
            <w:r w:rsidRPr="00FE6949">
              <w:t>237</w:t>
            </w:r>
            <w:r w:rsidR="00A901DE" w:rsidRPr="00FE6949">
              <w:t>0</w:t>
            </w:r>
            <w:r w:rsidR="00A901DE">
              <w:t> </w:t>
            </w:r>
            <w:r w:rsidR="00A901DE" w:rsidRPr="00FE6949">
              <w:t>MHz</w:t>
            </w:r>
            <w:r w:rsidRPr="00FE6949">
              <w:t xml:space="preserve"> – 239</w:t>
            </w:r>
            <w:r w:rsidR="00A901DE" w:rsidRPr="00FE6949">
              <w:t>5</w:t>
            </w:r>
            <w:r w:rsidR="00A901DE">
              <w:t> </w:t>
            </w:r>
            <w:r w:rsidR="00A901DE" w:rsidRPr="00FE6949">
              <w:t>MHz</w:t>
            </w:r>
          </w:p>
        </w:tc>
        <w:tc>
          <w:tcPr>
            <w:tcW w:w="2268" w:type="dxa"/>
          </w:tcPr>
          <w:p w14:paraId="07792F2A" w14:textId="77777777" w:rsidR="00D57C09" w:rsidRPr="00FE6949" w:rsidRDefault="00D57C09" w:rsidP="004F0B4B">
            <w:pPr>
              <w:pStyle w:val="TAC"/>
            </w:pPr>
            <w:r w:rsidRPr="00FE6949">
              <w:t>-33.4 dBm</w:t>
            </w:r>
          </w:p>
        </w:tc>
        <w:tc>
          <w:tcPr>
            <w:tcW w:w="1560" w:type="dxa"/>
          </w:tcPr>
          <w:p w14:paraId="4F130CF0" w14:textId="77777777" w:rsidR="00D57C09" w:rsidRPr="00FE6949" w:rsidRDefault="00D57C09" w:rsidP="004F0B4B">
            <w:pPr>
              <w:pStyle w:val="TAC"/>
            </w:pPr>
            <w:r w:rsidRPr="00FE6949">
              <w:t>1 MHz</w:t>
            </w:r>
          </w:p>
        </w:tc>
        <w:tc>
          <w:tcPr>
            <w:tcW w:w="875" w:type="dxa"/>
          </w:tcPr>
          <w:p w14:paraId="28E4333F" w14:textId="77777777" w:rsidR="00D57C09" w:rsidRPr="00FE6949" w:rsidRDefault="00D57C09" w:rsidP="004F0B4B">
            <w:pPr>
              <w:pStyle w:val="TAC"/>
            </w:pPr>
          </w:p>
        </w:tc>
      </w:tr>
    </w:tbl>
    <w:p w14:paraId="6247674B" w14:textId="77777777" w:rsidR="00D57C09" w:rsidRPr="00090C64" w:rsidRDefault="00D57C09" w:rsidP="00D57C09"/>
    <w:p w14:paraId="68529590" w14:textId="77777777" w:rsidR="00D57C09" w:rsidRPr="00090C64" w:rsidRDefault="00D57C09" w:rsidP="00D57C09">
      <w:pPr>
        <w:rPr>
          <w:rFonts w:cs="v3.8.0"/>
        </w:rPr>
      </w:pPr>
      <w:r w:rsidRPr="00090C64">
        <w:rPr>
          <w:rFonts w:cs="v3.8.0"/>
        </w:rPr>
        <w:t>The following requirement may apply to AAS BS operating in Band 48 in certain regions. The TRP of any spurious emission shall not exceed:</w:t>
      </w:r>
    </w:p>
    <w:p w14:paraId="4340B60A" w14:textId="77777777" w:rsidR="00D57C09" w:rsidRPr="00090C64" w:rsidRDefault="00D57C09" w:rsidP="00D57C09">
      <w:pPr>
        <w:pStyle w:val="TH"/>
        <w:rPr>
          <w:rFonts w:cs="v5.0.0"/>
        </w:rPr>
      </w:pPr>
      <w:r w:rsidRPr="00090C64">
        <w:rPr>
          <w:rFonts w:cs="v5.0.0"/>
        </w:rPr>
        <w:t xml:space="preserve">Table </w:t>
      </w:r>
      <w:r w:rsidRPr="00090C64">
        <w:t>6.7.6.4.5.3</w:t>
      </w:r>
      <w:r w:rsidRPr="00090C64">
        <w:rPr>
          <w:rFonts w:cs="v5.0.0"/>
        </w:rPr>
        <w:t xml:space="preserve">-7: Additional </w:t>
      </w:r>
      <w:r w:rsidRPr="00090C64">
        <w:t xml:space="preserve">AAS BS OTA Spurious emissions limits for Band </w:t>
      </w:r>
      <w:r w:rsidRPr="00090C6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D57C09" w:rsidRPr="00090C64" w14:paraId="0417A46D" w14:textId="77777777" w:rsidTr="0055411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49479B9" w14:textId="77777777" w:rsidR="00D57C09" w:rsidRPr="00090C64" w:rsidRDefault="00D57C09" w:rsidP="004F0B4B">
            <w:pPr>
              <w:pStyle w:val="TAH"/>
              <w:rPr>
                <w:rFonts w:cs="v5.0.0"/>
              </w:rPr>
            </w:pPr>
            <w:r w:rsidRPr="00090C64">
              <w:rPr>
                <w:rFonts w:cs="v5.0.0"/>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6F0E6ABF" w14:textId="77777777" w:rsidR="00D57C09" w:rsidRPr="00090C64" w:rsidRDefault="00D57C09" w:rsidP="004F0B4B">
            <w:pPr>
              <w:pStyle w:val="TAH"/>
              <w:rPr>
                <w:rFonts w:cs="v5.0.0"/>
              </w:rPr>
            </w:pPr>
            <w:r w:rsidRPr="00090C64">
              <w:rPr>
                <w:rFonts w:cs="v5.0.0"/>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1722189A" w14:textId="77777777" w:rsidR="00D57C09" w:rsidRPr="00090C64" w:rsidRDefault="00D57C09" w:rsidP="004F0B4B">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2167F20" w14:textId="77777777" w:rsidR="00D57C09" w:rsidRPr="00090C64" w:rsidRDefault="00D57C09" w:rsidP="004F0B4B">
            <w:pPr>
              <w:pStyle w:val="TAH"/>
              <w:rPr>
                <w:rFonts w:cs="v5.0.0"/>
              </w:rPr>
            </w:pPr>
            <w:r w:rsidRPr="00090C64">
              <w:rPr>
                <w:rFonts w:cs="v5.0.0"/>
              </w:rPr>
              <w:t>Notes</w:t>
            </w:r>
          </w:p>
        </w:tc>
      </w:tr>
      <w:tr w:rsidR="00D57C09" w:rsidRPr="00FE6949" w14:paraId="0E56392E" w14:textId="77777777" w:rsidTr="00554118">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A0BAD1C" w14:textId="2D8EAB37" w:rsidR="00D57C09" w:rsidRPr="00FE6949" w:rsidRDefault="00D57C09" w:rsidP="00677DA3">
            <w:pPr>
              <w:pStyle w:val="TAC"/>
            </w:pPr>
            <w:r w:rsidRPr="00FE6949">
              <w:t>353</w:t>
            </w:r>
            <w:r w:rsidR="00A901DE" w:rsidRPr="00FE6949">
              <w:t>0</w:t>
            </w:r>
            <w:r w:rsidR="00A901DE">
              <w:t> </w:t>
            </w:r>
            <w:r w:rsidR="00A901DE" w:rsidRPr="00FE6949">
              <w:t>MHz</w:t>
            </w:r>
            <w:r w:rsidRPr="00FE6949">
              <w:t xml:space="preserve"> – 372</w:t>
            </w:r>
            <w:r w:rsidR="00A901DE" w:rsidRPr="00FE6949">
              <w:t>0</w:t>
            </w:r>
            <w:r w:rsidR="00A901DE">
              <w:t> </w:t>
            </w:r>
            <w:r w:rsidR="00A901DE" w:rsidRPr="00FE6949">
              <w:t>MHz</w:t>
            </w:r>
          </w:p>
        </w:tc>
        <w:tc>
          <w:tcPr>
            <w:tcW w:w="1790" w:type="dxa"/>
            <w:tcBorders>
              <w:top w:val="single" w:sz="6" w:space="0" w:color="000000"/>
              <w:left w:val="single" w:sz="6" w:space="0" w:color="000000"/>
              <w:bottom w:val="single" w:sz="6" w:space="0" w:color="000000"/>
              <w:right w:val="single" w:sz="6" w:space="0" w:color="000000"/>
            </w:tcBorders>
          </w:tcPr>
          <w:p w14:paraId="4CFCD7E6" w14:textId="77777777" w:rsidR="00D57C09" w:rsidRPr="00FE6949" w:rsidRDefault="00D57C09" w:rsidP="00677DA3">
            <w:pPr>
              <w:pStyle w:val="TAC"/>
            </w:pPr>
            <w:r w:rsidRPr="00FE6949">
              <w:t>-13 dBm</w:t>
            </w:r>
          </w:p>
        </w:tc>
        <w:tc>
          <w:tcPr>
            <w:tcW w:w="904" w:type="dxa"/>
            <w:tcBorders>
              <w:top w:val="single" w:sz="6" w:space="0" w:color="000000"/>
              <w:left w:val="single" w:sz="6" w:space="0" w:color="000000"/>
              <w:bottom w:val="single" w:sz="6" w:space="0" w:color="000000"/>
              <w:right w:val="single" w:sz="6" w:space="0" w:color="000000"/>
            </w:tcBorders>
          </w:tcPr>
          <w:p w14:paraId="1AF36C65" w14:textId="77777777" w:rsidR="00D57C09" w:rsidRPr="00FE6949" w:rsidRDefault="00D57C09" w:rsidP="00677DA3">
            <w:pPr>
              <w:pStyle w:val="TAC"/>
            </w:pPr>
            <w:r w:rsidRPr="00FE6949">
              <w:t>1 MHz</w:t>
            </w:r>
          </w:p>
        </w:tc>
        <w:tc>
          <w:tcPr>
            <w:tcW w:w="1956" w:type="dxa"/>
            <w:tcBorders>
              <w:top w:val="single" w:sz="6" w:space="0" w:color="000000"/>
              <w:left w:val="single" w:sz="6" w:space="0" w:color="000000"/>
              <w:bottom w:val="single" w:sz="6" w:space="0" w:color="000000"/>
              <w:right w:val="single" w:sz="6" w:space="0" w:color="000000"/>
            </w:tcBorders>
          </w:tcPr>
          <w:p w14:paraId="0792305E" w14:textId="7EA2D666" w:rsidR="00D57C09" w:rsidRPr="00FE6949" w:rsidRDefault="00D57C09" w:rsidP="00677DA3">
            <w:pPr>
              <w:pStyle w:val="TAC"/>
            </w:pPr>
            <w:r w:rsidRPr="00FE6949">
              <w:t>Applicable 1</w:t>
            </w:r>
            <w:r w:rsidR="00A901DE" w:rsidRPr="00FE6949">
              <w:t>0</w:t>
            </w:r>
            <w:r w:rsidR="00A901DE">
              <w:t> </w:t>
            </w:r>
            <w:r w:rsidR="00A901DE" w:rsidRPr="00FE6949">
              <w:t>MHz</w:t>
            </w:r>
            <w:r w:rsidRPr="00FE6949">
              <w:t xml:space="preserve"> from the assigned channel edge </w:t>
            </w:r>
          </w:p>
        </w:tc>
      </w:tr>
      <w:tr w:rsidR="00D57C09" w:rsidRPr="00FE6949" w14:paraId="506D39FE" w14:textId="77777777" w:rsidTr="0055411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CDC4193" w14:textId="52F97945" w:rsidR="00D57C09" w:rsidRPr="00FE6949" w:rsidRDefault="00D57C09" w:rsidP="00677DA3">
            <w:pPr>
              <w:pStyle w:val="TAC"/>
            </w:pPr>
            <w:r w:rsidRPr="00FE6949">
              <w:t>310</w:t>
            </w:r>
            <w:r w:rsidR="00A901DE" w:rsidRPr="00FE6949">
              <w:t>0</w:t>
            </w:r>
            <w:r w:rsidR="00A901DE">
              <w:t> </w:t>
            </w:r>
            <w:r w:rsidR="00A901DE" w:rsidRPr="00FE6949">
              <w:t>MHz</w:t>
            </w:r>
            <w:r w:rsidRPr="00FE6949">
              <w:t xml:space="preserve"> – 353</w:t>
            </w:r>
            <w:r w:rsidR="00A901DE" w:rsidRPr="00FE6949">
              <w:t>0</w:t>
            </w:r>
            <w:r w:rsidR="00A901DE">
              <w:t> </w:t>
            </w:r>
            <w:r w:rsidR="00A901DE" w:rsidRPr="00FE6949">
              <w:t>MHz</w:t>
            </w:r>
          </w:p>
          <w:p w14:paraId="48CC7028" w14:textId="32745BA6" w:rsidR="00D57C09" w:rsidRPr="00FE6949" w:rsidRDefault="00D57C09" w:rsidP="00677DA3">
            <w:pPr>
              <w:pStyle w:val="TAC"/>
            </w:pPr>
            <w:r w:rsidRPr="00FE6949">
              <w:t>372</w:t>
            </w:r>
            <w:r w:rsidR="00A901DE" w:rsidRPr="00FE6949">
              <w:t>0</w:t>
            </w:r>
            <w:r w:rsidR="00A901DE">
              <w:t> </w:t>
            </w:r>
            <w:r w:rsidR="00A901DE" w:rsidRPr="00FE6949">
              <w:t>MHz</w:t>
            </w:r>
            <w:r w:rsidRPr="00FE6949">
              <w:t xml:space="preserve"> – 420</w:t>
            </w:r>
            <w:r w:rsidR="00A901DE" w:rsidRPr="00FE6949">
              <w:t>0</w:t>
            </w:r>
            <w:r w:rsidR="00A901DE">
              <w:t> </w:t>
            </w:r>
            <w:r w:rsidR="00A901DE" w:rsidRPr="00FE6949">
              <w:t>MHz</w:t>
            </w:r>
          </w:p>
        </w:tc>
        <w:tc>
          <w:tcPr>
            <w:tcW w:w="1790" w:type="dxa"/>
            <w:tcBorders>
              <w:top w:val="single" w:sz="6" w:space="0" w:color="000000"/>
              <w:left w:val="single" w:sz="6" w:space="0" w:color="000000"/>
              <w:bottom w:val="single" w:sz="6" w:space="0" w:color="000000"/>
              <w:right w:val="single" w:sz="6" w:space="0" w:color="000000"/>
            </w:tcBorders>
            <w:hideMark/>
          </w:tcPr>
          <w:p w14:paraId="65F77A82" w14:textId="77777777" w:rsidR="00D57C09" w:rsidRPr="00FE6949" w:rsidRDefault="00D57C09" w:rsidP="00677DA3">
            <w:pPr>
              <w:pStyle w:val="TAC"/>
            </w:pPr>
            <w:r w:rsidRPr="00FE6949">
              <w:t>-28.0 dBm</w:t>
            </w:r>
          </w:p>
          <w:p w14:paraId="6223AE1B" w14:textId="77777777" w:rsidR="00D57C09" w:rsidRPr="00FE6949" w:rsidRDefault="00D57C09" w:rsidP="00677DA3">
            <w:pPr>
              <w:pStyle w:val="TAC"/>
            </w:pPr>
          </w:p>
        </w:tc>
        <w:tc>
          <w:tcPr>
            <w:tcW w:w="904" w:type="dxa"/>
            <w:tcBorders>
              <w:top w:val="single" w:sz="6" w:space="0" w:color="000000"/>
              <w:left w:val="single" w:sz="6" w:space="0" w:color="000000"/>
              <w:bottom w:val="single" w:sz="6" w:space="0" w:color="000000"/>
              <w:right w:val="single" w:sz="6" w:space="0" w:color="000000"/>
            </w:tcBorders>
            <w:hideMark/>
          </w:tcPr>
          <w:p w14:paraId="0DDB3CB2" w14:textId="77777777" w:rsidR="00D57C09" w:rsidRPr="00FE6949" w:rsidRDefault="00D57C09" w:rsidP="00677DA3">
            <w:pPr>
              <w:pStyle w:val="TAC"/>
            </w:pPr>
            <w:r w:rsidRPr="00FE6949">
              <w:t>1 MHz</w:t>
            </w:r>
          </w:p>
        </w:tc>
        <w:tc>
          <w:tcPr>
            <w:tcW w:w="1956" w:type="dxa"/>
            <w:tcBorders>
              <w:top w:val="single" w:sz="6" w:space="0" w:color="000000"/>
              <w:left w:val="single" w:sz="6" w:space="0" w:color="000000"/>
              <w:bottom w:val="single" w:sz="6" w:space="0" w:color="000000"/>
              <w:right w:val="single" w:sz="6" w:space="0" w:color="000000"/>
            </w:tcBorders>
            <w:hideMark/>
          </w:tcPr>
          <w:p w14:paraId="2EB427F2" w14:textId="77777777" w:rsidR="00D57C09" w:rsidRPr="00FE6949" w:rsidRDefault="00D57C09" w:rsidP="00677DA3">
            <w:pPr>
              <w:pStyle w:val="TAC"/>
            </w:pPr>
          </w:p>
        </w:tc>
      </w:tr>
    </w:tbl>
    <w:p w14:paraId="09569F44" w14:textId="77777777" w:rsidR="00D57C09" w:rsidRPr="00090C64" w:rsidRDefault="00D57C09" w:rsidP="00D57C09"/>
    <w:p w14:paraId="5B28ACF2" w14:textId="42550503" w:rsidR="00D57C09" w:rsidRPr="00090C64" w:rsidRDefault="00D57C09" w:rsidP="00D57C09">
      <w:pPr>
        <w:rPr>
          <w:rFonts w:cs="v3.8.0"/>
        </w:rPr>
      </w:pPr>
      <w:r w:rsidRPr="00090C64">
        <w:t xml:space="preserve">In addition to the requirements in </w:t>
      </w:r>
      <w:r w:rsidR="00677DA3" w:rsidRPr="00090C64">
        <w:t>clause</w:t>
      </w:r>
      <w:r w:rsidRPr="00090C64">
        <w:t xml:space="preserve">s 6.7.6.5.3.1, 6.7.6.5.3.2, 6.7.6.5.3.3 and above in the present </w:t>
      </w:r>
      <w:r w:rsidR="00677DA3" w:rsidRPr="00090C64">
        <w:t>clause</w:t>
      </w:r>
      <w:r w:rsidRPr="00090C64">
        <w:t>, the AAS BS may have to comply with the applicable emission limits established by FCC Title 47</w:t>
      </w:r>
      <w:r w:rsidR="00554118" w:rsidRPr="00090C64">
        <w:t> [</w:t>
      </w:r>
      <w:r w:rsidRPr="00090C64">
        <w:t>18], when deployed in regions where those limits are applied, and under the conditions declared by the manufacturer.</w:t>
      </w:r>
    </w:p>
    <w:p w14:paraId="427FB76D" w14:textId="77777777" w:rsidR="00D57C09" w:rsidRPr="00090C64" w:rsidRDefault="00D57C09" w:rsidP="00D57C09">
      <w:pPr>
        <w:pStyle w:val="TH"/>
        <w:rPr>
          <w:lang w:eastAsia="zh-CN"/>
        </w:rPr>
      </w:pPr>
      <w:r w:rsidRPr="00090C64">
        <w:t>Table 6.7.6.4.5.3-</w:t>
      </w:r>
      <w:r w:rsidRPr="00090C64">
        <w:rPr>
          <w:lang w:eastAsia="zh-CN"/>
        </w:rPr>
        <w:t>8</w:t>
      </w:r>
      <w:r w:rsidRPr="00090C64">
        <w:t>: Void</w:t>
      </w:r>
    </w:p>
    <w:p w14:paraId="38AC9F93" w14:textId="77777777" w:rsidR="00D57C09" w:rsidRPr="00090C64" w:rsidRDefault="00D57C09" w:rsidP="00D57C09">
      <w:pPr>
        <w:rPr>
          <w:lang w:eastAsia="zh-CN"/>
        </w:rPr>
      </w:pPr>
    </w:p>
    <w:p w14:paraId="51728F1C" w14:textId="77777777" w:rsidR="00D57C09" w:rsidRPr="00090C64" w:rsidRDefault="00D57C09" w:rsidP="00D57C09">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10 MHz below the lowest frequency of the BS </w:t>
      </w:r>
      <w:r w:rsidRPr="00090C64">
        <w:rPr>
          <w:rFonts w:cs="v3.8.0"/>
          <w:i/>
        </w:rPr>
        <w:t>downlink operating band</w:t>
      </w:r>
      <w:r w:rsidRPr="00090C64">
        <w:rPr>
          <w:rFonts w:cs="v3.8.0"/>
        </w:rPr>
        <w:t xml:space="preserve"> up to 10 MHz above the highest frequency of the BS </w:t>
      </w:r>
      <w:r w:rsidRPr="00090C64">
        <w:rPr>
          <w:rFonts w:cs="v3.8.0"/>
          <w:i/>
        </w:rPr>
        <w:t>downlink operating band</w:t>
      </w:r>
      <w:r w:rsidRPr="00090C64">
        <w:rPr>
          <w:rFonts w:cs="v3.8.0"/>
        </w:rPr>
        <w:t>.</w:t>
      </w:r>
    </w:p>
    <w:p w14:paraId="32E914AB" w14:textId="77777777" w:rsidR="00D57C09" w:rsidRPr="00090C64" w:rsidRDefault="00D57C09" w:rsidP="00D57C09">
      <w:r w:rsidRPr="00090C64">
        <w:t>The TRP of any spurious emission shall not exceed:</w:t>
      </w:r>
    </w:p>
    <w:p w14:paraId="32CAA263" w14:textId="77777777" w:rsidR="00D57C09" w:rsidRPr="00090C64" w:rsidRDefault="00D57C09" w:rsidP="00D57C09">
      <w:pPr>
        <w:pStyle w:val="TH"/>
        <w:rPr>
          <w:rFonts w:cs="v5.0.0"/>
        </w:rPr>
      </w:pPr>
      <w:r w:rsidRPr="00090C64">
        <w:rPr>
          <w:rFonts w:cs="v5.0.0"/>
        </w:rPr>
        <w:t xml:space="preserve">Table </w:t>
      </w:r>
      <w:r w:rsidRPr="00090C64">
        <w:t>6.7.6.4.5.3-</w:t>
      </w:r>
      <w:r w:rsidRPr="00090C64">
        <w:rPr>
          <w:lang w:eastAsia="zh-CN"/>
        </w:rPr>
        <w:t>9</w:t>
      </w:r>
      <w:r w:rsidRPr="00090C64">
        <w:rPr>
          <w:rFonts w:cs="v5.0.0"/>
        </w:rPr>
        <w:t xml:space="preserve">: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D57C09" w:rsidRPr="00090C64" w14:paraId="26F13C95" w14:textId="77777777" w:rsidTr="00554118">
        <w:trPr>
          <w:cantSplit/>
          <w:jc w:val="center"/>
        </w:trPr>
        <w:tc>
          <w:tcPr>
            <w:tcW w:w="2376" w:type="dxa"/>
          </w:tcPr>
          <w:p w14:paraId="22C487A2" w14:textId="77777777" w:rsidR="00D57C09" w:rsidRPr="00090C64" w:rsidRDefault="00D57C09" w:rsidP="004F0B4B">
            <w:pPr>
              <w:pStyle w:val="TAH"/>
              <w:rPr>
                <w:rFonts w:cs="v5.0.0"/>
              </w:rPr>
            </w:pPr>
            <w:r w:rsidRPr="00090C64">
              <w:rPr>
                <w:rFonts w:cs="v5.0.0"/>
              </w:rPr>
              <w:t>Operating Band</w:t>
            </w:r>
          </w:p>
        </w:tc>
        <w:tc>
          <w:tcPr>
            <w:tcW w:w="2376" w:type="dxa"/>
          </w:tcPr>
          <w:p w14:paraId="68941942" w14:textId="77777777" w:rsidR="00D57C09" w:rsidRPr="00090C64" w:rsidRDefault="00D57C09" w:rsidP="004F0B4B">
            <w:pPr>
              <w:pStyle w:val="TAH"/>
              <w:rPr>
                <w:rFonts w:cs="v5.0.0"/>
              </w:rPr>
            </w:pPr>
            <w:r w:rsidRPr="00090C64">
              <w:rPr>
                <w:rFonts w:cs="v5.0.0"/>
              </w:rPr>
              <w:t>Frequency range</w:t>
            </w:r>
          </w:p>
        </w:tc>
        <w:tc>
          <w:tcPr>
            <w:tcW w:w="1276" w:type="dxa"/>
          </w:tcPr>
          <w:p w14:paraId="1499D6CA" w14:textId="77777777" w:rsidR="00D57C09" w:rsidRPr="00090C64" w:rsidRDefault="00D57C09" w:rsidP="004F0B4B">
            <w:pPr>
              <w:pStyle w:val="TAH"/>
              <w:rPr>
                <w:rFonts w:cs="v5.0.0"/>
              </w:rPr>
            </w:pPr>
            <w:r w:rsidRPr="00090C64">
              <w:rPr>
                <w:rFonts w:cs="v5.0.0"/>
              </w:rPr>
              <w:t>Maximum Level</w:t>
            </w:r>
          </w:p>
        </w:tc>
        <w:tc>
          <w:tcPr>
            <w:tcW w:w="1418" w:type="dxa"/>
          </w:tcPr>
          <w:p w14:paraId="6CD1C6BE" w14:textId="77777777" w:rsidR="00D57C09" w:rsidRPr="00090C64" w:rsidRDefault="00D57C09" w:rsidP="004F0B4B">
            <w:pPr>
              <w:pStyle w:val="TAH"/>
              <w:rPr>
                <w:rFonts w:cs="v5.0.0"/>
              </w:rPr>
            </w:pPr>
            <w:r w:rsidRPr="00090C64">
              <w:rPr>
                <w:rFonts w:cs="v5.0.0"/>
              </w:rPr>
              <w:t>Measurement Bandwidth</w:t>
            </w:r>
          </w:p>
        </w:tc>
        <w:tc>
          <w:tcPr>
            <w:tcW w:w="1956" w:type="dxa"/>
          </w:tcPr>
          <w:p w14:paraId="46C24C2D" w14:textId="77777777" w:rsidR="00D57C09" w:rsidRPr="00090C64" w:rsidRDefault="00D57C09" w:rsidP="004F0B4B">
            <w:pPr>
              <w:pStyle w:val="TAH"/>
              <w:rPr>
                <w:rFonts w:cs="v5.0.0"/>
              </w:rPr>
            </w:pPr>
            <w:r w:rsidRPr="00090C64">
              <w:rPr>
                <w:rFonts w:cs="v5.0.0"/>
              </w:rPr>
              <w:t>Notes</w:t>
            </w:r>
          </w:p>
        </w:tc>
      </w:tr>
      <w:tr w:rsidR="00D57C09" w:rsidRPr="00090C64" w14:paraId="29CC3262" w14:textId="77777777" w:rsidTr="00554118">
        <w:trPr>
          <w:cantSplit/>
          <w:jc w:val="center"/>
        </w:trPr>
        <w:tc>
          <w:tcPr>
            <w:tcW w:w="2376" w:type="dxa"/>
          </w:tcPr>
          <w:p w14:paraId="0FADD8A1" w14:textId="77777777" w:rsidR="00D57C09" w:rsidRPr="00090C64" w:rsidRDefault="00D57C09" w:rsidP="004F0B4B">
            <w:pPr>
              <w:pStyle w:val="TAC"/>
              <w:rPr>
                <w:rFonts w:cs="v5.0.0"/>
              </w:rPr>
            </w:pPr>
            <w:r w:rsidRPr="00090C64">
              <w:rPr>
                <w:rFonts w:cs="v5.0.0"/>
              </w:rPr>
              <w:t>13</w:t>
            </w:r>
          </w:p>
        </w:tc>
        <w:tc>
          <w:tcPr>
            <w:tcW w:w="2376" w:type="dxa"/>
          </w:tcPr>
          <w:p w14:paraId="1B5C4A51" w14:textId="77777777" w:rsidR="00D57C09" w:rsidRPr="00090C64" w:rsidRDefault="00D57C09" w:rsidP="004F0B4B">
            <w:pPr>
              <w:pStyle w:val="TAC"/>
              <w:rPr>
                <w:rFonts w:cs="v5.0.0"/>
              </w:rPr>
            </w:pPr>
            <w:r w:rsidRPr="00090C64">
              <w:rPr>
                <w:rFonts w:cs="v5.0.0"/>
              </w:rPr>
              <w:t>763 - 775 MHz</w:t>
            </w:r>
          </w:p>
        </w:tc>
        <w:tc>
          <w:tcPr>
            <w:tcW w:w="1276" w:type="dxa"/>
          </w:tcPr>
          <w:p w14:paraId="3E9BD73F" w14:textId="77777777" w:rsidR="00D57C09" w:rsidRPr="00090C64" w:rsidRDefault="00D57C09" w:rsidP="004F0B4B">
            <w:pPr>
              <w:pStyle w:val="TAC"/>
              <w:rPr>
                <w:rFonts w:cs="v5.0.0"/>
              </w:rPr>
            </w:pPr>
            <w:r w:rsidRPr="00090C64">
              <w:rPr>
                <w:rFonts w:cs="v5.0.0"/>
              </w:rPr>
              <w:t>-37 dBm</w:t>
            </w:r>
          </w:p>
        </w:tc>
        <w:tc>
          <w:tcPr>
            <w:tcW w:w="1418" w:type="dxa"/>
          </w:tcPr>
          <w:p w14:paraId="7B9D7336" w14:textId="77777777" w:rsidR="00D57C09" w:rsidRPr="00090C64" w:rsidRDefault="00D57C09" w:rsidP="004F0B4B">
            <w:pPr>
              <w:pStyle w:val="TAC"/>
              <w:rPr>
                <w:rFonts w:cs="v5.0.0"/>
              </w:rPr>
            </w:pPr>
            <w:r w:rsidRPr="00090C64">
              <w:rPr>
                <w:rFonts w:cs="v5.0.0"/>
              </w:rPr>
              <w:t>6.25 kHz</w:t>
            </w:r>
          </w:p>
        </w:tc>
        <w:tc>
          <w:tcPr>
            <w:tcW w:w="1956" w:type="dxa"/>
          </w:tcPr>
          <w:p w14:paraId="6259CAF6" w14:textId="77777777" w:rsidR="00D57C09" w:rsidRPr="00090C64" w:rsidRDefault="00D57C09" w:rsidP="004F0B4B">
            <w:pPr>
              <w:pStyle w:val="TAC"/>
              <w:rPr>
                <w:rFonts w:cs="v5.0.0"/>
              </w:rPr>
            </w:pPr>
          </w:p>
        </w:tc>
      </w:tr>
      <w:tr w:rsidR="00D57C09" w:rsidRPr="00090C64" w14:paraId="7501C251" w14:textId="77777777" w:rsidTr="00554118">
        <w:trPr>
          <w:cantSplit/>
          <w:jc w:val="center"/>
        </w:trPr>
        <w:tc>
          <w:tcPr>
            <w:tcW w:w="2376" w:type="dxa"/>
          </w:tcPr>
          <w:p w14:paraId="19B5AC7A" w14:textId="77777777" w:rsidR="00D57C09" w:rsidRPr="00090C64" w:rsidRDefault="00D57C09" w:rsidP="004F0B4B">
            <w:pPr>
              <w:pStyle w:val="TAC"/>
              <w:rPr>
                <w:rFonts w:cs="v5.0.0"/>
              </w:rPr>
            </w:pPr>
            <w:r w:rsidRPr="00090C64">
              <w:rPr>
                <w:rFonts w:cs="v5.0.0"/>
              </w:rPr>
              <w:t>13</w:t>
            </w:r>
          </w:p>
        </w:tc>
        <w:tc>
          <w:tcPr>
            <w:tcW w:w="2376" w:type="dxa"/>
          </w:tcPr>
          <w:p w14:paraId="69A673BF" w14:textId="77777777" w:rsidR="00D57C09" w:rsidRPr="00090C64" w:rsidRDefault="00D57C09" w:rsidP="004F0B4B">
            <w:pPr>
              <w:pStyle w:val="TAC"/>
              <w:rPr>
                <w:rFonts w:cs="v5.0.0"/>
              </w:rPr>
            </w:pPr>
            <w:r w:rsidRPr="00090C64">
              <w:rPr>
                <w:rFonts w:cs="v5.0.0"/>
              </w:rPr>
              <w:t>793 - 805 MHz</w:t>
            </w:r>
          </w:p>
        </w:tc>
        <w:tc>
          <w:tcPr>
            <w:tcW w:w="1276" w:type="dxa"/>
          </w:tcPr>
          <w:p w14:paraId="31B365C4" w14:textId="77777777" w:rsidR="00D57C09" w:rsidRPr="00090C64" w:rsidRDefault="00D57C09" w:rsidP="004F0B4B">
            <w:pPr>
              <w:pStyle w:val="TAC"/>
              <w:rPr>
                <w:rFonts w:cs="v5.0.0"/>
              </w:rPr>
            </w:pPr>
            <w:r w:rsidRPr="00090C64">
              <w:rPr>
                <w:rFonts w:cs="v5.0.0"/>
              </w:rPr>
              <w:t>-37 dBm</w:t>
            </w:r>
          </w:p>
        </w:tc>
        <w:tc>
          <w:tcPr>
            <w:tcW w:w="1418" w:type="dxa"/>
          </w:tcPr>
          <w:p w14:paraId="4A53E1F3" w14:textId="77777777" w:rsidR="00D57C09" w:rsidRPr="00090C64" w:rsidRDefault="00D57C09" w:rsidP="004F0B4B">
            <w:pPr>
              <w:pStyle w:val="TAC"/>
              <w:rPr>
                <w:rFonts w:cs="v5.0.0"/>
              </w:rPr>
            </w:pPr>
            <w:r w:rsidRPr="00090C64">
              <w:rPr>
                <w:rFonts w:cs="v5.0.0"/>
              </w:rPr>
              <w:t>6.25 kHz</w:t>
            </w:r>
          </w:p>
        </w:tc>
        <w:tc>
          <w:tcPr>
            <w:tcW w:w="1956" w:type="dxa"/>
          </w:tcPr>
          <w:p w14:paraId="0F1007A3" w14:textId="77777777" w:rsidR="00D57C09" w:rsidRPr="00090C64" w:rsidRDefault="00D57C09" w:rsidP="004F0B4B">
            <w:pPr>
              <w:pStyle w:val="TAC"/>
              <w:rPr>
                <w:rFonts w:cs="v5.0.0"/>
              </w:rPr>
            </w:pPr>
          </w:p>
        </w:tc>
      </w:tr>
      <w:tr w:rsidR="00D57C09" w:rsidRPr="00090C64" w14:paraId="65EC4B2D" w14:textId="77777777" w:rsidTr="00554118">
        <w:trPr>
          <w:cantSplit/>
          <w:jc w:val="center"/>
        </w:trPr>
        <w:tc>
          <w:tcPr>
            <w:tcW w:w="2376" w:type="dxa"/>
          </w:tcPr>
          <w:p w14:paraId="5F888FEA" w14:textId="77777777" w:rsidR="00D57C09" w:rsidRPr="00090C64" w:rsidRDefault="00D57C09" w:rsidP="004F0B4B">
            <w:pPr>
              <w:pStyle w:val="TAC"/>
              <w:rPr>
                <w:rFonts w:cs="v5.0.0"/>
              </w:rPr>
            </w:pPr>
            <w:r w:rsidRPr="00090C64">
              <w:rPr>
                <w:rFonts w:cs="v5.0.0"/>
              </w:rPr>
              <w:t>14</w:t>
            </w:r>
          </w:p>
        </w:tc>
        <w:tc>
          <w:tcPr>
            <w:tcW w:w="2376" w:type="dxa"/>
          </w:tcPr>
          <w:p w14:paraId="1505F2D4" w14:textId="77777777" w:rsidR="00D57C09" w:rsidRPr="00090C64" w:rsidRDefault="00D57C09" w:rsidP="004F0B4B">
            <w:pPr>
              <w:pStyle w:val="TAC"/>
              <w:rPr>
                <w:rFonts w:cs="v5.0.0"/>
              </w:rPr>
            </w:pPr>
            <w:r w:rsidRPr="00090C64">
              <w:rPr>
                <w:rFonts w:cs="v5.0.0"/>
              </w:rPr>
              <w:t>769 - 775 MHz</w:t>
            </w:r>
          </w:p>
        </w:tc>
        <w:tc>
          <w:tcPr>
            <w:tcW w:w="1276" w:type="dxa"/>
          </w:tcPr>
          <w:p w14:paraId="20417B4B" w14:textId="77777777" w:rsidR="00D57C09" w:rsidRPr="00090C64" w:rsidRDefault="00D57C09" w:rsidP="004F0B4B">
            <w:pPr>
              <w:pStyle w:val="TAC"/>
              <w:rPr>
                <w:rFonts w:cs="v5.0.0"/>
              </w:rPr>
            </w:pPr>
            <w:r w:rsidRPr="00090C64">
              <w:rPr>
                <w:rFonts w:cs="v5.0.0"/>
              </w:rPr>
              <w:t>-37 dBm</w:t>
            </w:r>
          </w:p>
        </w:tc>
        <w:tc>
          <w:tcPr>
            <w:tcW w:w="1418" w:type="dxa"/>
          </w:tcPr>
          <w:p w14:paraId="0B23C2A4" w14:textId="77777777" w:rsidR="00D57C09" w:rsidRPr="00090C64" w:rsidRDefault="00D57C09" w:rsidP="004F0B4B">
            <w:pPr>
              <w:pStyle w:val="TAC"/>
              <w:rPr>
                <w:rFonts w:cs="v5.0.0"/>
              </w:rPr>
            </w:pPr>
            <w:r w:rsidRPr="00090C64">
              <w:rPr>
                <w:rFonts w:cs="v5.0.0"/>
              </w:rPr>
              <w:t>6.25 kHz</w:t>
            </w:r>
          </w:p>
        </w:tc>
        <w:tc>
          <w:tcPr>
            <w:tcW w:w="1956" w:type="dxa"/>
          </w:tcPr>
          <w:p w14:paraId="75EED19C" w14:textId="77777777" w:rsidR="00D57C09" w:rsidRPr="00090C64" w:rsidRDefault="00D57C09" w:rsidP="004F0B4B">
            <w:pPr>
              <w:pStyle w:val="TAC"/>
              <w:rPr>
                <w:rFonts w:cs="v5.0.0"/>
              </w:rPr>
            </w:pPr>
          </w:p>
        </w:tc>
      </w:tr>
      <w:tr w:rsidR="00D57C09" w:rsidRPr="00090C64" w14:paraId="0E07E078" w14:textId="77777777" w:rsidTr="00554118">
        <w:trPr>
          <w:cantSplit/>
          <w:jc w:val="center"/>
        </w:trPr>
        <w:tc>
          <w:tcPr>
            <w:tcW w:w="2376" w:type="dxa"/>
          </w:tcPr>
          <w:p w14:paraId="350CE0C7" w14:textId="77777777" w:rsidR="00D57C09" w:rsidRPr="00090C64" w:rsidRDefault="00D57C09" w:rsidP="004F0B4B">
            <w:pPr>
              <w:pStyle w:val="TAC"/>
              <w:rPr>
                <w:rFonts w:cs="v5.0.0"/>
              </w:rPr>
            </w:pPr>
            <w:r w:rsidRPr="00090C64">
              <w:rPr>
                <w:rFonts w:cs="v5.0.0"/>
              </w:rPr>
              <w:t>14</w:t>
            </w:r>
          </w:p>
        </w:tc>
        <w:tc>
          <w:tcPr>
            <w:tcW w:w="2376" w:type="dxa"/>
          </w:tcPr>
          <w:p w14:paraId="4A180D8E" w14:textId="77777777" w:rsidR="00D57C09" w:rsidRPr="00090C64" w:rsidRDefault="00D57C09" w:rsidP="004F0B4B">
            <w:pPr>
              <w:pStyle w:val="TAC"/>
              <w:rPr>
                <w:rFonts w:cs="v5.0.0"/>
              </w:rPr>
            </w:pPr>
            <w:r w:rsidRPr="00090C64">
              <w:rPr>
                <w:rFonts w:cs="v5.0.0"/>
              </w:rPr>
              <w:t>799 - 805 MHz</w:t>
            </w:r>
          </w:p>
        </w:tc>
        <w:tc>
          <w:tcPr>
            <w:tcW w:w="1276" w:type="dxa"/>
          </w:tcPr>
          <w:p w14:paraId="17CCE392" w14:textId="77777777" w:rsidR="00D57C09" w:rsidRPr="00090C64" w:rsidRDefault="00D57C09" w:rsidP="004F0B4B">
            <w:pPr>
              <w:pStyle w:val="TAC"/>
              <w:rPr>
                <w:rFonts w:cs="v5.0.0"/>
              </w:rPr>
            </w:pPr>
            <w:r w:rsidRPr="00090C64">
              <w:rPr>
                <w:rFonts w:cs="v5.0.0"/>
              </w:rPr>
              <w:t>-37 dBm</w:t>
            </w:r>
          </w:p>
        </w:tc>
        <w:tc>
          <w:tcPr>
            <w:tcW w:w="1418" w:type="dxa"/>
          </w:tcPr>
          <w:p w14:paraId="2A43097E" w14:textId="77777777" w:rsidR="00D57C09" w:rsidRPr="00090C64" w:rsidRDefault="00D57C09" w:rsidP="004F0B4B">
            <w:pPr>
              <w:pStyle w:val="TAC"/>
              <w:rPr>
                <w:rFonts w:cs="v5.0.0"/>
              </w:rPr>
            </w:pPr>
            <w:r w:rsidRPr="00090C64">
              <w:rPr>
                <w:rFonts w:cs="v5.0.0"/>
              </w:rPr>
              <w:t>6.25 kHz</w:t>
            </w:r>
          </w:p>
        </w:tc>
        <w:tc>
          <w:tcPr>
            <w:tcW w:w="1956" w:type="dxa"/>
          </w:tcPr>
          <w:p w14:paraId="68CFFC1D" w14:textId="77777777" w:rsidR="00D57C09" w:rsidRPr="00090C64" w:rsidRDefault="00D57C09" w:rsidP="004F0B4B">
            <w:pPr>
              <w:pStyle w:val="TAC"/>
              <w:rPr>
                <w:rFonts w:cs="v5.0.0"/>
              </w:rPr>
            </w:pPr>
          </w:p>
        </w:tc>
      </w:tr>
    </w:tbl>
    <w:p w14:paraId="5F3B1FB4" w14:textId="77777777" w:rsidR="00D57C09" w:rsidRPr="00090C64" w:rsidRDefault="00D57C09" w:rsidP="00D57C09"/>
    <w:p w14:paraId="7A3C1A7F" w14:textId="77777777" w:rsidR="00D57C09" w:rsidRPr="00090C64" w:rsidRDefault="00D57C09" w:rsidP="00D57C09">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6ED17FBB" w14:textId="77777777" w:rsidR="00D57C09" w:rsidRPr="00090C64" w:rsidRDefault="00D57C09" w:rsidP="00D57C09">
      <w:r w:rsidRPr="00090C64">
        <w:t>The TRP of any spurious emission shall not exceed:</w:t>
      </w:r>
    </w:p>
    <w:p w14:paraId="761E240A" w14:textId="77777777" w:rsidR="00D57C09" w:rsidRPr="00090C64" w:rsidRDefault="00D57C09" w:rsidP="00D57C09">
      <w:pPr>
        <w:pStyle w:val="TH"/>
      </w:pPr>
      <w:r w:rsidRPr="00090C64">
        <w:lastRenderedPageBreak/>
        <w:t>Table 6.7.6.4.5.3-</w:t>
      </w:r>
      <w:r w:rsidRPr="00090C64">
        <w:rPr>
          <w:lang w:eastAsia="zh-CN"/>
        </w:rPr>
        <w:t>10</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D57C09" w:rsidRPr="00090C64" w14:paraId="08774688" w14:textId="77777777" w:rsidTr="00554118">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D597E41" w14:textId="77777777" w:rsidR="00D57C09" w:rsidRPr="00090C64" w:rsidRDefault="00D57C09" w:rsidP="004F0B4B">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D4D6FBB" w14:textId="77777777" w:rsidR="00D57C09" w:rsidRPr="00090C64" w:rsidRDefault="00D57C09" w:rsidP="004F0B4B">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EC45D55" w14:textId="77777777" w:rsidR="00D57C09" w:rsidRPr="00090C64" w:rsidRDefault="00D57C09" w:rsidP="004F0B4B">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E3D5E38" w14:textId="77777777" w:rsidR="00D57C09" w:rsidRPr="00090C64" w:rsidRDefault="00D57C09" w:rsidP="004F0B4B">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73546A19" w14:textId="77777777" w:rsidR="00D57C09" w:rsidRPr="00090C64" w:rsidRDefault="00D57C09" w:rsidP="004F0B4B">
            <w:pPr>
              <w:pStyle w:val="TAH"/>
              <w:rPr>
                <w:rFonts w:cs="v5.0.0"/>
              </w:rPr>
            </w:pPr>
            <w:r w:rsidRPr="00090C64">
              <w:rPr>
                <w:rFonts w:cs="v5.0.0"/>
              </w:rPr>
              <w:t>Notes</w:t>
            </w:r>
          </w:p>
        </w:tc>
      </w:tr>
      <w:tr w:rsidR="00D57C09" w:rsidRPr="00090C64" w14:paraId="6B83862A" w14:textId="77777777" w:rsidTr="00554118">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2D99636" w14:textId="77777777" w:rsidR="00D57C09" w:rsidRPr="00090C64" w:rsidRDefault="00D57C09" w:rsidP="004F0B4B">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50648868" w14:textId="77777777" w:rsidR="00D57C09" w:rsidRPr="00090C64" w:rsidRDefault="00D57C09" w:rsidP="004F0B4B">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3BD1E21C" w14:textId="77777777" w:rsidR="00D57C09" w:rsidRPr="00090C64" w:rsidRDefault="00D57C09" w:rsidP="004F0B4B">
            <w:pPr>
              <w:pStyle w:val="TAC"/>
              <w:rPr>
                <w:rFonts w:cs="v5.0.0"/>
              </w:rPr>
            </w:pPr>
            <w:r w:rsidRPr="00090C6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7DDC2E53" w14:textId="77777777" w:rsidR="00D57C09" w:rsidRPr="00090C64" w:rsidRDefault="00D57C09" w:rsidP="004F0B4B">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2EA2469" w14:textId="0CD9F5E2" w:rsidR="00D57C09" w:rsidRPr="00090C64" w:rsidRDefault="00D57C09" w:rsidP="004F0B4B">
            <w:pPr>
              <w:pStyle w:val="TAC"/>
              <w:rPr>
                <w:rFonts w:cs="v5.0.0"/>
              </w:rPr>
            </w:pPr>
            <w:r w:rsidRPr="00090C64">
              <w:rPr>
                <w:rFonts w:cs="v5.0.0"/>
              </w:rPr>
              <w:t>Applicable for offsets &gt; 37.</w:t>
            </w:r>
            <w:r w:rsidR="00A901DE" w:rsidRPr="00090C64">
              <w:rPr>
                <w:rFonts w:cs="v5.0.0"/>
              </w:rPr>
              <w:t>5</w:t>
            </w:r>
            <w:r w:rsidR="00A901DE">
              <w:rPr>
                <w:rFonts w:cs="v5.0.0"/>
              </w:rPr>
              <w:t> </w:t>
            </w:r>
            <w:r w:rsidR="00A901DE" w:rsidRPr="00090C64">
              <w:rPr>
                <w:rFonts w:cs="v5.0.0"/>
              </w:rPr>
              <w:t>kHz</w:t>
            </w:r>
            <w:r w:rsidRPr="00090C64">
              <w:rPr>
                <w:rFonts w:cs="v5.0.0"/>
              </w:rPr>
              <w:t xml:space="preserve"> from the channel edge</w:t>
            </w:r>
          </w:p>
        </w:tc>
      </w:tr>
    </w:tbl>
    <w:p w14:paraId="2FBEF80A" w14:textId="77777777" w:rsidR="00D57C09" w:rsidRDefault="00D57C09" w:rsidP="00D57C09">
      <w:pPr>
        <w:rPr>
          <w:lang w:eastAsia="zh-CN"/>
        </w:rPr>
      </w:pPr>
    </w:p>
    <w:p w14:paraId="0BF8461F" w14:textId="0FDE9EEC" w:rsidR="005609BB" w:rsidRPr="00AD78FD" w:rsidRDefault="005609BB" w:rsidP="005609BB">
      <w:pPr>
        <w:rPr>
          <w:lang w:eastAsia="zh-CN"/>
        </w:rPr>
      </w:pPr>
      <w:r>
        <w:rPr>
          <w:b/>
          <w:color w:val="FF0000"/>
          <w:sz w:val="32"/>
          <w:lang w:eastAsia="zh-CN"/>
        </w:rPr>
        <w:t xml:space="preserve">&lt;End of Change </w:t>
      </w:r>
      <w:r>
        <w:rPr>
          <w:rFonts w:hint="eastAsia"/>
          <w:b/>
          <w:color w:val="FF0000"/>
          <w:sz w:val="32"/>
          <w:lang w:eastAsia="zh-CN"/>
        </w:rPr>
        <w:t>1</w:t>
      </w:r>
      <w:r>
        <w:rPr>
          <w:b/>
          <w:color w:val="FF0000"/>
          <w:sz w:val="32"/>
          <w:lang w:eastAsia="zh-CN"/>
        </w:rPr>
        <w:t>&gt;</w:t>
      </w:r>
    </w:p>
    <w:p w14:paraId="13FE0B83" w14:textId="77777777" w:rsidR="00063B38" w:rsidRPr="00063B38" w:rsidRDefault="00063B38" w:rsidP="00063B38"/>
    <w:p w14:paraId="140C5F4F" w14:textId="77777777" w:rsidR="00063B38" w:rsidRPr="00063B38" w:rsidRDefault="00063B38" w:rsidP="00063B38"/>
    <w:p w14:paraId="39B10E73" w14:textId="77777777" w:rsidR="00063B38" w:rsidRPr="00063B38" w:rsidRDefault="00063B38" w:rsidP="00063B38"/>
    <w:p w14:paraId="588426D2" w14:textId="77777777" w:rsidR="00063B38" w:rsidRPr="00063B38" w:rsidRDefault="00063B38" w:rsidP="00063B38"/>
    <w:p w14:paraId="60D22658" w14:textId="77777777" w:rsidR="00063B38" w:rsidRPr="00063B38" w:rsidRDefault="00063B38" w:rsidP="00063B38"/>
    <w:p w14:paraId="7915F8EC" w14:textId="77777777" w:rsidR="00063B38" w:rsidRPr="00063B38" w:rsidRDefault="00063B38" w:rsidP="00063B38"/>
    <w:p w14:paraId="5AFB78B5" w14:textId="77777777" w:rsidR="00063B38" w:rsidRPr="00063B38" w:rsidRDefault="00063B38" w:rsidP="00063B38"/>
    <w:p w14:paraId="6A837FD3" w14:textId="0EFB95B4" w:rsidR="005609BB" w:rsidRPr="00AD78FD" w:rsidRDefault="005609BB" w:rsidP="005609BB">
      <w:pPr>
        <w:rPr>
          <w:lang w:eastAsia="zh-CN"/>
        </w:rPr>
      </w:pPr>
      <w:r>
        <w:rPr>
          <w:b/>
          <w:color w:val="FF0000"/>
          <w:sz w:val="32"/>
          <w:lang w:eastAsia="zh-CN"/>
        </w:rPr>
        <w:t xml:space="preserve">&lt;Start of Change </w:t>
      </w:r>
      <w:r>
        <w:rPr>
          <w:rFonts w:hint="eastAsia"/>
          <w:b/>
          <w:color w:val="FF0000"/>
          <w:sz w:val="32"/>
          <w:lang w:eastAsia="zh-CN"/>
        </w:rPr>
        <w:t>2</w:t>
      </w:r>
      <w:r>
        <w:rPr>
          <w:b/>
          <w:color w:val="FF0000"/>
          <w:sz w:val="32"/>
          <w:lang w:eastAsia="zh-CN"/>
        </w:rPr>
        <w:t>&gt;</w:t>
      </w:r>
    </w:p>
    <w:p w14:paraId="140484FE" w14:textId="77777777" w:rsidR="00D57C09" w:rsidRPr="00090C64" w:rsidRDefault="00D57C09" w:rsidP="00D57C09">
      <w:pPr>
        <w:pStyle w:val="5"/>
        <w:rPr>
          <w:lang w:eastAsia="sv-SE"/>
        </w:rPr>
      </w:pPr>
      <w:bookmarkStart w:id="67" w:name="_Toc21125191"/>
      <w:bookmarkStart w:id="68" w:name="_Toc29768181"/>
      <w:bookmarkStart w:id="69" w:name="_Toc36044623"/>
      <w:bookmarkStart w:id="70" w:name="_Toc37230528"/>
      <w:bookmarkStart w:id="71" w:name="_Toc45907671"/>
      <w:bookmarkStart w:id="72" w:name="_Toc53181776"/>
      <w:bookmarkStart w:id="73" w:name="_Toc61127583"/>
      <w:bookmarkStart w:id="74" w:name="_Toc67054597"/>
      <w:bookmarkStart w:id="75" w:name="_Toc67061595"/>
      <w:bookmarkStart w:id="76" w:name="_Toc74735113"/>
      <w:bookmarkStart w:id="77" w:name="_Toc74753356"/>
      <w:bookmarkStart w:id="78" w:name="_Toc76507615"/>
      <w:bookmarkStart w:id="79" w:name="_Toc83109224"/>
      <w:bookmarkStart w:id="80" w:name="_Toc89878037"/>
      <w:r w:rsidRPr="00090C64">
        <w:rPr>
          <w:lang w:eastAsia="sv-SE"/>
        </w:rPr>
        <w:t>6.</w:t>
      </w:r>
      <w:r w:rsidRPr="00090C64">
        <w:rPr>
          <w:lang w:eastAsia="zh-CN"/>
        </w:rPr>
        <w:t>7.6.5.5</w:t>
      </w:r>
      <w:r w:rsidRPr="00090C64">
        <w:rPr>
          <w:lang w:eastAsia="sv-SE"/>
        </w:rPr>
        <w:tab/>
        <w:t>Test Requirement</w:t>
      </w:r>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C6ED101" w14:textId="77777777" w:rsidR="00D57C09" w:rsidRPr="00FE6949" w:rsidRDefault="00D57C09" w:rsidP="00FE6949">
      <w:pPr>
        <w:pStyle w:val="H6"/>
      </w:pPr>
      <w:r w:rsidRPr="00FE6949">
        <w:t>6.7.6.5.5.1</w:t>
      </w:r>
      <w:r w:rsidRPr="00FE6949">
        <w:tab/>
        <w:t>MSR operation</w:t>
      </w:r>
    </w:p>
    <w:p w14:paraId="1254C6D8" w14:textId="77777777" w:rsidR="00D57C09" w:rsidRPr="00090C64" w:rsidRDefault="00D57C09" w:rsidP="00D57C09">
      <w:pPr>
        <w:rPr>
          <w:rFonts w:cs="v5.0.0"/>
        </w:rPr>
      </w:pPr>
      <w:r w:rsidRPr="00090C64">
        <w:rPr>
          <w:rFonts w:cs="v5.0.0"/>
        </w:rPr>
        <w:t>These requirements may be applied for the protection of other BS receivers when GSM900, DCS1800, PCS1900, GSM850, CDMA850, UTRA FDD, UTRA TDD, E-UTRA and/or NR BS are co-located with a BS.</w:t>
      </w:r>
    </w:p>
    <w:p w14:paraId="595CF7C7" w14:textId="77777777" w:rsidR="00D57C09" w:rsidRPr="00090C64" w:rsidRDefault="00D57C09" w:rsidP="00D57C09">
      <w:pPr>
        <w:rPr>
          <w:rFonts w:cs="v5.0.0"/>
        </w:rPr>
      </w:pPr>
      <w:r w:rsidRPr="00090C64">
        <w:rPr>
          <w:rFonts w:cs="v5.0.0"/>
        </w:rPr>
        <w:t>The requirements assume with base stations of the same class.</w:t>
      </w:r>
    </w:p>
    <w:p w14:paraId="5E9A66AE" w14:textId="77777777" w:rsidR="00D57C09" w:rsidRPr="00090C64" w:rsidRDefault="00D57C09" w:rsidP="00090C64">
      <w:pPr>
        <w:pStyle w:val="NO"/>
      </w:pPr>
      <w:r w:rsidRPr="00090C64">
        <w:t>NOTE:</w:t>
      </w:r>
      <w:r w:rsidRPr="00090C64">
        <w:tab/>
        <w:t>For co-location with UTRA, the requirements are based on co-location with UTRA FDD or TDD base stations.</w:t>
      </w:r>
    </w:p>
    <w:p w14:paraId="646215CC" w14:textId="77777777" w:rsidR="00D57C09" w:rsidRPr="00090C64" w:rsidRDefault="00D57C09" w:rsidP="00D57C09">
      <w:r w:rsidRPr="00090C64">
        <w:t>The requirements are co-location emission requirements are specified as the power sum of the supported polarization(s) at the CLTA conducted output(s).</w:t>
      </w:r>
    </w:p>
    <w:p w14:paraId="21EB253A" w14:textId="77777777" w:rsidR="00D57C09" w:rsidRPr="00090C64" w:rsidRDefault="00D57C09" w:rsidP="00D57C09">
      <w:pPr>
        <w:rPr>
          <w:rFonts w:cs="v3.8.0"/>
        </w:rPr>
      </w:pPr>
      <w:r w:rsidRPr="00090C64">
        <w:rPr>
          <w:rFonts w:cs="v5.0.0"/>
        </w:rPr>
        <w:t>The output of the CLTA of any spurious emission shall not exceed</w:t>
      </w:r>
      <w:r w:rsidRPr="00090C64">
        <w:t xml:space="preserve"> the limits of table 6.7.6.5.5.1-1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6.7.6.5.5.1-1 apply for each supported operating band.</w:t>
      </w:r>
    </w:p>
    <w:p w14:paraId="54FFEE0C" w14:textId="77777777" w:rsidR="00D57C09" w:rsidRPr="00090C64" w:rsidRDefault="00D57C09" w:rsidP="00D57C09">
      <w:pPr>
        <w:pStyle w:val="TH"/>
      </w:pPr>
      <w:r w:rsidRPr="00090C64">
        <w:lastRenderedPageBreak/>
        <w:t>Table 6.7.6.5.5.1-1: AAS BS OTA Spurious emissions E-UTRA 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D57C09" w:rsidRPr="00090C64" w14:paraId="1D34399E" w14:textId="77777777" w:rsidTr="00F06EAE">
        <w:trPr>
          <w:cantSplit/>
          <w:jc w:val="center"/>
        </w:trPr>
        <w:tc>
          <w:tcPr>
            <w:tcW w:w="1456" w:type="dxa"/>
          </w:tcPr>
          <w:p w14:paraId="795C233D" w14:textId="77777777" w:rsidR="00D57C09" w:rsidRPr="00090C64" w:rsidRDefault="00D57C09" w:rsidP="004F0B4B">
            <w:pPr>
              <w:pStyle w:val="TAH"/>
              <w:rPr>
                <w:rFonts w:cs="Arial"/>
                <w:szCs w:val="18"/>
              </w:rPr>
            </w:pPr>
            <w:r w:rsidRPr="00090C64">
              <w:rPr>
                <w:rFonts w:cs="Arial"/>
                <w:szCs w:val="18"/>
              </w:rPr>
              <w:t>Type of co-located BS</w:t>
            </w:r>
          </w:p>
        </w:tc>
        <w:tc>
          <w:tcPr>
            <w:tcW w:w="1749" w:type="dxa"/>
          </w:tcPr>
          <w:p w14:paraId="5EC0D60A" w14:textId="77777777" w:rsidR="00D57C09" w:rsidRPr="00090C64" w:rsidRDefault="00D57C09" w:rsidP="004F0B4B">
            <w:pPr>
              <w:pStyle w:val="TAH"/>
              <w:rPr>
                <w:rFonts w:cs="Arial"/>
                <w:szCs w:val="18"/>
              </w:rPr>
            </w:pPr>
            <w:r w:rsidRPr="00090C64">
              <w:rPr>
                <w:rFonts w:cs="Arial"/>
                <w:szCs w:val="18"/>
              </w:rPr>
              <w:t>Frequency range for co-location requirement</w:t>
            </w:r>
          </w:p>
        </w:tc>
        <w:tc>
          <w:tcPr>
            <w:tcW w:w="1066" w:type="dxa"/>
          </w:tcPr>
          <w:p w14:paraId="26E039A4" w14:textId="77777777" w:rsidR="00D57C09" w:rsidRPr="00090C64" w:rsidRDefault="00D57C09" w:rsidP="004F0B4B">
            <w:pPr>
              <w:pStyle w:val="TAH"/>
              <w:rPr>
                <w:rFonts w:cs="Arial"/>
                <w:szCs w:val="18"/>
              </w:rPr>
            </w:pPr>
            <w:r w:rsidRPr="00090C64">
              <w:rPr>
                <w:rFonts w:cs="Arial"/>
                <w:szCs w:val="18"/>
              </w:rPr>
              <w:t>Maximum Level</w:t>
            </w:r>
          </w:p>
          <w:p w14:paraId="031013A9" w14:textId="77777777" w:rsidR="00D57C09" w:rsidRPr="00090C64" w:rsidRDefault="00D57C09" w:rsidP="004F0B4B">
            <w:pPr>
              <w:pStyle w:val="TAH"/>
              <w:rPr>
                <w:rFonts w:cs="Arial"/>
                <w:szCs w:val="18"/>
              </w:rPr>
            </w:pPr>
            <w:r w:rsidRPr="00090C64">
              <w:rPr>
                <w:rFonts w:cs="Arial"/>
                <w:szCs w:val="18"/>
              </w:rPr>
              <w:t>(WA-BS)</w:t>
            </w:r>
          </w:p>
        </w:tc>
        <w:tc>
          <w:tcPr>
            <w:tcW w:w="1134" w:type="dxa"/>
          </w:tcPr>
          <w:p w14:paraId="1ACEEE06" w14:textId="77777777" w:rsidR="00D57C09" w:rsidRPr="00090C64" w:rsidRDefault="00D57C09" w:rsidP="004F0B4B">
            <w:pPr>
              <w:pStyle w:val="TAH"/>
              <w:rPr>
                <w:rFonts w:cs="Arial"/>
                <w:szCs w:val="18"/>
              </w:rPr>
            </w:pPr>
            <w:r w:rsidRPr="00090C64">
              <w:rPr>
                <w:rFonts w:cs="Arial"/>
                <w:szCs w:val="18"/>
              </w:rPr>
              <w:t>Maximum Level</w:t>
            </w:r>
          </w:p>
          <w:p w14:paraId="0F8E156E" w14:textId="77777777" w:rsidR="00D57C09" w:rsidRPr="00090C64" w:rsidRDefault="00D57C09" w:rsidP="004F0B4B">
            <w:pPr>
              <w:pStyle w:val="TAH"/>
              <w:rPr>
                <w:rFonts w:cs="Arial"/>
                <w:szCs w:val="18"/>
              </w:rPr>
            </w:pPr>
            <w:r w:rsidRPr="00090C64">
              <w:rPr>
                <w:rFonts w:cs="Arial"/>
                <w:szCs w:val="18"/>
              </w:rPr>
              <w:t>(MR-BS)</w:t>
            </w:r>
          </w:p>
        </w:tc>
        <w:tc>
          <w:tcPr>
            <w:tcW w:w="1134" w:type="dxa"/>
          </w:tcPr>
          <w:p w14:paraId="58D8DEBF" w14:textId="77777777" w:rsidR="00D57C09" w:rsidRPr="00090C64" w:rsidRDefault="00D57C09" w:rsidP="004F0B4B">
            <w:pPr>
              <w:pStyle w:val="TAH"/>
              <w:rPr>
                <w:rFonts w:cs="Arial"/>
                <w:szCs w:val="18"/>
              </w:rPr>
            </w:pPr>
            <w:r w:rsidRPr="00090C64">
              <w:rPr>
                <w:rFonts w:cs="Arial"/>
                <w:szCs w:val="18"/>
              </w:rPr>
              <w:t>Maximum Level</w:t>
            </w:r>
          </w:p>
          <w:p w14:paraId="12E631A9" w14:textId="77777777" w:rsidR="00D57C09" w:rsidRPr="00090C64" w:rsidRDefault="00D57C09" w:rsidP="004F0B4B">
            <w:pPr>
              <w:pStyle w:val="TAH"/>
              <w:rPr>
                <w:rFonts w:cs="Arial"/>
                <w:szCs w:val="18"/>
              </w:rPr>
            </w:pPr>
            <w:r w:rsidRPr="00090C64">
              <w:rPr>
                <w:rFonts w:cs="Arial"/>
                <w:szCs w:val="18"/>
              </w:rPr>
              <w:t>(LA-BS)</w:t>
            </w:r>
          </w:p>
        </w:tc>
        <w:tc>
          <w:tcPr>
            <w:tcW w:w="1417" w:type="dxa"/>
          </w:tcPr>
          <w:p w14:paraId="240BE5EE" w14:textId="77777777" w:rsidR="00D57C09" w:rsidRPr="00090C64" w:rsidRDefault="00D57C09" w:rsidP="004F0B4B">
            <w:pPr>
              <w:pStyle w:val="TAH"/>
              <w:rPr>
                <w:rFonts w:cs="Arial"/>
                <w:szCs w:val="18"/>
              </w:rPr>
            </w:pPr>
            <w:r w:rsidRPr="00090C64">
              <w:rPr>
                <w:rFonts w:cs="Arial"/>
                <w:szCs w:val="18"/>
              </w:rPr>
              <w:t>Measurement Bandwidth</w:t>
            </w:r>
          </w:p>
        </w:tc>
        <w:tc>
          <w:tcPr>
            <w:tcW w:w="1701" w:type="dxa"/>
          </w:tcPr>
          <w:p w14:paraId="7780A483" w14:textId="77777777" w:rsidR="00D57C09" w:rsidRPr="00090C64" w:rsidRDefault="00D57C09" w:rsidP="004F0B4B">
            <w:pPr>
              <w:pStyle w:val="TAH"/>
              <w:rPr>
                <w:rFonts w:cs="Arial"/>
                <w:szCs w:val="18"/>
              </w:rPr>
            </w:pPr>
            <w:r w:rsidRPr="00090C64">
              <w:rPr>
                <w:rFonts w:cs="Arial"/>
                <w:szCs w:val="18"/>
              </w:rPr>
              <w:t>Note</w:t>
            </w:r>
          </w:p>
        </w:tc>
      </w:tr>
      <w:tr w:rsidR="00D57C09" w:rsidRPr="00090C64" w14:paraId="118AF256" w14:textId="77777777" w:rsidTr="00F06EAE">
        <w:trPr>
          <w:cantSplit/>
          <w:jc w:val="center"/>
        </w:trPr>
        <w:tc>
          <w:tcPr>
            <w:tcW w:w="1456" w:type="dxa"/>
          </w:tcPr>
          <w:p w14:paraId="779317F8" w14:textId="77777777" w:rsidR="00D57C09" w:rsidRPr="00090C64" w:rsidRDefault="00D57C09" w:rsidP="004F0B4B">
            <w:pPr>
              <w:pStyle w:val="TAC"/>
            </w:pPr>
            <w:r w:rsidRPr="00090C64">
              <w:t>GSM900</w:t>
            </w:r>
          </w:p>
        </w:tc>
        <w:tc>
          <w:tcPr>
            <w:tcW w:w="1749" w:type="dxa"/>
          </w:tcPr>
          <w:p w14:paraId="610B806D" w14:textId="77777777" w:rsidR="00D57C09" w:rsidRPr="00090C64" w:rsidRDefault="00D57C09" w:rsidP="004F0B4B">
            <w:pPr>
              <w:pStyle w:val="TAC"/>
            </w:pPr>
            <w:r w:rsidRPr="00090C64">
              <w:t>876-915 MHz</w:t>
            </w:r>
          </w:p>
        </w:tc>
        <w:tc>
          <w:tcPr>
            <w:tcW w:w="1066" w:type="dxa"/>
          </w:tcPr>
          <w:p w14:paraId="114AAED7" w14:textId="77777777" w:rsidR="00D57C09" w:rsidRPr="00090C64" w:rsidRDefault="00D57C09" w:rsidP="004F0B4B">
            <w:pPr>
              <w:pStyle w:val="TAC"/>
            </w:pPr>
            <w:r w:rsidRPr="00090C64">
              <w:t>-115.9 dBm</w:t>
            </w:r>
          </w:p>
        </w:tc>
        <w:tc>
          <w:tcPr>
            <w:tcW w:w="1134" w:type="dxa"/>
          </w:tcPr>
          <w:p w14:paraId="79222E64" w14:textId="77777777" w:rsidR="00D57C09" w:rsidRPr="00090C64" w:rsidRDefault="00D57C09" w:rsidP="004F0B4B">
            <w:pPr>
              <w:pStyle w:val="TAC"/>
            </w:pPr>
            <w:r w:rsidRPr="00090C64">
              <w:t>-108.9 dBm</w:t>
            </w:r>
          </w:p>
        </w:tc>
        <w:tc>
          <w:tcPr>
            <w:tcW w:w="1134" w:type="dxa"/>
          </w:tcPr>
          <w:p w14:paraId="2F5AACB0" w14:textId="77777777" w:rsidR="00D57C09" w:rsidRPr="00090C64" w:rsidRDefault="00D57C09" w:rsidP="004F0B4B">
            <w:pPr>
              <w:pStyle w:val="TAC"/>
            </w:pPr>
            <w:r w:rsidRPr="00090C64">
              <w:t>-105.9 dBm</w:t>
            </w:r>
          </w:p>
        </w:tc>
        <w:tc>
          <w:tcPr>
            <w:tcW w:w="1417" w:type="dxa"/>
          </w:tcPr>
          <w:p w14:paraId="449FA73E" w14:textId="77777777" w:rsidR="00D57C09" w:rsidRPr="00090C64" w:rsidRDefault="00D57C09" w:rsidP="004F0B4B">
            <w:pPr>
              <w:pStyle w:val="TAC"/>
            </w:pPr>
            <w:r w:rsidRPr="00090C64">
              <w:t>100 kHz</w:t>
            </w:r>
          </w:p>
        </w:tc>
        <w:tc>
          <w:tcPr>
            <w:tcW w:w="1701" w:type="dxa"/>
          </w:tcPr>
          <w:p w14:paraId="3BDFBE0E" w14:textId="77777777" w:rsidR="00D57C09" w:rsidRPr="00090C64" w:rsidRDefault="00D57C09" w:rsidP="004F0B4B">
            <w:pPr>
              <w:pStyle w:val="TAC"/>
            </w:pPr>
          </w:p>
        </w:tc>
      </w:tr>
      <w:tr w:rsidR="00D57C09" w:rsidRPr="00090C64" w14:paraId="15EF4B45" w14:textId="77777777" w:rsidTr="00F06EAE">
        <w:trPr>
          <w:cantSplit/>
          <w:jc w:val="center"/>
        </w:trPr>
        <w:tc>
          <w:tcPr>
            <w:tcW w:w="1456" w:type="dxa"/>
          </w:tcPr>
          <w:p w14:paraId="1A7F7927" w14:textId="77777777" w:rsidR="00D57C09" w:rsidRPr="00090C64" w:rsidRDefault="00D57C09" w:rsidP="004F0B4B">
            <w:pPr>
              <w:pStyle w:val="TAC"/>
            </w:pPr>
            <w:r w:rsidRPr="00090C64">
              <w:t>DCS1800</w:t>
            </w:r>
          </w:p>
        </w:tc>
        <w:tc>
          <w:tcPr>
            <w:tcW w:w="1749" w:type="dxa"/>
          </w:tcPr>
          <w:p w14:paraId="27579194" w14:textId="77777777" w:rsidR="00D57C09" w:rsidRPr="00090C64" w:rsidRDefault="00D57C09" w:rsidP="004F0B4B">
            <w:pPr>
              <w:pStyle w:val="TAC"/>
            </w:pPr>
            <w:r w:rsidRPr="00090C64">
              <w:t>1710 - 1785 MHz</w:t>
            </w:r>
          </w:p>
        </w:tc>
        <w:tc>
          <w:tcPr>
            <w:tcW w:w="1066" w:type="dxa"/>
          </w:tcPr>
          <w:p w14:paraId="6578AE62" w14:textId="77777777" w:rsidR="00D57C09" w:rsidRPr="00090C64" w:rsidRDefault="00D57C09" w:rsidP="004F0B4B">
            <w:pPr>
              <w:pStyle w:val="TAC"/>
            </w:pPr>
            <w:r w:rsidRPr="00090C64">
              <w:t>-115.9 dBm</w:t>
            </w:r>
          </w:p>
        </w:tc>
        <w:tc>
          <w:tcPr>
            <w:tcW w:w="1134" w:type="dxa"/>
          </w:tcPr>
          <w:p w14:paraId="61C6DAB6" w14:textId="77777777" w:rsidR="00D57C09" w:rsidRPr="00090C64" w:rsidRDefault="00D57C09" w:rsidP="004F0B4B">
            <w:pPr>
              <w:pStyle w:val="TAC"/>
            </w:pPr>
            <w:r w:rsidRPr="00090C64">
              <w:t>-108.9 dBm</w:t>
            </w:r>
          </w:p>
        </w:tc>
        <w:tc>
          <w:tcPr>
            <w:tcW w:w="1134" w:type="dxa"/>
          </w:tcPr>
          <w:p w14:paraId="24C174A6" w14:textId="77777777" w:rsidR="00D57C09" w:rsidRPr="00090C64" w:rsidRDefault="00D57C09" w:rsidP="004F0B4B">
            <w:pPr>
              <w:pStyle w:val="TAC"/>
            </w:pPr>
            <w:r w:rsidRPr="00090C64">
              <w:t>-105.9 dBm</w:t>
            </w:r>
          </w:p>
        </w:tc>
        <w:tc>
          <w:tcPr>
            <w:tcW w:w="1417" w:type="dxa"/>
          </w:tcPr>
          <w:p w14:paraId="2CA4D9CD" w14:textId="77777777" w:rsidR="00D57C09" w:rsidRPr="00090C64" w:rsidRDefault="00D57C09" w:rsidP="004F0B4B">
            <w:pPr>
              <w:pStyle w:val="TAC"/>
            </w:pPr>
            <w:r w:rsidRPr="00090C64">
              <w:t>100 kHz</w:t>
            </w:r>
          </w:p>
        </w:tc>
        <w:tc>
          <w:tcPr>
            <w:tcW w:w="1701" w:type="dxa"/>
          </w:tcPr>
          <w:p w14:paraId="4B444A9D" w14:textId="77777777" w:rsidR="00D57C09" w:rsidRPr="00090C64" w:rsidRDefault="00D57C09" w:rsidP="004F0B4B">
            <w:pPr>
              <w:pStyle w:val="TAC"/>
            </w:pPr>
          </w:p>
        </w:tc>
      </w:tr>
      <w:tr w:rsidR="00D57C09" w:rsidRPr="00090C64" w14:paraId="7F02306F" w14:textId="77777777" w:rsidTr="00F06EAE">
        <w:trPr>
          <w:cantSplit/>
          <w:jc w:val="center"/>
        </w:trPr>
        <w:tc>
          <w:tcPr>
            <w:tcW w:w="1456" w:type="dxa"/>
          </w:tcPr>
          <w:p w14:paraId="18274E91" w14:textId="77777777" w:rsidR="00D57C09" w:rsidRPr="00090C64" w:rsidRDefault="00D57C09" w:rsidP="004F0B4B">
            <w:pPr>
              <w:pStyle w:val="TAC"/>
            </w:pPr>
            <w:r w:rsidRPr="00090C64">
              <w:t>PCS1900</w:t>
            </w:r>
          </w:p>
        </w:tc>
        <w:tc>
          <w:tcPr>
            <w:tcW w:w="1749" w:type="dxa"/>
          </w:tcPr>
          <w:p w14:paraId="36FDC281" w14:textId="77777777" w:rsidR="00D57C09" w:rsidRPr="00090C64" w:rsidRDefault="00D57C09" w:rsidP="004F0B4B">
            <w:pPr>
              <w:pStyle w:val="TAC"/>
            </w:pPr>
            <w:r w:rsidRPr="00090C64">
              <w:t>1850 - 1910 MHz</w:t>
            </w:r>
          </w:p>
        </w:tc>
        <w:tc>
          <w:tcPr>
            <w:tcW w:w="1066" w:type="dxa"/>
          </w:tcPr>
          <w:p w14:paraId="401BA0AF" w14:textId="77777777" w:rsidR="00D57C09" w:rsidRPr="00090C64" w:rsidRDefault="00D57C09" w:rsidP="004F0B4B">
            <w:pPr>
              <w:pStyle w:val="TAC"/>
            </w:pPr>
            <w:r w:rsidRPr="00090C64">
              <w:t>-115.9 dBm</w:t>
            </w:r>
          </w:p>
        </w:tc>
        <w:tc>
          <w:tcPr>
            <w:tcW w:w="1134" w:type="dxa"/>
          </w:tcPr>
          <w:p w14:paraId="7EF040E6" w14:textId="77777777" w:rsidR="00D57C09" w:rsidRPr="00090C64" w:rsidRDefault="00D57C09" w:rsidP="004F0B4B">
            <w:pPr>
              <w:pStyle w:val="TAC"/>
            </w:pPr>
            <w:r w:rsidRPr="00090C64">
              <w:t>-108.9 dBm</w:t>
            </w:r>
          </w:p>
        </w:tc>
        <w:tc>
          <w:tcPr>
            <w:tcW w:w="1134" w:type="dxa"/>
          </w:tcPr>
          <w:p w14:paraId="61F6A3E6" w14:textId="77777777" w:rsidR="00D57C09" w:rsidRPr="00090C64" w:rsidRDefault="00D57C09" w:rsidP="004F0B4B">
            <w:pPr>
              <w:pStyle w:val="TAC"/>
            </w:pPr>
            <w:r w:rsidRPr="00090C64">
              <w:t>-105.9 dBm</w:t>
            </w:r>
          </w:p>
        </w:tc>
        <w:tc>
          <w:tcPr>
            <w:tcW w:w="1417" w:type="dxa"/>
          </w:tcPr>
          <w:p w14:paraId="4DFAA192" w14:textId="77777777" w:rsidR="00D57C09" w:rsidRPr="00090C64" w:rsidRDefault="00D57C09" w:rsidP="004F0B4B">
            <w:pPr>
              <w:pStyle w:val="TAC"/>
            </w:pPr>
            <w:r w:rsidRPr="00090C64">
              <w:t>100 kHz</w:t>
            </w:r>
          </w:p>
        </w:tc>
        <w:tc>
          <w:tcPr>
            <w:tcW w:w="1701" w:type="dxa"/>
          </w:tcPr>
          <w:p w14:paraId="231530E9" w14:textId="77777777" w:rsidR="00D57C09" w:rsidRPr="00090C64" w:rsidRDefault="00D57C09" w:rsidP="004F0B4B">
            <w:pPr>
              <w:pStyle w:val="TAC"/>
            </w:pPr>
          </w:p>
        </w:tc>
      </w:tr>
      <w:tr w:rsidR="00D57C09" w:rsidRPr="00090C64" w14:paraId="42D5DC6D" w14:textId="77777777" w:rsidTr="00F06EAE">
        <w:trPr>
          <w:cantSplit/>
          <w:jc w:val="center"/>
        </w:trPr>
        <w:tc>
          <w:tcPr>
            <w:tcW w:w="1456" w:type="dxa"/>
          </w:tcPr>
          <w:p w14:paraId="120911B5" w14:textId="77777777" w:rsidR="00D57C09" w:rsidRPr="00090C64" w:rsidRDefault="00D57C09" w:rsidP="004F0B4B">
            <w:pPr>
              <w:pStyle w:val="TAC"/>
            </w:pPr>
            <w:r w:rsidRPr="00090C64">
              <w:t>GSM850 or CDMA850</w:t>
            </w:r>
          </w:p>
        </w:tc>
        <w:tc>
          <w:tcPr>
            <w:tcW w:w="1749" w:type="dxa"/>
          </w:tcPr>
          <w:p w14:paraId="00F8F824" w14:textId="77777777" w:rsidR="00D57C09" w:rsidRPr="00090C64" w:rsidRDefault="00D57C09" w:rsidP="004F0B4B">
            <w:pPr>
              <w:pStyle w:val="TAC"/>
            </w:pPr>
            <w:r w:rsidRPr="00090C64">
              <w:t>824 - 849 MHz</w:t>
            </w:r>
          </w:p>
        </w:tc>
        <w:tc>
          <w:tcPr>
            <w:tcW w:w="1066" w:type="dxa"/>
          </w:tcPr>
          <w:p w14:paraId="6A543712" w14:textId="77777777" w:rsidR="00D57C09" w:rsidRPr="00090C64" w:rsidRDefault="00D57C09" w:rsidP="004F0B4B">
            <w:pPr>
              <w:pStyle w:val="TAC"/>
            </w:pPr>
            <w:r w:rsidRPr="00090C64">
              <w:t>-115.9 dBm</w:t>
            </w:r>
          </w:p>
        </w:tc>
        <w:tc>
          <w:tcPr>
            <w:tcW w:w="1134" w:type="dxa"/>
          </w:tcPr>
          <w:p w14:paraId="3BD19E02" w14:textId="77777777" w:rsidR="00D57C09" w:rsidRPr="00090C64" w:rsidRDefault="00D57C09" w:rsidP="004F0B4B">
            <w:pPr>
              <w:pStyle w:val="TAC"/>
            </w:pPr>
            <w:r w:rsidRPr="00090C64">
              <w:t>-108.9 dBm</w:t>
            </w:r>
          </w:p>
        </w:tc>
        <w:tc>
          <w:tcPr>
            <w:tcW w:w="1134" w:type="dxa"/>
          </w:tcPr>
          <w:p w14:paraId="73A78A51" w14:textId="77777777" w:rsidR="00D57C09" w:rsidRPr="00090C64" w:rsidRDefault="00D57C09" w:rsidP="004F0B4B">
            <w:pPr>
              <w:pStyle w:val="TAC"/>
            </w:pPr>
            <w:r w:rsidRPr="00090C64">
              <w:t>-105.9 dBm</w:t>
            </w:r>
          </w:p>
        </w:tc>
        <w:tc>
          <w:tcPr>
            <w:tcW w:w="1417" w:type="dxa"/>
          </w:tcPr>
          <w:p w14:paraId="7D722C39" w14:textId="77777777" w:rsidR="00D57C09" w:rsidRPr="00090C64" w:rsidRDefault="00D57C09" w:rsidP="004F0B4B">
            <w:pPr>
              <w:pStyle w:val="TAC"/>
            </w:pPr>
            <w:r w:rsidRPr="00090C64">
              <w:t>100 kHz</w:t>
            </w:r>
          </w:p>
        </w:tc>
        <w:tc>
          <w:tcPr>
            <w:tcW w:w="1701" w:type="dxa"/>
          </w:tcPr>
          <w:p w14:paraId="20178F01" w14:textId="77777777" w:rsidR="00D57C09" w:rsidRPr="00090C64" w:rsidRDefault="00D57C09" w:rsidP="004F0B4B">
            <w:pPr>
              <w:pStyle w:val="TAC"/>
            </w:pPr>
          </w:p>
        </w:tc>
      </w:tr>
      <w:tr w:rsidR="00D57C09" w:rsidRPr="00090C64" w14:paraId="3236248B" w14:textId="77777777" w:rsidTr="00F06EAE">
        <w:trPr>
          <w:cantSplit/>
          <w:jc w:val="center"/>
        </w:trPr>
        <w:tc>
          <w:tcPr>
            <w:tcW w:w="1456" w:type="dxa"/>
          </w:tcPr>
          <w:p w14:paraId="21760AE1" w14:textId="77777777" w:rsidR="00D57C09" w:rsidRPr="00090C64" w:rsidRDefault="00D57C09" w:rsidP="004F0B4B">
            <w:pPr>
              <w:pStyle w:val="TAC"/>
            </w:pPr>
            <w:r w:rsidRPr="00090C64">
              <w:t>UTRA FDD Band I or E-UTRA Band 1 or NR Band n1</w:t>
            </w:r>
          </w:p>
        </w:tc>
        <w:tc>
          <w:tcPr>
            <w:tcW w:w="1749" w:type="dxa"/>
          </w:tcPr>
          <w:p w14:paraId="488C25F1" w14:textId="77777777" w:rsidR="00D57C09" w:rsidRPr="00090C64" w:rsidRDefault="00D57C09" w:rsidP="004F0B4B">
            <w:pPr>
              <w:pStyle w:val="TAC"/>
              <w:rPr>
                <w:lang w:eastAsia="zh-CN"/>
              </w:rPr>
            </w:pPr>
            <w:r w:rsidRPr="00090C64">
              <w:t>1920 - 1980 MHz</w:t>
            </w:r>
          </w:p>
          <w:p w14:paraId="43985DFA" w14:textId="77777777" w:rsidR="00D57C09" w:rsidRPr="00090C64" w:rsidRDefault="00D57C09" w:rsidP="004F0B4B">
            <w:pPr>
              <w:pStyle w:val="TAC"/>
              <w:rPr>
                <w:lang w:eastAsia="zh-CN"/>
              </w:rPr>
            </w:pPr>
          </w:p>
        </w:tc>
        <w:tc>
          <w:tcPr>
            <w:tcW w:w="1066" w:type="dxa"/>
          </w:tcPr>
          <w:p w14:paraId="475A07FA" w14:textId="77777777" w:rsidR="00D57C09" w:rsidRPr="00090C64" w:rsidRDefault="00D57C09" w:rsidP="004F0B4B">
            <w:pPr>
              <w:pStyle w:val="TAC"/>
            </w:pPr>
            <w:r w:rsidRPr="00090C64">
              <w:t>-113.9 dBm</w:t>
            </w:r>
          </w:p>
        </w:tc>
        <w:tc>
          <w:tcPr>
            <w:tcW w:w="1134" w:type="dxa"/>
          </w:tcPr>
          <w:p w14:paraId="63F0D896" w14:textId="77777777" w:rsidR="00D57C09" w:rsidRPr="00090C64" w:rsidRDefault="00D57C09" w:rsidP="004F0B4B">
            <w:pPr>
              <w:pStyle w:val="TAC"/>
            </w:pPr>
            <w:r w:rsidRPr="00090C64">
              <w:t>-108.9 dBm</w:t>
            </w:r>
          </w:p>
        </w:tc>
        <w:tc>
          <w:tcPr>
            <w:tcW w:w="1134" w:type="dxa"/>
          </w:tcPr>
          <w:p w14:paraId="29B1D95F" w14:textId="77777777" w:rsidR="00D57C09" w:rsidRPr="00090C64" w:rsidRDefault="00D57C09" w:rsidP="004F0B4B">
            <w:pPr>
              <w:pStyle w:val="TAC"/>
            </w:pPr>
            <w:r w:rsidRPr="00090C64">
              <w:t>-105.9 dBm</w:t>
            </w:r>
          </w:p>
        </w:tc>
        <w:tc>
          <w:tcPr>
            <w:tcW w:w="1417" w:type="dxa"/>
          </w:tcPr>
          <w:p w14:paraId="26ECD40D" w14:textId="77777777" w:rsidR="00D57C09" w:rsidRPr="00090C64" w:rsidRDefault="00D57C09" w:rsidP="004F0B4B">
            <w:pPr>
              <w:pStyle w:val="TAC"/>
            </w:pPr>
            <w:r w:rsidRPr="00090C64">
              <w:t>100 kHz</w:t>
            </w:r>
          </w:p>
        </w:tc>
        <w:tc>
          <w:tcPr>
            <w:tcW w:w="1701" w:type="dxa"/>
          </w:tcPr>
          <w:p w14:paraId="668FB596" w14:textId="77777777" w:rsidR="00D57C09" w:rsidRPr="00090C64" w:rsidRDefault="00D57C09" w:rsidP="004F0B4B">
            <w:pPr>
              <w:pStyle w:val="TAC"/>
            </w:pPr>
          </w:p>
        </w:tc>
      </w:tr>
      <w:tr w:rsidR="00D57C09" w:rsidRPr="00090C64" w14:paraId="192FABF8" w14:textId="77777777" w:rsidTr="00F06EAE">
        <w:trPr>
          <w:cantSplit/>
          <w:jc w:val="center"/>
        </w:trPr>
        <w:tc>
          <w:tcPr>
            <w:tcW w:w="1456" w:type="dxa"/>
          </w:tcPr>
          <w:p w14:paraId="6224B54C" w14:textId="77777777" w:rsidR="00D57C09" w:rsidRPr="00090C64" w:rsidRDefault="00D57C09" w:rsidP="004F0B4B">
            <w:pPr>
              <w:pStyle w:val="TAC"/>
            </w:pPr>
            <w:r w:rsidRPr="00090C64">
              <w:t>UTRA FDD Band II or E-UTRA Band 2 or NR Band n2</w:t>
            </w:r>
          </w:p>
        </w:tc>
        <w:tc>
          <w:tcPr>
            <w:tcW w:w="1749" w:type="dxa"/>
          </w:tcPr>
          <w:p w14:paraId="354C056B" w14:textId="77777777" w:rsidR="00D57C09" w:rsidRPr="00090C64" w:rsidRDefault="00D57C09" w:rsidP="004F0B4B">
            <w:pPr>
              <w:pStyle w:val="TAC"/>
              <w:rPr>
                <w:lang w:eastAsia="zh-CN"/>
              </w:rPr>
            </w:pPr>
            <w:r w:rsidRPr="00090C64">
              <w:t>1850 - 1910 MHz</w:t>
            </w:r>
          </w:p>
          <w:p w14:paraId="4078A76C" w14:textId="77777777" w:rsidR="00D57C09" w:rsidRPr="00090C64" w:rsidRDefault="00D57C09" w:rsidP="004F0B4B">
            <w:pPr>
              <w:pStyle w:val="TAC"/>
              <w:rPr>
                <w:lang w:eastAsia="zh-CN"/>
              </w:rPr>
            </w:pPr>
          </w:p>
        </w:tc>
        <w:tc>
          <w:tcPr>
            <w:tcW w:w="1066" w:type="dxa"/>
          </w:tcPr>
          <w:p w14:paraId="6FBBB3FF" w14:textId="77777777" w:rsidR="00D57C09" w:rsidRPr="00090C64" w:rsidRDefault="00D57C09" w:rsidP="004F0B4B">
            <w:pPr>
              <w:pStyle w:val="TAC"/>
            </w:pPr>
            <w:r w:rsidRPr="00090C64">
              <w:t>-113.9 dBm</w:t>
            </w:r>
          </w:p>
        </w:tc>
        <w:tc>
          <w:tcPr>
            <w:tcW w:w="1134" w:type="dxa"/>
          </w:tcPr>
          <w:p w14:paraId="0EF52EB5" w14:textId="77777777" w:rsidR="00D57C09" w:rsidRPr="00090C64" w:rsidRDefault="00D57C09" w:rsidP="004F0B4B">
            <w:pPr>
              <w:pStyle w:val="TAC"/>
            </w:pPr>
            <w:r w:rsidRPr="00090C64">
              <w:t>-108.9 dBm</w:t>
            </w:r>
          </w:p>
        </w:tc>
        <w:tc>
          <w:tcPr>
            <w:tcW w:w="1134" w:type="dxa"/>
          </w:tcPr>
          <w:p w14:paraId="6F0D8CF9" w14:textId="77777777" w:rsidR="00D57C09" w:rsidRPr="00090C64" w:rsidRDefault="00D57C09" w:rsidP="004F0B4B">
            <w:pPr>
              <w:pStyle w:val="TAC"/>
            </w:pPr>
            <w:r w:rsidRPr="00090C64">
              <w:t>-105.9 dBm</w:t>
            </w:r>
          </w:p>
        </w:tc>
        <w:tc>
          <w:tcPr>
            <w:tcW w:w="1417" w:type="dxa"/>
          </w:tcPr>
          <w:p w14:paraId="75E627A3" w14:textId="77777777" w:rsidR="00D57C09" w:rsidRPr="00090C64" w:rsidRDefault="00D57C09" w:rsidP="004F0B4B">
            <w:pPr>
              <w:pStyle w:val="TAC"/>
            </w:pPr>
            <w:r w:rsidRPr="00090C64">
              <w:t>100 kHz</w:t>
            </w:r>
          </w:p>
        </w:tc>
        <w:tc>
          <w:tcPr>
            <w:tcW w:w="1701" w:type="dxa"/>
          </w:tcPr>
          <w:p w14:paraId="198B89BC" w14:textId="77777777" w:rsidR="00D57C09" w:rsidRPr="00090C64" w:rsidRDefault="00D57C09" w:rsidP="004F0B4B">
            <w:pPr>
              <w:pStyle w:val="TAC"/>
            </w:pPr>
          </w:p>
        </w:tc>
      </w:tr>
      <w:tr w:rsidR="00D57C09" w:rsidRPr="00090C64" w14:paraId="5DB4A18A" w14:textId="77777777" w:rsidTr="00F06EAE">
        <w:trPr>
          <w:cantSplit/>
          <w:jc w:val="center"/>
        </w:trPr>
        <w:tc>
          <w:tcPr>
            <w:tcW w:w="1456" w:type="dxa"/>
          </w:tcPr>
          <w:p w14:paraId="54E5052F" w14:textId="77777777" w:rsidR="00D57C09" w:rsidRPr="00090C64" w:rsidRDefault="00D57C09" w:rsidP="004F0B4B">
            <w:pPr>
              <w:pStyle w:val="TAC"/>
            </w:pPr>
            <w:r w:rsidRPr="00090C64">
              <w:t>UTRA FDD Band III or E-UTRA Band 3 or NR Band n3</w:t>
            </w:r>
          </w:p>
        </w:tc>
        <w:tc>
          <w:tcPr>
            <w:tcW w:w="1749" w:type="dxa"/>
          </w:tcPr>
          <w:p w14:paraId="7104CFD6" w14:textId="77777777" w:rsidR="00D57C09" w:rsidRPr="00090C64" w:rsidRDefault="00D57C09" w:rsidP="004F0B4B">
            <w:pPr>
              <w:pStyle w:val="TAC"/>
            </w:pPr>
            <w:r w:rsidRPr="00090C64">
              <w:t>1710 - 1785 MHz</w:t>
            </w:r>
          </w:p>
        </w:tc>
        <w:tc>
          <w:tcPr>
            <w:tcW w:w="1066" w:type="dxa"/>
          </w:tcPr>
          <w:p w14:paraId="60A636EE" w14:textId="77777777" w:rsidR="00D57C09" w:rsidRPr="00090C64" w:rsidRDefault="00D57C09" w:rsidP="004F0B4B">
            <w:pPr>
              <w:pStyle w:val="TAC"/>
            </w:pPr>
            <w:r w:rsidRPr="00090C64">
              <w:t>-113.9 dBm</w:t>
            </w:r>
          </w:p>
        </w:tc>
        <w:tc>
          <w:tcPr>
            <w:tcW w:w="1134" w:type="dxa"/>
          </w:tcPr>
          <w:p w14:paraId="639641C5" w14:textId="77777777" w:rsidR="00D57C09" w:rsidRPr="00090C64" w:rsidRDefault="00D57C09" w:rsidP="004F0B4B">
            <w:pPr>
              <w:pStyle w:val="TAC"/>
            </w:pPr>
            <w:r w:rsidRPr="00090C64">
              <w:t>-108.9 dBm</w:t>
            </w:r>
          </w:p>
        </w:tc>
        <w:tc>
          <w:tcPr>
            <w:tcW w:w="1134" w:type="dxa"/>
          </w:tcPr>
          <w:p w14:paraId="1665FF55" w14:textId="77777777" w:rsidR="00D57C09" w:rsidRPr="00090C64" w:rsidRDefault="00D57C09" w:rsidP="004F0B4B">
            <w:pPr>
              <w:pStyle w:val="TAC"/>
            </w:pPr>
            <w:r w:rsidRPr="00090C64">
              <w:t>-105.9 dBm</w:t>
            </w:r>
          </w:p>
        </w:tc>
        <w:tc>
          <w:tcPr>
            <w:tcW w:w="1417" w:type="dxa"/>
          </w:tcPr>
          <w:p w14:paraId="62010E68" w14:textId="77777777" w:rsidR="00D57C09" w:rsidRPr="00090C64" w:rsidRDefault="00D57C09" w:rsidP="004F0B4B">
            <w:pPr>
              <w:pStyle w:val="TAC"/>
            </w:pPr>
            <w:r w:rsidRPr="00090C64">
              <w:t>100 kHz</w:t>
            </w:r>
          </w:p>
        </w:tc>
        <w:tc>
          <w:tcPr>
            <w:tcW w:w="1701" w:type="dxa"/>
          </w:tcPr>
          <w:p w14:paraId="5D92A444" w14:textId="77777777" w:rsidR="00D57C09" w:rsidRPr="00090C64" w:rsidRDefault="00D57C09" w:rsidP="004F0B4B">
            <w:pPr>
              <w:pStyle w:val="TAC"/>
            </w:pPr>
          </w:p>
        </w:tc>
      </w:tr>
      <w:tr w:rsidR="00D57C09" w:rsidRPr="00090C64" w14:paraId="44D87E20" w14:textId="77777777" w:rsidTr="00F06EAE">
        <w:trPr>
          <w:cantSplit/>
          <w:jc w:val="center"/>
        </w:trPr>
        <w:tc>
          <w:tcPr>
            <w:tcW w:w="1456" w:type="dxa"/>
          </w:tcPr>
          <w:p w14:paraId="75A606FE" w14:textId="77777777" w:rsidR="00D57C09" w:rsidRPr="00090C64" w:rsidRDefault="00D57C09" w:rsidP="004F0B4B">
            <w:pPr>
              <w:pStyle w:val="TAC"/>
            </w:pPr>
            <w:r w:rsidRPr="00090C64">
              <w:t>UTRA FDD Band IV or E-UTRA Band 4</w:t>
            </w:r>
          </w:p>
        </w:tc>
        <w:tc>
          <w:tcPr>
            <w:tcW w:w="1749" w:type="dxa"/>
          </w:tcPr>
          <w:p w14:paraId="7D6732A2" w14:textId="77777777" w:rsidR="00D57C09" w:rsidRPr="00090C64" w:rsidRDefault="00D57C09" w:rsidP="004F0B4B">
            <w:pPr>
              <w:pStyle w:val="TAC"/>
            </w:pPr>
            <w:r w:rsidRPr="00090C64">
              <w:t>1710 - 1755 MHz</w:t>
            </w:r>
          </w:p>
        </w:tc>
        <w:tc>
          <w:tcPr>
            <w:tcW w:w="1066" w:type="dxa"/>
          </w:tcPr>
          <w:p w14:paraId="7B0E747F" w14:textId="77777777" w:rsidR="00D57C09" w:rsidRPr="00090C64" w:rsidRDefault="00D57C09" w:rsidP="004F0B4B">
            <w:pPr>
              <w:pStyle w:val="TAC"/>
            </w:pPr>
            <w:r w:rsidRPr="00090C64">
              <w:t>-113.9 dBm</w:t>
            </w:r>
          </w:p>
        </w:tc>
        <w:tc>
          <w:tcPr>
            <w:tcW w:w="1134" w:type="dxa"/>
          </w:tcPr>
          <w:p w14:paraId="749831E1" w14:textId="77777777" w:rsidR="00D57C09" w:rsidRPr="00090C64" w:rsidRDefault="00D57C09" w:rsidP="004F0B4B">
            <w:pPr>
              <w:pStyle w:val="TAC"/>
            </w:pPr>
            <w:r w:rsidRPr="00090C64">
              <w:t>-108.9 dBm</w:t>
            </w:r>
          </w:p>
        </w:tc>
        <w:tc>
          <w:tcPr>
            <w:tcW w:w="1134" w:type="dxa"/>
          </w:tcPr>
          <w:p w14:paraId="0DBE8DC9" w14:textId="77777777" w:rsidR="00D57C09" w:rsidRPr="00090C64" w:rsidRDefault="00D57C09" w:rsidP="004F0B4B">
            <w:pPr>
              <w:pStyle w:val="TAC"/>
            </w:pPr>
            <w:r w:rsidRPr="00090C64">
              <w:t>-105.9 dBm</w:t>
            </w:r>
          </w:p>
        </w:tc>
        <w:tc>
          <w:tcPr>
            <w:tcW w:w="1417" w:type="dxa"/>
          </w:tcPr>
          <w:p w14:paraId="62521409" w14:textId="77777777" w:rsidR="00D57C09" w:rsidRPr="00090C64" w:rsidRDefault="00D57C09" w:rsidP="004F0B4B">
            <w:pPr>
              <w:pStyle w:val="TAC"/>
            </w:pPr>
            <w:r w:rsidRPr="00090C64">
              <w:t>100 kHz</w:t>
            </w:r>
          </w:p>
        </w:tc>
        <w:tc>
          <w:tcPr>
            <w:tcW w:w="1701" w:type="dxa"/>
          </w:tcPr>
          <w:p w14:paraId="01D78A12" w14:textId="77777777" w:rsidR="00D57C09" w:rsidRPr="00090C64" w:rsidRDefault="00D57C09" w:rsidP="004F0B4B">
            <w:pPr>
              <w:pStyle w:val="TAC"/>
            </w:pPr>
          </w:p>
        </w:tc>
      </w:tr>
      <w:tr w:rsidR="00D57C09" w:rsidRPr="00090C64" w14:paraId="4648C89E" w14:textId="77777777" w:rsidTr="00F06EAE">
        <w:trPr>
          <w:cantSplit/>
          <w:jc w:val="center"/>
        </w:trPr>
        <w:tc>
          <w:tcPr>
            <w:tcW w:w="1456" w:type="dxa"/>
          </w:tcPr>
          <w:p w14:paraId="406B6433" w14:textId="77777777" w:rsidR="00D57C09" w:rsidRPr="00090C64" w:rsidRDefault="00D57C09" w:rsidP="004F0B4B">
            <w:pPr>
              <w:pStyle w:val="TAC"/>
            </w:pPr>
            <w:r w:rsidRPr="00090C64">
              <w:t>UTRA FDD Band V or E-UTRA Band 5 or NR Band n5</w:t>
            </w:r>
          </w:p>
        </w:tc>
        <w:tc>
          <w:tcPr>
            <w:tcW w:w="1749" w:type="dxa"/>
          </w:tcPr>
          <w:p w14:paraId="72EFC972" w14:textId="77777777" w:rsidR="00D57C09" w:rsidRPr="00090C64" w:rsidRDefault="00D57C09" w:rsidP="004F0B4B">
            <w:pPr>
              <w:pStyle w:val="TAC"/>
            </w:pPr>
            <w:r w:rsidRPr="00090C64">
              <w:t>824 - 849 MHz</w:t>
            </w:r>
          </w:p>
        </w:tc>
        <w:tc>
          <w:tcPr>
            <w:tcW w:w="1066" w:type="dxa"/>
          </w:tcPr>
          <w:p w14:paraId="74102135" w14:textId="77777777" w:rsidR="00D57C09" w:rsidRPr="00090C64" w:rsidRDefault="00D57C09" w:rsidP="004F0B4B">
            <w:pPr>
              <w:pStyle w:val="TAC"/>
            </w:pPr>
            <w:r w:rsidRPr="00090C64">
              <w:t>-113.9 dBm</w:t>
            </w:r>
          </w:p>
        </w:tc>
        <w:tc>
          <w:tcPr>
            <w:tcW w:w="1134" w:type="dxa"/>
          </w:tcPr>
          <w:p w14:paraId="29D6E5C4" w14:textId="77777777" w:rsidR="00D57C09" w:rsidRPr="00090C64" w:rsidRDefault="00D57C09" w:rsidP="004F0B4B">
            <w:pPr>
              <w:pStyle w:val="TAC"/>
            </w:pPr>
            <w:r w:rsidRPr="00090C64">
              <w:t>-108.9 dBm</w:t>
            </w:r>
          </w:p>
        </w:tc>
        <w:tc>
          <w:tcPr>
            <w:tcW w:w="1134" w:type="dxa"/>
          </w:tcPr>
          <w:p w14:paraId="34395F41" w14:textId="77777777" w:rsidR="00D57C09" w:rsidRPr="00090C64" w:rsidRDefault="00D57C09" w:rsidP="004F0B4B">
            <w:pPr>
              <w:pStyle w:val="TAC"/>
            </w:pPr>
            <w:r w:rsidRPr="00090C64">
              <w:t>-105.9 dBm</w:t>
            </w:r>
          </w:p>
        </w:tc>
        <w:tc>
          <w:tcPr>
            <w:tcW w:w="1417" w:type="dxa"/>
          </w:tcPr>
          <w:p w14:paraId="18080C4B" w14:textId="77777777" w:rsidR="00D57C09" w:rsidRPr="00090C64" w:rsidRDefault="00D57C09" w:rsidP="004F0B4B">
            <w:pPr>
              <w:pStyle w:val="TAC"/>
            </w:pPr>
            <w:r w:rsidRPr="00090C64">
              <w:t>100 kHz</w:t>
            </w:r>
          </w:p>
        </w:tc>
        <w:tc>
          <w:tcPr>
            <w:tcW w:w="1701" w:type="dxa"/>
          </w:tcPr>
          <w:p w14:paraId="07CC5E42" w14:textId="77777777" w:rsidR="00D57C09" w:rsidRPr="00090C64" w:rsidRDefault="00D57C09" w:rsidP="004F0B4B">
            <w:pPr>
              <w:pStyle w:val="TAC"/>
            </w:pPr>
          </w:p>
        </w:tc>
      </w:tr>
      <w:tr w:rsidR="00D57C09" w:rsidRPr="00090C64" w14:paraId="29D61012" w14:textId="77777777" w:rsidTr="00F06EAE">
        <w:trPr>
          <w:cantSplit/>
          <w:jc w:val="center"/>
        </w:trPr>
        <w:tc>
          <w:tcPr>
            <w:tcW w:w="1456" w:type="dxa"/>
          </w:tcPr>
          <w:p w14:paraId="7145298A" w14:textId="77777777" w:rsidR="00D57C09" w:rsidRPr="00090C64" w:rsidRDefault="00D57C09" w:rsidP="004F0B4B">
            <w:pPr>
              <w:pStyle w:val="TAC"/>
            </w:pPr>
            <w:r w:rsidRPr="00090C64">
              <w:t>UTRA FDD Band VI, XIX or E-UTRA Band 6, 19</w:t>
            </w:r>
          </w:p>
        </w:tc>
        <w:tc>
          <w:tcPr>
            <w:tcW w:w="1749" w:type="dxa"/>
          </w:tcPr>
          <w:p w14:paraId="055792AA" w14:textId="77777777" w:rsidR="00D57C09" w:rsidRPr="00090C64" w:rsidRDefault="00D57C09" w:rsidP="004F0B4B">
            <w:pPr>
              <w:pStyle w:val="TAC"/>
            </w:pPr>
            <w:r w:rsidRPr="00090C64">
              <w:t>830 - 845 MHz</w:t>
            </w:r>
          </w:p>
        </w:tc>
        <w:tc>
          <w:tcPr>
            <w:tcW w:w="1066" w:type="dxa"/>
          </w:tcPr>
          <w:p w14:paraId="0BA23D3B" w14:textId="77777777" w:rsidR="00D57C09" w:rsidRPr="00090C64" w:rsidRDefault="00D57C09" w:rsidP="004F0B4B">
            <w:pPr>
              <w:pStyle w:val="TAC"/>
            </w:pPr>
            <w:r w:rsidRPr="00090C64">
              <w:t>-113.9 dBm</w:t>
            </w:r>
          </w:p>
        </w:tc>
        <w:tc>
          <w:tcPr>
            <w:tcW w:w="1134" w:type="dxa"/>
          </w:tcPr>
          <w:p w14:paraId="6A13C01F" w14:textId="77777777" w:rsidR="00D57C09" w:rsidRPr="00090C64" w:rsidRDefault="00D57C09" w:rsidP="004F0B4B">
            <w:pPr>
              <w:pStyle w:val="TAC"/>
            </w:pPr>
            <w:r w:rsidRPr="00090C64">
              <w:t>-108.9 dBm</w:t>
            </w:r>
          </w:p>
        </w:tc>
        <w:tc>
          <w:tcPr>
            <w:tcW w:w="1134" w:type="dxa"/>
          </w:tcPr>
          <w:p w14:paraId="12BE4E3D" w14:textId="77777777" w:rsidR="00D57C09" w:rsidRPr="00090C64" w:rsidRDefault="00D57C09" w:rsidP="004F0B4B">
            <w:pPr>
              <w:pStyle w:val="TAC"/>
            </w:pPr>
            <w:r w:rsidRPr="00090C64">
              <w:t>-105.9 dBm</w:t>
            </w:r>
          </w:p>
        </w:tc>
        <w:tc>
          <w:tcPr>
            <w:tcW w:w="1417" w:type="dxa"/>
          </w:tcPr>
          <w:p w14:paraId="29CC3FFF" w14:textId="77777777" w:rsidR="00D57C09" w:rsidRPr="00090C64" w:rsidRDefault="00D57C09" w:rsidP="004F0B4B">
            <w:pPr>
              <w:pStyle w:val="TAC"/>
            </w:pPr>
            <w:r w:rsidRPr="00090C64">
              <w:t>100 kHz</w:t>
            </w:r>
          </w:p>
        </w:tc>
        <w:tc>
          <w:tcPr>
            <w:tcW w:w="1701" w:type="dxa"/>
          </w:tcPr>
          <w:p w14:paraId="1BBFD834" w14:textId="77777777" w:rsidR="00D57C09" w:rsidRPr="00090C64" w:rsidRDefault="00D57C09" w:rsidP="004F0B4B">
            <w:pPr>
              <w:pStyle w:val="TAC"/>
            </w:pPr>
          </w:p>
        </w:tc>
      </w:tr>
      <w:tr w:rsidR="00D57C09" w:rsidRPr="00090C64" w14:paraId="729FEA32" w14:textId="77777777" w:rsidTr="00F06EAE">
        <w:trPr>
          <w:cantSplit/>
          <w:jc w:val="center"/>
        </w:trPr>
        <w:tc>
          <w:tcPr>
            <w:tcW w:w="1456" w:type="dxa"/>
          </w:tcPr>
          <w:p w14:paraId="14333977" w14:textId="77777777" w:rsidR="00D57C09" w:rsidRPr="00090C64" w:rsidRDefault="00D57C09" w:rsidP="004F0B4B">
            <w:pPr>
              <w:pStyle w:val="TAC"/>
            </w:pPr>
            <w:r w:rsidRPr="00090C64">
              <w:t>UTRA FDD Band VII or E-UTRA Band 7 or NR Band n7</w:t>
            </w:r>
          </w:p>
        </w:tc>
        <w:tc>
          <w:tcPr>
            <w:tcW w:w="1749" w:type="dxa"/>
          </w:tcPr>
          <w:p w14:paraId="0C30432E" w14:textId="77777777" w:rsidR="00D57C09" w:rsidRPr="00090C64" w:rsidRDefault="00D57C09" w:rsidP="004F0B4B">
            <w:pPr>
              <w:pStyle w:val="TAC"/>
            </w:pPr>
            <w:r w:rsidRPr="00090C64">
              <w:t>2500 - 2570 MHz</w:t>
            </w:r>
          </w:p>
        </w:tc>
        <w:tc>
          <w:tcPr>
            <w:tcW w:w="1066" w:type="dxa"/>
          </w:tcPr>
          <w:p w14:paraId="328DF0FC" w14:textId="77777777" w:rsidR="00D57C09" w:rsidRPr="00090C64" w:rsidRDefault="00D57C09" w:rsidP="004F0B4B">
            <w:pPr>
              <w:pStyle w:val="TAC"/>
            </w:pPr>
            <w:r w:rsidRPr="00090C64">
              <w:t>-113.9 dBm</w:t>
            </w:r>
          </w:p>
        </w:tc>
        <w:tc>
          <w:tcPr>
            <w:tcW w:w="1134" w:type="dxa"/>
          </w:tcPr>
          <w:p w14:paraId="0A62D302" w14:textId="77777777" w:rsidR="00D57C09" w:rsidRPr="00090C64" w:rsidRDefault="00D57C09" w:rsidP="004F0B4B">
            <w:pPr>
              <w:pStyle w:val="TAC"/>
            </w:pPr>
            <w:r w:rsidRPr="00090C64">
              <w:t>-108.9 dBm</w:t>
            </w:r>
          </w:p>
        </w:tc>
        <w:tc>
          <w:tcPr>
            <w:tcW w:w="1134" w:type="dxa"/>
          </w:tcPr>
          <w:p w14:paraId="0C45B6F1" w14:textId="77777777" w:rsidR="00D57C09" w:rsidRPr="00090C64" w:rsidRDefault="00D57C09" w:rsidP="004F0B4B">
            <w:pPr>
              <w:pStyle w:val="TAC"/>
            </w:pPr>
            <w:r w:rsidRPr="00090C64">
              <w:t>-105.9 dBm</w:t>
            </w:r>
          </w:p>
        </w:tc>
        <w:tc>
          <w:tcPr>
            <w:tcW w:w="1417" w:type="dxa"/>
          </w:tcPr>
          <w:p w14:paraId="6987EC67" w14:textId="77777777" w:rsidR="00D57C09" w:rsidRPr="00090C64" w:rsidRDefault="00D57C09" w:rsidP="004F0B4B">
            <w:pPr>
              <w:pStyle w:val="TAC"/>
            </w:pPr>
            <w:r w:rsidRPr="00090C64">
              <w:t>100 kHz</w:t>
            </w:r>
          </w:p>
        </w:tc>
        <w:tc>
          <w:tcPr>
            <w:tcW w:w="1701" w:type="dxa"/>
          </w:tcPr>
          <w:p w14:paraId="1E8515BE" w14:textId="77777777" w:rsidR="00D57C09" w:rsidRPr="00090C64" w:rsidRDefault="00D57C09" w:rsidP="004F0B4B">
            <w:pPr>
              <w:pStyle w:val="TAC"/>
            </w:pPr>
          </w:p>
        </w:tc>
      </w:tr>
      <w:tr w:rsidR="00D57C09" w:rsidRPr="00090C64" w14:paraId="01E5D18F"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BE867A3" w14:textId="77777777" w:rsidR="00D57C09" w:rsidRPr="00090C64" w:rsidRDefault="00D57C09" w:rsidP="004F0B4B">
            <w:pPr>
              <w:pStyle w:val="TAC"/>
            </w:pPr>
            <w:r w:rsidRPr="00090C64">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1DDCD293" w14:textId="77777777" w:rsidR="00D57C09" w:rsidRPr="00090C64" w:rsidRDefault="00D57C09" w:rsidP="004F0B4B">
            <w:pPr>
              <w:pStyle w:val="TAC"/>
            </w:pPr>
            <w:r w:rsidRPr="00090C64">
              <w:t>880 - 915 MHz</w:t>
            </w:r>
          </w:p>
        </w:tc>
        <w:tc>
          <w:tcPr>
            <w:tcW w:w="1066" w:type="dxa"/>
            <w:tcBorders>
              <w:top w:val="single" w:sz="4" w:space="0" w:color="auto"/>
              <w:left w:val="single" w:sz="4" w:space="0" w:color="auto"/>
              <w:bottom w:val="single" w:sz="4" w:space="0" w:color="auto"/>
              <w:right w:val="single" w:sz="4" w:space="0" w:color="auto"/>
            </w:tcBorders>
          </w:tcPr>
          <w:p w14:paraId="3B871CB5"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9651449"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5C807C4"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5DEBC7A"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CF158BA" w14:textId="77777777" w:rsidR="00D57C09" w:rsidRPr="00090C64" w:rsidRDefault="00D57C09" w:rsidP="004F0B4B">
            <w:pPr>
              <w:pStyle w:val="TAC"/>
            </w:pPr>
          </w:p>
        </w:tc>
      </w:tr>
      <w:tr w:rsidR="00D57C09" w:rsidRPr="00090C64" w14:paraId="6992FD19" w14:textId="77777777" w:rsidTr="00F06EAE">
        <w:trPr>
          <w:cantSplit/>
          <w:jc w:val="center"/>
        </w:trPr>
        <w:tc>
          <w:tcPr>
            <w:tcW w:w="1456" w:type="dxa"/>
          </w:tcPr>
          <w:p w14:paraId="68A50355" w14:textId="77777777" w:rsidR="00D57C09" w:rsidRPr="00090C64" w:rsidRDefault="00D57C09" w:rsidP="004F0B4B">
            <w:pPr>
              <w:pStyle w:val="TAC"/>
            </w:pPr>
            <w:r w:rsidRPr="00090C64">
              <w:t>UTRA FDD Band IX or E-UTRA Band 9</w:t>
            </w:r>
          </w:p>
        </w:tc>
        <w:tc>
          <w:tcPr>
            <w:tcW w:w="1749" w:type="dxa"/>
          </w:tcPr>
          <w:p w14:paraId="1D7DD06A" w14:textId="77777777" w:rsidR="00D57C09" w:rsidRPr="00090C64" w:rsidRDefault="00D57C09" w:rsidP="004F0B4B">
            <w:pPr>
              <w:pStyle w:val="TAC"/>
            </w:pPr>
            <w:r w:rsidRPr="00090C64">
              <w:t>1749.9 - 1784.9 MHz</w:t>
            </w:r>
          </w:p>
        </w:tc>
        <w:tc>
          <w:tcPr>
            <w:tcW w:w="1066" w:type="dxa"/>
          </w:tcPr>
          <w:p w14:paraId="7EB138A3" w14:textId="77777777" w:rsidR="00D57C09" w:rsidRPr="00090C64" w:rsidRDefault="00D57C09" w:rsidP="004F0B4B">
            <w:pPr>
              <w:pStyle w:val="TAC"/>
            </w:pPr>
            <w:r w:rsidRPr="00090C64">
              <w:t>-113.9 dBm</w:t>
            </w:r>
          </w:p>
        </w:tc>
        <w:tc>
          <w:tcPr>
            <w:tcW w:w="1134" w:type="dxa"/>
          </w:tcPr>
          <w:p w14:paraId="6FD6C604" w14:textId="77777777" w:rsidR="00D57C09" w:rsidRPr="00090C64" w:rsidRDefault="00D57C09" w:rsidP="004F0B4B">
            <w:pPr>
              <w:pStyle w:val="TAC"/>
            </w:pPr>
            <w:r w:rsidRPr="00090C64">
              <w:t>-108.9 dBm</w:t>
            </w:r>
          </w:p>
        </w:tc>
        <w:tc>
          <w:tcPr>
            <w:tcW w:w="1134" w:type="dxa"/>
          </w:tcPr>
          <w:p w14:paraId="1D776A96" w14:textId="77777777" w:rsidR="00D57C09" w:rsidRPr="00090C64" w:rsidRDefault="00D57C09" w:rsidP="004F0B4B">
            <w:pPr>
              <w:pStyle w:val="TAC"/>
            </w:pPr>
            <w:r w:rsidRPr="00090C64">
              <w:t>-105.9 dBm</w:t>
            </w:r>
          </w:p>
        </w:tc>
        <w:tc>
          <w:tcPr>
            <w:tcW w:w="1417" w:type="dxa"/>
          </w:tcPr>
          <w:p w14:paraId="0940BBF6" w14:textId="77777777" w:rsidR="00D57C09" w:rsidRPr="00090C64" w:rsidRDefault="00D57C09" w:rsidP="004F0B4B">
            <w:pPr>
              <w:pStyle w:val="TAC"/>
            </w:pPr>
            <w:r w:rsidRPr="00090C64">
              <w:t>100 kHz</w:t>
            </w:r>
          </w:p>
        </w:tc>
        <w:tc>
          <w:tcPr>
            <w:tcW w:w="1701" w:type="dxa"/>
          </w:tcPr>
          <w:p w14:paraId="13777A14" w14:textId="77777777" w:rsidR="00D57C09" w:rsidRPr="00090C64" w:rsidRDefault="00D57C09" w:rsidP="004F0B4B">
            <w:pPr>
              <w:pStyle w:val="TAC"/>
            </w:pPr>
          </w:p>
        </w:tc>
      </w:tr>
      <w:tr w:rsidR="00D57C09" w:rsidRPr="00090C64" w14:paraId="528B808A" w14:textId="77777777" w:rsidTr="00F06EAE">
        <w:trPr>
          <w:cantSplit/>
          <w:jc w:val="center"/>
        </w:trPr>
        <w:tc>
          <w:tcPr>
            <w:tcW w:w="1456" w:type="dxa"/>
          </w:tcPr>
          <w:p w14:paraId="47048BE3" w14:textId="77777777" w:rsidR="00D57C09" w:rsidRPr="00090C64" w:rsidRDefault="00D57C09" w:rsidP="004F0B4B">
            <w:pPr>
              <w:pStyle w:val="TAC"/>
            </w:pPr>
            <w:r w:rsidRPr="00090C64">
              <w:t>UTRA FDD Band X or E-UTRA Band 10</w:t>
            </w:r>
          </w:p>
        </w:tc>
        <w:tc>
          <w:tcPr>
            <w:tcW w:w="1749" w:type="dxa"/>
          </w:tcPr>
          <w:p w14:paraId="14775B35" w14:textId="77777777" w:rsidR="00D57C09" w:rsidRPr="00090C64" w:rsidRDefault="00D57C09" w:rsidP="004F0B4B">
            <w:pPr>
              <w:pStyle w:val="TAC"/>
            </w:pPr>
            <w:r w:rsidRPr="00090C64">
              <w:t>1710 - 1770 MHz</w:t>
            </w:r>
          </w:p>
        </w:tc>
        <w:tc>
          <w:tcPr>
            <w:tcW w:w="1066" w:type="dxa"/>
          </w:tcPr>
          <w:p w14:paraId="41F2CEA1" w14:textId="77777777" w:rsidR="00D57C09" w:rsidRPr="00090C64" w:rsidRDefault="00D57C09" w:rsidP="004F0B4B">
            <w:pPr>
              <w:pStyle w:val="TAC"/>
            </w:pPr>
            <w:r w:rsidRPr="00090C64">
              <w:t>-113.9 dBm</w:t>
            </w:r>
          </w:p>
        </w:tc>
        <w:tc>
          <w:tcPr>
            <w:tcW w:w="1134" w:type="dxa"/>
          </w:tcPr>
          <w:p w14:paraId="1AEDD02E" w14:textId="77777777" w:rsidR="00D57C09" w:rsidRPr="00090C64" w:rsidRDefault="00D57C09" w:rsidP="004F0B4B">
            <w:pPr>
              <w:pStyle w:val="TAC"/>
            </w:pPr>
            <w:r w:rsidRPr="00090C64">
              <w:t>-108.9 dBm</w:t>
            </w:r>
          </w:p>
        </w:tc>
        <w:tc>
          <w:tcPr>
            <w:tcW w:w="1134" w:type="dxa"/>
          </w:tcPr>
          <w:p w14:paraId="30583873" w14:textId="77777777" w:rsidR="00D57C09" w:rsidRPr="00090C64" w:rsidRDefault="00D57C09" w:rsidP="004F0B4B">
            <w:pPr>
              <w:pStyle w:val="TAC"/>
            </w:pPr>
            <w:r w:rsidRPr="00090C64">
              <w:t>-105.9 dBm</w:t>
            </w:r>
          </w:p>
        </w:tc>
        <w:tc>
          <w:tcPr>
            <w:tcW w:w="1417" w:type="dxa"/>
          </w:tcPr>
          <w:p w14:paraId="437A4F0C" w14:textId="77777777" w:rsidR="00D57C09" w:rsidRPr="00090C64" w:rsidRDefault="00D57C09" w:rsidP="004F0B4B">
            <w:pPr>
              <w:pStyle w:val="TAC"/>
            </w:pPr>
            <w:r w:rsidRPr="00090C64">
              <w:t>100 kHz</w:t>
            </w:r>
          </w:p>
        </w:tc>
        <w:tc>
          <w:tcPr>
            <w:tcW w:w="1701" w:type="dxa"/>
          </w:tcPr>
          <w:p w14:paraId="46374CD6" w14:textId="77777777" w:rsidR="00D57C09" w:rsidRPr="00090C64" w:rsidRDefault="00D57C09" w:rsidP="004F0B4B">
            <w:pPr>
              <w:pStyle w:val="TAC"/>
            </w:pPr>
          </w:p>
        </w:tc>
      </w:tr>
      <w:tr w:rsidR="00D57C09" w:rsidRPr="00090C64" w14:paraId="3F741A3B" w14:textId="77777777" w:rsidTr="00F06EAE">
        <w:trPr>
          <w:cantSplit/>
          <w:jc w:val="center"/>
        </w:trPr>
        <w:tc>
          <w:tcPr>
            <w:tcW w:w="1456" w:type="dxa"/>
          </w:tcPr>
          <w:p w14:paraId="4CCEFCF5" w14:textId="77777777" w:rsidR="00D57C09" w:rsidRPr="00090C64" w:rsidRDefault="00D57C09" w:rsidP="004F0B4B">
            <w:pPr>
              <w:pStyle w:val="TAC"/>
            </w:pPr>
            <w:r w:rsidRPr="00090C64">
              <w:t>UTRA FDD Band XI or E-UTRA Band 11</w:t>
            </w:r>
          </w:p>
        </w:tc>
        <w:tc>
          <w:tcPr>
            <w:tcW w:w="1749" w:type="dxa"/>
          </w:tcPr>
          <w:p w14:paraId="3BCB2024" w14:textId="77777777" w:rsidR="00D57C09" w:rsidRPr="00090C64" w:rsidRDefault="00D57C09" w:rsidP="004F0B4B">
            <w:pPr>
              <w:pStyle w:val="TAC"/>
            </w:pPr>
            <w:r w:rsidRPr="00090C64">
              <w:t>1427.9 - 1447.9 MHz</w:t>
            </w:r>
          </w:p>
        </w:tc>
        <w:tc>
          <w:tcPr>
            <w:tcW w:w="1066" w:type="dxa"/>
          </w:tcPr>
          <w:p w14:paraId="7A9CD672" w14:textId="77777777" w:rsidR="00D57C09" w:rsidRPr="00090C64" w:rsidRDefault="00D57C09" w:rsidP="004F0B4B">
            <w:pPr>
              <w:pStyle w:val="TAC"/>
            </w:pPr>
            <w:r w:rsidRPr="00090C64">
              <w:t>-113.9 dBm</w:t>
            </w:r>
          </w:p>
        </w:tc>
        <w:tc>
          <w:tcPr>
            <w:tcW w:w="1134" w:type="dxa"/>
          </w:tcPr>
          <w:p w14:paraId="6DDBDDA7" w14:textId="77777777" w:rsidR="00D57C09" w:rsidRPr="00090C64" w:rsidRDefault="00D57C09" w:rsidP="004F0B4B">
            <w:pPr>
              <w:pStyle w:val="TAC"/>
            </w:pPr>
            <w:r w:rsidRPr="00090C64">
              <w:t>-108.9 dBm</w:t>
            </w:r>
          </w:p>
        </w:tc>
        <w:tc>
          <w:tcPr>
            <w:tcW w:w="1134" w:type="dxa"/>
          </w:tcPr>
          <w:p w14:paraId="26D354D1" w14:textId="77777777" w:rsidR="00D57C09" w:rsidRPr="00090C64" w:rsidRDefault="00D57C09" w:rsidP="004F0B4B">
            <w:pPr>
              <w:pStyle w:val="TAC"/>
            </w:pPr>
            <w:r w:rsidRPr="00090C64">
              <w:t>-105.9 dBm</w:t>
            </w:r>
          </w:p>
        </w:tc>
        <w:tc>
          <w:tcPr>
            <w:tcW w:w="1417" w:type="dxa"/>
          </w:tcPr>
          <w:p w14:paraId="1469A73A" w14:textId="77777777" w:rsidR="00D57C09" w:rsidRPr="00090C64" w:rsidRDefault="00D57C09" w:rsidP="004F0B4B">
            <w:pPr>
              <w:pStyle w:val="TAC"/>
            </w:pPr>
            <w:r w:rsidRPr="00090C64">
              <w:t>100 kHz</w:t>
            </w:r>
          </w:p>
        </w:tc>
        <w:tc>
          <w:tcPr>
            <w:tcW w:w="1701" w:type="dxa"/>
          </w:tcPr>
          <w:p w14:paraId="3441129F" w14:textId="77777777" w:rsidR="00D57C09" w:rsidRPr="00090C64" w:rsidRDefault="00D57C09" w:rsidP="004F0B4B">
            <w:pPr>
              <w:pStyle w:val="TAC"/>
            </w:pPr>
            <w:r w:rsidRPr="00090C64">
              <w:t>This is not applicable to BS operating in Band 50/n50, 51/n51, 75/n75, 76/n76, n91, n92, n93, n94</w:t>
            </w:r>
          </w:p>
        </w:tc>
      </w:tr>
      <w:tr w:rsidR="00D57C09" w:rsidRPr="00090C64" w14:paraId="11B71A5A" w14:textId="77777777" w:rsidTr="00F06EAE">
        <w:trPr>
          <w:cantSplit/>
          <w:jc w:val="center"/>
        </w:trPr>
        <w:tc>
          <w:tcPr>
            <w:tcW w:w="1456" w:type="dxa"/>
          </w:tcPr>
          <w:p w14:paraId="641F1350" w14:textId="77777777" w:rsidR="00D57C09" w:rsidRPr="00090C64" w:rsidRDefault="00D57C09" w:rsidP="004F0B4B">
            <w:pPr>
              <w:pStyle w:val="TAC"/>
            </w:pPr>
            <w:r w:rsidRPr="00090C64">
              <w:t>UTRA FDD Band XII or</w:t>
            </w:r>
          </w:p>
          <w:p w14:paraId="1734C1A7" w14:textId="77777777" w:rsidR="00D57C09" w:rsidRPr="00090C64" w:rsidRDefault="00D57C09" w:rsidP="004F0B4B">
            <w:pPr>
              <w:pStyle w:val="TAC"/>
            </w:pPr>
            <w:r w:rsidRPr="00090C64">
              <w:t>E-UTRA Band 12 or NR Band n12</w:t>
            </w:r>
          </w:p>
        </w:tc>
        <w:tc>
          <w:tcPr>
            <w:tcW w:w="1749" w:type="dxa"/>
          </w:tcPr>
          <w:p w14:paraId="5DF5D21F" w14:textId="77777777" w:rsidR="00D57C09" w:rsidRPr="00090C64" w:rsidRDefault="00D57C09" w:rsidP="004F0B4B">
            <w:pPr>
              <w:pStyle w:val="TAC"/>
            </w:pPr>
            <w:r w:rsidRPr="00090C64">
              <w:t>699 - 716 MHz</w:t>
            </w:r>
          </w:p>
        </w:tc>
        <w:tc>
          <w:tcPr>
            <w:tcW w:w="1066" w:type="dxa"/>
          </w:tcPr>
          <w:p w14:paraId="3A8AE0C7" w14:textId="77777777" w:rsidR="00D57C09" w:rsidRPr="00090C64" w:rsidRDefault="00D57C09" w:rsidP="004F0B4B">
            <w:pPr>
              <w:pStyle w:val="TAC"/>
            </w:pPr>
            <w:r w:rsidRPr="00090C64">
              <w:t>-113.9 dBm</w:t>
            </w:r>
          </w:p>
        </w:tc>
        <w:tc>
          <w:tcPr>
            <w:tcW w:w="1134" w:type="dxa"/>
          </w:tcPr>
          <w:p w14:paraId="7CDE133F" w14:textId="77777777" w:rsidR="00D57C09" w:rsidRPr="00090C64" w:rsidRDefault="00D57C09" w:rsidP="004F0B4B">
            <w:pPr>
              <w:pStyle w:val="TAC"/>
            </w:pPr>
            <w:r w:rsidRPr="00090C64">
              <w:t>-108.9 dBm</w:t>
            </w:r>
          </w:p>
        </w:tc>
        <w:tc>
          <w:tcPr>
            <w:tcW w:w="1134" w:type="dxa"/>
          </w:tcPr>
          <w:p w14:paraId="6E9559BC" w14:textId="77777777" w:rsidR="00D57C09" w:rsidRPr="00090C64" w:rsidRDefault="00D57C09" w:rsidP="004F0B4B">
            <w:pPr>
              <w:pStyle w:val="TAC"/>
            </w:pPr>
            <w:r w:rsidRPr="00090C64">
              <w:t>-105.9 dBm</w:t>
            </w:r>
          </w:p>
        </w:tc>
        <w:tc>
          <w:tcPr>
            <w:tcW w:w="1417" w:type="dxa"/>
          </w:tcPr>
          <w:p w14:paraId="72A07941" w14:textId="77777777" w:rsidR="00D57C09" w:rsidRPr="00090C64" w:rsidRDefault="00D57C09" w:rsidP="004F0B4B">
            <w:pPr>
              <w:pStyle w:val="TAC"/>
            </w:pPr>
            <w:r w:rsidRPr="00090C64">
              <w:t>100 kHz</w:t>
            </w:r>
          </w:p>
        </w:tc>
        <w:tc>
          <w:tcPr>
            <w:tcW w:w="1701" w:type="dxa"/>
          </w:tcPr>
          <w:p w14:paraId="1158AB7A" w14:textId="77777777" w:rsidR="00D57C09" w:rsidRPr="00090C64" w:rsidRDefault="00D57C09" w:rsidP="004F0B4B">
            <w:pPr>
              <w:pStyle w:val="TAC"/>
            </w:pPr>
          </w:p>
        </w:tc>
      </w:tr>
      <w:tr w:rsidR="00D57C09" w:rsidRPr="00090C64" w14:paraId="610CBF6E" w14:textId="77777777" w:rsidTr="00F06EAE">
        <w:trPr>
          <w:cantSplit/>
          <w:jc w:val="center"/>
        </w:trPr>
        <w:tc>
          <w:tcPr>
            <w:tcW w:w="1456" w:type="dxa"/>
          </w:tcPr>
          <w:p w14:paraId="387A968F" w14:textId="77777777" w:rsidR="00D57C09" w:rsidRPr="00090C64" w:rsidRDefault="00D57C09" w:rsidP="004F0B4B">
            <w:pPr>
              <w:pStyle w:val="TAC"/>
            </w:pPr>
            <w:r w:rsidRPr="00090C64">
              <w:t>UTRA FDD Band XIII or</w:t>
            </w:r>
          </w:p>
          <w:p w14:paraId="51EEB7B3" w14:textId="461D28F9" w:rsidR="00D57C09" w:rsidRPr="00090C64" w:rsidRDefault="00D57C09" w:rsidP="004F0B4B">
            <w:pPr>
              <w:pStyle w:val="TAC"/>
            </w:pPr>
            <w:r w:rsidRPr="00090C64">
              <w:t>E-UTRA Band 13</w:t>
            </w:r>
            <w:r w:rsidR="00F06EAE">
              <w:t xml:space="preserve"> or NR band n13</w:t>
            </w:r>
          </w:p>
        </w:tc>
        <w:tc>
          <w:tcPr>
            <w:tcW w:w="1749" w:type="dxa"/>
          </w:tcPr>
          <w:p w14:paraId="4E0A405E" w14:textId="77777777" w:rsidR="00D57C09" w:rsidRPr="00090C64" w:rsidRDefault="00D57C09" w:rsidP="004F0B4B">
            <w:pPr>
              <w:pStyle w:val="TAC"/>
            </w:pPr>
            <w:r w:rsidRPr="00090C64">
              <w:t>777 - 787 MHz</w:t>
            </w:r>
          </w:p>
        </w:tc>
        <w:tc>
          <w:tcPr>
            <w:tcW w:w="1066" w:type="dxa"/>
          </w:tcPr>
          <w:p w14:paraId="7A543707" w14:textId="77777777" w:rsidR="00D57C09" w:rsidRPr="00090C64" w:rsidRDefault="00D57C09" w:rsidP="004F0B4B">
            <w:pPr>
              <w:pStyle w:val="TAC"/>
            </w:pPr>
            <w:r w:rsidRPr="00090C64">
              <w:t>-113.9 dBm</w:t>
            </w:r>
          </w:p>
        </w:tc>
        <w:tc>
          <w:tcPr>
            <w:tcW w:w="1134" w:type="dxa"/>
          </w:tcPr>
          <w:p w14:paraId="0BD0026E" w14:textId="77777777" w:rsidR="00D57C09" w:rsidRPr="00090C64" w:rsidRDefault="00D57C09" w:rsidP="004F0B4B">
            <w:pPr>
              <w:pStyle w:val="TAC"/>
            </w:pPr>
            <w:r w:rsidRPr="00090C64">
              <w:t>-108.9 dBm</w:t>
            </w:r>
          </w:p>
        </w:tc>
        <w:tc>
          <w:tcPr>
            <w:tcW w:w="1134" w:type="dxa"/>
          </w:tcPr>
          <w:p w14:paraId="45F9E53E" w14:textId="77777777" w:rsidR="00D57C09" w:rsidRPr="00090C64" w:rsidRDefault="00D57C09" w:rsidP="004F0B4B">
            <w:pPr>
              <w:pStyle w:val="TAC"/>
            </w:pPr>
            <w:r w:rsidRPr="00090C64">
              <w:t>-105.9 dBm</w:t>
            </w:r>
          </w:p>
        </w:tc>
        <w:tc>
          <w:tcPr>
            <w:tcW w:w="1417" w:type="dxa"/>
          </w:tcPr>
          <w:p w14:paraId="1EDC469B" w14:textId="77777777" w:rsidR="00D57C09" w:rsidRPr="00090C64" w:rsidRDefault="00D57C09" w:rsidP="004F0B4B">
            <w:pPr>
              <w:pStyle w:val="TAC"/>
            </w:pPr>
            <w:r w:rsidRPr="00090C64">
              <w:t>100 kHz</w:t>
            </w:r>
          </w:p>
        </w:tc>
        <w:tc>
          <w:tcPr>
            <w:tcW w:w="1701" w:type="dxa"/>
          </w:tcPr>
          <w:p w14:paraId="038D5BF0" w14:textId="77777777" w:rsidR="00D57C09" w:rsidRPr="00090C64" w:rsidRDefault="00D57C09" w:rsidP="004F0B4B">
            <w:pPr>
              <w:pStyle w:val="TAC"/>
            </w:pPr>
          </w:p>
        </w:tc>
      </w:tr>
      <w:tr w:rsidR="00D57C09" w:rsidRPr="00090C64" w14:paraId="44E2B032" w14:textId="77777777" w:rsidTr="00F06EAE">
        <w:trPr>
          <w:cantSplit/>
          <w:jc w:val="center"/>
        </w:trPr>
        <w:tc>
          <w:tcPr>
            <w:tcW w:w="1456" w:type="dxa"/>
          </w:tcPr>
          <w:p w14:paraId="4118D679" w14:textId="77777777" w:rsidR="00D57C09" w:rsidRPr="00090C64" w:rsidRDefault="00D57C09" w:rsidP="004F0B4B">
            <w:pPr>
              <w:pStyle w:val="TAC"/>
            </w:pPr>
            <w:r w:rsidRPr="00090C64">
              <w:lastRenderedPageBreak/>
              <w:t>UTRA FDD Band XIV or</w:t>
            </w:r>
          </w:p>
          <w:p w14:paraId="70E8AEEE" w14:textId="77777777" w:rsidR="00D57C09" w:rsidRPr="00090C64" w:rsidRDefault="00D57C09" w:rsidP="004F0B4B">
            <w:pPr>
              <w:pStyle w:val="TAC"/>
            </w:pPr>
            <w:r w:rsidRPr="00090C64">
              <w:t>E-UTRA Band 14</w:t>
            </w:r>
          </w:p>
        </w:tc>
        <w:tc>
          <w:tcPr>
            <w:tcW w:w="1749" w:type="dxa"/>
          </w:tcPr>
          <w:p w14:paraId="298BCB89" w14:textId="77777777" w:rsidR="00D57C09" w:rsidRPr="00090C64" w:rsidRDefault="00D57C09" w:rsidP="004F0B4B">
            <w:pPr>
              <w:pStyle w:val="TAC"/>
            </w:pPr>
            <w:r w:rsidRPr="00090C64">
              <w:t>788 - 798 MHz</w:t>
            </w:r>
          </w:p>
        </w:tc>
        <w:tc>
          <w:tcPr>
            <w:tcW w:w="1066" w:type="dxa"/>
          </w:tcPr>
          <w:p w14:paraId="730C0FF9" w14:textId="77777777" w:rsidR="00D57C09" w:rsidRPr="00090C64" w:rsidRDefault="00D57C09" w:rsidP="004F0B4B">
            <w:pPr>
              <w:pStyle w:val="TAC"/>
            </w:pPr>
            <w:r w:rsidRPr="00090C64">
              <w:t>-113.9 dBm</w:t>
            </w:r>
          </w:p>
        </w:tc>
        <w:tc>
          <w:tcPr>
            <w:tcW w:w="1134" w:type="dxa"/>
          </w:tcPr>
          <w:p w14:paraId="30CDAF0E" w14:textId="77777777" w:rsidR="00D57C09" w:rsidRPr="00090C64" w:rsidRDefault="00D57C09" w:rsidP="004F0B4B">
            <w:pPr>
              <w:pStyle w:val="TAC"/>
            </w:pPr>
            <w:r w:rsidRPr="00090C64">
              <w:t>-108.9 dBm</w:t>
            </w:r>
          </w:p>
        </w:tc>
        <w:tc>
          <w:tcPr>
            <w:tcW w:w="1134" w:type="dxa"/>
          </w:tcPr>
          <w:p w14:paraId="5DC17FA1" w14:textId="77777777" w:rsidR="00D57C09" w:rsidRPr="00090C64" w:rsidRDefault="00D57C09" w:rsidP="004F0B4B">
            <w:pPr>
              <w:pStyle w:val="TAC"/>
            </w:pPr>
            <w:r w:rsidRPr="00090C64">
              <w:t>-105.9 dBm</w:t>
            </w:r>
          </w:p>
        </w:tc>
        <w:tc>
          <w:tcPr>
            <w:tcW w:w="1417" w:type="dxa"/>
          </w:tcPr>
          <w:p w14:paraId="634A31A2" w14:textId="77777777" w:rsidR="00D57C09" w:rsidRPr="00090C64" w:rsidRDefault="00D57C09" w:rsidP="004F0B4B">
            <w:pPr>
              <w:pStyle w:val="TAC"/>
            </w:pPr>
            <w:r w:rsidRPr="00090C64">
              <w:t>100 kHz</w:t>
            </w:r>
          </w:p>
        </w:tc>
        <w:tc>
          <w:tcPr>
            <w:tcW w:w="1701" w:type="dxa"/>
          </w:tcPr>
          <w:p w14:paraId="305EEE24" w14:textId="77777777" w:rsidR="00D57C09" w:rsidRPr="00090C64" w:rsidRDefault="00D57C09" w:rsidP="004F0B4B">
            <w:pPr>
              <w:pStyle w:val="TAC"/>
            </w:pPr>
          </w:p>
        </w:tc>
      </w:tr>
      <w:tr w:rsidR="00D57C09" w:rsidRPr="00090C64" w14:paraId="652106B2"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478E5531" w14:textId="77777777" w:rsidR="00D57C09" w:rsidRPr="00090C64" w:rsidRDefault="00D57C09" w:rsidP="004F0B4B">
            <w:pPr>
              <w:pStyle w:val="TAC"/>
            </w:pPr>
            <w:r w:rsidRPr="00090C64">
              <w:t>E-UTRA Band 17</w:t>
            </w:r>
          </w:p>
        </w:tc>
        <w:tc>
          <w:tcPr>
            <w:tcW w:w="1749" w:type="dxa"/>
            <w:tcBorders>
              <w:top w:val="single" w:sz="4" w:space="0" w:color="auto"/>
              <w:left w:val="single" w:sz="4" w:space="0" w:color="auto"/>
              <w:bottom w:val="single" w:sz="4" w:space="0" w:color="auto"/>
              <w:right w:val="single" w:sz="4" w:space="0" w:color="auto"/>
            </w:tcBorders>
          </w:tcPr>
          <w:p w14:paraId="3A670946" w14:textId="77777777" w:rsidR="00D57C09" w:rsidRPr="00090C64" w:rsidRDefault="00D57C09" w:rsidP="004F0B4B">
            <w:pPr>
              <w:pStyle w:val="TAC"/>
            </w:pPr>
            <w:r w:rsidRPr="00090C64">
              <w:t>704 - 716 MHz</w:t>
            </w:r>
          </w:p>
        </w:tc>
        <w:tc>
          <w:tcPr>
            <w:tcW w:w="1066" w:type="dxa"/>
            <w:tcBorders>
              <w:top w:val="single" w:sz="4" w:space="0" w:color="auto"/>
              <w:left w:val="single" w:sz="4" w:space="0" w:color="auto"/>
              <w:bottom w:val="single" w:sz="4" w:space="0" w:color="auto"/>
              <w:right w:val="single" w:sz="4" w:space="0" w:color="auto"/>
            </w:tcBorders>
          </w:tcPr>
          <w:p w14:paraId="1DDB9F6B"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D7F8F4F"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1A98F74"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0F15978"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601FBAE" w14:textId="77777777" w:rsidR="00D57C09" w:rsidRPr="00090C64" w:rsidRDefault="00D57C09" w:rsidP="004F0B4B">
            <w:pPr>
              <w:pStyle w:val="TAC"/>
            </w:pPr>
          </w:p>
        </w:tc>
      </w:tr>
      <w:tr w:rsidR="00D57C09" w:rsidRPr="00090C64" w14:paraId="2BA18C38"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3F0AB541" w14:textId="77777777" w:rsidR="00D57C09" w:rsidRPr="00090C64" w:rsidRDefault="00D57C09" w:rsidP="004F0B4B">
            <w:pPr>
              <w:pStyle w:val="TAC"/>
            </w:pPr>
            <w:r w:rsidRPr="00090C64">
              <w:t>E-UTRA Band 18</w:t>
            </w:r>
            <w:r w:rsidRPr="00090C64">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14:paraId="18D8493F" w14:textId="77777777" w:rsidR="00D57C09" w:rsidRPr="00090C64" w:rsidRDefault="00D57C09" w:rsidP="004F0B4B">
            <w:pPr>
              <w:pStyle w:val="TAC"/>
            </w:pPr>
            <w:r w:rsidRPr="00090C64">
              <w:t>815 - 830 MHz</w:t>
            </w:r>
          </w:p>
        </w:tc>
        <w:tc>
          <w:tcPr>
            <w:tcW w:w="1066" w:type="dxa"/>
            <w:tcBorders>
              <w:top w:val="single" w:sz="4" w:space="0" w:color="auto"/>
              <w:left w:val="single" w:sz="4" w:space="0" w:color="auto"/>
              <w:bottom w:val="single" w:sz="4" w:space="0" w:color="auto"/>
              <w:right w:val="single" w:sz="4" w:space="0" w:color="auto"/>
            </w:tcBorders>
          </w:tcPr>
          <w:p w14:paraId="3C7EA611"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1B5AC25"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199FCB5"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B80697E"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85BFA63" w14:textId="77777777" w:rsidR="00D57C09" w:rsidRPr="00090C64" w:rsidRDefault="00D57C09" w:rsidP="004F0B4B">
            <w:pPr>
              <w:pStyle w:val="TAC"/>
            </w:pPr>
          </w:p>
        </w:tc>
      </w:tr>
      <w:tr w:rsidR="00D57C09" w:rsidRPr="00090C64" w14:paraId="25BF0C7F"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6F8D1B87" w14:textId="77777777" w:rsidR="00D57C09" w:rsidRPr="00090C64" w:rsidRDefault="00D57C09" w:rsidP="004F0B4B">
            <w:pPr>
              <w:pStyle w:val="TAC"/>
            </w:pPr>
            <w:r w:rsidRPr="00090C64">
              <w:t>UTRA FDD Band XX or</w:t>
            </w:r>
          </w:p>
          <w:p w14:paraId="13660C6C" w14:textId="77777777" w:rsidR="00D57C09" w:rsidRPr="00090C64" w:rsidRDefault="00D57C09" w:rsidP="004F0B4B">
            <w:pPr>
              <w:pStyle w:val="TAC"/>
            </w:pPr>
            <w:r w:rsidRPr="00090C64">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4CF740CF" w14:textId="77777777" w:rsidR="00D57C09" w:rsidRPr="00090C64" w:rsidRDefault="00D57C09" w:rsidP="004F0B4B">
            <w:pPr>
              <w:pStyle w:val="TAC"/>
            </w:pPr>
            <w:r w:rsidRPr="00090C64">
              <w:t>832 - 862 MHz</w:t>
            </w:r>
          </w:p>
        </w:tc>
        <w:tc>
          <w:tcPr>
            <w:tcW w:w="1066" w:type="dxa"/>
            <w:tcBorders>
              <w:top w:val="single" w:sz="4" w:space="0" w:color="auto"/>
              <w:left w:val="single" w:sz="4" w:space="0" w:color="auto"/>
              <w:bottom w:val="single" w:sz="4" w:space="0" w:color="auto"/>
              <w:right w:val="single" w:sz="4" w:space="0" w:color="auto"/>
            </w:tcBorders>
          </w:tcPr>
          <w:p w14:paraId="447E1A2B"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4BEBCB6"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45A6AD6"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BC1499D"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131FCE0" w14:textId="77777777" w:rsidR="00D57C09" w:rsidRPr="00090C64" w:rsidRDefault="00D57C09" w:rsidP="004F0B4B">
            <w:pPr>
              <w:pStyle w:val="TAC"/>
            </w:pPr>
          </w:p>
        </w:tc>
      </w:tr>
      <w:tr w:rsidR="00D57C09" w:rsidRPr="00090C64" w14:paraId="38F84185"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D4F2600" w14:textId="77777777" w:rsidR="00D57C09" w:rsidRPr="00090C64" w:rsidRDefault="00D57C09" w:rsidP="004F0B4B">
            <w:pPr>
              <w:pStyle w:val="TAC"/>
            </w:pPr>
            <w:r w:rsidRPr="00090C64">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50719AE0" w14:textId="77777777" w:rsidR="00D57C09" w:rsidRPr="00090C64" w:rsidRDefault="00D57C09" w:rsidP="004F0B4B">
            <w:pPr>
              <w:pStyle w:val="TAC"/>
            </w:pPr>
            <w:r w:rsidRPr="00090C64">
              <w:t>1447.9 – 1462.9 MHz</w:t>
            </w:r>
          </w:p>
        </w:tc>
        <w:tc>
          <w:tcPr>
            <w:tcW w:w="1066" w:type="dxa"/>
            <w:tcBorders>
              <w:top w:val="single" w:sz="4" w:space="0" w:color="auto"/>
              <w:left w:val="single" w:sz="4" w:space="0" w:color="auto"/>
              <w:bottom w:val="single" w:sz="4" w:space="0" w:color="auto"/>
              <w:right w:val="single" w:sz="4" w:space="0" w:color="auto"/>
            </w:tcBorders>
          </w:tcPr>
          <w:p w14:paraId="314F6B27"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ECE8099"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32847B8"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B544B64"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BDD043D" w14:textId="77777777" w:rsidR="00D57C09" w:rsidRPr="00090C64" w:rsidRDefault="00D57C09" w:rsidP="004F0B4B">
            <w:pPr>
              <w:pStyle w:val="TAC"/>
            </w:pPr>
            <w:r w:rsidRPr="00090C64">
              <w:t>This is not applicable to BS operating in Band 32, 50/n50, 75/n75, n92, n94</w:t>
            </w:r>
          </w:p>
        </w:tc>
      </w:tr>
      <w:tr w:rsidR="00D57C09" w:rsidRPr="00090C64" w14:paraId="71B1AF3A"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6F66F59" w14:textId="77777777" w:rsidR="00D57C09" w:rsidRPr="00090C64" w:rsidRDefault="00D57C09" w:rsidP="004F0B4B">
            <w:pPr>
              <w:pStyle w:val="TAC"/>
            </w:pPr>
            <w:r w:rsidRPr="00090C64">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571A6F9D" w14:textId="77777777" w:rsidR="00D57C09" w:rsidRPr="00090C64" w:rsidRDefault="00D57C09" w:rsidP="004F0B4B">
            <w:pPr>
              <w:pStyle w:val="TAC"/>
            </w:pPr>
            <w:r w:rsidRPr="00090C64">
              <w:t>3410 – 3490 MHz</w:t>
            </w:r>
          </w:p>
        </w:tc>
        <w:tc>
          <w:tcPr>
            <w:tcW w:w="1066" w:type="dxa"/>
            <w:tcBorders>
              <w:top w:val="single" w:sz="4" w:space="0" w:color="auto"/>
              <w:left w:val="single" w:sz="4" w:space="0" w:color="auto"/>
              <w:bottom w:val="single" w:sz="4" w:space="0" w:color="auto"/>
              <w:right w:val="single" w:sz="4" w:space="0" w:color="auto"/>
            </w:tcBorders>
          </w:tcPr>
          <w:p w14:paraId="2C38C269" w14:textId="77777777" w:rsidR="00D57C09" w:rsidRPr="00090C64" w:rsidRDefault="00D57C09" w:rsidP="004F0B4B">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188710F6" w14:textId="77777777" w:rsidR="00D57C09" w:rsidRPr="00090C64" w:rsidRDefault="00D57C09" w:rsidP="004F0B4B">
            <w:pPr>
              <w:pStyle w:val="TAC"/>
            </w:pPr>
            <w:r w:rsidRPr="00090C64">
              <w:t>-108.7dBm</w:t>
            </w:r>
          </w:p>
        </w:tc>
        <w:tc>
          <w:tcPr>
            <w:tcW w:w="1134" w:type="dxa"/>
            <w:tcBorders>
              <w:top w:val="single" w:sz="4" w:space="0" w:color="auto"/>
              <w:left w:val="single" w:sz="4" w:space="0" w:color="auto"/>
              <w:bottom w:val="single" w:sz="4" w:space="0" w:color="auto"/>
              <w:right w:val="single" w:sz="4" w:space="0" w:color="auto"/>
            </w:tcBorders>
          </w:tcPr>
          <w:p w14:paraId="10A2668A" w14:textId="77777777" w:rsidR="00D57C09" w:rsidRPr="00090C64" w:rsidRDefault="00D57C09" w:rsidP="004F0B4B">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41448650"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CE17E28" w14:textId="77777777" w:rsidR="00D57C09" w:rsidRPr="00090C64" w:rsidRDefault="00D57C09" w:rsidP="004F0B4B">
            <w:pPr>
              <w:pStyle w:val="TAC"/>
            </w:pPr>
            <w:r w:rsidRPr="00090C64">
              <w:t>This is not applicable to BS operating in Band 42, n77 or n78</w:t>
            </w:r>
          </w:p>
        </w:tc>
      </w:tr>
      <w:tr w:rsidR="00D57C09" w:rsidRPr="00090C64" w14:paraId="7EA7ABA4"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1BADED9" w14:textId="7D812C99" w:rsidR="00D57C09" w:rsidRPr="00090C64" w:rsidRDefault="004B25FE" w:rsidP="004F0B4B">
            <w:pPr>
              <w:pStyle w:val="TAC"/>
            </w:pPr>
            <w:r w:rsidRPr="00090C64">
              <w:t>E-UTRA Band 24</w:t>
            </w:r>
            <w:r>
              <w:rPr>
                <w:rFonts w:cs="Arial"/>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1903DD30" w14:textId="77777777" w:rsidR="00D57C09" w:rsidRPr="00090C64" w:rsidRDefault="00D57C09" w:rsidP="004F0B4B">
            <w:pPr>
              <w:pStyle w:val="TAC"/>
            </w:pPr>
            <w:r w:rsidRPr="00090C64">
              <w:t>1626.5 – 1660.5 MHz</w:t>
            </w:r>
          </w:p>
        </w:tc>
        <w:tc>
          <w:tcPr>
            <w:tcW w:w="1066" w:type="dxa"/>
            <w:tcBorders>
              <w:top w:val="single" w:sz="4" w:space="0" w:color="auto"/>
              <w:left w:val="single" w:sz="4" w:space="0" w:color="auto"/>
              <w:bottom w:val="single" w:sz="4" w:space="0" w:color="auto"/>
              <w:right w:val="single" w:sz="4" w:space="0" w:color="auto"/>
            </w:tcBorders>
          </w:tcPr>
          <w:p w14:paraId="44493050"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6CF378B"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692981B"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0E1F7AA"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7E6DC8B" w14:textId="77777777" w:rsidR="00D57C09" w:rsidRPr="00090C64" w:rsidRDefault="00D57C09" w:rsidP="004F0B4B">
            <w:pPr>
              <w:pStyle w:val="TAC"/>
            </w:pPr>
          </w:p>
        </w:tc>
      </w:tr>
      <w:tr w:rsidR="00D57C09" w:rsidRPr="00090C64" w14:paraId="7D4FCBF7"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0170A90B" w14:textId="77777777" w:rsidR="00D57C09" w:rsidRPr="00090C64" w:rsidRDefault="00D57C09" w:rsidP="004F0B4B">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5A11C537" w14:textId="77777777" w:rsidR="00D57C09" w:rsidRPr="00090C64" w:rsidRDefault="00D57C09" w:rsidP="004F0B4B">
            <w:pPr>
              <w:pStyle w:val="TAC"/>
              <w:rPr>
                <w:lang w:eastAsia="zh-CN"/>
              </w:rPr>
            </w:pPr>
            <w:r w:rsidRPr="00090C64">
              <w:t>1850 - 191</w:t>
            </w:r>
            <w:r w:rsidRPr="00090C64">
              <w:rPr>
                <w:lang w:eastAsia="zh-CN"/>
              </w:rPr>
              <w:t>5</w:t>
            </w:r>
            <w:r w:rsidRPr="00090C64">
              <w:t xml:space="preserve"> MHz</w:t>
            </w:r>
          </w:p>
          <w:p w14:paraId="76C7ADFD" w14:textId="77777777" w:rsidR="00D57C09" w:rsidRPr="00090C64" w:rsidRDefault="00D57C09" w:rsidP="004F0B4B">
            <w:pPr>
              <w:pStyle w:val="TAC"/>
            </w:pPr>
          </w:p>
        </w:tc>
        <w:tc>
          <w:tcPr>
            <w:tcW w:w="1066" w:type="dxa"/>
            <w:tcBorders>
              <w:top w:val="single" w:sz="4" w:space="0" w:color="auto"/>
              <w:left w:val="single" w:sz="4" w:space="0" w:color="auto"/>
              <w:bottom w:val="single" w:sz="4" w:space="0" w:color="auto"/>
              <w:right w:val="single" w:sz="4" w:space="0" w:color="auto"/>
            </w:tcBorders>
          </w:tcPr>
          <w:p w14:paraId="656AB480"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99B7A6D"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CB47EF6"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3779BA0"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E9A377E" w14:textId="77777777" w:rsidR="00D57C09" w:rsidRPr="00090C64" w:rsidRDefault="00D57C09" w:rsidP="004F0B4B">
            <w:pPr>
              <w:pStyle w:val="TAC"/>
            </w:pPr>
          </w:p>
        </w:tc>
      </w:tr>
      <w:tr w:rsidR="00D57C09" w:rsidRPr="00090C64" w14:paraId="27CDC7E8"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950B1D9" w14:textId="77777777" w:rsidR="00D57C09" w:rsidRPr="00090C64" w:rsidRDefault="00D57C09" w:rsidP="004F0B4B">
            <w:pPr>
              <w:pStyle w:val="TAC"/>
            </w:pPr>
            <w:r w:rsidRPr="00090C64">
              <w:t>UTRA FDD Band XX</w:t>
            </w:r>
            <w:r w:rsidRPr="00090C64">
              <w:rPr>
                <w:lang w:eastAsia="zh-CN"/>
              </w:rPr>
              <w:t>VI</w:t>
            </w:r>
            <w:r w:rsidRPr="00090C64">
              <w:t xml:space="preserve"> or E-UTRA Band 2</w:t>
            </w:r>
            <w:r w:rsidRPr="00090C64">
              <w:rPr>
                <w:lang w:eastAsia="zh-CN"/>
              </w:rPr>
              <w:t>6</w:t>
            </w:r>
            <w:r w:rsidR="004F0B4B" w:rsidRPr="00090C64">
              <w:rPr>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27C3BA0F" w14:textId="77777777" w:rsidR="00D57C09" w:rsidRPr="00090C64" w:rsidRDefault="00D57C09" w:rsidP="004F0B4B">
            <w:pPr>
              <w:pStyle w:val="TAC"/>
              <w:rPr>
                <w:lang w:eastAsia="zh-CN"/>
              </w:rPr>
            </w:pPr>
            <w:r w:rsidRPr="00090C64">
              <w:t>814 - 849 MHz</w:t>
            </w:r>
          </w:p>
          <w:p w14:paraId="1AC59E67" w14:textId="77777777" w:rsidR="00D57C09" w:rsidRPr="00090C64" w:rsidRDefault="00D57C09" w:rsidP="004F0B4B">
            <w:pPr>
              <w:pStyle w:val="TAC"/>
            </w:pPr>
          </w:p>
        </w:tc>
        <w:tc>
          <w:tcPr>
            <w:tcW w:w="1066" w:type="dxa"/>
            <w:tcBorders>
              <w:top w:val="single" w:sz="4" w:space="0" w:color="auto"/>
              <w:left w:val="single" w:sz="4" w:space="0" w:color="auto"/>
              <w:bottom w:val="single" w:sz="4" w:space="0" w:color="auto"/>
              <w:right w:val="single" w:sz="4" w:space="0" w:color="auto"/>
            </w:tcBorders>
          </w:tcPr>
          <w:p w14:paraId="2A5A9DCD"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16486C7"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893812C"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DCF38A6"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1BCEC9A" w14:textId="77777777" w:rsidR="00D57C09" w:rsidRPr="00090C64" w:rsidRDefault="00D57C09" w:rsidP="004F0B4B">
            <w:pPr>
              <w:pStyle w:val="TAC"/>
            </w:pPr>
          </w:p>
        </w:tc>
      </w:tr>
      <w:tr w:rsidR="00D57C09" w:rsidRPr="00090C64" w14:paraId="1D65FE90"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1C7AE1B4" w14:textId="77777777" w:rsidR="00D57C09" w:rsidRPr="00090C64" w:rsidRDefault="00D57C09" w:rsidP="004F0B4B">
            <w:pPr>
              <w:pStyle w:val="TAC"/>
            </w:pPr>
            <w:r w:rsidRPr="00090C64">
              <w:t>E-UTRA Band 27</w:t>
            </w:r>
          </w:p>
        </w:tc>
        <w:tc>
          <w:tcPr>
            <w:tcW w:w="1749" w:type="dxa"/>
            <w:tcBorders>
              <w:top w:val="single" w:sz="4" w:space="0" w:color="auto"/>
              <w:left w:val="single" w:sz="4" w:space="0" w:color="auto"/>
              <w:bottom w:val="single" w:sz="4" w:space="0" w:color="auto"/>
              <w:right w:val="single" w:sz="4" w:space="0" w:color="auto"/>
            </w:tcBorders>
          </w:tcPr>
          <w:p w14:paraId="313188BD" w14:textId="77777777" w:rsidR="00D57C09" w:rsidRPr="00090C64" w:rsidRDefault="00D57C09" w:rsidP="004F0B4B">
            <w:pPr>
              <w:pStyle w:val="TAC"/>
            </w:pPr>
            <w:r w:rsidRPr="00090C64">
              <w:t>807 - 824 MHz</w:t>
            </w:r>
          </w:p>
        </w:tc>
        <w:tc>
          <w:tcPr>
            <w:tcW w:w="1066" w:type="dxa"/>
            <w:tcBorders>
              <w:top w:val="single" w:sz="4" w:space="0" w:color="auto"/>
              <w:left w:val="single" w:sz="4" w:space="0" w:color="auto"/>
              <w:bottom w:val="single" w:sz="4" w:space="0" w:color="auto"/>
              <w:right w:val="single" w:sz="4" w:space="0" w:color="auto"/>
            </w:tcBorders>
          </w:tcPr>
          <w:p w14:paraId="54578609"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CBDFD22"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FA4D079"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0DEAAF7"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951ACFC" w14:textId="77777777" w:rsidR="00D57C09" w:rsidRPr="00090C64" w:rsidRDefault="00D57C09" w:rsidP="004F0B4B">
            <w:pPr>
              <w:pStyle w:val="TAC"/>
            </w:pPr>
          </w:p>
        </w:tc>
      </w:tr>
      <w:tr w:rsidR="00D57C09" w:rsidRPr="00090C64" w14:paraId="1E350257"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6CE3AAEF" w14:textId="77777777" w:rsidR="00D57C09" w:rsidRPr="00090C64" w:rsidRDefault="00D57C09" w:rsidP="004F0B4B">
            <w:pPr>
              <w:pStyle w:val="TAC"/>
            </w:pPr>
            <w:r w:rsidRPr="00090C64">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75217DBE" w14:textId="77777777" w:rsidR="00D57C09" w:rsidRPr="00090C64" w:rsidRDefault="00D57C09" w:rsidP="004F0B4B">
            <w:pPr>
              <w:pStyle w:val="TAC"/>
            </w:pPr>
            <w:r w:rsidRPr="00090C64">
              <w:t>703 – 748 MHz</w:t>
            </w:r>
          </w:p>
        </w:tc>
        <w:tc>
          <w:tcPr>
            <w:tcW w:w="1066" w:type="dxa"/>
            <w:tcBorders>
              <w:top w:val="single" w:sz="4" w:space="0" w:color="auto"/>
              <w:left w:val="single" w:sz="4" w:space="0" w:color="auto"/>
              <w:bottom w:val="single" w:sz="4" w:space="0" w:color="auto"/>
              <w:right w:val="single" w:sz="4" w:space="0" w:color="auto"/>
            </w:tcBorders>
          </w:tcPr>
          <w:p w14:paraId="20E1EA05"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5DB8F5F"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317E2EA"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668F5B6"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3A724A0" w14:textId="77777777" w:rsidR="00D57C09" w:rsidRPr="00090C64" w:rsidRDefault="00D57C09" w:rsidP="004F0B4B">
            <w:pPr>
              <w:pStyle w:val="TAC"/>
            </w:pPr>
            <w:r w:rsidRPr="00090C64">
              <w:t>This is not applicable to BS operating in Band 44</w:t>
            </w:r>
          </w:p>
        </w:tc>
      </w:tr>
      <w:tr w:rsidR="00D57C09" w:rsidRPr="00090C64" w14:paraId="670A4A81"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2A792E0" w14:textId="77777777" w:rsidR="00D57C09" w:rsidRPr="00090C64" w:rsidRDefault="00D57C09" w:rsidP="004F0B4B">
            <w:pPr>
              <w:pStyle w:val="TAC"/>
            </w:pPr>
            <w:r w:rsidRPr="00090C64">
              <w:t>E-UTRA Band 30</w:t>
            </w:r>
          </w:p>
        </w:tc>
        <w:tc>
          <w:tcPr>
            <w:tcW w:w="1749" w:type="dxa"/>
            <w:tcBorders>
              <w:top w:val="single" w:sz="4" w:space="0" w:color="auto"/>
              <w:left w:val="single" w:sz="4" w:space="0" w:color="auto"/>
              <w:bottom w:val="single" w:sz="4" w:space="0" w:color="auto"/>
              <w:right w:val="single" w:sz="4" w:space="0" w:color="auto"/>
            </w:tcBorders>
          </w:tcPr>
          <w:p w14:paraId="21BAA253" w14:textId="77777777" w:rsidR="00D57C09" w:rsidRPr="00090C64" w:rsidRDefault="00D57C09" w:rsidP="004F0B4B">
            <w:pPr>
              <w:pStyle w:val="TAC"/>
            </w:pPr>
            <w:r w:rsidRPr="00090C64">
              <w:t>2305 - 2315 MHz</w:t>
            </w:r>
          </w:p>
        </w:tc>
        <w:tc>
          <w:tcPr>
            <w:tcW w:w="1066" w:type="dxa"/>
            <w:tcBorders>
              <w:top w:val="single" w:sz="4" w:space="0" w:color="auto"/>
              <w:left w:val="single" w:sz="4" w:space="0" w:color="auto"/>
              <w:bottom w:val="single" w:sz="4" w:space="0" w:color="auto"/>
              <w:right w:val="single" w:sz="4" w:space="0" w:color="auto"/>
            </w:tcBorders>
          </w:tcPr>
          <w:p w14:paraId="0FF202E0"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265121B"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A7481A2"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29DE5F1"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E8B09F7" w14:textId="77777777" w:rsidR="00D57C09" w:rsidRPr="00090C64" w:rsidRDefault="00D57C09" w:rsidP="004F0B4B">
            <w:pPr>
              <w:pStyle w:val="TAC"/>
            </w:pPr>
            <w:r w:rsidRPr="00090C64">
              <w:t>This is not applicable to BS operating in Band 40/n40</w:t>
            </w:r>
          </w:p>
        </w:tc>
      </w:tr>
      <w:tr w:rsidR="00D57C09" w:rsidRPr="00090C64" w14:paraId="2CF5C17D"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10D927C9" w14:textId="77777777" w:rsidR="00D57C09" w:rsidRPr="00090C64" w:rsidRDefault="00D57C09" w:rsidP="004F0B4B">
            <w:pPr>
              <w:pStyle w:val="TAC"/>
            </w:pPr>
            <w:r w:rsidRPr="00090C64">
              <w:t>E-UTRA Band 31</w:t>
            </w:r>
          </w:p>
        </w:tc>
        <w:tc>
          <w:tcPr>
            <w:tcW w:w="1749" w:type="dxa"/>
            <w:tcBorders>
              <w:top w:val="single" w:sz="4" w:space="0" w:color="auto"/>
              <w:left w:val="single" w:sz="4" w:space="0" w:color="auto"/>
              <w:bottom w:val="single" w:sz="4" w:space="0" w:color="auto"/>
              <w:right w:val="single" w:sz="4" w:space="0" w:color="auto"/>
            </w:tcBorders>
          </w:tcPr>
          <w:p w14:paraId="75D7F33A" w14:textId="77777777" w:rsidR="00D57C09" w:rsidRPr="00090C64" w:rsidRDefault="00D57C09" w:rsidP="004F0B4B">
            <w:pPr>
              <w:pStyle w:val="TAC"/>
            </w:pPr>
            <w:r w:rsidRPr="00090C64">
              <w:t>452.5 – 457.5 MHz</w:t>
            </w:r>
          </w:p>
        </w:tc>
        <w:tc>
          <w:tcPr>
            <w:tcW w:w="1066" w:type="dxa"/>
            <w:tcBorders>
              <w:top w:val="single" w:sz="4" w:space="0" w:color="auto"/>
              <w:left w:val="single" w:sz="4" w:space="0" w:color="auto"/>
              <w:bottom w:val="single" w:sz="4" w:space="0" w:color="auto"/>
              <w:right w:val="single" w:sz="4" w:space="0" w:color="auto"/>
            </w:tcBorders>
          </w:tcPr>
          <w:p w14:paraId="789AF486"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BA3ADA4"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1495B40"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63E64AA"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2A8B35C" w14:textId="77777777" w:rsidR="00D57C09" w:rsidRPr="00090C64" w:rsidRDefault="00D57C09" w:rsidP="004F0B4B">
            <w:pPr>
              <w:pStyle w:val="TAC"/>
            </w:pPr>
          </w:p>
        </w:tc>
      </w:tr>
      <w:tr w:rsidR="00D57C09" w:rsidRPr="00090C64" w14:paraId="54899AEC"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6B0CB5EB" w14:textId="77777777" w:rsidR="00D57C09" w:rsidRPr="00090C64" w:rsidRDefault="00D57C09" w:rsidP="004F0B4B">
            <w:pPr>
              <w:pStyle w:val="TAC"/>
            </w:pPr>
            <w:r w:rsidRPr="00090C64">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61ABEC95" w14:textId="77777777" w:rsidR="00D57C09" w:rsidRPr="00090C64" w:rsidRDefault="00D57C09" w:rsidP="004F0B4B">
            <w:pPr>
              <w:pStyle w:val="TAC"/>
              <w:rPr>
                <w:lang w:eastAsia="zh-CN"/>
              </w:rPr>
            </w:pPr>
            <w:r w:rsidRPr="00090C64">
              <w:t>1900 - 1920 MHz</w:t>
            </w:r>
          </w:p>
          <w:p w14:paraId="1BA005D8" w14:textId="77777777" w:rsidR="00D57C09" w:rsidRPr="00090C64" w:rsidRDefault="00D57C09" w:rsidP="004F0B4B">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650CF0A8"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C7937EB"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16318E0"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1BE0F6F"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362E8CC" w14:textId="77777777" w:rsidR="00D57C09" w:rsidRPr="00090C64" w:rsidRDefault="00D57C09" w:rsidP="004F0B4B">
            <w:pPr>
              <w:pStyle w:val="TAC"/>
              <w:rPr>
                <w:lang w:eastAsia="zh-CN"/>
              </w:rPr>
            </w:pPr>
            <w:r w:rsidRPr="00090C64">
              <w:t>This is not applicable to BS operating in Band 33</w:t>
            </w:r>
          </w:p>
        </w:tc>
      </w:tr>
      <w:tr w:rsidR="00D57C09" w:rsidRPr="00090C64" w14:paraId="7AF5B733"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3E092E25" w14:textId="77777777" w:rsidR="00D57C09" w:rsidRPr="00090C64" w:rsidRDefault="00D57C09" w:rsidP="004F0B4B">
            <w:pPr>
              <w:pStyle w:val="TAC"/>
            </w:pPr>
            <w:r w:rsidRPr="00090C64">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013C1631" w14:textId="77777777" w:rsidR="00D57C09" w:rsidRPr="00090C64" w:rsidRDefault="00D57C09" w:rsidP="004F0B4B">
            <w:pPr>
              <w:pStyle w:val="TAC"/>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792BF39E"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62DFFD8"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DBCC1D5"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D64E357"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2726E14" w14:textId="77777777" w:rsidR="00D57C09" w:rsidRPr="00090C64" w:rsidRDefault="00D57C09" w:rsidP="004F0B4B">
            <w:pPr>
              <w:pStyle w:val="TAC"/>
            </w:pPr>
            <w:r w:rsidRPr="00090C64">
              <w:t>This is not applicable to BS operating in Band 34/n34</w:t>
            </w:r>
          </w:p>
        </w:tc>
      </w:tr>
      <w:tr w:rsidR="00D57C09" w:rsidRPr="00090C64" w14:paraId="3D6E10AC"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3F8219BD" w14:textId="77777777" w:rsidR="00D57C09" w:rsidRPr="00090C64" w:rsidRDefault="00D57C09" w:rsidP="004F0B4B">
            <w:pPr>
              <w:pStyle w:val="TAC"/>
            </w:pPr>
            <w:r w:rsidRPr="00090C64">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7D223BF3" w14:textId="77777777" w:rsidR="00D57C09" w:rsidRPr="00090C64" w:rsidRDefault="00D57C09" w:rsidP="004F0B4B">
            <w:pPr>
              <w:pStyle w:val="TAC"/>
              <w:rPr>
                <w:lang w:eastAsia="zh-CN"/>
              </w:rPr>
            </w:pPr>
            <w:r w:rsidRPr="00090C64">
              <w:t>1850 – 1910 MHz</w:t>
            </w:r>
          </w:p>
          <w:p w14:paraId="2562E6BE" w14:textId="77777777" w:rsidR="00D57C09" w:rsidRPr="00090C64" w:rsidRDefault="00D57C09" w:rsidP="004F0B4B">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5E3ADE77"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3755419"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72806E5"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59D416D"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CE3E251" w14:textId="77777777" w:rsidR="00D57C09" w:rsidRPr="00090C64" w:rsidRDefault="00D57C09" w:rsidP="004F0B4B">
            <w:pPr>
              <w:pStyle w:val="TAC"/>
            </w:pPr>
            <w:r w:rsidRPr="00090C64">
              <w:t>This is not applicable to BS operating in Band</w:t>
            </w:r>
            <w:r w:rsidRPr="00090C64">
              <w:rPr>
                <w:lang w:eastAsia="zh-CN"/>
              </w:rPr>
              <w:t xml:space="preserve"> </w:t>
            </w:r>
            <w:r w:rsidRPr="00090C64">
              <w:t>35</w:t>
            </w:r>
          </w:p>
        </w:tc>
      </w:tr>
      <w:tr w:rsidR="00D57C09" w:rsidRPr="00090C64" w14:paraId="669DC7FB"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428268C1" w14:textId="77777777" w:rsidR="00D57C09" w:rsidRPr="00090C64" w:rsidRDefault="00D57C09" w:rsidP="004F0B4B">
            <w:pPr>
              <w:pStyle w:val="TAC"/>
            </w:pPr>
            <w:r w:rsidRPr="00090C64">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1FF99EE3" w14:textId="77777777" w:rsidR="00D57C09" w:rsidRPr="00090C64" w:rsidRDefault="00D57C09" w:rsidP="004F0B4B">
            <w:pPr>
              <w:pStyle w:val="TAC"/>
            </w:pPr>
            <w:r w:rsidRPr="00090C64">
              <w:t>1930 - 1990 MHz</w:t>
            </w:r>
          </w:p>
        </w:tc>
        <w:tc>
          <w:tcPr>
            <w:tcW w:w="1066" w:type="dxa"/>
            <w:tcBorders>
              <w:top w:val="single" w:sz="4" w:space="0" w:color="auto"/>
              <w:left w:val="single" w:sz="4" w:space="0" w:color="auto"/>
              <w:bottom w:val="single" w:sz="4" w:space="0" w:color="auto"/>
              <w:right w:val="single" w:sz="4" w:space="0" w:color="auto"/>
            </w:tcBorders>
          </w:tcPr>
          <w:p w14:paraId="46513E16"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5C7A0BE"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66E6F31"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5AC804C"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5C2A0C1" w14:textId="77777777" w:rsidR="00D57C09" w:rsidRPr="00090C64" w:rsidRDefault="00D57C09" w:rsidP="004F0B4B">
            <w:pPr>
              <w:pStyle w:val="TAC"/>
            </w:pPr>
            <w:r w:rsidRPr="00090C64">
              <w:t>This is not applicable to BS operating in Band 2, n2 and 36</w:t>
            </w:r>
          </w:p>
        </w:tc>
      </w:tr>
      <w:tr w:rsidR="00D57C09" w:rsidRPr="00090C64" w14:paraId="5B6FA1CF"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4E0DC70B" w14:textId="77777777" w:rsidR="00D57C09" w:rsidRPr="00090C64" w:rsidRDefault="00D57C09" w:rsidP="004F0B4B">
            <w:pPr>
              <w:pStyle w:val="TAC"/>
            </w:pPr>
            <w:r w:rsidRPr="00090C64">
              <w:lastRenderedPageBreak/>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0199C931" w14:textId="77777777" w:rsidR="00D57C09" w:rsidRPr="00090C64" w:rsidRDefault="00D57C09" w:rsidP="004F0B4B">
            <w:pPr>
              <w:pStyle w:val="TAC"/>
            </w:pPr>
            <w:r w:rsidRPr="00090C64">
              <w:t>1910 - 1930 MHz</w:t>
            </w:r>
          </w:p>
        </w:tc>
        <w:tc>
          <w:tcPr>
            <w:tcW w:w="1066" w:type="dxa"/>
            <w:tcBorders>
              <w:top w:val="single" w:sz="4" w:space="0" w:color="auto"/>
              <w:left w:val="single" w:sz="4" w:space="0" w:color="auto"/>
              <w:bottom w:val="single" w:sz="4" w:space="0" w:color="auto"/>
              <w:right w:val="single" w:sz="4" w:space="0" w:color="auto"/>
            </w:tcBorders>
          </w:tcPr>
          <w:p w14:paraId="03C80843"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BF1B34E"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27888D0"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5258D70"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CAFB2EA" w14:textId="77777777" w:rsidR="00D57C09" w:rsidRPr="00090C64" w:rsidRDefault="00D57C09" w:rsidP="004F0B4B">
            <w:pPr>
              <w:pStyle w:val="TAC"/>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D57C09" w:rsidRPr="00090C64" w14:paraId="1206C3ED"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649F6421" w14:textId="77777777" w:rsidR="00D57C09" w:rsidRPr="00090C64" w:rsidRDefault="00D57C09" w:rsidP="004F0B4B">
            <w:pPr>
              <w:pStyle w:val="TAC"/>
            </w:pPr>
            <w:r w:rsidRPr="00090C64">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51D12F56" w14:textId="77777777" w:rsidR="00D57C09" w:rsidRPr="00090C64" w:rsidRDefault="00D57C09" w:rsidP="004F0B4B">
            <w:pPr>
              <w:pStyle w:val="TAC"/>
            </w:pPr>
            <w:r w:rsidRPr="00090C64">
              <w:t>2570 – 2620 MHz</w:t>
            </w:r>
          </w:p>
        </w:tc>
        <w:tc>
          <w:tcPr>
            <w:tcW w:w="1066" w:type="dxa"/>
            <w:tcBorders>
              <w:top w:val="single" w:sz="4" w:space="0" w:color="auto"/>
              <w:left w:val="single" w:sz="4" w:space="0" w:color="auto"/>
              <w:bottom w:val="single" w:sz="4" w:space="0" w:color="auto"/>
              <w:right w:val="single" w:sz="4" w:space="0" w:color="auto"/>
            </w:tcBorders>
          </w:tcPr>
          <w:p w14:paraId="6111DEEA"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5A1ADB3"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69154B7"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06BBC29"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01E35E8" w14:textId="77777777" w:rsidR="00D57C09" w:rsidRPr="00090C64" w:rsidRDefault="00D57C09" w:rsidP="004F0B4B">
            <w:pPr>
              <w:pStyle w:val="TAC"/>
            </w:pPr>
            <w:r w:rsidRPr="00090C64">
              <w:t>This is not applicable to BS operating in Band 38/n38.</w:t>
            </w:r>
          </w:p>
        </w:tc>
      </w:tr>
      <w:tr w:rsidR="00D57C09" w:rsidRPr="00090C64" w14:paraId="57B2260C"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89708E1" w14:textId="77777777" w:rsidR="00D57C09" w:rsidRPr="00090C64" w:rsidRDefault="00D57C09" w:rsidP="004F0B4B">
            <w:pPr>
              <w:pStyle w:val="TAC"/>
            </w:pPr>
            <w:r w:rsidRPr="00090C64">
              <w:t>UTRA TDD Band f) or E-UTRA Band 3</w:t>
            </w:r>
            <w:r w:rsidRPr="00090C64">
              <w:rPr>
                <w:lang w:eastAsia="zh-CN"/>
              </w:rPr>
              <w:t>9</w:t>
            </w:r>
            <w:r w:rsidRPr="00090C64">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453C78E7" w14:textId="6932E57E" w:rsidR="00D57C09" w:rsidRPr="00090C64" w:rsidRDefault="00D57C09" w:rsidP="004F0B4B">
            <w:pPr>
              <w:pStyle w:val="TAC"/>
            </w:pPr>
            <w:r w:rsidRPr="00090C64">
              <w:rPr>
                <w:lang w:eastAsia="zh-CN"/>
              </w:rPr>
              <w:t xml:space="preserve">1880 </w:t>
            </w:r>
            <w:r w:rsidRPr="00090C64">
              <w:t xml:space="preserve">– </w:t>
            </w:r>
            <w:r w:rsidRPr="00090C64">
              <w:rPr>
                <w:lang w:eastAsia="zh-CN"/>
              </w:rPr>
              <w:t>192</w:t>
            </w:r>
            <w:r w:rsidR="00A901DE" w:rsidRPr="00090C64">
              <w:rPr>
                <w:lang w:eastAsia="zh-CN"/>
              </w:rPr>
              <w:t>0</w:t>
            </w:r>
            <w:r w:rsidR="00A901DE">
              <w:rPr>
                <w:lang w:eastAsia="zh-CN"/>
              </w:rPr>
              <w:t> </w:t>
            </w:r>
            <w:r w:rsidR="00A901DE"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3BF7159A"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1048D10"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6A469AA"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C768A35" w14:textId="77777777" w:rsidR="00D57C09" w:rsidRPr="00090C64" w:rsidRDefault="00D57C09" w:rsidP="004F0B4B">
            <w:pPr>
              <w:pStyle w:val="TAC"/>
            </w:pPr>
            <w:r w:rsidRPr="00090C64">
              <w:t>1</w:t>
            </w:r>
            <w:r w:rsidRPr="00090C64">
              <w:rPr>
                <w:lang w:eastAsia="zh-CN"/>
              </w:rPr>
              <w:t>00 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0AA0D904" w14:textId="77777777" w:rsidR="00D57C09" w:rsidRPr="00090C64" w:rsidRDefault="00D57C09" w:rsidP="004F0B4B">
            <w:pPr>
              <w:pStyle w:val="TAC"/>
            </w:pPr>
            <w:r w:rsidRPr="00090C64">
              <w:t xml:space="preserve">This is not applicable to BS operating in Band </w:t>
            </w:r>
            <w:r w:rsidRPr="00090C64">
              <w:rPr>
                <w:lang w:eastAsia="zh-CN"/>
              </w:rPr>
              <w:t>33 and 39/n39</w:t>
            </w:r>
          </w:p>
        </w:tc>
      </w:tr>
      <w:tr w:rsidR="00D57C09" w:rsidRPr="00090C64" w14:paraId="3B6649FC"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686A9205" w14:textId="77777777" w:rsidR="00D57C09" w:rsidRPr="00090C64" w:rsidRDefault="00D57C09" w:rsidP="004F0B4B">
            <w:pPr>
              <w:pStyle w:val="TAC"/>
            </w:pPr>
            <w:r w:rsidRPr="00090C64">
              <w:t xml:space="preserve">UTRA TDD Band e) or E-UTRA Band </w:t>
            </w:r>
            <w:r w:rsidRPr="00090C64">
              <w:rPr>
                <w:lang w:eastAsia="zh-CN"/>
              </w:rPr>
              <w:t>40</w:t>
            </w:r>
            <w:r w:rsidRPr="00090C64">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5B70A6BA" w14:textId="20352277" w:rsidR="00D57C09" w:rsidRPr="00090C64" w:rsidRDefault="00D57C09" w:rsidP="004F0B4B">
            <w:pPr>
              <w:pStyle w:val="TAC"/>
            </w:pPr>
            <w:r w:rsidRPr="00090C64">
              <w:rPr>
                <w:lang w:eastAsia="zh-CN"/>
              </w:rPr>
              <w:t xml:space="preserve">2300 </w:t>
            </w:r>
            <w:r w:rsidRPr="00090C64">
              <w:t xml:space="preserve">– </w:t>
            </w:r>
            <w:r w:rsidRPr="00090C64">
              <w:rPr>
                <w:lang w:eastAsia="zh-CN"/>
              </w:rPr>
              <w:t>240</w:t>
            </w:r>
            <w:r w:rsidR="00A901DE" w:rsidRPr="00090C64">
              <w:rPr>
                <w:lang w:eastAsia="zh-CN"/>
              </w:rPr>
              <w:t>0</w:t>
            </w:r>
            <w:r w:rsidR="00A901DE">
              <w:rPr>
                <w:lang w:eastAsia="zh-CN"/>
              </w:rPr>
              <w:t> </w:t>
            </w:r>
            <w:r w:rsidR="00A901DE"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BB91067"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5B7094C"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9EC8631"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1E500FC" w14:textId="77777777" w:rsidR="00D57C09" w:rsidRPr="00090C64" w:rsidRDefault="00D57C09" w:rsidP="004F0B4B">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39638EB3" w14:textId="77777777" w:rsidR="00D57C09" w:rsidRPr="00090C64" w:rsidRDefault="00D57C09" w:rsidP="004F0B4B">
            <w:pPr>
              <w:pStyle w:val="TAC"/>
            </w:pPr>
            <w:r w:rsidRPr="00090C64">
              <w:t xml:space="preserve">This is not applicable to BS operating in Band 30 or </w:t>
            </w:r>
            <w:r w:rsidRPr="00090C64">
              <w:rPr>
                <w:lang w:eastAsia="zh-CN"/>
              </w:rPr>
              <w:t>40/n40</w:t>
            </w:r>
          </w:p>
        </w:tc>
      </w:tr>
      <w:tr w:rsidR="00D57C09" w:rsidRPr="00090C64" w14:paraId="3D6D68D6"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5E312408" w14:textId="77777777" w:rsidR="00D57C09" w:rsidRPr="00090C64" w:rsidRDefault="00D57C09" w:rsidP="004F0B4B">
            <w:pPr>
              <w:pStyle w:val="TAC"/>
            </w:pPr>
            <w:r w:rsidRPr="00090C64">
              <w:t xml:space="preserve">E-UTRA Band </w:t>
            </w:r>
            <w:r w:rsidRPr="00090C64">
              <w:rPr>
                <w:lang w:eastAsia="zh-CN"/>
              </w:rPr>
              <w:t>41</w:t>
            </w:r>
            <w:r w:rsidRPr="00090C64">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1E403ECB" w14:textId="5007CA2F" w:rsidR="00D57C09" w:rsidRPr="00090C64" w:rsidRDefault="00D57C09" w:rsidP="004F0B4B">
            <w:pPr>
              <w:pStyle w:val="TAC"/>
              <w:rPr>
                <w:lang w:eastAsia="zh-CN"/>
              </w:rPr>
            </w:pPr>
            <w:r w:rsidRPr="00090C64">
              <w:rPr>
                <w:lang w:eastAsia="zh-CN"/>
              </w:rPr>
              <w:t xml:space="preserve">2496 </w:t>
            </w:r>
            <w:r w:rsidRPr="00090C64">
              <w:t xml:space="preserve">– </w:t>
            </w:r>
            <w:r w:rsidRPr="00090C64">
              <w:rPr>
                <w:lang w:eastAsia="zh-CN"/>
              </w:rPr>
              <w:t>269</w:t>
            </w:r>
            <w:r w:rsidR="00A901DE" w:rsidRPr="00090C64">
              <w:rPr>
                <w:lang w:eastAsia="zh-CN"/>
              </w:rPr>
              <w:t>0</w:t>
            </w:r>
            <w:r w:rsidR="00A901DE">
              <w:rPr>
                <w:lang w:eastAsia="zh-CN"/>
              </w:rPr>
              <w:t> </w:t>
            </w:r>
            <w:r w:rsidR="00A901DE"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21B5BD33"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42823FE"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2F9B8A4"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12D3E99" w14:textId="77777777" w:rsidR="00D57C09" w:rsidRPr="00090C64" w:rsidRDefault="00D57C09" w:rsidP="004F0B4B">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1FC75750" w14:textId="77777777" w:rsidR="00D57C09" w:rsidRPr="00090C64" w:rsidRDefault="00D57C09" w:rsidP="004F0B4B">
            <w:pPr>
              <w:pStyle w:val="TAC"/>
            </w:pPr>
            <w:r w:rsidRPr="00090C64">
              <w:t xml:space="preserve">This is not applicable to BS operating in Band </w:t>
            </w:r>
            <w:r w:rsidRPr="00090C64">
              <w:rPr>
                <w:lang w:eastAsia="zh-CN"/>
              </w:rPr>
              <w:t>41/n41</w:t>
            </w:r>
          </w:p>
        </w:tc>
      </w:tr>
      <w:tr w:rsidR="00D57C09" w:rsidRPr="00090C64" w14:paraId="7660B129"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95BAC3D" w14:textId="77777777" w:rsidR="00D57C09" w:rsidRPr="00090C64" w:rsidRDefault="00D57C09" w:rsidP="004F0B4B">
            <w:pPr>
              <w:pStyle w:val="TAC"/>
            </w:pPr>
            <w:r w:rsidRPr="00090C64">
              <w:t xml:space="preserve">E-UTRA Band </w:t>
            </w:r>
            <w:r w:rsidRPr="00090C64">
              <w:rPr>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3CEB797A" w14:textId="77777777" w:rsidR="00D57C09" w:rsidRPr="00090C64" w:rsidRDefault="00D57C09" w:rsidP="004F0B4B">
            <w:pPr>
              <w:pStyle w:val="TAC"/>
              <w:rPr>
                <w:lang w:eastAsia="zh-CN"/>
              </w:rPr>
            </w:pPr>
            <w:r w:rsidRPr="00090C64">
              <w:rPr>
                <w:lang w:eastAsia="zh-CN"/>
              </w:rPr>
              <w:t>3400</w:t>
            </w:r>
            <w:r w:rsidRPr="00090C64">
              <w:t xml:space="preserve"> – 3600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30A00494" w14:textId="77777777" w:rsidR="00D57C09" w:rsidRPr="00090C64" w:rsidRDefault="00D57C09" w:rsidP="004F0B4B">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05DC71A5" w14:textId="77777777" w:rsidR="00D57C09" w:rsidRPr="00090C64" w:rsidRDefault="00D57C09" w:rsidP="004F0B4B">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75006C2E" w14:textId="77777777" w:rsidR="00D57C09" w:rsidRPr="00090C64" w:rsidRDefault="00D57C09" w:rsidP="004F0B4B">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2C43051E" w14:textId="77777777" w:rsidR="00D57C09" w:rsidRPr="00090C64" w:rsidRDefault="00D57C09" w:rsidP="004F0B4B">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222812A9" w14:textId="77777777" w:rsidR="00D57C09" w:rsidRPr="00090C64" w:rsidRDefault="00D57C09" w:rsidP="004F0B4B">
            <w:pPr>
              <w:pStyle w:val="TAC"/>
            </w:pPr>
            <w:r w:rsidRPr="00090C64">
              <w:t xml:space="preserve">This is not applicable to BS operating in Band </w:t>
            </w:r>
            <w:r w:rsidRPr="00090C64">
              <w:rPr>
                <w:lang w:eastAsia="zh-CN"/>
              </w:rPr>
              <w:t>22, 42, 43, 48/n48, 52, n77 or n78</w:t>
            </w:r>
          </w:p>
        </w:tc>
      </w:tr>
      <w:tr w:rsidR="00D57C09" w:rsidRPr="00090C64" w14:paraId="20A1FCE1"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67974F1" w14:textId="77777777" w:rsidR="00D57C09" w:rsidRPr="00090C64" w:rsidRDefault="00D57C09" w:rsidP="004F0B4B">
            <w:pPr>
              <w:pStyle w:val="TAC"/>
            </w:pPr>
            <w:r w:rsidRPr="00090C64">
              <w:t xml:space="preserve">E-UTRA Band </w:t>
            </w:r>
            <w:r w:rsidRPr="00090C64">
              <w:rPr>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2C8835EA" w14:textId="77777777" w:rsidR="00D57C09" w:rsidRPr="00090C64" w:rsidRDefault="00D57C09" w:rsidP="004F0B4B">
            <w:pPr>
              <w:pStyle w:val="TAC"/>
              <w:rPr>
                <w:lang w:eastAsia="zh-CN"/>
              </w:rPr>
            </w:pPr>
            <w:r w:rsidRPr="00090C64">
              <w:rPr>
                <w:lang w:eastAsia="zh-CN"/>
              </w:rPr>
              <w:t>3600</w:t>
            </w:r>
            <w:r w:rsidRPr="00090C64">
              <w:t xml:space="preserve"> – </w:t>
            </w:r>
            <w:r w:rsidRPr="00090C64">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0892F4C" w14:textId="77777777" w:rsidR="00D57C09" w:rsidRPr="00090C64" w:rsidRDefault="00D57C09" w:rsidP="004F0B4B">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29E82F8E" w14:textId="77777777" w:rsidR="00D57C09" w:rsidRPr="00090C64" w:rsidRDefault="00D57C09" w:rsidP="004F0B4B">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4B753639" w14:textId="77777777" w:rsidR="00D57C09" w:rsidRPr="00090C64" w:rsidRDefault="00D57C09" w:rsidP="004F0B4B">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6AAE13AA" w14:textId="77777777" w:rsidR="00D57C09" w:rsidRPr="00090C64" w:rsidRDefault="00D57C09" w:rsidP="004F0B4B">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333558F2" w14:textId="77777777" w:rsidR="00D57C09" w:rsidRPr="00090C64" w:rsidRDefault="00D57C09" w:rsidP="004F0B4B">
            <w:pPr>
              <w:pStyle w:val="TAC"/>
            </w:pPr>
            <w:r w:rsidRPr="00090C64">
              <w:t xml:space="preserve">This is not applicable to BS operating in Band 42, </w:t>
            </w:r>
            <w:r w:rsidRPr="00090C64">
              <w:rPr>
                <w:lang w:eastAsia="zh-CN"/>
              </w:rPr>
              <w:t>43, 48/n48, n77 or n78</w:t>
            </w:r>
          </w:p>
        </w:tc>
      </w:tr>
      <w:tr w:rsidR="00D57C09" w:rsidRPr="00090C64" w14:paraId="480BA82B"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016F09BA" w14:textId="77777777" w:rsidR="00D57C09" w:rsidRPr="00090C64" w:rsidRDefault="00D57C09" w:rsidP="004F0B4B">
            <w:pPr>
              <w:pStyle w:val="TAC"/>
            </w:pPr>
            <w:r w:rsidRPr="00090C64">
              <w:t>E-UTRA Band 44</w:t>
            </w:r>
          </w:p>
        </w:tc>
        <w:tc>
          <w:tcPr>
            <w:tcW w:w="1749" w:type="dxa"/>
            <w:tcBorders>
              <w:top w:val="single" w:sz="4" w:space="0" w:color="auto"/>
              <w:left w:val="single" w:sz="4" w:space="0" w:color="auto"/>
              <w:bottom w:val="single" w:sz="4" w:space="0" w:color="auto"/>
              <w:right w:val="single" w:sz="4" w:space="0" w:color="auto"/>
            </w:tcBorders>
          </w:tcPr>
          <w:p w14:paraId="1BD4CAB6" w14:textId="77777777" w:rsidR="00D57C09" w:rsidRPr="00090C64" w:rsidRDefault="00D57C09" w:rsidP="004F0B4B">
            <w:pPr>
              <w:pStyle w:val="TAC"/>
              <w:rPr>
                <w:lang w:eastAsia="zh-CN"/>
              </w:rPr>
            </w:pPr>
            <w:r w:rsidRPr="00090C64">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4D716D0D"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3717543"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2AC4BEF"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6E9B2F8"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E838ED6" w14:textId="77777777" w:rsidR="00D57C09" w:rsidRPr="00090C64" w:rsidRDefault="00D57C09" w:rsidP="004F0B4B">
            <w:pPr>
              <w:pStyle w:val="TAC"/>
            </w:pPr>
            <w:r w:rsidRPr="00090C64">
              <w:t>This is not applicable to BS operating in Band 28/n28 or 44</w:t>
            </w:r>
          </w:p>
        </w:tc>
      </w:tr>
      <w:tr w:rsidR="00D57C09" w:rsidRPr="00090C64" w14:paraId="164DE525"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023F605A" w14:textId="77777777" w:rsidR="00D57C09" w:rsidRPr="00090C64" w:rsidRDefault="00D57C09" w:rsidP="004F0B4B">
            <w:pPr>
              <w:pStyle w:val="TAC"/>
            </w:pPr>
            <w:r w:rsidRPr="00090C64">
              <w:t>E-UTRA Band 45</w:t>
            </w:r>
          </w:p>
        </w:tc>
        <w:tc>
          <w:tcPr>
            <w:tcW w:w="1749" w:type="dxa"/>
            <w:tcBorders>
              <w:top w:val="single" w:sz="4" w:space="0" w:color="auto"/>
              <w:left w:val="single" w:sz="4" w:space="0" w:color="auto"/>
              <w:bottom w:val="single" w:sz="4" w:space="0" w:color="auto"/>
              <w:right w:val="single" w:sz="4" w:space="0" w:color="auto"/>
            </w:tcBorders>
          </w:tcPr>
          <w:p w14:paraId="5460114B" w14:textId="77777777" w:rsidR="00D57C09" w:rsidRPr="00090C64" w:rsidRDefault="00D57C09" w:rsidP="004F0B4B">
            <w:pPr>
              <w:pStyle w:val="TAC"/>
            </w:pPr>
            <w:r w:rsidRPr="00090C64">
              <w:t>1447 – 1467 MHz</w:t>
            </w:r>
          </w:p>
        </w:tc>
        <w:tc>
          <w:tcPr>
            <w:tcW w:w="1066" w:type="dxa"/>
            <w:tcBorders>
              <w:top w:val="single" w:sz="4" w:space="0" w:color="auto"/>
              <w:left w:val="single" w:sz="4" w:space="0" w:color="auto"/>
              <w:bottom w:val="single" w:sz="4" w:space="0" w:color="auto"/>
              <w:right w:val="single" w:sz="4" w:space="0" w:color="auto"/>
            </w:tcBorders>
          </w:tcPr>
          <w:p w14:paraId="048457B9"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42606C8"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1DF17CD"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6A0D198"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2955795" w14:textId="77777777" w:rsidR="00D57C09" w:rsidRPr="00090C64" w:rsidRDefault="00D57C09" w:rsidP="004F0B4B">
            <w:pPr>
              <w:pStyle w:val="TAC"/>
            </w:pPr>
            <w:r w:rsidRPr="00090C64">
              <w:t>This is not applicable to BS operating in Band 45</w:t>
            </w:r>
          </w:p>
        </w:tc>
      </w:tr>
      <w:tr w:rsidR="00077D7D" w:rsidRPr="00090C64" w14:paraId="655B0EF7"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555DE7B0" w14:textId="03FA1AA1" w:rsidR="00077D7D" w:rsidRPr="00090C64" w:rsidRDefault="00077D7D" w:rsidP="00077D7D">
            <w:pPr>
              <w:pStyle w:val="TAC"/>
            </w:pPr>
            <w:r w:rsidRPr="009202AA">
              <w:t>E-UTRA Band 4</w:t>
            </w:r>
            <w:r w:rsidRPr="009202AA">
              <w:rPr>
                <w:lang w:eastAsia="zh-CN"/>
              </w:rPr>
              <w:t>6 or NR Band n46</w:t>
            </w:r>
          </w:p>
        </w:tc>
        <w:tc>
          <w:tcPr>
            <w:tcW w:w="1749" w:type="dxa"/>
            <w:tcBorders>
              <w:top w:val="single" w:sz="4" w:space="0" w:color="auto"/>
              <w:left w:val="single" w:sz="4" w:space="0" w:color="auto"/>
              <w:bottom w:val="single" w:sz="4" w:space="0" w:color="auto"/>
              <w:right w:val="single" w:sz="4" w:space="0" w:color="auto"/>
            </w:tcBorders>
          </w:tcPr>
          <w:p w14:paraId="0E8E1C8A" w14:textId="2CDC5002" w:rsidR="00077D7D" w:rsidRPr="00090C64" w:rsidRDefault="00077D7D" w:rsidP="00077D7D">
            <w:pPr>
              <w:pStyle w:val="TAC"/>
              <w:rPr>
                <w:lang w:eastAsia="zh-CN"/>
              </w:rPr>
            </w:pPr>
            <w:r w:rsidRPr="009202AA">
              <w:rPr>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7CE98630" w14:textId="1AF61513" w:rsidR="00077D7D" w:rsidRPr="00090C64" w:rsidRDefault="00077D7D" w:rsidP="00077D7D">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5CDD826" w14:textId="6D934427" w:rsidR="00077D7D" w:rsidRPr="00090C64" w:rsidRDefault="00077D7D" w:rsidP="00077D7D">
            <w:pPr>
              <w:pStyle w:val="TAC"/>
            </w:pPr>
            <w:r w:rsidRPr="009202AA">
              <w:t>-1</w:t>
            </w:r>
            <w:r>
              <w:t>08.6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64E9F541" w14:textId="45AA8C98" w:rsidR="00077D7D" w:rsidRPr="00090C64" w:rsidRDefault="00077D7D" w:rsidP="00077D7D">
            <w:pPr>
              <w:pStyle w:val="TAC"/>
            </w:pPr>
            <w:r w:rsidRPr="009202AA">
              <w:t>-1</w:t>
            </w:r>
            <w:r>
              <w:t>05.6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7E72BB71" w14:textId="3AE089F2" w:rsidR="00077D7D" w:rsidRPr="00090C64" w:rsidRDefault="00077D7D" w:rsidP="00077D7D">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128DCF6C" w14:textId="77777777" w:rsidR="00077D7D" w:rsidRPr="00090C64" w:rsidRDefault="00077D7D" w:rsidP="00077D7D">
            <w:pPr>
              <w:pStyle w:val="TAC"/>
            </w:pPr>
          </w:p>
        </w:tc>
      </w:tr>
      <w:tr w:rsidR="00D57C09" w:rsidRPr="00090C64" w14:paraId="4530EC60"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455C7324" w14:textId="77777777" w:rsidR="00D57C09" w:rsidRPr="00090C64" w:rsidRDefault="00D57C09" w:rsidP="004F0B4B">
            <w:pPr>
              <w:pStyle w:val="TAC"/>
            </w:pPr>
            <w:r w:rsidRPr="00090C64">
              <w:t xml:space="preserve">E-UTRA Band </w:t>
            </w:r>
            <w:r w:rsidRPr="00090C64">
              <w:rPr>
                <w:lang w:eastAsia="zh-CN"/>
              </w:rPr>
              <w:t>48</w:t>
            </w:r>
            <w:r w:rsidRPr="00090C64">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6B9F67C" w14:textId="77777777" w:rsidR="00D57C09" w:rsidRPr="00090C64" w:rsidRDefault="00D57C09" w:rsidP="004F0B4B">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2731B4B0" w14:textId="77777777" w:rsidR="00D57C09" w:rsidRPr="00090C64" w:rsidRDefault="00D57C09" w:rsidP="004F0B4B">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38ED7BE9" w14:textId="77777777" w:rsidR="00D57C09" w:rsidRPr="00090C64" w:rsidRDefault="00D57C09" w:rsidP="004F0B4B">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09B7676C" w14:textId="77777777" w:rsidR="00D57C09" w:rsidRPr="00090C64" w:rsidRDefault="00D57C09" w:rsidP="004F0B4B">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5C07628A" w14:textId="77777777" w:rsidR="00D57C09" w:rsidRPr="00090C64" w:rsidRDefault="00D57C09" w:rsidP="004F0B4B">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225C2CD7" w14:textId="77777777" w:rsidR="00D57C09" w:rsidRPr="00090C64" w:rsidRDefault="00D57C09" w:rsidP="004F0B4B">
            <w:pPr>
              <w:pStyle w:val="TAC"/>
            </w:pPr>
            <w:r w:rsidRPr="00090C64">
              <w:t xml:space="preserve">This is not applicable to BS operating in Band </w:t>
            </w:r>
            <w:r w:rsidRPr="00090C64">
              <w:rPr>
                <w:lang w:eastAsia="zh-CN"/>
              </w:rPr>
              <w:t>42, 43, 48/n48, n77 or n78</w:t>
            </w:r>
          </w:p>
        </w:tc>
      </w:tr>
      <w:tr w:rsidR="00D57C09" w:rsidRPr="00090C64" w14:paraId="53A9B755"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00E90887" w14:textId="77777777" w:rsidR="00D57C09" w:rsidRPr="00090C64" w:rsidRDefault="00D57C09" w:rsidP="004F0B4B">
            <w:pPr>
              <w:pStyle w:val="TAC"/>
            </w:pPr>
            <w:r w:rsidRPr="00090C64">
              <w:t xml:space="preserve">E-UTRA Band </w:t>
            </w:r>
            <w:r w:rsidRPr="00090C64">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6F8DADE" w14:textId="77777777" w:rsidR="00D57C09" w:rsidRPr="00090C64" w:rsidRDefault="00D57C09" w:rsidP="004F0B4B">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13F1367E" w14:textId="77777777" w:rsidR="00D57C09" w:rsidRPr="00090C64" w:rsidRDefault="00D57C09" w:rsidP="004F0B4B">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27C43576" w14:textId="77777777" w:rsidR="00D57C09" w:rsidRPr="00090C64" w:rsidRDefault="00D57C09" w:rsidP="004F0B4B">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2D43BC1C" w14:textId="77777777" w:rsidR="00D57C09" w:rsidRPr="00090C64" w:rsidRDefault="00D57C09" w:rsidP="004F0B4B">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1A943DE7" w14:textId="77777777" w:rsidR="00D57C09" w:rsidRPr="00090C64" w:rsidRDefault="00D57C09" w:rsidP="004F0B4B">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441779D5" w14:textId="77777777" w:rsidR="00D57C09" w:rsidRPr="00090C64" w:rsidRDefault="00D57C09" w:rsidP="004F0B4B">
            <w:pPr>
              <w:pStyle w:val="TAC"/>
            </w:pPr>
            <w:r w:rsidRPr="00090C64">
              <w:t xml:space="preserve">This is not applicable to BS operating in Band </w:t>
            </w:r>
            <w:r w:rsidRPr="00090C64">
              <w:rPr>
                <w:lang w:eastAsia="zh-CN"/>
              </w:rPr>
              <w:t>42, 43, 48/n48, n77 or n78</w:t>
            </w:r>
          </w:p>
        </w:tc>
      </w:tr>
      <w:tr w:rsidR="00D57C09" w:rsidRPr="00090C64" w14:paraId="01EF68E4"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30EB1D09" w14:textId="77777777" w:rsidR="00D57C09" w:rsidRPr="00090C64" w:rsidRDefault="00D57C09" w:rsidP="004F0B4B">
            <w:pPr>
              <w:pStyle w:val="TAC"/>
            </w:pPr>
            <w:r w:rsidRPr="00090C64">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46C59DFD" w14:textId="77777777" w:rsidR="00D57C09" w:rsidRPr="00090C64" w:rsidRDefault="00D57C09" w:rsidP="004F0B4B">
            <w:pPr>
              <w:pStyle w:val="TAC"/>
              <w:rPr>
                <w:lang w:eastAsia="zh-CN"/>
              </w:rPr>
            </w:pPr>
            <w:r w:rsidRPr="00090C64">
              <w:rPr>
                <w:lang w:eastAsia="zh-CN"/>
              </w:rPr>
              <w:t>1432</w:t>
            </w:r>
            <w:r w:rsidRPr="00090C64">
              <w:t xml:space="preserve"> – </w:t>
            </w:r>
            <w:r w:rsidRPr="00090C64">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264AC3D6"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D47A2D0"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03DD6A2"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F5FF339" w14:textId="77777777" w:rsidR="00D57C09" w:rsidRPr="00090C64" w:rsidRDefault="00D57C09" w:rsidP="004F0B4B">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5F029A89" w14:textId="77777777" w:rsidR="00D57C09" w:rsidRPr="00090C64" w:rsidRDefault="00D57C09" w:rsidP="004F0B4B">
            <w:pPr>
              <w:pStyle w:val="TAC"/>
              <w:rPr>
                <w:rFonts w:eastAsia="宋体"/>
              </w:rPr>
            </w:pPr>
            <w:r w:rsidRPr="00090C64">
              <w:t xml:space="preserve">This is not applicable to BS operating in Band </w:t>
            </w:r>
            <w:r w:rsidRPr="00090C64">
              <w:rPr>
                <w:lang w:eastAsia="zh-CN"/>
              </w:rPr>
              <w:t>11, 21, 32, 51, n51, 74, 75/n75, 76/n76</w:t>
            </w:r>
            <w:r w:rsidRPr="00090C64">
              <w:t>, n91, n92, n93, n94</w:t>
            </w:r>
          </w:p>
        </w:tc>
      </w:tr>
      <w:tr w:rsidR="00D57C09" w:rsidRPr="00090C64" w14:paraId="63072464"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5897B49D" w14:textId="77777777" w:rsidR="00D57C09" w:rsidRPr="00090C64" w:rsidRDefault="00D57C09" w:rsidP="004F0B4B">
            <w:pPr>
              <w:pStyle w:val="TAC"/>
            </w:pPr>
            <w:r w:rsidRPr="00090C64">
              <w:lastRenderedPageBreak/>
              <w:t>E-UTRA Band 51 or NR Band n51</w:t>
            </w:r>
          </w:p>
        </w:tc>
        <w:tc>
          <w:tcPr>
            <w:tcW w:w="1749" w:type="dxa"/>
            <w:tcBorders>
              <w:top w:val="single" w:sz="4" w:space="0" w:color="auto"/>
              <w:left w:val="single" w:sz="4" w:space="0" w:color="auto"/>
              <w:bottom w:val="single" w:sz="4" w:space="0" w:color="auto"/>
              <w:right w:val="single" w:sz="4" w:space="0" w:color="auto"/>
            </w:tcBorders>
          </w:tcPr>
          <w:p w14:paraId="4EF8D74F" w14:textId="77777777" w:rsidR="00D57C09" w:rsidRPr="00090C64" w:rsidRDefault="00D57C09" w:rsidP="004F0B4B">
            <w:pPr>
              <w:pStyle w:val="TAC"/>
              <w:rPr>
                <w:lang w:eastAsia="zh-CN"/>
              </w:rPr>
            </w:pPr>
            <w:r w:rsidRPr="00090C64">
              <w:rPr>
                <w:lang w:eastAsia="zh-CN"/>
              </w:rPr>
              <w:t>1427</w:t>
            </w:r>
            <w:r w:rsidRPr="00090C64">
              <w:t xml:space="preserve"> – </w:t>
            </w:r>
            <w:r w:rsidRPr="00090C64">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3B68CE3C" w14:textId="77777777" w:rsidR="00D57C09" w:rsidRPr="00090C64" w:rsidRDefault="00D57C09" w:rsidP="004F0B4B">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3EBCBA26" w14:textId="77777777" w:rsidR="00D57C09" w:rsidRPr="00090C64" w:rsidRDefault="00D57C09" w:rsidP="004F0B4B">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693E2249"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FB64C99" w14:textId="77777777" w:rsidR="00D57C09" w:rsidRPr="00090C64" w:rsidRDefault="00D57C09" w:rsidP="004F0B4B">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5FA549A5" w14:textId="77777777" w:rsidR="00D57C09" w:rsidRPr="00090C64" w:rsidRDefault="00D57C09" w:rsidP="004F0B4B">
            <w:pPr>
              <w:pStyle w:val="TAC"/>
            </w:pPr>
            <w:r w:rsidRPr="00090C64">
              <w:t>This is not applicable to BS operating in Band</w:t>
            </w:r>
            <w:r w:rsidRPr="00090C64">
              <w:rPr>
                <w:rFonts w:eastAsia="宋体"/>
                <w:lang w:eastAsia="zh-CN"/>
              </w:rPr>
              <w:t xml:space="preserve"> 50/n50, 75/n75, 76/n76</w:t>
            </w:r>
            <w:r w:rsidRPr="00090C64">
              <w:t>, n91, n92, n93, n94</w:t>
            </w:r>
          </w:p>
        </w:tc>
      </w:tr>
      <w:tr w:rsidR="00D57C09" w:rsidRPr="00090C64" w14:paraId="4ED2143D"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40C0E49" w14:textId="77777777" w:rsidR="00D57C09" w:rsidRPr="00090C64" w:rsidRDefault="00D57C09" w:rsidP="004F0B4B">
            <w:pPr>
              <w:pStyle w:val="TAC"/>
              <w:rPr>
                <w:lang w:eastAsia="ko-KR"/>
              </w:rPr>
            </w:pPr>
            <w:r w:rsidRPr="00090C64">
              <w:rPr>
                <w:lang w:eastAsia="ko-KR"/>
              </w:rPr>
              <w:t xml:space="preserve">E-UTRA Band </w:t>
            </w:r>
            <w:r w:rsidRPr="00090C64">
              <w:rPr>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7D8CC6F4" w14:textId="77777777" w:rsidR="00D57C09" w:rsidRPr="00090C64" w:rsidRDefault="00D57C09" w:rsidP="004F0B4B">
            <w:pPr>
              <w:pStyle w:val="TAC"/>
              <w:rPr>
                <w:lang w:eastAsia="zh-CN"/>
              </w:rPr>
            </w:pPr>
            <w:r w:rsidRPr="00090C64">
              <w:rPr>
                <w:lang w:eastAsia="zh-CN"/>
              </w:rPr>
              <w:t>3300</w:t>
            </w:r>
            <w:r w:rsidRPr="00090C64">
              <w:rPr>
                <w:lang w:eastAsia="ko-KR"/>
              </w:rPr>
              <w:t xml:space="preserve"> – 3400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CB986F0" w14:textId="77777777" w:rsidR="00D57C09" w:rsidRPr="00090C64" w:rsidRDefault="00D57C09" w:rsidP="004F0B4B">
            <w:pPr>
              <w:pStyle w:val="TAC"/>
              <w:rPr>
                <w:lang w:eastAsia="ko-KR"/>
              </w:rPr>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147A6840" w14:textId="77777777" w:rsidR="00D57C09" w:rsidRPr="00090C64" w:rsidRDefault="00D57C09" w:rsidP="004F0B4B">
            <w:pPr>
              <w:pStyle w:val="TAC"/>
              <w:rPr>
                <w:lang w:eastAsia="ko-KR"/>
              </w:rPr>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36FE2888" w14:textId="77777777" w:rsidR="00D57C09" w:rsidRPr="00090C64" w:rsidRDefault="00D57C09" w:rsidP="004F0B4B">
            <w:pPr>
              <w:pStyle w:val="TAC"/>
              <w:rPr>
                <w:lang w:eastAsia="ko-KR"/>
              </w:rPr>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4F65B59C" w14:textId="77777777" w:rsidR="00D57C09" w:rsidRPr="00090C64" w:rsidRDefault="00D57C09" w:rsidP="004F0B4B">
            <w:pPr>
              <w:pStyle w:val="TAC"/>
              <w:rPr>
                <w:lang w:eastAsia="ko-KR"/>
              </w:rPr>
            </w:pPr>
            <w:r w:rsidRPr="00090C64">
              <w:rPr>
                <w:lang w:eastAsia="ko-KR"/>
              </w:rPr>
              <w:t>1</w:t>
            </w:r>
            <w:r w:rsidRPr="00090C64">
              <w:rPr>
                <w:lang w:eastAsia="zh-CN"/>
              </w:rPr>
              <w:t>00</w:t>
            </w:r>
            <w:r w:rsidRPr="00090C64">
              <w:rPr>
                <w:lang w:eastAsia="ko-KR"/>
              </w:rPr>
              <w:t xml:space="preserve"> </w:t>
            </w:r>
            <w:r w:rsidRPr="00090C64">
              <w:rPr>
                <w:lang w:eastAsia="zh-CN"/>
              </w:rPr>
              <w:t>k</w:t>
            </w:r>
            <w:r w:rsidRPr="00090C64">
              <w:rPr>
                <w:lang w:eastAsia="ko-KR"/>
              </w:rPr>
              <w:t>Hz</w:t>
            </w:r>
          </w:p>
        </w:tc>
        <w:tc>
          <w:tcPr>
            <w:tcW w:w="1701" w:type="dxa"/>
            <w:tcBorders>
              <w:top w:val="single" w:sz="4" w:space="0" w:color="auto"/>
              <w:left w:val="single" w:sz="4" w:space="0" w:color="auto"/>
              <w:bottom w:val="single" w:sz="4" w:space="0" w:color="auto"/>
              <w:right w:val="single" w:sz="4" w:space="0" w:color="auto"/>
            </w:tcBorders>
          </w:tcPr>
          <w:p w14:paraId="0BF4F119" w14:textId="77777777" w:rsidR="00D57C09" w:rsidRPr="00090C64" w:rsidRDefault="00D57C09" w:rsidP="004F0B4B">
            <w:pPr>
              <w:pStyle w:val="TAC"/>
              <w:rPr>
                <w:lang w:eastAsia="ko-KR"/>
              </w:rPr>
            </w:pPr>
            <w:r w:rsidRPr="00090C64">
              <w:rPr>
                <w:lang w:eastAsia="ko-KR"/>
              </w:rPr>
              <w:t xml:space="preserve">This is not applicable to BS operating in Band </w:t>
            </w:r>
            <w:r w:rsidRPr="00090C64">
              <w:rPr>
                <w:lang w:eastAsia="zh-CN"/>
              </w:rPr>
              <w:t>42 or 52</w:t>
            </w:r>
          </w:p>
        </w:tc>
      </w:tr>
      <w:tr w:rsidR="0005038B" w:rsidRPr="00090C64" w14:paraId="6602288A"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6C5F3EED" w14:textId="77777777" w:rsidR="0005038B" w:rsidRPr="00090C64" w:rsidRDefault="0005038B" w:rsidP="0005038B">
            <w:pPr>
              <w:pStyle w:val="TAC"/>
              <w:rPr>
                <w:lang w:eastAsia="ko-KR"/>
              </w:rPr>
            </w:pPr>
            <w:r w:rsidRPr="00090C64">
              <w:t>E-UTRA Band 53 or NR Band n53</w:t>
            </w:r>
          </w:p>
        </w:tc>
        <w:tc>
          <w:tcPr>
            <w:tcW w:w="1749" w:type="dxa"/>
            <w:tcBorders>
              <w:top w:val="single" w:sz="4" w:space="0" w:color="auto"/>
              <w:left w:val="single" w:sz="4" w:space="0" w:color="auto"/>
              <w:bottom w:val="single" w:sz="4" w:space="0" w:color="auto"/>
              <w:right w:val="single" w:sz="4" w:space="0" w:color="auto"/>
            </w:tcBorders>
          </w:tcPr>
          <w:p w14:paraId="1CFDF0FA" w14:textId="05B390F5" w:rsidR="0005038B" w:rsidRPr="00090C64" w:rsidRDefault="0005038B" w:rsidP="0005038B">
            <w:pPr>
              <w:pStyle w:val="TAC"/>
              <w:rPr>
                <w:lang w:eastAsia="zh-CN"/>
              </w:rPr>
            </w:pPr>
            <w:r w:rsidRPr="00090C64">
              <w:rPr>
                <w:lang w:eastAsia="zh-CN"/>
              </w:rPr>
              <w:t xml:space="preserve">2483.5 </w:t>
            </w:r>
            <w:r w:rsidRPr="00090C64">
              <w:t xml:space="preserve">– </w:t>
            </w:r>
            <w:r w:rsidRPr="00090C64">
              <w:rPr>
                <w:lang w:eastAsia="zh-CN"/>
              </w:rPr>
              <w:t>249</w:t>
            </w:r>
            <w:r w:rsidR="00A901DE" w:rsidRPr="00090C64">
              <w:rPr>
                <w:lang w:eastAsia="zh-CN"/>
              </w:rPr>
              <w:t>5</w:t>
            </w:r>
            <w:r w:rsidR="00A901DE">
              <w:rPr>
                <w:lang w:eastAsia="zh-CN"/>
              </w:rPr>
              <w:t> </w:t>
            </w:r>
            <w:r w:rsidR="00A901DE"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512696E" w14:textId="77777777" w:rsidR="0005038B" w:rsidRPr="00090C64" w:rsidRDefault="0005038B" w:rsidP="0005038B">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3E638D28" w14:textId="77777777" w:rsidR="0005038B" w:rsidRPr="00090C64" w:rsidRDefault="0005038B" w:rsidP="0005038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C2B1C77" w14:textId="77777777" w:rsidR="0005038B" w:rsidRPr="00090C64" w:rsidRDefault="0005038B" w:rsidP="0005038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CEFA80A" w14:textId="77777777" w:rsidR="0005038B" w:rsidRPr="00090C64" w:rsidRDefault="0005038B" w:rsidP="0005038B">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410E8B48" w14:textId="77777777" w:rsidR="0005038B" w:rsidRPr="00090C64" w:rsidRDefault="0005038B" w:rsidP="0005038B">
            <w:pPr>
              <w:pStyle w:val="TAC"/>
              <w:rPr>
                <w:lang w:eastAsia="ko-KR"/>
              </w:rPr>
            </w:pPr>
            <w:r w:rsidRPr="00090C64">
              <w:t xml:space="preserve">This is not applicable to BS operating in Band </w:t>
            </w:r>
            <w:r w:rsidRPr="00090C64">
              <w:rPr>
                <w:lang w:eastAsia="zh-CN"/>
              </w:rPr>
              <w:t>41/n41 or 53/n53</w:t>
            </w:r>
          </w:p>
        </w:tc>
      </w:tr>
      <w:tr w:rsidR="00D57C09" w:rsidRPr="00090C64" w14:paraId="24FF49E5"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BDA18BC" w14:textId="77777777" w:rsidR="00D57C09" w:rsidRPr="00090C64" w:rsidRDefault="00D57C09" w:rsidP="004F0B4B">
            <w:pPr>
              <w:pStyle w:val="TAC"/>
            </w:pPr>
            <w:r w:rsidRPr="00090C64">
              <w:t>E-UTRA Band 65</w:t>
            </w:r>
            <w:r w:rsidRPr="00090C64">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78F3E5FF" w14:textId="77777777" w:rsidR="00D57C09" w:rsidRPr="00090C64" w:rsidRDefault="00D57C09" w:rsidP="004F0B4B">
            <w:pPr>
              <w:pStyle w:val="TAC"/>
              <w:rPr>
                <w:lang w:eastAsia="zh-CN"/>
              </w:rPr>
            </w:pPr>
            <w:r w:rsidRPr="00090C64">
              <w:t>1920 - 2010 MHz</w:t>
            </w:r>
          </w:p>
        </w:tc>
        <w:tc>
          <w:tcPr>
            <w:tcW w:w="1066" w:type="dxa"/>
            <w:tcBorders>
              <w:top w:val="single" w:sz="4" w:space="0" w:color="auto"/>
              <w:left w:val="single" w:sz="4" w:space="0" w:color="auto"/>
              <w:bottom w:val="single" w:sz="4" w:space="0" w:color="auto"/>
              <w:right w:val="single" w:sz="4" w:space="0" w:color="auto"/>
            </w:tcBorders>
          </w:tcPr>
          <w:p w14:paraId="3FCB51A9"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6089B21"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3343FEB"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684E8D2"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3E4A0F2" w14:textId="77777777" w:rsidR="00D57C09" w:rsidRPr="00090C64" w:rsidRDefault="00D57C09" w:rsidP="004F0B4B">
            <w:pPr>
              <w:pStyle w:val="TAC"/>
            </w:pPr>
          </w:p>
        </w:tc>
      </w:tr>
      <w:tr w:rsidR="00D57C09" w:rsidRPr="00090C64" w14:paraId="13D11C71"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0C291E8" w14:textId="77777777" w:rsidR="00D57C09" w:rsidRPr="00090C64" w:rsidRDefault="00D57C09" w:rsidP="004F0B4B">
            <w:pPr>
              <w:pStyle w:val="TAC"/>
            </w:pPr>
            <w:r w:rsidRPr="00090C64">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73646890" w14:textId="77777777" w:rsidR="00D57C09" w:rsidRPr="00090C64" w:rsidRDefault="00D57C09" w:rsidP="004F0B4B">
            <w:pPr>
              <w:pStyle w:val="TAC"/>
              <w:rPr>
                <w:lang w:eastAsia="zh-CN"/>
              </w:rPr>
            </w:pPr>
            <w:r w:rsidRPr="00090C64">
              <w:t>1710 – 1780 MHz</w:t>
            </w:r>
          </w:p>
        </w:tc>
        <w:tc>
          <w:tcPr>
            <w:tcW w:w="1066" w:type="dxa"/>
            <w:tcBorders>
              <w:top w:val="single" w:sz="4" w:space="0" w:color="auto"/>
              <w:left w:val="single" w:sz="4" w:space="0" w:color="auto"/>
              <w:bottom w:val="single" w:sz="4" w:space="0" w:color="auto"/>
              <w:right w:val="single" w:sz="4" w:space="0" w:color="auto"/>
            </w:tcBorders>
          </w:tcPr>
          <w:p w14:paraId="6E0C631B"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C42FA51"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089EAD6"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60305DC"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D0494E6" w14:textId="77777777" w:rsidR="00D57C09" w:rsidRPr="00090C64" w:rsidRDefault="00D57C09" w:rsidP="004F0B4B">
            <w:pPr>
              <w:pStyle w:val="TAC"/>
            </w:pPr>
          </w:p>
        </w:tc>
      </w:tr>
      <w:tr w:rsidR="00D57C09" w:rsidRPr="00090C64" w14:paraId="1EB5D3C2"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583CC935" w14:textId="77777777" w:rsidR="00D57C09" w:rsidRPr="00090C64" w:rsidRDefault="00D57C09" w:rsidP="004F0B4B">
            <w:pPr>
              <w:pStyle w:val="TAC"/>
            </w:pPr>
            <w:r w:rsidRPr="00090C64">
              <w:t>E-UTRA Band 68</w:t>
            </w:r>
          </w:p>
        </w:tc>
        <w:tc>
          <w:tcPr>
            <w:tcW w:w="1749" w:type="dxa"/>
            <w:tcBorders>
              <w:top w:val="single" w:sz="4" w:space="0" w:color="auto"/>
              <w:left w:val="single" w:sz="4" w:space="0" w:color="auto"/>
              <w:bottom w:val="single" w:sz="4" w:space="0" w:color="auto"/>
              <w:right w:val="single" w:sz="4" w:space="0" w:color="auto"/>
            </w:tcBorders>
          </w:tcPr>
          <w:p w14:paraId="2EFFCBE6" w14:textId="77777777" w:rsidR="00D57C09" w:rsidRPr="00090C64" w:rsidRDefault="00D57C09" w:rsidP="004F0B4B">
            <w:pPr>
              <w:pStyle w:val="TAC"/>
              <w:rPr>
                <w:lang w:eastAsia="zh-CN"/>
              </w:rPr>
            </w:pPr>
            <w:r w:rsidRPr="00090C64">
              <w:t>698 – 728 MHz</w:t>
            </w:r>
          </w:p>
          <w:p w14:paraId="263E01A2" w14:textId="77777777" w:rsidR="00D57C09" w:rsidRPr="00090C64" w:rsidRDefault="00D57C09" w:rsidP="004F0B4B">
            <w:pPr>
              <w:pStyle w:val="TAC"/>
            </w:pPr>
          </w:p>
        </w:tc>
        <w:tc>
          <w:tcPr>
            <w:tcW w:w="1066" w:type="dxa"/>
            <w:tcBorders>
              <w:top w:val="single" w:sz="4" w:space="0" w:color="auto"/>
              <w:left w:val="single" w:sz="4" w:space="0" w:color="auto"/>
              <w:bottom w:val="single" w:sz="4" w:space="0" w:color="auto"/>
              <w:right w:val="single" w:sz="4" w:space="0" w:color="auto"/>
            </w:tcBorders>
          </w:tcPr>
          <w:p w14:paraId="33D17DD7"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6D580B8"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7B7BDA1"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EF29876"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BCFD1F0" w14:textId="77777777" w:rsidR="00D57C09" w:rsidRPr="00090C64" w:rsidRDefault="00D57C09" w:rsidP="004F0B4B">
            <w:pPr>
              <w:pStyle w:val="TAC"/>
            </w:pPr>
          </w:p>
        </w:tc>
      </w:tr>
      <w:tr w:rsidR="00D57C09" w:rsidRPr="00090C64" w14:paraId="53FE10AB"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40897EC9" w14:textId="77777777" w:rsidR="00D57C09" w:rsidRPr="00090C64" w:rsidRDefault="00D57C09" w:rsidP="004F0B4B">
            <w:pPr>
              <w:pStyle w:val="TAC"/>
            </w:pPr>
            <w:r w:rsidRPr="00090C64">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14:paraId="75D1BF88" w14:textId="77777777" w:rsidR="00D57C09" w:rsidRPr="00090C64" w:rsidRDefault="00D57C09" w:rsidP="004F0B4B">
            <w:pPr>
              <w:pStyle w:val="TAC"/>
              <w:rPr>
                <w:lang w:eastAsia="zh-CN"/>
              </w:rPr>
            </w:pPr>
            <w:r w:rsidRPr="00090C64">
              <w:t>1695 – 1710 MHz</w:t>
            </w:r>
          </w:p>
          <w:p w14:paraId="0AADAE6F" w14:textId="77777777" w:rsidR="00D57C09" w:rsidRPr="00090C64" w:rsidRDefault="00D57C09" w:rsidP="004F0B4B">
            <w:pPr>
              <w:pStyle w:val="TAC"/>
            </w:pPr>
          </w:p>
        </w:tc>
        <w:tc>
          <w:tcPr>
            <w:tcW w:w="1066" w:type="dxa"/>
            <w:tcBorders>
              <w:top w:val="single" w:sz="4" w:space="0" w:color="auto"/>
              <w:left w:val="single" w:sz="4" w:space="0" w:color="auto"/>
              <w:bottom w:val="single" w:sz="4" w:space="0" w:color="auto"/>
              <w:right w:val="single" w:sz="4" w:space="0" w:color="auto"/>
            </w:tcBorders>
          </w:tcPr>
          <w:p w14:paraId="44098CB3"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D678798"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7C9A085"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D1FE10A"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B09047D" w14:textId="77777777" w:rsidR="00D57C09" w:rsidRPr="00090C64" w:rsidRDefault="00D57C09" w:rsidP="004F0B4B">
            <w:pPr>
              <w:pStyle w:val="TAC"/>
            </w:pPr>
          </w:p>
        </w:tc>
      </w:tr>
      <w:tr w:rsidR="00D57C09" w:rsidRPr="00090C64" w14:paraId="2B20B797"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54D24144" w14:textId="77777777" w:rsidR="00D57C09" w:rsidRPr="00090C64" w:rsidRDefault="00D57C09" w:rsidP="004F0B4B">
            <w:pPr>
              <w:pStyle w:val="TAC"/>
              <w:rPr>
                <w:lang w:eastAsia="ko-KR"/>
              </w:rPr>
            </w:pPr>
            <w:r w:rsidRPr="00090C64">
              <w:rPr>
                <w:lang w:eastAsia="ko-KR"/>
              </w:rPr>
              <w:t>E-UTRA Band 71</w:t>
            </w:r>
            <w:r w:rsidRPr="00090C64">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211EC30B" w14:textId="77777777" w:rsidR="00D57C09" w:rsidRPr="00090C64" w:rsidRDefault="00D57C09" w:rsidP="004F0B4B">
            <w:pPr>
              <w:pStyle w:val="TAC"/>
              <w:rPr>
                <w:lang w:eastAsia="zh-CN"/>
              </w:rPr>
            </w:pPr>
            <w:r w:rsidRPr="00090C64">
              <w:rPr>
                <w:lang w:eastAsia="ko-KR"/>
              </w:rPr>
              <w:t>663 – 698 MHz</w:t>
            </w:r>
          </w:p>
          <w:p w14:paraId="342D41B5" w14:textId="77777777" w:rsidR="00D57C09" w:rsidRPr="00090C64" w:rsidRDefault="00D57C09" w:rsidP="004F0B4B">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473E85E2" w14:textId="77777777" w:rsidR="00D57C09" w:rsidRPr="00090C64" w:rsidRDefault="00D57C09" w:rsidP="004F0B4B">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4A313BB" w14:textId="77777777" w:rsidR="00D57C09" w:rsidRPr="00090C64" w:rsidRDefault="00D57C09" w:rsidP="004F0B4B">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F38C49A" w14:textId="77777777" w:rsidR="00D57C09" w:rsidRPr="00090C64" w:rsidRDefault="00D57C09" w:rsidP="004F0B4B">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FDB0F59" w14:textId="77777777" w:rsidR="00D57C09" w:rsidRPr="00090C64" w:rsidRDefault="00D57C09" w:rsidP="004F0B4B">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1E8CD82" w14:textId="77777777" w:rsidR="00D57C09" w:rsidRPr="00090C64" w:rsidRDefault="00D57C09" w:rsidP="004F0B4B">
            <w:pPr>
              <w:pStyle w:val="TAC"/>
              <w:rPr>
                <w:lang w:eastAsia="ko-KR"/>
              </w:rPr>
            </w:pPr>
          </w:p>
        </w:tc>
      </w:tr>
      <w:tr w:rsidR="00D57C09" w:rsidRPr="00090C64" w14:paraId="50AAD63E"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12FDAA6" w14:textId="77777777" w:rsidR="00D57C09" w:rsidRPr="00090C64" w:rsidRDefault="00D57C09" w:rsidP="004F0B4B">
            <w:pPr>
              <w:pStyle w:val="TAC"/>
              <w:rPr>
                <w:lang w:eastAsia="ko-KR"/>
              </w:rPr>
            </w:pPr>
            <w:r w:rsidRPr="00090C64">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14:paraId="43E3CE06" w14:textId="77777777" w:rsidR="00D57C09" w:rsidRPr="00090C64" w:rsidRDefault="00D57C09" w:rsidP="004F0B4B">
            <w:pPr>
              <w:pStyle w:val="TAC"/>
              <w:rPr>
                <w:lang w:eastAsia="zh-CN"/>
              </w:rPr>
            </w:pPr>
            <w:r w:rsidRPr="00090C64">
              <w:rPr>
                <w:lang w:eastAsia="ko-KR"/>
              </w:rPr>
              <w:t>451 – 456 MHz</w:t>
            </w:r>
          </w:p>
          <w:p w14:paraId="15638D1B" w14:textId="77777777" w:rsidR="00D57C09" w:rsidRPr="00090C64" w:rsidRDefault="00D57C09" w:rsidP="004F0B4B">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2728FEE1" w14:textId="77777777" w:rsidR="00D57C09" w:rsidRPr="00090C64" w:rsidRDefault="00D57C09" w:rsidP="004F0B4B">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AC6CECF" w14:textId="77777777" w:rsidR="00D57C09" w:rsidRPr="00090C64" w:rsidRDefault="00D57C09" w:rsidP="004F0B4B">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7F8C991" w14:textId="77777777" w:rsidR="00D57C09" w:rsidRPr="00090C64" w:rsidRDefault="00D57C09" w:rsidP="004F0B4B">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E59AEF2" w14:textId="77777777" w:rsidR="00D57C09" w:rsidRPr="00090C64" w:rsidRDefault="00D57C09" w:rsidP="004F0B4B">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19949A3" w14:textId="77777777" w:rsidR="00D57C09" w:rsidRPr="00090C64" w:rsidRDefault="00D57C09" w:rsidP="004F0B4B">
            <w:pPr>
              <w:pStyle w:val="TAC"/>
              <w:rPr>
                <w:lang w:eastAsia="ko-KR"/>
              </w:rPr>
            </w:pPr>
          </w:p>
        </w:tc>
      </w:tr>
      <w:tr w:rsidR="00D57C09" w:rsidRPr="00090C64" w14:paraId="7B2BBF89"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44E9F52B" w14:textId="77777777" w:rsidR="00D57C09" w:rsidRPr="00090C64" w:rsidRDefault="00D57C09" w:rsidP="004F0B4B">
            <w:pPr>
              <w:pStyle w:val="TAC"/>
              <w:rPr>
                <w:lang w:eastAsia="zh-CN"/>
              </w:rPr>
            </w:pPr>
            <w:r w:rsidRPr="00090C64">
              <w:rPr>
                <w:lang w:eastAsia="ko-KR"/>
              </w:rPr>
              <w:t>E-UTRA Band 7</w:t>
            </w:r>
            <w:r w:rsidRPr="00090C64">
              <w:rPr>
                <w:lang w:eastAsia="zh-CN"/>
              </w:rPr>
              <w:t>3</w:t>
            </w:r>
          </w:p>
        </w:tc>
        <w:tc>
          <w:tcPr>
            <w:tcW w:w="1749" w:type="dxa"/>
            <w:tcBorders>
              <w:top w:val="single" w:sz="4" w:space="0" w:color="auto"/>
              <w:left w:val="single" w:sz="4" w:space="0" w:color="auto"/>
              <w:bottom w:val="single" w:sz="4" w:space="0" w:color="auto"/>
              <w:right w:val="single" w:sz="4" w:space="0" w:color="auto"/>
            </w:tcBorders>
          </w:tcPr>
          <w:p w14:paraId="5E6F5AFF" w14:textId="77777777" w:rsidR="00D57C09" w:rsidRPr="00090C64" w:rsidRDefault="00D57C09" w:rsidP="004F0B4B">
            <w:pPr>
              <w:pStyle w:val="TAC"/>
              <w:rPr>
                <w:lang w:eastAsia="zh-CN"/>
              </w:rPr>
            </w:pPr>
            <w:r w:rsidRPr="00090C64">
              <w:rPr>
                <w:lang w:eastAsia="ko-KR"/>
              </w:rPr>
              <w:t>45</w:t>
            </w:r>
            <w:r w:rsidRPr="00090C64">
              <w:rPr>
                <w:lang w:eastAsia="zh-CN"/>
              </w:rPr>
              <w:t>0</w:t>
            </w:r>
            <w:r w:rsidRPr="00090C64">
              <w:rPr>
                <w:lang w:eastAsia="ko-KR"/>
              </w:rPr>
              <w:t xml:space="preserve"> – 45</w:t>
            </w:r>
            <w:r w:rsidRPr="00090C64">
              <w:rPr>
                <w:lang w:eastAsia="zh-CN"/>
              </w:rPr>
              <w:t>5</w:t>
            </w:r>
            <w:r w:rsidRPr="00090C64">
              <w:rPr>
                <w:lang w:eastAsia="ko-KR"/>
              </w:rPr>
              <w:t xml:space="preserve"> MHz</w:t>
            </w:r>
          </w:p>
          <w:p w14:paraId="7102C372" w14:textId="77777777" w:rsidR="00D57C09" w:rsidRPr="00090C64" w:rsidRDefault="00D57C09" w:rsidP="004F0B4B">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1210F250" w14:textId="77777777" w:rsidR="00D57C09" w:rsidRPr="00090C64" w:rsidRDefault="00D57C09" w:rsidP="004F0B4B">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F2CB151" w14:textId="77777777" w:rsidR="00D57C09" w:rsidRPr="00090C64" w:rsidRDefault="00D57C09" w:rsidP="004F0B4B">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09B4A7D" w14:textId="77777777" w:rsidR="00D57C09" w:rsidRPr="00090C64" w:rsidRDefault="00D57C09" w:rsidP="004F0B4B">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08583FD" w14:textId="77777777" w:rsidR="00D57C09" w:rsidRPr="00090C64" w:rsidRDefault="00D57C09" w:rsidP="004F0B4B">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D254DEF" w14:textId="77777777" w:rsidR="00D57C09" w:rsidRPr="00090C64" w:rsidRDefault="00D57C09" w:rsidP="004F0B4B">
            <w:pPr>
              <w:pStyle w:val="TAC"/>
              <w:rPr>
                <w:lang w:eastAsia="ko-KR"/>
              </w:rPr>
            </w:pPr>
          </w:p>
        </w:tc>
      </w:tr>
      <w:tr w:rsidR="00D57C09" w:rsidRPr="00090C64" w14:paraId="0EA9F86D"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585FD252" w14:textId="77777777" w:rsidR="00D57C09" w:rsidRPr="00090C64" w:rsidRDefault="00D57C09" w:rsidP="004F0B4B">
            <w:pPr>
              <w:pStyle w:val="TAC"/>
            </w:pPr>
            <w:r w:rsidRPr="00090C64">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6F146ED3" w14:textId="77777777" w:rsidR="00D57C09" w:rsidRPr="00090C64" w:rsidRDefault="00D57C09" w:rsidP="004F0B4B">
            <w:pPr>
              <w:pStyle w:val="TAC"/>
            </w:pPr>
            <w:r w:rsidRPr="00090C64">
              <w:t>1427 – 1470 MHz</w:t>
            </w:r>
          </w:p>
        </w:tc>
        <w:tc>
          <w:tcPr>
            <w:tcW w:w="1066" w:type="dxa"/>
            <w:tcBorders>
              <w:top w:val="single" w:sz="4" w:space="0" w:color="auto"/>
              <w:left w:val="single" w:sz="4" w:space="0" w:color="auto"/>
              <w:bottom w:val="single" w:sz="4" w:space="0" w:color="auto"/>
              <w:right w:val="single" w:sz="4" w:space="0" w:color="auto"/>
            </w:tcBorders>
          </w:tcPr>
          <w:p w14:paraId="7DEC8916"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6541BAE"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3B6EACF"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B5ABFC5"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37BC7BA" w14:textId="77777777" w:rsidR="00D57C09" w:rsidRPr="00090C64" w:rsidRDefault="00D57C09" w:rsidP="004F0B4B">
            <w:pPr>
              <w:pStyle w:val="TAC"/>
            </w:pPr>
            <w:r w:rsidRPr="00090C64">
              <w:t>This is not applicable to BS operating in Band 50/n50, 51/n51, n91, n92, n93, n94</w:t>
            </w:r>
          </w:p>
        </w:tc>
      </w:tr>
      <w:tr w:rsidR="00D57C09" w:rsidRPr="00090C64" w14:paraId="11B43CE7"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9AC1683" w14:textId="77777777" w:rsidR="00D57C09" w:rsidRPr="00090C64" w:rsidRDefault="00D57C09" w:rsidP="004F0B4B">
            <w:pPr>
              <w:pStyle w:val="TAC"/>
            </w:pPr>
            <w:r w:rsidRPr="00090C64">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14:paraId="49E859CF" w14:textId="77777777" w:rsidR="00D57C09" w:rsidRPr="00090C64" w:rsidRDefault="00D57C09" w:rsidP="004F0B4B">
            <w:pPr>
              <w:pStyle w:val="TAC"/>
            </w:pPr>
            <w:r w:rsidRPr="00090C64">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14:paraId="71CA3935" w14:textId="77777777" w:rsidR="00D57C09" w:rsidRPr="00090C64" w:rsidRDefault="00D57C09" w:rsidP="004F0B4B">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76018C61" w14:textId="77777777" w:rsidR="00D57C09" w:rsidRPr="00090C64" w:rsidRDefault="00D57C09" w:rsidP="004F0B4B">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34735542" w14:textId="77777777" w:rsidR="00D57C09" w:rsidRPr="00090C64" w:rsidRDefault="00D57C09" w:rsidP="004F0B4B">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479A8DBB" w14:textId="77777777" w:rsidR="00D57C09" w:rsidRPr="00090C64" w:rsidRDefault="00D57C09" w:rsidP="004F0B4B">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F3C2716" w14:textId="77777777" w:rsidR="00D57C09" w:rsidRPr="00090C64" w:rsidRDefault="00D57C09" w:rsidP="004F0B4B">
            <w:pPr>
              <w:pStyle w:val="TAC"/>
            </w:pPr>
            <w:r w:rsidRPr="00090C64">
              <w:rPr>
                <w:lang w:eastAsia="ko-KR"/>
              </w:rPr>
              <w:t xml:space="preserve">This is not applicable to BS operating in Band 22, </w:t>
            </w:r>
            <w:r w:rsidRPr="00090C64">
              <w:rPr>
                <w:lang w:eastAsia="zh-CN"/>
              </w:rPr>
              <w:t>42, 43, 48/n48, 52, n77 or n78</w:t>
            </w:r>
          </w:p>
        </w:tc>
      </w:tr>
      <w:tr w:rsidR="00D57C09" w:rsidRPr="00090C64" w14:paraId="492E6C08"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4A912F73" w14:textId="77777777" w:rsidR="00D57C09" w:rsidRPr="00090C64" w:rsidRDefault="00D57C09" w:rsidP="004F0B4B">
            <w:pPr>
              <w:pStyle w:val="TAC"/>
            </w:pPr>
            <w:r w:rsidRPr="00090C64">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14:paraId="3ED63E32" w14:textId="77777777" w:rsidR="00D57C09" w:rsidRPr="00090C64" w:rsidRDefault="00D57C09" w:rsidP="004F0B4B">
            <w:pPr>
              <w:pStyle w:val="TAC"/>
            </w:pPr>
            <w:r w:rsidRPr="00090C64">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14:paraId="3C1CE1D3" w14:textId="77777777" w:rsidR="00D57C09" w:rsidRPr="00090C64" w:rsidRDefault="00D57C09" w:rsidP="004F0B4B">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3B103771" w14:textId="77777777" w:rsidR="00D57C09" w:rsidRPr="00090C64" w:rsidRDefault="00D57C09" w:rsidP="004F0B4B">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782BB114" w14:textId="77777777" w:rsidR="00D57C09" w:rsidRPr="00090C64" w:rsidRDefault="00D57C09" w:rsidP="004F0B4B">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3F3553F6" w14:textId="77777777" w:rsidR="00D57C09" w:rsidRPr="00090C64" w:rsidRDefault="00D57C09" w:rsidP="004F0B4B">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BE2DC68" w14:textId="77777777" w:rsidR="00D57C09" w:rsidRPr="00090C64" w:rsidRDefault="00D57C09" w:rsidP="004F0B4B">
            <w:pPr>
              <w:pStyle w:val="TAC"/>
            </w:pPr>
            <w:r w:rsidRPr="00090C64">
              <w:rPr>
                <w:lang w:eastAsia="ko-KR"/>
              </w:rPr>
              <w:t xml:space="preserve">This is not applicable to BS operating in Band 22, 42, </w:t>
            </w:r>
            <w:r w:rsidRPr="00090C64">
              <w:rPr>
                <w:lang w:eastAsia="zh-CN"/>
              </w:rPr>
              <w:t>43, 48/n48, 52, n77 or n78</w:t>
            </w:r>
          </w:p>
        </w:tc>
      </w:tr>
      <w:tr w:rsidR="00D57C09" w:rsidRPr="00090C64" w14:paraId="1A5F7AFE"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14F33844" w14:textId="77777777" w:rsidR="00D57C09" w:rsidRPr="00090C64" w:rsidRDefault="00D57C09" w:rsidP="004F0B4B">
            <w:pPr>
              <w:pStyle w:val="TAC"/>
              <w:rPr>
                <w:lang w:eastAsia="ko-KR"/>
              </w:rPr>
            </w:pPr>
            <w:r w:rsidRPr="00090C64">
              <w:rPr>
                <w:lang w:eastAsia="ko-KR"/>
              </w:rPr>
              <w:t>NR band n79</w:t>
            </w:r>
          </w:p>
        </w:tc>
        <w:tc>
          <w:tcPr>
            <w:tcW w:w="1749" w:type="dxa"/>
            <w:tcBorders>
              <w:top w:val="single" w:sz="4" w:space="0" w:color="auto"/>
              <w:left w:val="single" w:sz="4" w:space="0" w:color="auto"/>
              <w:bottom w:val="single" w:sz="4" w:space="0" w:color="auto"/>
              <w:right w:val="single" w:sz="4" w:space="0" w:color="auto"/>
            </w:tcBorders>
          </w:tcPr>
          <w:p w14:paraId="51C23582" w14:textId="77777777" w:rsidR="00D57C09" w:rsidRPr="00090C64" w:rsidRDefault="00D57C09" w:rsidP="004F0B4B">
            <w:pPr>
              <w:pStyle w:val="TAC"/>
              <w:rPr>
                <w:lang w:eastAsia="ko-KR"/>
              </w:rPr>
            </w:pPr>
            <w:r w:rsidRPr="00090C64">
              <w:rPr>
                <w:lang w:eastAsia="ko-KR"/>
              </w:rPr>
              <w:t xml:space="preserve">4400 </w:t>
            </w:r>
            <w:r w:rsidRPr="00090C64">
              <w:t xml:space="preserve">MHz </w:t>
            </w:r>
            <w:r w:rsidRPr="00090C64">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14:paraId="228BADE5" w14:textId="77777777" w:rsidR="00D57C09" w:rsidRPr="00090C64" w:rsidRDefault="00D57C09" w:rsidP="004F0B4B">
            <w:pPr>
              <w:pStyle w:val="TAC"/>
            </w:pPr>
            <w:r w:rsidRPr="00090C64">
              <w:t>-113.6 dBm</w:t>
            </w:r>
          </w:p>
        </w:tc>
        <w:tc>
          <w:tcPr>
            <w:tcW w:w="1134" w:type="dxa"/>
            <w:tcBorders>
              <w:top w:val="single" w:sz="4" w:space="0" w:color="auto"/>
              <w:left w:val="single" w:sz="4" w:space="0" w:color="auto"/>
              <w:bottom w:val="single" w:sz="4" w:space="0" w:color="auto"/>
              <w:right w:val="single" w:sz="4" w:space="0" w:color="auto"/>
            </w:tcBorders>
          </w:tcPr>
          <w:p w14:paraId="639AF2B8" w14:textId="77777777" w:rsidR="00D57C09" w:rsidRPr="00090C64" w:rsidRDefault="00D57C09" w:rsidP="004F0B4B">
            <w:pPr>
              <w:pStyle w:val="TAC"/>
            </w:pPr>
            <w:r w:rsidRPr="00090C64">
              <w:t>-108.6 dBm</w:t>
            </w:r>
          </w:p>
        </w:tc>
        <w:tc>
          <w:tcPr>
            <w:tcW w:w="1134" w:type="dxa"/>
            <w:tcBorders>
              <w:top w:val="single" w:sz="4" w:space="0" w:color="auto"/>
              <w:left w:val="single" w:sz="4" w:space="0" w:color="auto"/>
              <w:bottom w:val="single" w:sz="4" w:space="0" w:color="auto"/>
              <w:right w:val="single" w:sz="4" w:space="0" w:color="auto"/>
            </w:tcBorders>
          </w:tcPr>
          <w:p w14:paraId="4A5E7674" w14:textId="77777777" w:rsidR="00D57C09" w:rsidRPr="00090C64" w:rsidRDefault="00D57C09" w:rsidP="004F0B4B">
            <w:pPr>
              <w:pStyle w:val="TAC"/>
            </w:pPr>
            <w:r w:rsidRPr="00090C64">
              <w:t>-105.6 dBm</w:t>
            </w:r>
          </w:p>
        </w:tc>
        <w:tc>
          <w:tcPr>
            <w:tcW w:w="1417" w:type="dxa"/>
            <w:tcBorders>
              <w:top w:val="single" w:sz="4" w:space="0" w:color="auto"/>
              <w:left w:val="single" w:sz="4" w:space="0" w:color="auto"/>
              <w:bottom w:val="single" w:sz="4" w:space="0" w:color="auto"/>
              <w:right w:val="single" w:sz="4" w:space="0" w:color="auto"/>
            </w:tcBorders>
          </w:tcPr>
          <w:p w14:paraId="24F3126A" w14:textId="77777777" w:rsidR="00D57C09" w:rsidRPr="00090C64" w:rsidRDefault="00D57C09" w:rsidP="004F0B4B">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C1630EB" w14:textId="77777777" w:rsidR="00D57C09" w:rsidRPr="00090C64" w:rsidRDefault="00D57C09" w:rsidP="004F0B4B">
            <w:pPr>
              <w:pStyle w:val="TAC"/>
              <w:rPr>
                <w:lang w:eastAsia="ko-KR"/>
              </w:rPr>
            </w:pPr>
          </w:p>
        </w:tc>
      </w:tr>
      <w:tr w:rsidR="00D57C09" w:rsidRPr="00090C64" w14:paraId="28CDD5E9"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5BFE3106" w14:textId="77777777" w:rsidR="00D57C09" w:rsidRPr="00090C64" w:rsidRDefault="00D57C09" w:rsidP="004F0B4B">
            <w:pPr>
              <w:pStyle w:val="TAC"/>
              <w:rPr>
                <w:lang w:eastAsia="ko-KR"/>
              </w:rPr>
            </w:pPr>
            <w:r w:rsidRPr="00090C64">
              <w:rPr>
                <w:rFonts w:eastAsia="MS Mincho"/>
              </w:rPr>
              <w:t>NR band n80</w:t>
            </w:r>
          </w:p>
        </w:tc>
        <w:tc>
          <w:tcPr>
            <w:tcW w:w="1749" w:type="dxa"/>
            <w:tcBorders>
              <w:top w:val="single" w:sz="4" w:space="0" w:color="auto"/>
              <w:left w:val="single" w:sz="4" w:space="0" w:color="auto"/>
              <w:bottom w:val="single" w:sz="4" w:space="0" w:color="auto"/>
              <w:right w:val="single" w:sz="4" w:space="0" w:color="auto"/>
            </w:tcBorders>
          </w:tcPr>
          <w:p w14:paraId="41AB8959" w14:textId="77777777" w:rsidR="00D57C09" w:rsidRPr="00090C64" w:rsidRDefault="00D57C09" w:rsidP="004F0B4B">
            <w:pPr>
              <w:pStyle w:val="TAC"/>
              <w:rPr>
                <w:lang w:eastAsia="ko-KR"/>
              </w:rPr>
            </w:pPr>
            <w:r w:rsidRPr="00090C64">
              <w:rPr>
                <w:rFonts w:eastAsia="MS Mincho"/>
              </w:rPr>
              <w:t>1710 MHz – 1785 MHz</w:t>
            </w:r>
          </w:p>
        </w:tc>
        <w:tc>
          <w:tcPr>
            <w:tcW w:w="1066" w:type="dxa"/>
            <w:tcBorders>
              <w:top w:val="single" w:sz="4" w:space="0" w:color="auto"/>
              <w:left w:val="single" w:sz="4" w:space="0" w:color="auto"/>
              <w:bottom w:val="single" w:sz="4" w:space="0" w:color="auto"/>
              <w:right w:val="single" w:sz="4" w:space="0" w:color="auto"/>
            </w:tcBorders>
          </w:tcPr>
          <w:p w14:paraId="6CC0F0D3" w14:textId="77777777" w:rsidR="00D57C09" w:rsidRPr="00090C64" w:rsidRDefault="00D57C09" w:rsidP="004F0B4B">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40E3B228" w14:textId="77777777" w:rsidR="00D57C09" w:rsidRPr="00090C64" w:rsidRDefault="00D57C09" w:rsidP="004F0B4B">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7A368AC2" w14:textId="77777777" w:rsidR="00D57C09" w:rsidRPr="00090C64" w:rsidRDefault="00D57C09" w:rsidP="004F0B4B">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197639B4" w14:textId="77777777" w:rsidR="00D57C09" w:rsidRPr="00090C64" w:rsidRDefault="00D57C09" w:rsidP="004F0B4B">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790605E" w14:textId="77777777" w:rsidR="00D57C09" w:rsidRPr="00090C64" w:rsidRDefault="00D57C09" w:rsidP="004F0B4B">
            <w:pPr>
              <w:pStyle w:val="TAC"/>
              <w:rPr>
                <w:lang w:eastAsia="ko-KR"/>
              </w:rPr>
            </w:pPr>
          </w:p>
        </w:tc>
      </w:tr>
      <w:tr w:rsidR="00D57C09" w:rsidRPr="00090C64" w14:paraId="3DF09839"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B94045D" w14:textId="77777777" w:rsidR="00D57C09" w:rsidRPr="00090C64" w:rsidRDefault="00D57C09" w:rsidP="004F0B4B">
            <w:pPr>
              <w:pStyle w:val="TAC"/>
              <w:rPr>
                <w:lang w:eastAsia="ko-KR"/>
              </w:rPr>
            </w:pPr>
            <w:r w:rsidRPr="00090C64">
              <w:rPr>
                <w:rFonts w:eastAsia="MS Mincho"/>
              </w:rPr>
              <w:t>NR band n81</w:t>
            </w:r>
          </w:p>
        </w:tc>
        <w:tc>
          <w:tcPr>
            <w:tcW w:w="1749" w:type="dxa"/>
            <w:tcBorders>
              <w:top w:val="single" w:sz="4" w:space="0" w:color="auto"/>
              <w:left w:val="single" w:sz="4" w:space="0" w:color="auto"/>
              <w:bottom w:val="single" w:sz="4" w:space="0" w:color="auto"/>
              <w:right w:val="single" w:sz="4" w:space="0" w:color="auto"/>
            </w:tcBorders>
          </w:tcPr>
          <w:p w14:paraId="787850E1" w14:textId="77777777" w:rsidR="00D57C09" w:rsidRPr="00090C64" w:rsidRDefault="00D57C09" w:rsidP="004F0B4B">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3AC3B390" w14:textId="77777777" w:rsidR="00D57C09" w:rsidRPr="00090C64" w:rsidRDefault="00D57C09" w:rsidP="004F0B4B">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00CC5D7A" w14:textId="77777777" w:rsidR="00D57C09" w:rsidRPr="00090C64" w:rsidRDefault="00D57C09" w:rsidP="004F0B4B">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3B2AD3B5" w14:textId="77777777" w:rsidR="00D57C09" w:rsidRPr="00090C64" w:rsidRDefault="00D57C09" w:rsidP="004F0B4B">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75089E0B" w14:textId="77777777" w:rsidR="00D57C09" w:rsidRPr="00090C64" w:rsidRDefault="00D57C09" w:rsidP="004F0B4B">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6A408C0" w14:textId="77777777" w:rsidR="00D57C09" w:rsidRPr="00090C64" w:rsidRDefault="00D57C09" w:rsidP="004F0B4B">
            <w:pPr>
              <w:pStyle w:val="TAC"/>
              <w:rPr>
                <w:lang w:eastAsia="ko-KR"/>
              </w:rPr>
            </w:pPr>
          </w:p>
        </w:tc>
      </w:tr>
      <w:tr w:rsidR="00D57C09" w:rsidRPr="00090C64" w14:paraId="61C5B981"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520CA0D1" w14:textId="77777777" w:rsidR="00D57C09" w:rsidRPr="00090C64" w:rsidRDefault="00D57C09" w:rsidP="004F0B4B">
            <w:pPr>
              <w:pStyle w:val="TAC"/>
              <w:rPr>
                <w:lang w:eastAsia="ko-KR"/>
              </w:rPr>
            </w:pPr>
            <w:r w:rsidRPr="00090C64">
              <w:rPr>
                <w:rFonts w:eastAsia="MS Mincho"/>
              </w:rPr>
              <w:t>NR band n82</w:t>
            </w:r>
          </w:p>
        </w:tc>
        <w:tc>
          <w:tcPr>
            <w:tcW w:w="1749" w:type="dxa"/>
            <w:tcBorders>
              <w:top w:val="single" w:sz="4" w:space="0" w:color="auto"/>
              <w:left w:val="single" w:sz="4" w:space="0" w:color="auto"/>
              <w:bottom w:val="single" w:sz="4" w:space="0" w:color="auto"/>
              <w:right w:val="single" w:sz="4" w:space="0" w:color="auto"/>
            </w:tcBorders>
          </w:tcPr>
          <w:p w14:paraId="49825129" w14:textId="77777777" w:rsidR="00D57C09" w:rsidRPr="00090C64" w:rsidRDefault="00D57C09" w:rsidP="004F0B4B">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27706691" w14:textId="77777777" w:rsidR="00D57C09" w:rsidRPr="00090C64" w:rsidRDefault="00D57C09" w:rsidP="004F0B4B">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1E1B85E5" w14:textId="77777777" w:rsidR="00D57C09" w:rsidRPr="00090C64" w:rsidRDefault="00D57C09" w:rsidP="004F0B4B">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20EC6508" w14:textId="77777777" w:rsidR="00D57C09" w:rsidRPr="00090C64" w:rsidRDefault="00D57C09" w:rsidP="004F0B4B">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27EC9848" w14:textId="77777777" w:rsidR="00D57C09" w:rsidRPr="00090C64" w:rsidRDefault="00D57C09" w:rsidP="004F0B4B">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3A9ADAB9" w14:textId="77777777" w:rsidR="00D57C09" w:rsidRPr="00090C64" w:rsidRDefault="00D57C09" w:rsidP="004F0B4B">
            <w:pPr>
              <w:pStyle w:val="TAC"/>
              <w:rPr>
                <w:lang w:eastAsia="ko-KR"/>
              </w:rPr>
            </w:pPr>
          </w:p>
        </w:tc>
      </w:tr>
      <w:tr w:rsidR="00D57C09" w:rsidRPr="00090C64" w14:paraId="5F5DD703"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96A82F2" w14:textId="77777777" w:rsidR="00D57C09" w:rsidRPr="00090C64" w:rsidRDefault="00D57C09" w:rsidP="004F0B4B">
            <w:pPr>
              <w:pStyle w:val="TAC"/>
              <w:rPr>
                <w:lang w:eastAsia="ko-KR"/>
              </w:rPr>
            </w:pPr>
            <w:r w:rsidRPr="00090C64">
              <w:rPr>
                <w:rFonts w:eastAsia="MS Mincho"/>
              </w:rPr>
              <w:t>NR band n83</w:t>
            </w:r>
          </w:p>
        </w:tc>
        <w:tc>
          <w:tcPr>
            <w:tcW w:w="1749" w:type="dxa"/>
            <w:tcBorders>
              <w:top w:val="single" w:sz="4" w:space="0" w:color="auto"/>
              <w:left w:val="single" w:sz="4" w:space="0" w:color="auto"/>
              <w:bottom w:val="single" w:sz="4" w:space="0" w:color="auto"/>
              <w:right w:val="single" w:sz="4" w:space="0" w:color="auto"/>
            </w:tcBorders>
          </w:tcPr>
          <w:p w14:paraId="062E6C23" w14:textId="77777777" w:rsidR="00D57C09" w:rsidRPr="00090C64" w:rsidRDefault="00D57C09" w:rsidP="004F0B4B">
            <w:pPr>
              <w:pStyle w:val="TAC"/>
              <w:rPr>
                <w:lang w:eastAsia="ko-KR"/>
              </w:rPr>
            </w:pPr>
            <w:r w:rsidRPr="00090C64">
              <w:rPr>
                <w:rFonts w:eastAsia="MS Mincho"/>
              </w:rPr>
              <w:t>703 MHz – 748 MHz</w:t>
            </w:r>
          </w:p>
        </w:tc>
        <w:tc>
          <w:tcPr>
            <w:tcW w:w="1066" w:type="dxa"/>
            <w:tcBorders>
              <w:top w:val="single" w:sz="4" w:space="0" w:color="auto"/>
              <w:left w:val="single" w:sz="4" w:space="0" w:color="auto"/>
              <w:bottom w:val="single" w:sz="4" w:space="0" w:color="auto"/>
              <w:right w:val="single" w:sz="4" w:space="0" w:color="auto"/>
            </w:tcBorders>
          </w:tcPr>
          <w:p w14:paraId="3DF735AF" w14:textId="77777777" w:rsidR="00D57C09" w:rsidRPr="00090C64" w:rsidRDefault="00D57C09" w:rsidP="004F0B4B">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4FD3528A" w14:textId="77777777" w:rsidR="00D57C09" w:rsidRPr="00090C64" w:rsidRDefault="00D57C09" w:rsidP="004F0B4B">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79125B69" w14:textId="77777777" w:rsidR="00D57C09" w:rsidRPr="00090C64" w:rsidRDefault="00D57C09" w:rsidP="004F0B4B">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5049BED5" w14:textId="77777777" w:rsidR="00D57C09" w:rsidRPr="00090C64" w:rsidRDefault="00D57C09" w:rsidP="004F0B4B">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382ADC9A" w14:textId="77777777" w:rsidR="00D57C09" w:rsidRPr="00090C64" w:rsidRDefault="00D57C09" w:rsidP="004F0B4B">
            <w:pPr>
              <w:pStyle w:val="TAC"/>
              <w:rPr>
                <w:lang w:eastAsia="ko-KR"/>
              </w:rPr>
            </w:pPr>
          </w:p>
        </w:tc>
      </w:tr>
      <w:tr w:rsidR="00D57C09" w:rsidRPr="00090C64" w14:paraId="2A3344E3"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E0E6A7A" w14:textId="77777777" w:rsidR="00D57C09" w:rsidRPr="00090C64" w:rsidRDefault="00D57C09" w:rsidP="004F0B4B">
            <w:pPr>
              <w:pStyle w:val="TAC"/>
              <w:rPr>
                <w:lang w:eastAsia="ko-KR"/>
              </w:rPr>
            </w:pPr>
            <w:r w:rsidRPr="00090C64">
              <w:rPr>
                <w:rFonts w:eastAsia="MS Mincho"/>
              </w:rPr>
              <w:t>NR band n84</w:t>
            </w:r>
          </w:p>
        </w:tc>
        <w:tc>
          <w:tcPr>
            <w:tcW w:w="1749" w:type="dxa"/>
            <w:tcBorders>
              <w:top w:val="single" w:sz="4" w:space="0" w:color="auto"/>
              <w:left w:val="single" w:sz="4" w:space="0" w:color="auto"/>
              <w:bottom w:val="single" w:sz="4" w:space="0" w:color="auto"/>
              <w:right w:val="single" w:sz="4" w:space="0" w:color="auto"/>
            </w:tcBorders>
          </w:tcPr>
          <w:p w14:paraId="7A17A2BC" w14:textId="77777777" w:rsidR="00D57C09" w:rsidRPr="00090C64" w:rsidRDefault="00D57C09" w:rsidP="004F0B4B">
            <w:pPr>
              <w:pStyle w:val="TAC"/>
              <w:rPr>
                <w:lang w:eastAsia="ko-KR"/>
              </w:rPr>
            </w:pPr>
            <w:r w:rsidRPr="00090C64">
              <w:rPr>
                <w:rFonts w:eastAsia="MS Mincho"/>
              </w:rPr>
              <w:t>1920 MHz – 1980 MHz</w:t>
            </w:r>
          </w:p>
        </w:tc>
        <w:tc>
          <w:tcPr>
            <w:tcW w:w="1066" w:type="dxa"/>
            <w:tcBorders>
              <w:top w:val="single" w:sz="4" w:space="0" w:color="auto"/>
              <w:left w:val="single" w:sz="4" w:space="0" w:color="auto"/>
              <w:bottom w:val="single" w:sz="4" w:space="0" w:color="auto"/>
              <w:right w:val="single" w:sz="4" w:space="0" w:color="auto"/>
            </w:tcBorders>
          </w:tcPr>
          <w:p w14:paraId="77CAED05" w14:textId="77777777" w:rsidR="00D57C09" w:rsidRPr="00090C64" w:rsidRDefault="00D57C09" w:rsidP="004F0B4B">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3EF3DA38" w14:textId="77777777" w:rsidR="00D57C09" w:rsidRPr="00090C64" w:rsidRDefault="00D57C09" w:rsidP="004F0B4B">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2C07647F" w14:textId="77777777" w:rsidR="00D57C09" w:rsidRPr="00090C64" w:rsidRDefault="00D57C09" w:rsidP="004F0B4B">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32A720EC" w14:textId="77777777" w:rsidR="00D57C09" w:rsidRPr="00090C64" w:rsidRDefault="00D57C09" w:rsidP="004F0B4B">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50A6CDD5" w14:textId="77777777" w:rsidR="00D57C09" w:rsidRPr="00090C64" w:rsidRDefault="00D57C09" w:rsidP="004F0B4B">
            <w:pPr>
              <w:pStyle w:val="TAC"/>
              <w:rPr>
                <w:lang w:eastAsia="ko-KR"/>
              </w:rPr>
            </w:pPr>
          </w:p>
        </w:tc>
      </w:tr>
      <w:tr w:rsidR="00D57C09" w:rsidRPr="00090C64" w14:paraId="168809A7"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0BE69082" w14:textId="5B8589DC" w:rsidR="00D57C09" w:rsidRPr="00090C64" w:rsidRDefault="001E381B" w:rsidP="004F0B4B">
            <w:pPr>
              <w:pStyle w:val="TAC"/>
            </w:pPr>
            <w:r w:rsidRPr="00090C64">
              <w:rPr>
                <w:lang w:eastAsia="ko-KR"/>
              </w:rPr>
              <w:t>E-UTRA Band 85</w:t>
            </w:r>
            <w:r>
              <w:rPr>
                <w:lang w:eastAsia="ko-KR"/>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27428F1D" w14:textId="77777777" w:rsidR="00D57C09" w:rsidRPr="00090C64" w:rsidRDefault="00D57C09" w:rsidP="004F0B4B">
            <w:pPr>
              <w:pStyle w:val="TAC"/>
            </w:pPr>
            <w:r w:rsidRPr="00090C64">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14:paraId="3F7914BE"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31D8242"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E1AF186"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AB06976" w14:textId="77777777" w:rsidR="00D57C09" w:rsidRPr="00090C64" w:rsidRDefault="00D57C09" w:rsidP="004F0B4B">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CCAAE28" w14:textId="77777777" w:rsidR="00D57C09" w:rsidRPr="00090C64" w:rsidRDefault="00D57C09" w:rsidP="004F0B4B">
            <w:pPr>
              <w:pStyle w:val="TAC"/>
            </w:pPr>
          </w:p>
        </w:tc>
      </w:tr>
      <w:tr w:rsidR="00D57C09" w:rsidRPr="00090C64" w14:paraId="77B2EEB8"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BE70C54" w14:textId="77777777" w:rsidR="00D57C09" w:rsidRPr="00090C64" w:rsidRDefault="00D57C09" w:rsidP="004F0B4B">
            <w:pPr>
              <w:pStyle w:val="TAC"/>
              <w:rPr>
                <w:lang w:eastAsia="ko-KR"/>
              </w:rPr>
            </w:pPr>
            <w:r w:rsidRPr="00090C64">
              <w:rPr>
                <w:lang w:eastAsia="ko-KR"/>
              </w:rPr>
              <w:lastRenderedPageBreak/>
              <w:t>NR band n86</w:t>
            </w:r>
          </w:p>
        </w:tc>
        <w:tc>
          <w:tcPr>
            <w:tcW w:w="1749" w:type="dxa"/>
            <w:tcBorders>
              <w:top w:val="single" w:sz="4" w:space="0" w:color="auto"/>
              <w:left w:val="single" w:sz="4" w:space="0" w:color="auto"/>
              <w:bottom w:val="single" w:sz="4" w:space="0" w:color="auto"/>
              <w:right w:val="single" w:sz="4" w:space="0" w:color="auto"/>
            </w:tcBorders>
          </w:tcPr>
          <w:p w14:paraId="69D0E95A" w14:textId="77777777" w:rsidR="00D57C09" w:rsidRPr="00090C64" w:rsidRDefault="00D57C09" w:rsidP="004F0B4B">
            <w:pPr>
              <w:pStyle w:val="TAC"/>
              <w:rPr>
                <w:lang w:eastAsia="ko-KR"/>
              </w:rPr>
            </w:pPr>
            <w:r w:rsidRPr="00090C64">
              <w:rPr>
                <w:lang w:eastAsia="ko-KR"/>
              </w:rPr>
              <w:t>1710 MHz – 1780 MHz</w:t>
            </w:r>
          </w:p>
        </w:tc>
        <w:tc>
          <w:tcPr>
            <w:tcW w:w="1066" w:type="dxa"/>
            <w:tcBorders>
              <w:top w:val="single" w:sz="4" w:space="0" w:color="auto"/>
              <w:left w:val="single" w:sz="4" w:space="0" w:color="auto"/>
              <w:bottom w:val="single" w:sz="4" w:space="0" w:color="auto"/>
              <w:right w:val="single" w:sz="4" w:space="0" w:color="auto"/>
            </w:tcBorders>
          </w:tcPr>
          <w:p w14:paraId="0E94FED6"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50102C1"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2D363A2"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2A1F632" w14:textId="77777777" w:rsidR="00D57C09" w:rsidRPr="00090C64" w:rsidRDefault="00D57C09" w:rsidP="004F0B4B">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A6ECCC8" w14:textId="77777777" w:rsidR="00D57C09" w:rsidRPr="00090C64" w:rsidRDefault="00D57C09" w:rsidP="004F0B4B">
            <w:pPr>
              <w:pStyle w:val="TAC"/>
            </w:pPr>
          </w:p>
        </w:tc>
      </w:tr>
      <w:tr w:rsidR="00D57C09" w:rsidRPr="00090C64" w14:paraId="3E205BD8"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67CEF6C" w14:textId="77777777" w:rsidR="00D57C09" w:rsidRPr="00090C64" w:rsidRDefault="00D57C09" w:rsidP="004F0B4B">
            <w:pPr>
              <w:pStyle w:val="TAC"/>
              <w:rPr>
                <w:lang w:eastAsia="ko-KR"/>
              </w:rPr>
            </w:pPr>
            <w:r w:rsidRPr="00090C64">
              <w:rPr>
                <w:lang w:eastAsia="ko-KR"/>
              </w:rPr>
              <w:t>E-UTRA Band 87</w:t>
            </w:r>
          </w:p>
        </w:tc>
        <w:tc>
          <w:tcPr>
            <w:tcW w:w="1749" w:type="dxa"/>
            <w:tcBorders>
              <w:top w:val="single" w:sz="4" w:space="0" w:color="auto"/>
              <w:left w:val="single" w:sz="4" w:space="0" w:color="auto"/>
              <w:bottom w:val="single" w:sz="4" w:space="0" w:color="auto"/>
              <w:right w:val="single" w:sz="4" w:space="0" w:color="auto"/>
            </w:tcBorders>
          </w:tcPr>
          <w:p w14:paraId="21F9CF56" w14:textId="77777777" w:rsidR="00D57C09" w:rsidRPr="00090C64" w:rsidRDefault="00D57C09" w:rsidP="004F0B4B">
            <w:pPr>
              <w:pStyle w:val="TAC"/>
              <w:rPr>
                <w:lang w:eastAsia="ko-KR"/>
              </w:rPr>
            </w:pPr>
            <w:r w:rsidRPr="00090C64">
              <w:rPr>
                <w:lang w:eastAsia="ko-KR"/>
              </w:rPr>
              <w:t>420 – 425 MHz</w:t>
            </w:r>
          </w:p>
        </w:tc>
        <w:tc>
          <w:tcPr>
            <w:tcW w:w="1066" w:type="dxa"/>
            <w:tcBorders>
              <w:top w:val="single" w:sz="4" w:space="0" w:color="auto"/>
              <w:left w:val="single" w:sz="4" w:space="0" w:color="auto"/>
              <w:bottom w:val="single" w:sz="4" w:space="0" w:color="auto"/>
              <w:right w:val="single" w:sz="4" w:space="0" w:color="auto"/>
            </w:tcBorders>
          </w:tcPr>
          <w:p w14:paraId="0793EC90"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0E70D61"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AF91D80"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1ED9A7B" w14:textId="77777777" w:rsidR="00D57C09" w:rsidRPr="00090C64" w:rsidRDefault="00D57C09" w:rsidP="004F0B4B">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34C3880" w14:textId="77777777" w:rsidR="00D57C09" w:rsidRPr="00090C64" w:rsidRDefault="00D57C09" w:rsidP="004F0B4B">
            <w:pPr>
              <w:pStyle w:val="TAC"/>
            </w:pPr>
          </w:p>
        </w:tc>
      </w:tr>
      <w:tr w:rsidR="00D57C09" w:rsidRPr="00090C64" w14:paraId="6B902A2C"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A704309" w14:textId="77777777" w:rsidR="00D57C09" w:rsidRPr="00090C64" w:rsidRDefault="00D57C09" w:rsidP="004F0B4B">
            <w:pPr>
              <w:pStyle w:val="TAC"/>
              <w:rPr>
                <w:lang w:eastAsia="ko-KR"/>
              </w:rPr>
            </w:pPr>
            <w:r w:rsidRPr="00090C64">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14:paraId="3FC89ABE" w14:textId="77777777" w:rsidR="00D57C09" w:rsidRPr="00090C64" w:rsidRDefault="00D57C09" w:rsidP="004F0B4B">
            <w:pPr>
              <w:pStyle w:val="TAC"/>
              <w:rPr>
                <w:lang w:eastAsia="ko-KR"/>
              </w:rPr>
            </w:pPr>
            <w:r w:rsidRPr="00090C64">
              <w:rPr>
                <w:lang w:eastAsia="ko-KR"/>
              </w:rPr>
              <w:t>422 – 427 MHz</w:t>
            </w:r>
          </w:p>
        </w:tc>
        <w:tc>
          <w:tcPr>
            <w:tcW w:w="1066" w:type="dxa"/>
            <w:tcBorders>
              <w:top w:val="single" w:sz="4" w:space="0" w:color="auto"/>
              <w:left w:val="single" w:sz="4" w:space="0" w:color="auto"/>
              <w:bottom w:val="single" w:sz="4" w:space="0" w:color="auto"/>
              <w:right w:val="single" w:sz="4" w:space="0" w:color="auto"/>
            </w:tcBorders>
          </w:tcPr>
          <w:p w14:paraId="0DE54936"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0365C75"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085C50E"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6E567AE" w14:textId="77777777" w:rsidR="00D57C09" w:rsidRPr="00090C64" w:rsidRDefault="00D57C09" w:rsidP="004F0B4B">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9C73D86" w14:textId="77777777" w:rsidR="00D57C09" w:rsidRPr="00090C64" w:rsidRDefault="00D57C09" w:rsidP="004F0B4B">
            <w:pPr>
              <w:pStyle w:val="TAC"/>
            </w:pPr>
          </w:p>
        </w:tc>
      </w:tr>
      <w:tr w:rsidR="00D57C09" w:rsidRPr="00090C64" w14:paraId="1D31EAC1"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14AEDACA" w14:textId="77777777" w:rsidR="00D57C09" w:rsidRPr="00090C64" w:rsidRDefault="00D57C09" w:rsidP="004F0B4B">
            <w:pPr>
              <w:pStyle w:val="TAC"/>
              <w:rPr>
                <w:lang w:eastAsia="ko-KR"/>
              </w:rPr>
            </w:pPr>
            <w:r w:rsidRPr="00090C64">
              <w:rPr>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14:paraId="130C3427" w14:textId="77777777" w:rsidR="00D57C09" w:rsidRPr="00090C64" w:rsidRDefault="00D57C09" w:rsidP="004F0B4B">
            <w:pPr>
              <w:pStyle w:val="TAC"/>
              <w:rPr>
                <w:lang w:eastAsia="ko-KR"/>
              </w:rPr>
            </w:pPr>
            <w:r w:rsidRPr="00090C64">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14:paraId="56397B8E"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645EA0C"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330CB0A"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1EA2210" w14:textId="77777777" w:rsidR="00D57C09" w:rsidRPr="00090C64" w:rsidRDefault="00D57C09" w:rsidP="004F0B4B">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E299B26" w14:textId="77777777" w:rsidR="00D57C09" w:rsidRPr="00090C64" w:rsidRDefault="00D57C09" w:rsidP="004F0B4B">
            <w:pPr>
              <w:pStyle w:val="TAC"/>
            </w:pPr>
          </w:p>
        </w:tc>
      </w:tr>
      <w:tr w:rsidR="00D57C09" w:rsidRPr="00090C64" w14:paraId="6561D692"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1F07C1F6" w14:textId="77777777" w:rsidR="00D57C09" w:rsidRPr="00090C64" w:rsidRDefault="00D57C09" w:rsidP="004F0B4B">
            <w:pPr>
              <w:pStyle w:val="TAC"/>
              <w:rPr>
                <w:lang w:eastAsia="ko-KR"/>
              </w:rPr>
            </w:pPr>
            <w:r w:rsidRPr="00090C64">
              <w:rPr>
                <w:lang w:eastAsia="zh-CN"/>
              </w:rPr>
              <w:t>NR band n91</w:t>
            </w:r>
          </w:p>
        </w:tc>
        <w:tc>
          <w:tcPr>
            <w:tcW w:w="1749" w:type="dxa"/>
            <w:tcBorders>
              <w:top w:val="single" w:sz="4" w:space="0" w:color="auto"/>
              <w:left w:val="single" w:sz="4" w:space="0" w:color="auto"/>
              <w:bottom w:val="single" w:sz="4" w:space="0" w:color="auto"/>
              <w:right w:val="single" w:sz="4" w:space="0" w:color="auto"/>
            </w:tcBorders>
          </w:tcPr>
          <w:p w14:paraId="07A8B7AA" w14:textId="77777777" w:rsidR="00D57C09" w:rsidRPr="00090C64" w:rsidRDefault="00D57C09" w:rsidP="004F0B4B">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6E9A9832" w14:textId="77777777" w:rsidR="00D57C09" w:rsidRPr="00090C64" w:rsidRDefault="00D57C09" w:rsidP="004F0B4B">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3BCDB325" w14:textId="77777777" w:rsidR="00D57C09" w:rsidRPr="00090C64" w:rsidRDefault="00D57C09" w:rsidP="004F0B4B">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5D5E6B61" w14:textId="77777777" w:rsidR="00D57C09" w:rsidRPr="00090C64" w:rsidRDefault="00D57C09" w:rsidP="004F0B4B">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0A4A5962" w14:textId="77777777" w:rsidR="00D57C09" w:rsidRPr="00090C64" w:rsidRDefault="00D57C09" w:rsidP="004F0B4B">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153C2B7" w14:textId="77777777" w:rsidR="00D57C09" w:rsidRPr="00090C64" w:rsidRDefault="00D57C09" w:rsidP="004F0B4B">
            <w:pPr>
              <w:pStyle w:val="TAC"/>
            </w:pPr>
          </w:p>
        </w:tc>
      </w:tr>
      <w:tr w:rsidR="00D57C09" w:rsidRPr="00090C64" w14:paraId="49DF07C3"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571950C" w14:textId="77777777" w:rsidR="00D57C09" w:rsidRPr="00090C64" w:rsidRDefault="00D57C09" w:rsidP="004F0B4B">
            <w:pPr>
              <w:pStyle w:val="TAC"/>
              <w:rPr>
                <w:lang w:eastAsia="ko-KR"/>
              </w:rPr>
            </w:pPr>
            <w:r w:rsidRPr="00090C64">
              <w:rPr>
                <w:lang w:eastAsia="zh-CN"/>
              </w:rPr>
              <w:t>NR band n92</w:t>
            </w:r>
          </w:p>
        </w:tc>
        <w:tc>
          <w:tcPr>
            <w:tcW w:w="1749" w:type="dxa"/>
            <w:tcBorders>
              <w:top w:val="single" w:sz="4" w:space="0" w:color="auto"/>
              <w:left w:val="single" w:sz="4" w:space="0" w:color="auto"/>
              <w:bottom w:val="single" w:sz="4" w:space="0" w:color="auto"/>
              <w:right w:val="single" w:sz="4" w:space="0" w:color="auto"/>
            </w:tcBorders>
          </w:tcPr>
          <w:p w14:paraId="216FF0C9" w14:textId="77777777" w:rsidR="00D57C09" w:rsidRPr="00090C64" w:rsidRDefault="00D57C09" w:rsidP="004F0B4B">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5E751992" w14:textId="77777777" w:rsidR="00D57C09" w:rsidRPr="00090C64" w:rsidRDefault="00D57C09" w:rsidP="004F0B4B">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4D62EBFA" w14:textId="77777777" w:rsidR="00D57C09" w:rsidRPr="00090C64" w:rsidRDefault="00D57C09" w:rsidP="004F0B4B">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6703ABE9" w14:textId="77777777" w:rsidR="00D57C09" w:rsidRPr="00090C64" w:rsidRDefault="00D57C09" w:rsidP="004F0B4B">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12E6FE89" w14:textId="77777777" w:rsidR="00D57C09" w:rsidRPr="00090C64" w:rsidRDefault="00D57C09" w:rsidP="004F0B4B">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42BF8F08" w14:textId="77777777" w:rsidR="00D57C09" w:rsidRPr="00090C64" w:rsidRDefault="00D57C09" w:rsidP="004F0B4B">
            <w:pPr>
              <w:pStyle w:val="TAC"/>
            </w:pPr>
          </w:p>
        </w:tc>
      </w:tr>
      <w:tr w:rsidR="00D57C09" w:rsidRPr="00090C64" w14:paraId="444DCFEA"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0C39A639" w14:textId="77777777" w:rsidR="00D57C09" w:rsidRPr="00090C64" w:rsidRDefault="00D57C09" w:rsidP="004F0B4B">
            <w:pPr>
              <w:pStyle w:val="TAC"/>
              <w:rPr>
                <w:lang w:eastAsia="ko-KR"/>
              </w:rPr>
            </w:pPr>
            <w:r w:rsidRPr="00090C64">
              <w:rPr>
                <w:lang w:eastAsia="zh-CN"/>
              </w:rPr>
              <w:t>NR band n93</w:t>
            </w:r>
          </w:p>
        </w:tc>
        <w:tc>
          <w:tcPr>
            <w:tcW w:w="1749" w:type="dxa"/>
            <w:tcBorders>
              <w:top w:val="single" w:sz="4" w:space="0" w:color="auto"/>
              <w:left w:val="single" w:sz="4" w:space="0" w:color="auto"/>
              <w:bottom w:val="single" w:sz="4" w:space="0" w:color="auto"/>
              <w:right w:val="single" w:sz="4" w:space="0" w:color="auto"/>
            </w:tcBorders>
          </w:tcPr>
          <w:p w14:paraId="1AAA9F24" w14:textId="77777777" w:rsidR="00D57C09" w:rsidRPr="00090C64" w:rsidRDefault="00D57C09" w:rsidP="004F0B4B">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1EA7F807" w14:textId="77777777" w:rsidR="00D57C09" w:rsidRPr="00090C64" w:rsidRDefault="00D57C09" w:rsidP="004F0B4B">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2CE2F71E" w14:textId="77777777" w:rsidR="00D57C09" w:rsidRPr="00090C64" w:rsidRDefault="00D57C09" w:rsidP="004F0B4B">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1A2EF3D2" w14:textId="77777777" w:rsidR="00D57C09" w:rsidRPr="00090C64" w:rsidRDefault="00D57C09" w:rsidP="004F0B4B">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164C826D" w14:textId="77777777" w:rsidR="00D57C09" w:rsidRPr="00090C64" w:rsidRDefault="00D57C09" w:rsidP="004F0B4B">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10345FD9" w14:textId="77777777" w:rsidR="00D57C09" w:rsidRPr="00090C64" w:rsidRDefault="00D57C09" w:rsidP="004F0B4B">
            <w:pPr>
              <w:pStyle w:val="TAC"/>
            </w:pPr>
          </w:p>
        </w:tc>
      </w:tr>
      <w:tr w:rsidR="00D57C09" w:rsidRPr="00090C64" w14:paraId="543A1396"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82E13CE" w14:textId="77777777" w:rsidR="00D57C09" w:rsidRPr="00090C64" w:rsidRDefault="00D57C09" w:rsidP="004F0B4B">
            <w:pPr>
              <w:pStyle w:val="TAC"/>
              <w:rPr>
                <w:lang w:eastAsia="ko-KR"/>
              </w:rPr>
            </w:pPr>
            <w:r w:rsidRPr="00090C64">
              <w:rPr>
                <w:lang w:eastAsia="zh-CN"/>
              </w:rPr>
              <w:t>NR band n94</w:t>
            </w:r>
          </w:p>
        </w:tc>
        <w:tc>
          <w:tcPr>
            <w:tcW w:w="1749" w:type="dxa"/>
            <w:tcBorders>
              <w:top w:val="single" w:sz="4" w:space="0" w:color="auto"/>
              <w:left w:val="single" w:sz="4" w:space="0" w:color="auto"/>
              <w:bottom w:val="single" w:sz="4" w:space="0" w:color="auto"/>
              <w:right w:val="single" w:sz="4" w:space="0" w:color="auto"/>
            </w:tcBorders>
          </w:tcPr>
          <w:p w14:paraId="1ABAB0D6" w14:textId="77777777" w:rsidR="00D57C09" w:rsidRPr="00090C64" w:rsidRDefault="00D57C09" w:rsidP="004F0B4B">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071EC3E8" w14:textId="77777777" w:rsidR="00D57C09" w:rsidRPr="00090C64" w:rsidRDefault="00D57C09" w:rsidP="004F0B4B">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424E5DAB" w14:textId="77777777" w:rsidR="00D57C09" w:rsidRPr="00090C64" w:rsidRDefault="00D57C09" w:rsidP="004F0B4B">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536C4069" w14:textId="77777777" w:rsidR="00D57C09" w:rsidRPr="00090C64" w:rsidRDefault="00D57C09" w:rsidP="004F0B4B">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7AEFED6F" w14:textId="77777777" w:rsidR="00D57C09" w:rsidRPr="00090C64" w:rsidRDefault="00D57C09" w:rsidP="004F0B4B">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174ADBD" w14:textId="77777777" w:rsidR="00D57C09" w:rsidRPr="00090C64" w:rsidRDefault="00D57C09" w:rsidP="004F0B4B">
            <w:pPr>
              <w:pStyle w:val="TAC"/>
            </w:pPr>
          </w:p>
        </w:tc>
      </w:tr>
      <w:tr w:rsidR="00D57C09" w:rsidRPr="00090C64" w14:paraId="28E4FBEB"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530E38DC" w14:textId="77777777" w:rsidR="00D57C09" w:rsidRPr="00090C64" w:rsidRDefault="00D57C09" w:rsidP="004F0B4B">
            <w:pPr>
              <w:pStyle w:val="TAC"/>
              <w:rPr>
                <w:lang w:eastAsia="ko-KR"/>
              </w:rPr>
            </w:pPr>
            <w:r w:rsidRPr="00090C64">
              <w:rPr>
                <w:lang w:eastAsia="ko-KR"/>
              </w:rPr>
              <w:t>NR band n</w:t>
            </w:r>
            <w:r w:rsidRPr="00090C64">
              <w:rPr>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63A821D1" w14:textId="77777777" w:rsidR="00D57C09" w:rsidRPr="00090C64" w:rsidRDefault="00D57C09" w:rsidP="004F0B4B">
            <w:pPr>
              <w:pStyle w:val="TAC"/>
              <w:rPr>
                <w:lang w:eastAsia="ko-KR"/>
              </w:rPr>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44263D38"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A077593"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B362EEA"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8B2AEC9" w14:textId="77777777" w:rsidR="00D57C09" w:rsidRPr="00090C64" w:rsidRDefault="00D57C09" w:rsidP="004F0B4B">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9E81E74" w14:textId="77777777" w:rsidR="00D57C09" w:rsidRPr="00090C64" w:rsidRDefault="00D57C09" w:rsidP="004F0B4B">
            <w:pPr>
              <w:pStyle w:val="TAC"/>
            </w:pPr>
          </w:p>
        </w:tc>
      </w:tr>
      <w:tr w:rsidR="00077D7D" w:rsidRPr="00090C64" w14:paraId="6C718BF6" w14:textId="77777777" w:rsidTr="004465BD">
        <w:trPr>
          <w:cantSplit/>
          <w:jc w:val="center"/>
        </w:trPr>
        <w:tc>
          <w:tcPr>
            <w:tcW w:w="1456" w:type="dxa"/>
            <w:tcBorders>
              <w:top w:val="single" w:sz="4" w:space="0" w:color="auto"/>
              <w:left w:val="single" w:sz="4" w:space="0" w:color="auto"/>
              <w:bottom w:val="single" w:sz="4" w:space="0" w:color="auto"/>
              <w:right w:val="single" w:sz="4" w:space="0" w:color="auto"/>
            </w:tcBorders>
          </w:tcPr>
          <w:p w14:paraId="3400A3A0" w14:textId="6D00E810" w:rsidR="00077D7D" w:rsidRDefault="00077D7D" w:rsidP="00077D7D">
            <w:pPr>
              <w:pStyle w:val="TAC"/>
              <w:rPr>
                <w:lang w:eastAsia="ko-KR"/>
              </w:rPr>
            </w:pPr>
            <w:r>
              <w:rPr>
                <w:lang w:eastAsia="ko-KR"/>
              </w:rPr>
              <w:t>NR Band n96</w:t>
            </w:r>
          </w:p>
        </w:tc>
        <w:tc>
          <w:tcPr>
            <w:tcW w:w="1749" w:type="dxa"/>
            <w:tcBorders>
              <w:top w:val="single" w:sz="4" w:space="0" w:color="auto"/>
              <w:left w:val="single" w:sz="4" w:space="0" w:color="auto"/>
              <w:bottom w:val="single" w:sz="4" w:space="0" w:color="auto"/>
              <w:right w:val="single" w:sz="4" w:space="0" w:color="auto"/>
            </w:tcBorders>
          </w:tcPr>
          <w:p w14:paraId="1791FC48" w14:textId="56D38CE5" w:rsidR="00077D7D" w:rsidRDefault="00077D7D" w:rsidP="00077D7D">
            <w:pPr>
              <w:pStyle w:val="TAC"/>
              <w:rPr>
                <w:lang w:eastAsia="ko-KR"/>
              </w:rPr>
            </w:pPr>
            <w:r w:rsidRPr="009202AA">
              <w:rPr>
                <w:rFonts w:cs="Arial"/>
              </w:rPr>
              <w:t>5925 - 7125 MHz</w:t>
            </w:r>
          </w:p>
        </w:tc>
        <w:tc>
          <w:tcPr>
            <w:tcW w:w="1066" w:type="dxa"/>
            <w:tcBorders>
              <w:top w:val="single" w:sz="4" w:space="0" w:color="auto"/>
              <w:left w:val="single" w:sz="4" w:space="0" w:color="auto"/>
              <w:bottom w:val="single" w:sz="4" w:space="0" w:color="auto"/>
              <w:right w:val="single" w:sz="4" w:space="0" w:color="auto"/>
            </w:tcBorders>
          </w:tcPr>
          <w:p w14:paraId="568810C0" w14:textId="0CD11A5E" w:rsidR="00077D7D" w:rsidRPr="00090C64" w:rsidRDefault="00077D7D" w:rsidP="00077D7D">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CF7713D" w14:textId="4CED2E36" w:rsidR="00077D7D" w:rsidRPr="00090C64" w:rsidRDefault="00077D7D" w:rsidP="00077D7D">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7BC002AE" w14:textId="4212B1F2" w:rsidR="00077D7D" w:rsidRPr="00090C64" w:rsidRDefault="00077D7D" w:rsidP="00077D7D">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1033BF08" w14:textId="62417311" w:rsidR="00077D7D" w:rsidRPr="00090C64" w:rsidRDefault="00077D7D" w:rsidP="00077D7D">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2C344616" w14:textId="77777777" w:rsidR="00077D7D" w:rsidRPr="00090C64" w:rsidRDefault="00077D7D" w:rsidP="00077D7D">
            <w:pPr>
              <w:pStyle w:val="TAC"/>
            </w:pPr>
          </w:p>
        </w:tc>
      </w:tr>
      <w:tr w:rsidR="00F06EAE" w:rsidRPr="00090C64" w14:paraId="2B86C61B" w14:textId="77777777" w:rsidTr="004465BD">
        <w:trPr>
          <w:cantSplit/>
          <w:jc w:val="center"/>
        </w:trPr>
        <w:tc>
          <w:tcPr>
            <w:tcW w:w="1456" w:type="dxa"/>
            <w:tcBorders>
              <w:top w:val="single" w:sz="4" w:space="0" w:color="auto"/>
              <w:left w:val="single" w:sz="4" w:space="0" w:color="auto"/>
              <w:bottom w:val="single" w:sz="4" w:space="0" w:color="auto"/>
              <w:right w:val="single" w:sz="4" w:space="0" w:color="auto"/>
            </w:tcBorders>
          </w:tcPr>
          <w:p w14:paraId="7C03FD4E" w14:textId="50E2D0ED" w:rsidR="00F06EAE" w:rsidRPr="00090C64" w:rsidRDefault="00F06EAE" w:rsidP="004465BD">
            <w:pPr>
              <w:pStyle w:val="TAC"/>
              <w:rPr>
                <w:lang w:eastAsia="ko-KR"/>
              </w:rPr>
            </w:pPr>
            <w:r>
              <w:rPr>
                <w:lang w:eastAsia="ko-KR"/>
              </w:rPr>
              <w:t>NR band n97</w:t>
            </w:r>
          </w:p>
        </w:tc>
        <w:tc>
          <w:tcPr>
            <w:tcW w:w="1749" w:type="dxa"/>
            <w:tcBorders>
              <w:top w:val="single" w:sz="4" w:space="0" w:color="auto"/>
              <w:left w:val="single" w:sz="4" w:space="0" w:color="auto"/>
              <w:bottom w:val="single" w:sz="4" w:space="0" w:color="auto"/>
              <w:right w:val="single" w:sz="4" w:space="0" w:color="auto"/>
            </w:tcBorders>
          </w:tcPr>
          <w:p w14:paraId="4019884E" w14:textId="3BD652B0" w:rsidR="00F06EAE" w:rsidRPr="00090C64" w:rsidRDefault="00F06EAE" w:rsidP="004465BD">
            <w:pPr>
              <w:pStyle w:val="TAC"/>
              <w:rPr>
                <w:lang w:eastAsia="ko-KR"/>
              </w:rPr>
            </w:pPr>
            <w:r>
              <w:rPr>
                <w:lang w:eastAsia="ko-KR"/>
              </w:rPr>
              <w:t>2300 - 2400 MHz</w:t>
            </w:r>
          </w:p>
        </w:tc>
        <w:tc>
          <w:tcPr>
            <w:tcW w:w="1066" w:type="dxa"/>
            <w:tcBorders>
              <w:top w:val="single" w:sz="4" w:space="0" w:color="auto"/>
              <w:left w:val="single" w:sz="4" w:space="0" w:color="auto"/>
              <w:bottom w:val="single" w:sz="4" w:space="0" w:color="auto"/>
              <w:right w:val="single" w:sz="4" w:space="0" w:color="auto"/>
            </w:tcBorders>
          </w:tcPr>
          <w:p w14:paraId="2E8EF2A0" w14:textId="77777777" w:rsidR="00F06EAE" w:rsidRPr="00090C64" w:rsidRDefault="00F06EAE" w:rsidP="004465B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CFEB93E" w14:textId="77777777" w:rsidR="00F06EAE" w:rsidRPr="00090C64" w:rsidRDefault="00F06EAE" w:rsidP="004465B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315668E" w14:textId="77777777" w:rsidR="00F06EAE" w:rsidRPr="00090C64" w:rsidRDefault="00F06EAE" w:rsidP="004465B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70BFFB2" w14:textId="77777777" w:rsidR="00F06EAE" w:rsidRPr="00090C64" w:rsidRDefault="00F06EAE" w:rsidP="004465BD">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25D2CA6" w14:textId="77777777" w:rsidR="00F06EAE" w:rsidRPr="00090C64" w:rsidRDefault="00F06EAE" w:rsidP="004465BD">
            <w:pPr>
              <w:pStyle w:val="TAC"/>
            </w:pPr>
          </w:p>
        </w:tc>
      </w:tr>
      <w:tr w:rsidR="00F06EAE" w:rsidRPr="00090C64" w14:paraId="6D1B52FF"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668A6875" w14:textId="2B82EF83" w:rsidR="00F06EAE" w:rsidRPr="00090C64" w:rsidRDefault="00F06EAE" w:rsidP="00F06EAE">
            <w:pPr>
              <w:pStyle w:val="TAC"/>
              <w:rPr>
                <w:lang w:eastAsia="ko-KR"/>
              </w:rPr>
            </w:pPr>
            <w:r>
              <w:rPr>
                <w:lang w:eastAsia="ko-KR"/>
              </w:rPr>
              <w:t>NR band n98</w:t>
            </w:r>
          </w:p>
        </w:tc>
        <w:tc>
          <w:tcPr>
            <w:tcW w:w="1749" w:type="dxa"/>
            <w:tcBorders>
              <w:top w:val="single" w:sz="4" w:space="0" w:color="auto"/>
              <w:left w:val="single" w:sz="4" w:space="0" w:color="auto"/>
              <w:bottom w:val="single" w:sz="4" w:space="0" w:color="auto"/>
              <w:right w:val="single" w:sz="4" w:space="0" w:color="auto"/>
            </w:tcBorders>
          </w:tcPr>
          <w:p w14:paraId="66D64F21" w14:textId="64B8075D" w:rsidR="00F06EAE" w:rsidRPr="00090C64" w:rsidRDefault="00F06EAE" w:rsidP="00F06EAE">
            <w:pPr>
              <w:pStyle w:val="TAC"/>
            </w:pPr>
            <w:r>
              <w:t>1880 - 1920 MHz</w:t>
            </w:r>
          </w:p>
        </w:tc>
        <w:tc>
          <w:tcPr>
            <w:tcW w:w="1066" w:type="dxa"/>
            <w:tcBorders>
              <w:top w:val="single" w:sz="4" w:space="0" w:color="auto"/>
              <w:left w:val="single" w:sz="4" w:space="0" w:color="auto"/>
              <w:bottom w:val="single" w:sz="4" w:space="0" w:color="auto"/>
              <w:right w:val="single" w:sz="4" w:space="0" w:color="auto"/>
            </w:tcBorders>
          </w:tcPr>
          <w:p w14:paraId="46A6A424" w14:textId="67B204F8" w:rsidR="00F06EAE" w:rsidRPr="00090C64" w:rsidRDefault="00F06EAE" w:rsidP="00F06EAE">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1F3DC4A" w14:textId="337596E1" w:rsidR="00F06EAE" w:rsidRPr="00090C64" w:rsidRDefault="00F06EAE" w:rsidP="00F06EAE">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356A2E2" w14:textId="412A0816" w:rsidR="00F06EAE" w:rsidRPr="00090C64" w:rsidRDefault="00F06EAE" w:rsidP="00F06EAE">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DB35AB9" w14:textId="0484FF60" w:rsidR="00F06EAE" w:rsidRPr="00090C64" w:rsidRDefault="00F06EAE" w:rsidP="00F06EAE">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4AC3287" w14:textId="77777777" w:rsidR="00F06EAE" w:rsidRPr="00090C64" w:rsidRDefault="00F06EAE" w:rsidP="00F06EAE">
            <w:pPr>
              <w:pStyle w:val="TAC"/>
            </w:pPr>
          </w:p>
        </w:tc>
      </w:tr>
      <w:tr w:rsidR="00775551" w:rsidRPr="00090C64" w14:paraId="128A8FED"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6BF69198" w14:textId="5E3EF16A" w:rsidR="00775551" w:rsidRDefault="00775551" w:rsidP="00775551">
            <w:pPr>
              <w:pStyle w:val="TAC"/>
              <w:rPr>
                <w:lang w:eastAsia="ko-KR"/>
              </w:rPr>
            </w:pPr>
            <w:r>
              <w:rPr>
                <w:lang w:eastAsia="ko-KR"/>
              </w:rPr>
              <w:t>NR band n99</w:t>
            </w:r>
          </w:p>
        </w:tc>
        <w:tc>
          <w:tcPr>
            <w:tcW w:w="1749" w:type="dxa"/>
            <w:tcBorders>
              <w:top w:val="single" w:sz="4" w:space="0" w:color="auto"/>
              <w:left w:val="single" w:sz="4" w:space="0" w:color="auto"/>
              <w:bottom w:val="single" w:sz="4" w:space="0" w:color="auto"/>
              <w:right w:val="single" w:sz="4" w:space="0" w:color="auto"/>
            </w:tcBorders>
          </w:tcPr>
          <w:p w14:paraId="6D3C5B2B" w14:textId="2FC063F3" w:rsidR="00775551" w:rsidRDefault="00775551" w:rsidP="00775551">
            <w:pPr>
              <w:pStyle w:val="TAC"/>
            </w:pPr>
            <w:r>
              <w:rPr>
                <w:lang w:eastAsia="zh-CN"/>
              </w:rPr>
              <w:t>1626.5 – 1660.5 MHz</w:t>
            </w:r>
          </w:p>
        </w:tc>
        <w:tc>
          <w:tcPr>
            <w:tcW w:w="1066" w:type="dxa"/>
            <w:tcBorders>
              <w:top w:val="single" w:sz="4" w:space="0" w:color="auto"/>
              <w:left w:val="single" w:sz="4" w:space="0" w:color="auto"/>
              <w:bottom w:val="single" w:sz="4" w:space="0" w:color="auto"/>
              <w:right w:val="single" w:sz="4" w:space="0" w:color="auto"/>
            </w:tcBorders>
          </w:tcPr>
          <w:p w14:paraId="3F8270A4" w14:textId="02C71F19" w:rsidR="00775551" w:rsidRPr="00090C64" w:rsidRDefault="00775551" w:rsidP="00775551">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0A280C56" w14:textId="2C00AFF1" w:rsidR="00775551" w:rsidRPr="00090C64" w:rsidRDefault="00775551" w:rsidP="00775551">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3D6E0108" w14:textId="316A6A53" w:rsidR="00775551" w:rsidRPr="00090C64" w:rsidRDefault="00775551" w:rsidP="00775551">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402A55D1" w14:textId="5A7DBE5A" w:rsidR="00775551" w:rsidRPr="00090C64" w:rsidRDefault="00775551" w:rsidP="00775551">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332AF876" w14:textId="77777777" w:rsidR="00775551" w:rsidRPr="00090C64" w:rsidRDefault="00775551" w:rsidP="00775551">
            <w:pPr>
              <w:pStyle w:val="TAC"/>
            </w:pPr>
          </w:p>
        </w:tc>
      </w:tr>
      <w:tr w:rsidR="007760F8" w:rsidRPr="00090C64" w14:paraId="07FB9630" w14:textId="77777777" w:rsidTr="00F06EAE">
        <w:trPr>
          <w:cantSplit/>
          <w:jc w:val="center"/>
          <w:ins w:id="81" w:author="CATT" w:date="2022-01-09T20:10:00Z"/>
        </w:trPr>
        <w:tc>
          <w:tcPr>
            <w:tcW w:w="1456" w:type="dxa"/>
            <w:tcBorders>
              <w:top w:val="single" w:sz="4" w:space="0" w:color="auto"/>
              <w:left w:val="single" w:sz="4" w:space="0" w:color="auto"/>
              <w:bottom w:val="single" w:sz="4" w:space="0" w:color="auto"/>
              <w:right w:val="single" w:sz="4" w:space="0" w:color="auto"/>
            </w:tcBorders>
          </w:tcPr>
          <w:p w14:paraId="10BA8354" w14:textId="75919733" w:rsidR="007760F8" w:rsidRDefault="007760F8" w:rsidP="00775551">
            <w:pPr>
              <w:pStyle w:val="TAC"/>
              <w:rPr>
                <w:ins w:id="82" w:author="CATT" w:date="2022-01-09T20:10:00Z"/>
                <w:lang w:eastAsia="ko-KR"/>
              </w:rPr>
            </w:pPr>
            <w:ins w:id="83" w:author="CATT" w:date="2022-01-09T20:10:00Z">
              <w:r>
                <w:rPr>
                  <w:rFonts w:hint="eastAsia"/>
                  <w:lang w:eastAsia="zh-CN"/>
                </w:rPr>
                <w:t>NR Band n103</w:t>
              </w:r>
            </w:ins>
          </w:p>
        </w:tc>
        <w:tc>
          <w:tcPr>
            <w:tcW w:w="1749" w:type="dxa"/>
            <w:tcBorders>
              <w:top w:val="single" w:sz="4" w:space="0" w:color="auto"/>
              <w:left w:val="single" w:sz="4" w:space="0" w:color="auto"/>
              <w:bottom w:val="single" w:sz="4" w:space="0" w:color="auto"/>
              <w:right w:val="single" w:sz="4" w:space="0" w:color="auto"/>
            </w:tcBorders>
          </w:tcPr>
          <w:p w14:paraId="5E4CFAC4" w14:textId="6D62740A" w:rsidR="007760F8" w:rsidRDefault="007760F8" w:rsidP="00775551">
            <w:pPr>
              <w:pStyle w:val="TAC"/>
              <w:rPr>
                <w:ins w:id="84" w:author="CATT" w:date="2022-01-09T20:10:00Z"/>
                <w:lang w:eastAsia="zh-CN"/>
              </w:rPr>
            </w:pPr>
            <w:ins w:id="85" w:author="CATT" w:date="2022-01-09T20:10:00Z">
              <w:r>
                <w:rPr>
                  <w:rFonts w:cs="Arial" w:hint="eastAsia"/>
                  <w:lang w:eastAsia="zh-CN"/>
                </w:rPr>
                <w:t>6425</w:t>
              </w:r>
              <w:r w:rsidRPr="00F95B02">
                <w:rPr>
                  <w:rFonts w:cs="Arial"/>
                </w:rPr>
                <w:t xml:space="preserve"> – </w:t>
              </w:r>
              <w:r>
                <w:rPr>
                  <w:rFonts w:cs="Arial" w:hint="eastAsia"/>
                  <w:lang w:eastAsia="zh-CN"/>
                </w:rPr>
                <w:t xml:space="preserve">7125 </w:t>
              </w:r>
              <w:r w:rsidRPr="00F95B02">
                <w:rPr>
                  <w:rFonts w:cs="Arial"/>
                  <w:lang w:eastAsia="zh-CN"/>
                </w:rPr>
                <w:t>MHz</w:t>
              </w:r>
            </w:ins>
          </w:p>
        </w:tc>
        <w:tc>
          <w:tcPr>
            <w:tcW w:w="1066" w:type="dxa"/>
            <w:tcBorders>
              <w:top w:val="single" w:sz="4" w:space="0" w:color="auto"/>
              <w:left w:val="single" w:sz="4" w:space="0" w:color="auto"/>
              <w:bottom w:val="single" w:sz="4" w:space="0" w:color="auto"/>
              <w:right w:val="single" w:sz="4" w:space="0" w:color="auto"/>
            </w:tcBorders>
          </w:tcPr>
          <w:p w14:paraId="750A8EDA" w14:textId="77777777" w:rsidR="007760F8" w:rsidRDefault="007760F8" w:rsidP="007760F8">
            <w:pPr>
              <w:pStyle w:val="TAC"/>
              <w:rPr>
                <w:ins w:id="86" w:author="CATT" w:date="2022-01-09T20:10:00Z"/>
                <w:rFonts w:cs="Arial"/>
                <w:lang w:eastAsia="zh-CN"/>
              </w:rPr>
            </w:pPr>
            <w:ins w:id="87" w:author="CATT" w:date="2022-01-09T20:10:00Z">
              <w:r>
                <w:rPr>
                  <w:rFonts w:cs="Arial"/>
                </w:rPr>
                <w:t>-</w:t>
              </w:r>
              <w:r>
                <w:rPr>
                  <w:rFonts w:cs="Arial" w:hint="eastAsia"/>
                  <w:lang w:eastAsia="zh-CN"/>
                </w:rPr>
                <w:t>112.6</w:t>
              </w:r>
            </w:ins>
          </w:p>
          <w:p w14:paraId="4A3D1575" w14:textId="31173EB4" w:rsidR="007760F8" w:rsidRDefault="007760F8" w:rsidP="00775551">
            <w:pPr>
              <w:pStyle w:val="TAC"/>
              <w:rPr>
                <w:ins w:id="88" w:author="CATT" w:date="2022-01-09T20:10:00Z"/>
              </w:rPr>
            </w:pPr>
            <w:ins w:id="89" w:author="CATT" w:date="2022-01-09T20:10:00Z">
              <w:r>
                <w:rPr>
                  <w:rFonts w:cs="Arial"/>
                </w:rPr>
                <w:t>dBm</w:t>
              </w:r>
            </w:ins>
          </w:p>
        </w:tc>
        <w:tc>
          <w:tcPr>
            <w:tcW w:w="1134" w:type="dxa"/>
            <w:tcBorders>
              <w:top w:val="single" w:sz="4" w:space="0" w:color="auto"/>
              <w:left w:val="single" w:sz="4" w:space="0" w:color="auto"/>
              <w:bottom w:val="single" w:sz="4" w:space="0" w:color="auto"/>
              <w:right w:val="single" w:sz="4" w:space="0" w:color="auto"/>
            </w:tcBorders>
          </w:tcPr>
          <w:p w14:paraId="63CD3C75" w14:textId="77777777" w:rsidR="007760F8" w:rsidRDefault="007760F8" w:rsidP="007760F8">
            <w:pPr>
              <w:pStyle w:val="TAC"/>
              <w:rPr>
                <w:ins w:id="90" w:author="CATT" w:date="2022-01-09T20:10:00Z"/>
                <w:rFonts w:cs="v5.0.0"/>
                <w:lang w:eastAsia="zh-CN"/>
              </w:rPr>
            </w:pPr>
            <w:ins w:id="91" w:author="CATT" w:date="2022-01-09T20:10:00Z">
              <w:r>
                <w:rPr>
                  <w:rFonts w:cs="v5.0.0"/>
                </w:rPr>
                <w:t>-</w:t>
              </w:r>
              <w:r>
                <w:rPr>
                  <w:rFonts w:cs="v5.0.0" w:hint="eastAsia"/>
                  <w:lang w:eastAsia="zh-CN"/>
                </w:rPr>
                <w:t>107.6</w:t>
              </w:r>
            </w:ins>
          </w:p>
          <w:p w14:paraId="246D04B2" w14:textId="53952FC4" w:rsidR="007760F8" w:rsidRDefault="007760F8" w:rsidP="00775551">
            <w:pPr>
              <w:pStyle w:val="TAC"/>
              <w:rPr>
                <w:ins w:id="92" w:author="CATT" w:date="2022-01-09T20:10:00Z"/>
              </w:rPr>
            </w:pPr>
            <w:ins w:id="93" w:author="CATT" w:date="2022-01-09T20:10:00Z">
              <w:r>
                <w:rPr>
                  <w:rFonts w:cs="v5.0.0"/>
                </w:rPr>
                <w:t>dBm</w:t>
              </w:r>
            </w:ins>
          </w:p>
        </w:tc>
        <w:tc>
          <w:tcPr>
            <w:tcW w:w="1134" w:type="dxa"/>
            <w:tcBorders>
              <w:top w:val="single" w:sz="4" w:space="0" w:color="auto"/>
              <w:left w:val="single" w:sz="4" w:space="0" w:color="auto"/>
              <w:bottom w:val="single" w:sz="4" w:space="0" w:color="auto"/>
              <w:right w:val="single" w:sz="4" w:space="0" w:color="auto"/>
            </w:tcBorders>
          </w:tcPr>
          <w:p w14:paraId="0559D651" w14:textId="1D565530" w:rsidR="007760F8" w:rsidRDefault="007760F8" w:rsidP="00775551">
            <w:pPr>
              <w:pStyle w:val="TAC"/>
              <w:rPr>
                <w:ins w:id="94" w:author="CATT" w:date="2022-01-09T20:10:00Z"/>
              </w:rPr>
            </w:pPr>
            <w:ins w:id="95" w:author="CATT" w:date="2022-01-09T20:10:00Z">
              <w:r>
                <w:rPr>
                  <w:rFonts w:cs="Arial"/>
                </w:rPr>
                <w:t>-</w:t>
              </w:r>
              <w:r>
                <w:rPr>
                  <w:rFonts w:cs="Arial" w:hint="eastAsia"/>
                  <w:lang w:eastAsia="zh-CN"/>
                </w:rPr>
                <w:t>108</w:t>
              </w:r>
              <w:r>
                <w:rPr>
                  <w:rFonts w:cs="Arial"/>
                </w:rPr>
                <w:t xml:space="preserve"> dBm</w:t>
              </w:r>
            </w:ins>
          </w:p>
        </w:tc>
        <w:tc>
          <w:tcPr>
            <w:tcW w:w="1417" w:type="dxa"/>
            <w:tcBorders>
              <w:top w:val="single" w:sz="4" w:space="0" w:color="auto"/>
              <w:left w:val="single" w:sz="4" w:space="0" w:color="auto"/>
              <w:bottom w:val="single" w:sz="4" w:space="0" w:color="auto"/>
              <w:right w:val="single" w:sz="4" w:space="0" w:color="auto"/>
            </w:tcBorders>
          </w:tcPr>
          <w:p w14:paraId="627F96FF" w14:textId="140EC3E5" w:rsidR="007760F8" w:rsidRDefault="007760F8" w:rsidP="00775551">
            <w:pPr>
              <w:pStyle w:val="TAC"/>
              <w:rPr>
                <w:ins w:id="96" w:author="CATT" w:date="2022-01-09T20:10:00Z"/>
              </w:rPr>
            </w:pPr>
            <w:ins w:id="97" w:author="CATT" w:date="2022-01-09T20:10:00Z">
              <w:r>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14:paraId="53D0AFF8" w14:textId="157DD72D" w:rsidR="007760F8" w:rsidRPr="00090C64" w:rsidRDefault="007760F8" w:rsidP="00775551">
            <w:pPr>
              <w:pStyle w:val="TAC"/>
              <w:rPr>
                <w:ins w:id="98" w:author="CATT" w:date="2022-01-09T20:10:00Z"/>
              </w:rPr>
            </w:pPr>
            <w:ins w:id="99" w:author="CATT" w:date="2022-01-09T20:10:00Z">
              <w:r>
                <w:rPr>
                  <w:rFonts w:cs="Arial"/>
                  <w:lang w:eastAsia="zh-CN"/>
                </w:rPr>
                <w:t>T</w:t>
              </w:r>
              <w:r>
                <w:rPr>
                  <w:rFonts w:cs="Arial" w:hint="eastAsia"/>
                  <w:lang w:eastAsia="zh-CN"/>
                </w:rPr>
                <w:t>his is not applicable to BS operating in Band n96.</w:t>
              </w:r>
            </w:ins>
          </w:p>
        </w:tc>
      </w:tr>
    </w:tbl>
    <w:p w14:paraId="73A12D8D" w14:textId="77777777" w:rsidR="00D57C09" w:rsidRPr="00090C64" w:rsidRDefault="00D57C09" w:rsidP="00D57C09"/>
    <w:p w14:paraId="095D697F" w14:textId="1921265C" w:rsidR="00D57C09" w:rsidRPr="00090C64" w:rsidRDefault="00D57C09" w:rsidP="00090C64">
      <w:pPr>
        <w:pStyle w:val="NO"/>
      </w:pPr>
      <w:r w:rsidRPr="00090C64">
        <w:t>NOTE 1:</w:t>
      </w:r>
      <w:r w:rsidRPr="00090C64">
        <w:tab/>
        <w:t xml:space="preserve">As defined in the scope for spurious emissions in this </w:t>
      </w:r>
      <w:r w:rsidR="00677DA3" w:rsidRPr="00090C64">
        <w:t>clause</w:t>
      </w:r>
      <w:r w:rsidRPr="00090C64">
        <w:t>, the co-location requirements in table 6.7.6.5.3.5-1 do not apply for the Δf</w:t>
      </w:r>
      <w:r w:rsidRPr="00C330E2">
        <w:rPr>
          <w:vertAlign w:val="subscript"/>
        </w:rPr>
        <w:t>OBUE</w:t>
      </w:r>
      <w:r w:rsidRPr="00090C64">
        <w:t xml:space="preserve"> frequency range immediately outside the BS transmit frequency range of a </w:t>
      </w:r>
      <w:r w:rsidRPr="00090C64">
        <w:rPr>
          <w:i/>
        </w:rPr>
        <w:t>downlink operating band</w:t>
      </w:r>
      <w:r w:rsidRPr="00090C64">
        <w:t xml:space="preserve"> (see </w:t>
      </w:r>
      <w:r w:rsidR="00554118" w:rsidRPr="00090C64">
        <w:t>clause 6</w:t>
      </w:r>
      <w:r w:rsidRPr="00090C64">
        <w:t xml:space="preserve">.7.1). The current state-of-the-art technology does not allow a single generic solution for co-location with other system on adjacent frequencies for 30 dB BS-BS minimum coupling loss. However, there are certain site-engineering solutions that can be used. These techniques are addressed in </w:t>
      </w:r>
      <w:r w:rsidR="00554118" w:rsidRPr="00090C64">
        <w:t>TR 2</w:t>
      </w:r>
      <w:r w:rsidRPr="00090C64">
        <w:t>5.942</w:t>
      </w:r>
      <w:r w:rsidR="00554118" w:rsidRPr="00090C64">
        <w:t> [</w:t>
      </w:r>
      <w:r w:rsidRPr="00090C64">
        <w:t>31].</w:t>
      </w:r>
    </w:p>
    <w:p w14:paraId="5FA4D692" w14:textId="1262A6B3" w:rsidR="00D57C09" w:rsidRPr="00090C64" w:rsidRDefault="00D57C09" w:rsidP="00090C64">
      <w:pPr>
        <w:pStyle w:val="NO"/>
        <w:rPr>
          <w:lang w:eastAsia="ko-KR"/>
        </w:rPr>
      </w:pPr>
      <w:r w:rsidRPr="00090C64">
        <w:t>NOTE 2:</w:t>
      </w:r>
      <w:r w:rsidRPr="00090C64">
        <w:tab/>
        <w:t xml:space="preserve">Table 6.7.6.5.3.5-1 assumes that two operating bands, where the corresponding BS transmit and receive frequency ranges in </w:t>
      </w:r>
      <w:r w:rsidR="00554118" w:rsidRPr="00090C64">
        <w:t>clause 4</w:t>
      </w:r>
      <w:r w:rsidRPr="00090C64">
        <w:t>.6 would be overlapping, are not deployed in the same geographical area. For such a case of operation with overlapping frequency arrangements in the same geographical area, special co-location requirements may apply that are not covered by the 3GPP specifications.</w:t>
      </w:r>
    </w:p>
    <w:p w14:paraId="51C88A09" w14:textId="77777777" w:rsidR="00D57C09" w:rsidRPr="00B9132C" w:rsidRDefault="00D57C09" w:rsidP="00090C64">
      <w:pPr>
        <w:pStyle w:val="NO"/>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56463CC" w14:textId="77777777" w:rsidR="00D57C09" w:rsidRPr="00FE6949" w:rsidRDefault="00D57C09" w:rsidP="00FE6949">
      <w:pPr>
        <w:pStyle w:val="H6"/>
      </w:pPr>
      <w:r w:rsidRPr="00FE6949">
        <w:t>6.7.6.5.5.2</w:t>
      </w:r>
      <w:r w:rsidRPr="00FE6949">
        <w:tab/>
        <w:t>Single RAT UTRA operation</w:t>
      </w:r>
    </w:p>
    <w:p w14:paraId="47554B7F" w14:textId="77777777" w:rsidR="00D57C09" w:rsidRPr="00090C64" w:rsidRDefault="00D57C09" w:rsidP="00D57C09">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2E3E1E6E" w14:textId="77777777" w:rsidR="00D57C09" w:rsidRPr="00090C64" w:rsidRDefault="00D57C09" w:rsidP="00D57C09">
      <w:pPr>
        <w:rPr>
          <w:rFonts w:cs="v5.0.0"/>
        </w:rPr>
      </w:pPr>
      <w:r w:rsidRPr="00090C64">
        <w:rPr>
          <w:rFonts w:cs="v5.0.0"/>
        </w:rPr>
        <w:t>The requirements assume with base stations of the same class.</w:t>
      </w:r>
    </w:p>
    <w:p w14:paraId="20222CE4" w14:textId="77777777" w:rsidR="00D57C09" w:rsidRPr="00090C64" w:rsidRDefault="00D57C09" w:rsidP="004E35B1">
      <w:pPr>
        <w:pStyle w:val="NO"/>
      </w:pPr>
      <w:r w:rsidRPr="00090C64">
        <w:t>NOTE:</w:t>
      </w:r>
      <w:r w:rsidRPr="00090C64">
        <w:tab/>
        <w:t>For co-location with UTRA, the requirements are based on co-location with UTRA FDD or TDD base stations.</w:t>
      </w:r>
    </w:p>
    <w:p w14:paraId="5A20F2E1" w14:textId="77777777" w:rsidR="00D57C09" w:rsidRPr="00090C64" w:rsidRDefault="00D57C09" w:rsidP="00D57C09">
      <w:pPr>
        <w:rPr>
          <w:lang w:eastAsia="zh-CN"/>
        </w:rPr>
      </w:pPr>
      <w:r w:rsidRPr="00090C64">
        <w:rPr>
          <w:lang w:eastAsia="zh-CN"/>
        </w:rPr>
        <w:t>The requirements are co-location emission requirements and specified as the power sum of the supported polarization(s) at the CLTA conducted output(s).</w:t>
      </w:r>
    </w:p>
    <w:p w14:paraId="3D128997" w14:textId="77777777" w:rsidR="00D57C09" w:rsidRPr="00090C64" w:rsidRDefault="00D57C09" w:rsidP="00D57C09">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6.7.6.5.5.2-1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6.7.6.5.5.2-1 apply for each supported operating band.</w:t>
      </w:r>
    </w:p>
    <w:p w14:paraId="0B353642" w14:textId="77777777" w:rsidR="00D57C09" w:rsidRPr="00C330E2" w:rsidRDefault="00D57C09" w:rsidP="00D57C09">
      <w:pPr>
        <w:pStyle w:val="TH"/>
      </w:pPr>
      <w:r w:rsidRPr="00C330E2">
        <w:lastRenderedPageBreak/>
        <w:t>Table 6.7.6.5.5.2-1: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D57C09" w:rsidRPr="00090C64" w14:paraId="3EA2981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36F31A2" w14:textId="77777777" w:rsidR="00D57C09" w:rsidRPr="00090C64" w:rsidRDefault="00D57C09" w:rsidP="004E35B1">
            <w:pPr>
              <w:pStyle w:val="TAH"/>
            </w:pPr>
            <w:r w:rsidRPr="00090C64">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2BCFDB69" w14:textId="77777777" w:rsidR="00D57C09" w:rsidRPr="00090C64" w:rsidRDefault="00D57C09" w:rsidP="004E35B1">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60211087" w14:textId="77777777" w:rsidR="00D57C09" w:rsidRPr="00090C64" w:rsidRDefault="00D57C09" w:rsidP="004E35B1">
            <w:pPr>
              <w:pStyle w:val="TAH"/>
            </w:pPr>
            <w:r w:rsidRPr="00090C64">
              <w:t>Maximum Level</w:t>
            </w:r>
          </w:p>
          <w:p w14:paraId="6F83EC86" w14:textId="77777777" w:rsidR="00D57C09" w:rsidRPr="00090C64" w:rsidRDefault="00D57C09" w:rsidP="004E35B1">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3315B695" w14:textId="77777777" w:rsidR="00D57C09" w:rsidRPr="00090C64" w:rsidRDefault="00D57C09" w:rsidP="004E35B1">
            <w:pPr>
              <w:pStyle w:val="TAH"/>
            </w:pPr>
            <w:r w:rsidRPr="00090C64">
              <w:t>Maximum Level</w:t>
            </w:r>
          </w:p>
          <w:p w14:paraId="630A4D2A" w14:textId="77777777" w:rsidR="00D57C09" w:rsidRPr="00090C64" w:rsidRDefault="00D57C09" w:rsidP="004E35B1">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1D3F38B3" w14:textId="77777777" w:rsidR="00D57C09" w:rsidRPr="00090C64" w:rsidRDefault="00D57C09" w:rsidP="004E35B1">
            <w:pPr>
              <w:pStyle w:val="TAH"/>
            </w:pPr>
            <w:r w:rsidRPr="00090C64">
              <w:t>Maximum Level</w:t>
            </w:r>
          </w:p>
          <w:p w14:paraId="1D6EE8D8" w14:textId="77777777" w:rsidR="00D57C09" w:rsidRPr="00090C64" w:rsidRDefault="00D57C09" w:rsidP="004E35B1">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42E77AB0" w14:textId="77777777" w:rsidR="00D57C09" w:rsidRPr="00090C64" w:rsidRDefault="00D57C09" w:rsidP="004E35B1">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455A9212" w14:textId="77777777" w:rsidR="00D57C09" w:rsidRPr="00090C64" w:rsidRDefault="00D57C09" w:rsidP="004E35B1">
            <w:pPr>
              <w:pStyle w:val="TAH"/>
            </w:pPr>
            <w:r w:rsidRPr="00090C64">
              <w:t>Notes</w:t>
            </w:r>
          </w:p>
        </w:tc>
      </w:tr>
      <w:tr w:rsidR="00D57C09" w:rsidRPr="00090C64" w14:paraId="383ED4C7"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EB1F5EF" w14:textId="77777777" w:rsidR="00D57C09" w:rsidRPr="00090C64" w:rsidRDefault="00D57C09" w:rsidP="004E35B1">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0C34BF86" w14:textId="77777777" w:rsidR="00D57C09" w:rsidRPr="00090C64" w:rsidRDefault="00D57C09" w:rsidP="004E35B1">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5EA42828" w14:textId="77777777" w:rsidR="00D57C09" w:rsidRPr="00090C64" w:rsidRDefault="00D57C09" w:rsidP="004E35B1">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5AA57460"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86E6BA8"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F24CB45"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196FB99" w14:textId="77777777" w:rsidR="00D57C09" w:rsidRPr="00090C64" w:rsidRDefault="00D57C09" w:rsidP="004E35B1">
            <w:pPr>
              <w:pStyle w:val="TAL"/>
            </w:pPr>
          </w:p>
        </w:tc>
      </w:tr>
      <w:tr w:rsidR="00D57C09" w:rsidRPr="00090C64" w14:paraId="309CCF8E"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75B8F9" w14:textId="77777777" w:rsidR="00D57C09" w:rsidRPr="00090C64" w:rsidRDefault="00D57C09" w:rsidP="004E35B1">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08460AC4" w14:textId="77777777" w:rsidR="00D57C09" w:rsidRPr="00090C64" w:rsidRDefault="00D57C09" w:rsidP="004E35B1">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0217C0AC" w14:textId="77777777" w:rsidR="00D57C09" w:rsidRPr="00090C64" w:rsidRDefault="00D57C09" w:rsidP="004E35B1">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64473430"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AAA0E01"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8E7EA73"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419E617" w14:textId="77777777" w:rsidR="00D57C09" w:rsidRPr="00090C64" w:rsidRDefault="00D57C09" w:rsidP="004E35B1">
            <w:pPr>
              <w:pStyle w:val="TAL"/>
            </w:pPr>
          </w:p>
        </w:tc>
      </w:tr>
      <w:tr w:rsidR="00D57C09" w:rsidRPr="00090C64" w14:paraId="3EA4B69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D35434" w14:textId="77777777" w:rsidR="00D57C09" w:rsidRPr="00090C64" w:rsidRDefault="00D57C09" w:rsidP="004E35B1">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68520BA8" w14:textId="77777777" w:rsidR="00D57C09" w:rsidRPr="00090C64" w:rsidRDefault="00D57C09" w:rsidP="004E35B1">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2E9611C9" w14:textId="77777777" w:rsidR="00D57C09" w:rsidRPr="00090C64" w:rsidRDefault="00D57C09" w:rsidP="004E35B1">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4E35191F"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6119094"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AE46132"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671966D" w14:textId="77777777" w:rsidR="00D57C09" w:rsidRPr="00090C64" w:rsidRDefault="00D57C09" w:rsidP="004E35B1">
            <w:pPr>
              <w:pStyle w:val="TAL"/>
            </w:pPr>
          </w:p>
        </w:tc>
      </w:tr>
      <w:tr w:rsidR="00D57C09" w:rsidRPr="00090C64" w14:paraId="41742B66"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FFD2395" w14:textId="77777777" w:rsidR="00D57C09" w:rsidRPr="00090C64" w:rsidRDefault="00D57C09" w:rsidP="004E35B1">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3D4AE079" w14:textId="77777777" w:rsidR="00D57C09" w:rsidRPr="00090C64" w:rsidRDefault="00D57C09" w:rsidP="004E35B1">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7C925786" w14:textId="77777777" w:rsidR="00D57C09" w:rsidRPr="00090C64" w:rsidRDefault="00D57C09" w:rsidP="004E35B1">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15349A28"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E0AA85B"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9E96AE6"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AB6CA1B" w14:textId="77777777" w:rsidR="00D57C09" w:rsidRPr="00090C64" w:rsidRDefault="00D57C09" w:rsidP="004E35B1">
            <w:pPr>
              <w:pStyle w:val="TAL"/>
            </w:pPr>
          </w:p>
        </w:tc>
      </w:tr>
      <w:tr w:rsidR="00D57C09" w:rsidRPr="00090C64" w14:paraId="36EFC071"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0B1CDBC" w14:textId="77777777" w:rsidR="00D57C09" w:rsidRPr="00090C64" w:rsidRDefault="00D57C09" w:rsidP="004E35B1">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602E6B6E" w14:textId="77777777" w:rsidR="00D57C09" w:rsidRPr="00090C64" w:rsidRDefault="00D57C09" w:rsidP="004E35B1">
            <w:pPr>
              <w:pStyle w:val="TAC"/>
              <w:rPr>
                <w:lang w:eastAsia="zh-CN"/>
              </w:rPr>
            </w:pPr>
            <w:r w:rsidRPr="00090C64">
              <w:t>1920 - 1980 MHz</w:t>
            </w:r>
          </w:p>
          <w:p w14:paraId="6FDC3566" w14:textId="77777777" w:rsidR="00D57C09" w:rsidRPr="00090C64" w:rsidRDefault="00D57C09" w:rsidP="004E35B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DF96D1C"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4DBAA1C"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A19AD0B"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61053AA"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B668456" w14:textId="77777777" w:rsidR="00D57C09" w:rsidRPr="00090C64" w:rsidRDefault="00D57C09" w:rsidP="004E35B1">
            <w:pPr>
              <w:pStyle w:val="TAL"/>
            </w:pPr>
          </w:p>
        </w:tc>
      </w:tr>
      <w:tr w:rsidR="00D57C09" w:rsidRPr="00090C64" w14:paraId="21F6016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6B689CA" w14:textId="77777777" w:rsidR="00D57C09" w:rsidRPr="00090C64" w:rsidRDefault="00D57C09" w:rsidP="004E35B1">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43D0E2F3" w14:textId="77777777" w:rsidR="00D57C09" w:rsidRPr="00090C64" w:rsidRDefault="00D57C09" w:rsidP="004E35B1">
            <w:pPr>
              <w:pStyle w:val="TAC"/>
              <w:rPr>
                <w:lang w:eastAsia="zh-CN"/>
              </w:rPr>
            </w:pPr>
            <w:r w:rsidRPr="00090C64">
              <w:t>1850 - 1910 MHz</w:t>
            </w:r>
          </w:p>
          <w:p w14:paraId="3F9F5294" w14:textId="77777777" w:rsidR="00D57C09" w:rsidRPr="00090C64" w:rsidRDefault="00D57C09" w:rsidP="004E35B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E2FCA7C"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A77E544"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4A342F7"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64CA85D"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5E3DF2F" w14:textId="77777777" w:rsidR="00D57C09" w:rsidRPr="00090C64" w:rsidRDefault="00D57C09" w:rsidP="004E35B1">
            <w:pPr>
              <w:pStyle w:val="TAL"/>
            </w:pPr>
          </w:p>
        </w:tc>
      </w:tr>
      <w:tr w:rsidR="00D57C09" w:rsidRPr="00090C64" w14:paraId="4DC6EEA6"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A021B5" w14:textId="77777777" w:rsidR="00D57C09" w:rsidRPr="00090C64" w:rsidRDefault="00D57C09" w:rsidP="004E35B1">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1B3A086E" w14:textId="77777777" w:rsidR="00D57C09" w:rsidRPr="00090C64" w:rsidRDefault="00D57C09" w:rsidP="004E35B1">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1C621830"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A46B410"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576C6B9"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8B252E4"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C22CAB3" w14:textId="77777777" w:rsidR="00D57C09" w:rsidRPr="00090C64" w:rsidRDefault="00D57C09" w:rsidP="004E35B1">
            <w:pPr>
              <w:pStyle w:val="TAL"/>
            </w:pPr>
          </w:p>
        </w:tc>
      </w:tr>
      <w:tr w:rsidR="00D57C09" w:rsidRPr="00090C64" w14:paraId="7136C12D"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3BE23EE" w14:textId="77777777" w:rsidR="00D57C09" w:rsidRPr="00090C64" w:rsidRDefault="00D57C09" w:rsidP="004E35B1">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10754232" w14:textId="77777777" w:rsidR="00D57C09" w:rsidRPr="00090C64" w:rsidRDefault="00D57C09" w:rsidP="004E35B1">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7D793EBE"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F690346"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AAF5ED5"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4D5F961"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FCCDC92" w14:textId="77777777" w:rsidR="00D57C09" w:rsidRPr="00090C64" w:rsidRDefault="00D57C09" w:rsidP="004E35B1">
            <w:pPr>
              <w:pStyle w:val="TAL"/>
            </w:pPr>
          </w:p>
        </w:tc>
      </w:tr>
      <w:tr w:rsidR="00D57C09" w:rsidRPr="00090C64" w14:paraId="7A03BD1D"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C9DCA2A" w14:textId="77777777" w:rsidR="00D57C09" w:rsidRPr="00090C64" w:rsidRDefault="00D57C09" w:rsidP="004E35B1">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2C619FF9" w14:textId="77777777" w:rsidR="00D57C09" w:rsidRPr="00090C64" w:rsidRDefault="00D57C09" w:rsidP="004E35B1">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3842F0D2"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B1D6833"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2336A68"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985F79D"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3792817" w14:textId="77777777" w:rsidR="00D57C09" w:rsidRPr="00090C64" w:rsidRDefault="00D57C09" w:rsidP="004E35B1">
            <w:pPr>
              <w:pStyle w:val="TAL"/>
            </w:pPr>
          </w:p>
        </w:tc>
      </w:tr>
      <w:tr w:rsidR="00D57C09" w:rsidRPr="00090C64" w14:paraId="1C89BBA7"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C7AFBAA" w14:textId="77777777" w:rsidR="00D57C09" w:rsidRPr="00090C64" w:rsidRDefault="00D57C09" w:rsidP="004E35B1">
            <w:pPr>
              <w:pStyle w:val="TAC"/>
            </w:pPr>
            <w:r w:rsidRPr="00090C64">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1515ABF6" w14:textId="77777777" w:rsidR="00D57C09" w:rsidRPr="00090C64" w:rsidRDefault="00D57C09" w:rsidP="004E35B1">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7B72B1F0"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A213F84"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88EAA8E"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431F050"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ADD0806" w14:textId="77777777" w:rsidR="00D57C09" w:rsidRPr="00090C64" w:rsidRDefault="00D57C09" w:rsidP="004E35B1">
            <w:pPr>
              <w:pStyle w:val="TAL"/>
            </w:pPr>
          </w:p>
        </w:tc>
      </w:tr>
      <w:tr w:rsidR="00D57C09" w:rsidRPr="00090C64" w14:paraId="4298198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AF0B79A" w14:textId="77777777" w:rsidR="00D57C09" w:rsidRPr="00090C64" w:rsidRDefault="00D57C09" w:rsidP="004E35B1">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2FC08928" w14:textId="77777777" w:rsidR="00D57C09" w:rsidRPr="00090C64" w:rsidRDefault="00D57C09" w:rsidP="004E35B1">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085A80E7"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30FC855"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F851103"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EEA7968"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440520A" w14:textId="77777777" w:rsidR="00D57C09" w:rsidRPr="00090C64" w:rsidRDefault="00D57C09" w:rsidP="004E35B1">
            <w:pPr>
              <w:pStyle w:val="TAL"/>
            </w:pPr>
          </w:p>
        </w:tc>
      </w:tr>
      <w:tr w:rsidR="00D57C09" w:rsidRPr="00090C64" w14:paraId="08187FA7"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175BD4" w14:textId="77777777" w:rsidR="00D57C09" w:rsidRPr="00090C64" w:rsidRDefault="00D57C09" w:rsidP="004E35B1">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7B2AB86B" w14:textId="77777777" w:rsidR="00D57C09" w:rsidRPr="00090C64" w:rsidRDefault="00D57C09" w:rsidP="004E35B1">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30F1C9FF"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6DF0F7B"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661C556"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FDC646A"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504E6D6" w14:textId="77777777" w:rsidR="00D57C09" w:rsidRPr="00090C64" w:rsidRDefault="00D57C09" w:rsidP="004E35B1">
            <w:pPr>
              <w:pStyle w:val="TAL"/>
            </w:pPr>
          </w:p>
        </w:tc>
      </w:tr>
      <w:tr w:rsidR="00D57C09" w:rsidRPr="00090C64" w14:paraId="3136A8C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E5F054" w14:textId="77777777" w:rsidR="00D57C09" w:rsidRPr="00090C64" w:rsidRDefault="00D57C09" w:rsidP="004E35B1">
            <w:pPr>
              <w:pStyle w:val="TAC"/>
            </w:pPr>
            <w:r w:rsidRPr="00090C64">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46418501" w14:textId="77777777" w:rsidR="00D57C09" w:rsidRPr="00090C64" w:rsidRDefault="00D57C09" w:rsidP="004E35B1">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5A9863EF"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33EA93C"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5EF1B5E"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0F9C44F"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8ECD866" w14:textId="77777777" w:rsidR="00D57C09" w:rsidRPr="00090C64" w:rsidRDefault="00D57C09" w:rsidP="004E35B1">
            <w:pPr>
              <w:pStyle w:val="TAL"/>
            </w:pPr>
          </w:p>
        </w:tc>
      </w:tr>
      <w:tr w:rsidR="00D57C09" w:rsidRPr="00090C64" w14:paraId="23D2770B"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8F4DCF1" w14:textId="77777777" w:rsidR="00D57C09" w:rsidRPr="00090C64" w:rsidRDefault="00D57C09" w:rsidP="004E35B1">
            <w:pPr>
              <w:pStyle w:val="TAC"/>
            </w:pPr>
            <w:r w:rsidRPr="00090C64">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04CCC174" w14:textId="77777777" w:rsidR="00D57C09" w:rsidRPr="00090C64" w:rsidRDefault="00D57C09" w:rsidP="004E35B1">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3E261F96"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79689EB"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535E0B3"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EFA152F"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B0B83F8" w14:textId="77777777" w:rsidR="00D57C09" w:rsidRPr="00090C64" w:rsidRDefault="00D57C09" w:rsidP="004E35B1">
            <w:pPr>
              <w:pStyle w:val="TAL"/>
            </w:pPr>
          </w:p>
        </w:tc>
      </w:tr>
      <w:tr w:rsidR="00D57C09" w:rsidRPr="00090C64" w14:paraId="4EC34D9D"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C2DB271" w14:textId="77777777" w:rsidR="00D57C09" w:rsidRPr="00090C64" w:rsidRDefault="00D57C09" w:rsidP="004E35B1">
            <w:pPr>
              <w:pStyle w:val="TAC"/>
            </w:pPr>
            <w:r w:rsidRPr="00090C64">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602383E6" w14:textId="77777777" w:rsidR="00D57C09" w:rsidRPr="00090C64" w:rsidRDefault="00D57C09" w:rsidP="004E35B1">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4D87E924"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207FB11"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737B815"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F9DCFAC"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434F5B8" w14:textId="77777777" w:rsidR="00D57C09" w:rsidRPr="00090C64" w:rsidRDefault="00D57C09" w:rsidP="004E35B1">
            <w:pPr>
              <w:pStyle w:val="TAL"/>
            </w:pPr>
          </w:p>
        </w:tc>
      </w:tr>
      <w:tr w:rsidR="00D57C09" w:rsidRPr="00090C64" w14:paraId="308E902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5855B99" w14:textId="77777777" w:rsidR="00D57C09" w:rsidRPr="00090C64" w:rsidRDefault="00D57C09" w:rsidP="004E35B1">
            <w:pPr>
              <w:pStyle w:val="TAC"/>
            </w:pPr>
            <w:r w:rsidRPr="00090C64">
              <w:lastRenderedPageBreak/>
              <w:t>UTRA FDD Band XII or</w:t>
            </w:r>
          </w:p>
          <w:p w14:paraId="5817D512" w14:textId="77777777" w:rsidR="00D57C09" w:rsidRPr="00090C64" w:rsidRDefault="00D57C09" w:rsidP="004E35B1">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2556013C" w14:textId="77777777" w:rsidR="00D57C09" w:rsidRPr="00090C64" w:rsidRDefault="00D57C09" w:rsidP="004E35B1">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6F7A31A3"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DCF280F"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F40AC61"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F21D269"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F9209CB" w14:textId="77777777" w:rsidR="00D57C09" w:rsidRPr="00090C64" w:rsidRDefault="00D57C09" w:rsidP="004E35B1">
            <w:pPr>
              <w:pStyle w:val="TAL"/>
            </w:pPr>
          </w:p>
        </w:tc>
      </w:tr>
      <w:tr w:rsidR="00D57C09" w:rsidRPr="00090C64" w14:paraId="2E7C2B1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83C2497" w14:textId="77777777" w:rsidR="00D57C09" w:rsidRPr="00090C64" w:rsidRDefault="00D57C09" w:rsidP="004E35B1">
            <w:pPr>
              <w:pStyle w:val="TAC"/>
            </w:pPr>
            <w:r w:rsidRPr="00090C64">
              <w:t>UTRA FDD Band XIII or</w:t>
            </w:r>
          </w:p>
          <w:p w14:paraId="6654B68E" w14:textId="32B987D9" w:rsidR="00D57C09" w:rsidRPr="00090C64" w:rsidRDefault="00D57C09" w:rsidP="004E35B1">
            <w:pPr>
              <w:pStyle w:val="TAC"/>
            </w:pPr>
            <w:r w:rsidRPr="00090C64">
              <w:t>E-UTRA Band 13</w:t>
            </w:r>
            <w:r w:rsidR="00F06EAE">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5AEC4F89" w14:textId="77777777" w:rsidR="00D57C09" w:rsidRPr="00090C64" w:rsidRDefault="00D57C09" w:rsidP="004E35B1">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36B40E77"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49BC0F3"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645FC53"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5EDD205"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F9EE9CD" w14:textId="77777777" w:rsidR="00D57C09" w:rsidRPr="00090C64" w:rsidRDefault="00D57C09" w:rsidP="004E35B1">
            <w:pPr>
              <w:pStyle w:val="TAL"/>
            </w:pPr>
          </w:p>
        </w:tc>
      </w:tr>
      <w:tr w:rsidR="00D57C09" w:rsidRPr="00090C64" w14:paraId="6F43258E"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C8E3ED0" w14:textId="77777777" w:rsidR="00D57C09" w:rsidRPr="00090C64" w:rsidRDefault="00D57C09" w:rsidP="004E35B1">
            <w:pPr>
              <w:pStyle w:val="TAC"/>
            </w:pPr>
            <w:r w:rsidRPr="00090C64">
              <w:t>UTRA FDD Band XIV or</w:t>
            </w:r>
          </w:p>
          <w:p w14:paraId="280C9E83" w14:textId="77777777" w:rsidR="00D57C09" w:rsidRPr="00090C64" w:rsidRDefault="00D57C09" w:rsidP="004E35B1">
            <w:pPr>
              <w:pStyle w:val="TAC"/>
            </w:pPr>
            <w:r w:rsidRPr="00090C64">
              <w:t>E-UTRA Band 14</w:t>
            </w:r>
          </w:p>
        </w:tc>
        <w:tc>
          <w:tcPr>
            <w:tcW w:w="1276" w:type="dxa"/>
            <w:tcBorders>
              <w:top w:val="single" w:sz="4" w:space="0" w:color="auto"/>
              <w:left w:val="single" w:sz="4" w:space="0" w:color="auto"/>
              <w:bottom w:val="single" w:sz="4" w:space="0" w:color="auto"/>
              <w:right w:val="single" w:sz="4" w:space="0" w:color="auto"/>
            </w:tcBorders>
            <w:hideMark/>
          </w:tcPr>
          <w:p w14:paraId="0729BF44" w14:textId="77777777" w:rsidR="00D57C09" w:rsidRPr="00090C64" w:rsidRDefault="00D57C09" w:rsidP="004E35B1">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679B459A"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ACA2419"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7D7B649"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978FB3E"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14B4280" w14:textId="77777777" w:rsidR="00D57C09" w:rsidRPr="00090C64" w:rsidRDefault="00D57C09" w:rsidP="004E35B1">
            <w:pPr>
              <w:pStyle w:val="TAL"/>
            </w:pPr>
          </w:p>
        </w:tc>
      </w:tr>
      <w:tr w:rsidR="00D57C09" w:rsidRPr="00090C64" w14:paraId="13803A1B"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E049891" w14:textId="77777777" w:rsidR="00D57C09" w:rsidRPr="00090C64" w:rsidRDefault="00D57C09" w:rsidP="004E35B1">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115DE6BE" w14:textId="77777777" w:rsidR="00D57C09" w:rsidRPr="00090C64" w:rsidRDefault="00D57C09" w:rsidP="004E35B1">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5A69C86F"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73B3A1E"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6316B0A"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0E425D0"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B8B8BD4" w14:textId="77777777" w:rsidR="00D57C09" w:rsidRPr="00090C64" w:rsidRDefault="00D57C09" w:rsidP="004E35B1">
            <w:pPr>
              <w:pStyle w:val="TAL"/>
            </w:pPr>
          </w:p>
        </w:tc>
      </w:tr>
      <w:tr w:rsidR="00D57C09" w:rsidRPr="00090C64" w14:paraId="11BFBD0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41DB7A" w14:textId="77777777" w:rsidR="00D57C09" w:rsidRPr="00090C64" w:rsidRDefault="00D57C09" w:rsidP="004E35B1">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2E8D9D9B" w14:textId="77777777" w:rsidR="00D57C09" w:rsidRPr="00090C64" w:rsidRDefault="00D57C09" w:rsidP="004E35B1">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09E40553"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BACF59B"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556F47C"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3EDDCDC"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73EDD62" w14:textId="77777777" w:rsidR="00D57C09" w:rsidRPr="00090C64" w:rsidRDefault="00D57C09" w:rsidP="004E35B1">
            <w:pPr>
              <w:pStyle w:val="TAL"/>
            </w:pPr>
          </w:p>
        </w:tc>
      </w:tr>
      <w:tr w:rsidR="00D57C09" w:rsidRPr="00090C64" w14:paraId="6E53C9D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3C2EFB7" w14:textId="77777777" w:rsidR="00D57C09" w:rsidRPr="00090C64" w:rsidRDefault="00D57C09" w:rsidP="004E35B1">
            <w:pPr>
              <w:pStyle w:val="TAC"/>
            </w:pPr>
            <w:r w:rsidRPr="00090C64">
              <w:t>UTRA FDD Band XX or</w:t>
            </w:r>
          </w:p>
          <w:p w14:paraId="6872E7DD" w14:textId="77777777" w:rsidR="00D57C09" w:rsidRPr="00090C64" w:rsidRDefault="00D57C09" w:rsidP="004E35B1">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1B3605D2" w14:textId="77777777" w:rsidR="00D57C09" w:rsidRPr="00090C64" w:rsidRDefault="00D57C09" w:rsidP="004E35B1">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0289F86C"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20C0461"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210B91C"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69A36AA"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530059B" w14:textId="77777777" w:rsidR="00D57C09" w:rsidRPr="00090C64" w:rsidRDefault="00D57C09" w:rsidP="004E35B1">
            <w:pPr>
              <w:pStyle w:val="TAL"/>
            </w:pPr>
          </w:p>
        </w:tc>
      </w:tr>
      <w:tr w:rsidR="00D57C09" w:rsidRPr="00090C64" w14:paraId="33BB0380"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74638E" w14:textId="77777777" w:rsidR="00D57C09" w:rsidRPr="00090C64" w:rsidRDefault="00D57C09" w:rsidP="004E35B1">
            <w:pPr>
              <w:pStyle w:val="TAC"/>
            </w:pPr>
            <w:r w:rsidRPr="00090C64">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4F1BF5A8" w14:textId="77777777" w:rsidR="00D57C09" w:rsidRPr="00090C64" w:rsidRDefault="00D57C09" w:rsidP="004E35B1">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7EAC1B46"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B9F4631"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8547FB9"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CB49F57"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851C338" w14:textId="77777777" w:rsidR="00D57C09" w:rsidRPr="00090C64" w:rsidRDefault="00D57C09" w:rsidP="004E35B1">
            <w:pPr>
              <w:pStyle w:val="TAL"/>
            </w:pPr>
          </w:p>
        </w:tc>
      </w:tr>
      <w:tr w:rsidR="00D57C09" w:rsidRPr="00090C64" w14:paraId="6945E6B1"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8821C45" w14:textId="77777777" w:rsidR="00D57C09" w:rsidRPr="00090C64" w:rsidRDefault="00D57C09" w:rsidP="004E35B1">
            <w:pPr>
              <w:pStyle w:val="TAC"/>
            </w:pPr>
            <w:r w:rsidRPr="00090C64">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22834395" w14:textId="374E0520" w:rsidR="00D57C09" w:rsidRPr="00090C64" w:rsidRDefault="00D57C09" w:rsidP="004E35B1">
            <w:pPr>
              <w:pStyle w:val="TAC"/>
            </w:pPr>
            <w:r w:rsidRPr="00090C64">
              <w:t>3410</w:t>
            </w:r>
            <w:r w:rsidR="00677DA3" w:rsidRPr="00090C64">
              <w:t xml:space="preserve"> </w:t>
            </w:r>
            <w:r w:rsidRPr="00090C64">
              <w:t>– 3490 MHz</w:t>
            </w:r>
          </w:p>
        </w:tc>
        <w:tc>
          <w:tcPr>
            <w:tcW w:w="1418" w:type="dxa"/>
            <w:tcBorders>
              <w:top w:val="single" w:sz="4" w:space="0" w:color="auto"/>
              <w:left w:val="single" w:sz="4" w:space="0" w:color="auto"/>
              <w:bottom w:val="single" w:sz="4" w:space="0" w:color="auto"/>
              <w:right w:val="single" w:sz="4" w:space="0" w:color="auto"/>
            </w:tcBorders>
            <w:hideMark/>
          </w:tcPr>
          <w:p w14:paraId="20C46DAB" w14:textId="77777777" w:rsidR="00D57C09" w:rsidRPr="00090C64" w:rsidRDefault="00D57C09" w:rsidP="004E35B1">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2AAFF7FD" w14:textId="77777777" w:rsidR="00D57C09" w:rsidRPr="00090C64" w:rsidRDefault="00D57C09" w:rsidP="004E35B1">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3BC96799" w14:textId="77777777" w:rsidR="00D57C09" w:rsidRPr="00090C64" w:rsidRDefault="00D57C09" w:rsidP="004E35B1">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38982562"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FDF0169" w14:textId="77777777" w:rsidR="00D57C09" w:rsidRPr="00090C64" w:rsidRDefault="00D57C09" w:rsidP="004E35B1">
            <w:pPr>
              <w:pStyle w:val="TAL"/>
            </w:pPr>
            <w:r w:rsidRPr="00090C64">
              <w:t>This is not applicable to BS operating in Band 42</w:t>
            </w:r>
          </w:p>
        </w:tc>
      </w:tr>
      <w:tr w:rsidR="00D57C09" w:rsidRPr="00090C64" w14:paraId="7C9C997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AA63F8" w14:textId="1024C031" w:rsidR="00D57C09" w:rsidRPr="00090C64" w:rsidRDefault="00C30179" w:rsidP="004E35B1">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27C9FAEF" w14:textId="77777777" w:rsidR="00D57C09" w:rsidRPr="00090C64" w:rsidRDefault="00D57C09" w:rsidP="004E35B1">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0AAC7480"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4FE0587"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026DA44"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D9054D2"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512C857" w14:textId="77777777" w:rsidR="00D57C09" w:rsidRPr="00090C64" w:rsidRDefault="00D57C09" w:rsidP="004E35B1">
            <w:pPr>
              <w:pStyle w:val="TAL"/>
            </w:pPr>
          </w:p>
        </w:tc>
      </w:tr>
      <w:tr w:rsidR="00D57C09" w:rsidRPr="00090C64" w14:paraId="71F6C5A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EB7EDE8" w14:textId="77777777" w:rsidR="00D57C09" w:rsidRPr="00090C64" w:rsidRDefault="00D57C09" w:rsidP="004E35B1">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112E8D04" w14:textId="77777777" w:rsidR="00D57C09" w:rsidRPr="00090C64" w:rsidRDefault="00D57C09" w:rsidP="004E35B1">
            <w:pPr>
              <w:pStyle w:val="TAC"/>
              <w:rPr>
                <w:lang w:eastAsia="zh-CN"/>
              </w:rPr>
            </w:pPr>
            <w:r w:rsidRPr="00090C64">
              <w:t>1850 - 191</w:t>
            </w:r>
            <w:r w:rsidRPr="00090C64">
              <w:rPr>
                <w:lang w:eastAsia="zh-CN"/>
              </w:rPr>
              <w:t>5</w:t>
            </w:r>
            <w:r w:rsidRPr="00090C64">
              <w:t xml:space="preserve"> MHz</w:t>
            </w:r>
          </w:p>
          <w:p w14:paraId="41E47A9D" w14:textId="77777777" w:rsidR="00D57C09" w:rsidRPr="00090C64" w:rsidRDefault="00D57C09" w:rsidP="004E35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540C0A8"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02BF540"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16C7AC8"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9AF1F06"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E461740" w14:textId="77777777" w:rsidR="00D57C09" w:rsidRPr="00090C64" w:rsidRDefault="00D57C09" w:rsidP="004E35B1">
            <w:pPr>
              <w:pStyle w:val="TAL"/>
            </w:pPr>
          </w:p>
        </w:tc>
      </w:tr>
      <w:tr w:rsidR="00D57C09" w:rsidRPr="00090C64" w14:paraId="4633F305"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3092B27" w14:textId="77777777" w:rsidR="00D57C09" w:rsidRPr="00090C64" w:rsidRDefault="00D57C09" w:rsidP="004E35B1">
            <w:pPr>
              <w:pStyle w:val="TAC"/>
            </w:pPr>
            <w:r w:rsidRPr="00090C64">
              <w:t>UTRA FDD Band XX</w:t>
            </w:r>
            <w:r w:rsidRPr="00090C64">
              <w:rPr>
                <w:lang w:eastAsia="zh-CN"/>
              </w:rPr>
              <w:t>VI</w:t>
            </w:r>
            <w:r w:rsidRPr="00090C64">
              <w:t xml:space="preserve"> or E-UTRA Band 2</w:t>
            </w:r>
            <w:r w:rsidRPr="00090C64">
              <w:rPr>
                <w:lang w:eastAsia="zh-CN"/>
              </w:rPr>
              <w:t>6</w:t>
            </w:r>
            <w:r w:rsidR="004F0B4B" w:rsidRPr="00090C64">
              <w:rPr>
                <w:lang w:eastAsia="zh-CN"/>
              </w:rPr>
              <w:t xml:space="preserve"> or NR Band n26</w:t>
            </w:r>
          </w:p>
        </w:tc>
        <w:tc>
          <w:tcPr>
            <w:tcW w:w="1276" w:type="dxa"/>
            <w:tcBorders>
              <w:top w:val="single" w:sz="4" w:space="0" w:color="auto"/>
              <w:left w:val="single" w:sz="4" w:space="0" w:color="auto"/>
              <w:bottom w:val="single" w:sz="4" w:space="0" w:color="auto"/>
              <w:right w:val="single" w:sz="4" w:space="0" w:color="auto"/>
            </w:tcBorders>
          </w:tcPr>
          <w:p w14:paraId="31C93356" w14:textId="77777777" w:rsidR="00D57C09" w:rsidRPr="00090C64" w:rsidRDefault="00D57C09" w:rsidP="004E35B1">
            <w:pPr>
              <w:pStyle w:val="TAC"/>
              <w:rPr>
                <w:lang w:eastAsia="zh-CN"/>
              </w:rPr>
            </w:pPr>
            <w:r w:rsidRPr="00090C64">
              <w:t>814 - 849 MHz</w:t>
            </w:r>
          </w:p>
          <w:p w14:paraId="0EC33E9D" w14:textId="77777777" w:rsidR="00D57C09" w:rsidRPr="00090C64" w:rsidRDefault="00D57C09" w:rsidP="004E35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345D4BD"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8FF5058"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5BA1935"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F65ECE7"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43E5446" w14:textId="77777777" w:rsidR="00D57C09" w:rsidRPr="00090C64" w:rsidRDefault="00D57C09" w:rsidP="004E35B1">
            <w:pPr>
              <w:pStyle w:val="TAL"/>
            </w:pPr>
          </w:p>
        </w:tc>
      </w:tr>
      <w:tr w:rsidR="00D57C09" w:rsidRPr="00090C64" w14:paraId="16AF70C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FEEEBE" w14:textId="77777777" w:rsidR="00D57C09" w:rsidRPr="00090C64" w:rsidRDefault="00D57C09" w:rsidP="004E35B1">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3C19C664" w14:textId="77777777" w:rsidR="00D57C09" w:rsidRPr="00090C64" w:rsidRDefault="00D57C09" w:rsidP="004E35B1">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43DCBC3A"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62DC501"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4EB793A"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89672F2"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EC495B1" w14:textId="77777777" w:rsidR="00D57C09" w:rsidRPr="00090C64" w:rsidRDefault="00D57C09" w:rsidP="004E35B1">
            <w:pPr>
              <w:pStyle w:val="TAL"/>
            </w:pPr>
          </w:p>
        </w:tc>
      </w:tr>
      <w:tr w:rsidR="00D57C09" w:rsidRPr="00090C64" w14:paraId="49C9AC4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3876FF1" w14:textId="77777777" w:rsidR="00D57C09" w:rsidRPr="00090C64" w:rsidRDefault="00D57C09" w:rsidP="004E35B1">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5DDE59F9" w14:textId="77777777" w:rsidR="00D57C09" w:rsidRPr="00090C64" w:rsidRDefault="00D57C09" w:rsidP="004E35B1">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362E951A"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41AD2A6"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40FF9BC"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3EC4316"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9D6A01F" w14:textId="77777777" w:rsidR="00D57C09" w:rsidRPr="00090C64" w:rsidRDefault="00D57C09" w:rsidP="004E35B1">
            <w:pPr>
              <w:pStyle w:val="TAL"/>
            </w:pPr>
            <w:r w:rsidRPr="00090C64">
              <w:t>This is not applicable to BS operating in Band 44</w:t>
            </w:r>
          </w:p>
        </w:tc>
      </w:tr>
      <w:tr w:rsidR="00D57C09" w:rsidRPr="00090C64" w14:paraId="068A93FB"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8E3635B" w14:textId="77777777" w:rsidR="00D57C09" w:rsidRPr="00090C64" w:rsidRDefault="00D57C09" w:rsidP="004E35B1">
            <w:pPr>
              <w:pStyle w:val="TAC"/>
            </w:pPr>
            <w:r w:rsidRPr="00090C64">
              <w:t>E-UTRA Band 30</w:t>
            </w:r>
          </w:p>
        </w:tc>
        <w:tc>
          <w:tcPr>
            <w:tcW w:w="1276" w:type="dxa"/>
            <w:tcBorders>
              <w:top w:val="single" w:sz="4" w:space="0" w:color="auto"/>
              <w:left w:val="single" w:sz="4" w:space="0" w:color="auto"/>
              <w:bottom w:val="single" w:sz="4" w:space="0" w:color="auto"/>
              <w:right w:val="single" w:sz="4" w:space="0" w:color="auto"/>
            </w:tcBorders>
            <w:hideMark/>
          </w:tcPr>
          <w:p w14:paraId="2667770C" w14:textId="77777777" w:rsidR="00D57C09" w:rsidRPr="00090C64" w:rsidRDefault="00D57C09" w:rsidP="004E35B1">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6A4ECACB"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BC6B9DE"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1D5579C"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08ECD1F"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15FE2BE" w14:textId="77777777" w:rsidR="00D57C09" w:rsidRPr="00090C64" w:rsidRDefault="00D57C09" w:rsidP="004E35B1">
            <w:pPr>
              <w:pStyle w:val="TAL"/>
            </w:pPr>
            <w:r w:rsidRPr="00090C64">
              <w:t>This is not applicable to BS operating in Band 40</w:t>
            </w:r>
          </w:p>
        </w:tc>
      </w:tr>
      <w:tr w:rsidR="00D57C09" w:rsidRPr="00090C64" w14:paraId="598B5CB1"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5BA887" w14:textId="77777777" w:rsidR="00D57C09" w:rsidRPr="00090C64" w:rsidRDefault="00D57C09" w:rsidP="004E35B1">
            <w:pPr>
              <w:pStyle w:val="TAC"/>
            </w:pPr>
            <w:r w:rsidRPr="00090C64">
              <w:t>E-UTRA Band 31</w:t>
            </w:r>
          </w:p>
        </w:tc>
        <w:tc>
          <w:tcPr>
            <w:tcW w:w="1276" w:type="dxa"/>
            <w:tcBorders>
              <w:top w:val="single" w:sz="4" w:space="0" w:color="auto"/>
              <w:left w:val="single" w:sz="4" w:space="0" w:color="auto"/>
              <w:bottom w:val="single" w:sz="4" w:space="0" w:color="auto"/>
              <w:right w:val="single" w:sz="4" w:space="0" w:color="auto"/>
            </w:tcBorders>
            <w:hideMark/>
          </w:tcPr>
          <w:p w14:paraId="105CFA32" w14:textId="77777777" w:rsidR="00D57C09" w:rsidRPr="00090C64" w:rsidRDefault="00D57C09" w:rsidP="004E35B1">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59F6F7A6"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28790F0"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5D04E22"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3524D70"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771886B" w14:textId="77777777" w:rsidR="00D57C09" w:rsidRPr="00090C64" w:rsidRDefault="00D57C09" w:rsidP="004E35B1">
            <w:pPr>
              <w:pStyle w:val="TAL"/>
            </w:pPr>
          </w:p>
        </w:tc>
      </w:tr>
      <w:tr w:rsidR="00D57C09" w:rsidRPr="00090C64" w14:paraId="72C94B3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26FDAD3" w14:textId="77777777" w:rsidR="00D57C09" w:rsidRPr="00090C64" w:rsidRDefault="00D57C09" w:rsidP="004E35B1">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282AB967" w14:textId="77777777" w:rsidR="00D57C09" w:rsidRPr="00090C64" w:rsidRDefault="00D57C09" w:rsidP="004E35B1">
            <w:pPr>
              <w:pStyle w:val="TAC"/>
              <w:rPr>
                <w:lang w:eastAsia="zh-CN"/>
              </w:rPr>
            </w:pPr>
            <w:r w:rsidRPr="00090C64">
              <w:t>1900 - 1920 MHz</w:t>
            </w:r>
          </w:p>
          <w:p w14:paraId="0A177BB7" w14:textId="77777777" w:rsidR="00D57C09" w:rsidRPr="00090C64" w:rsidRDefault="00D57C09" w:rsidP="004E35B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1F1C00C"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2615869"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B899BFF"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9325630"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B212D07" w14:textId="77777777" w:rsidR="00D57C09" w:rsidRPr="00090C64" w:rsidRDefault="00D57C09" w:rsidP="004E35B1">
            <w:pPr>
              <w:pStyle w:val="TAL"/>
              <w:rPr>
                <w:lang w:eastAsia="zh-CN"/>
              </w:rPr>
            </w:pPr>
            <w:r w:rsidRPr="00090C64">
              <w:t>This is not applicable to BS operating in Band 33</w:t>
            </w:r>
          </w:p>
        </w:tc>
      </w:tr>
      <w:tr w:rsidR="00D57C09" w:rsidRPr="00090C64" w14:paraId="22A2923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F578FEB" w14:textId="77777777" w:rsidR="00D57C09" w:rsidRPr="00090C64" w:rsidRDefault="00D57C09" w:rsidP="004E35B1">
            <w:pPr>
              <w:pStyle w:val="TAC"/>
            </w:pPr>
            <w:r w:rsidRPr="00090C64">
              <w:lastRenderedPageBreak/>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4D38E57D" w14:textId="77777777" w:rsidR="00D57C09" w:rsidRPr="00090C64" w:rsidRDefault="00D57C09" w:rsidP="004E35B1">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1AC8D251"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539221A"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BDE0D86"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0B98B7F"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9295B5B" w14:textId="77777777" w:rsidR="00D57C09" w:rsidRPr="00090C64" w:rsidRDefault="00D57C09" w:rsidP="004E35B1">
            <w:pPr>
              <w:pStyle w:val="TAL"/>
            </w:pPr>
            <w:r w:rsidRPr="00090C64">
              <w:t>This is not applicable to BS operating in Band 34</w:t>
            </w:r>
          </w:p>
        </w:tc>
      </w:tr>
      <w:tr w:rsidR="00D57C09" w:rsidRPr="00090C64" w14:paraId="0AACAC11"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CF3D5D" w14:textId="77777777" w:rsidR="00D57C09" w:rsidRPr="00090C64" w:rsidRDefault="00D57C09" w:rsidP="004E35B1">
            <w:pPr>
              <w:pStyle w:val="TAC"/>
            </w:pPr>
            <w:r w:rsidRPr="00090C64">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1671F147" w14:textId="77777777" w:rsidR="00D57C09" w:rsidRPr="00090C64" w:rsidRDefault="00D57C09" w:rsidP="004E35B1">
            <w:pPr>
              <w:pStyle w:val="TAC"/>
              <w:rPr>
                <w:lang w:eastAsia="zh-CN"/>
              </w:rPr>
            </w:pPr>
            <w:r w:rsidRPr="00090C64">
              <w:t>1850 – 1910 MHz</w:t>
            </w:r>
          </w:p>
          <w:p w14:paraId="2C41F820" w14:textId="77777777" w:rsidR="00D57C09" w:rsidRPr="00090C64" w:rsidRDefault="00D57C09" w:rsidP="004E35B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9D8BA77"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A765514"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8AA9ED4"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49C1E8E"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44D0B06" w14:textId="4D46A3F1" w:rsidR="00D57C09" w:rsidRPr="00090C64" w:rsidRDefault="00D57C09" w:rsidP="004E35B1">
            <w:pPr>
              <w:pStyle w:val="TAL"/>
            </w:pPr>
            <w:r w:rsidRPr="00090C64">
              <w:t>This is not applicable to BS operating in Band</w:t>
            </w:r>
            <w:r w:rsidR="00677DA3" w:rsidRPr="00090C64">
              <w:t xml:space="preserve"> </w:t>
            </w:r>
            <w:r w:rsidRPr="00090C64">
              <w:t>35</w:t>
            </w:r>
          </w:p>
        </w:tc>
      </w:tr>
      <w:tr w:rsidR="00D57C09" w:rsidRPr="00090C64" w14:paraId="5C61A41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D51B536" w14:textId="77777777" w:rsidR="00D57C09" w:rsidRPr="00090C64" w:rsidRDefault="00D57C09" w:rsidP="004E35B1">
            <w:pPr>
              <w:pStyle w:val="TAC"/>
            </w:pPr>
            <w:r w:rsidRPr="00090C64">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62A19276" w14:textId="77777777" w:rsidR="00D57C09" w:rsidRPr="00090C64" w:rsidRDefault="00D57C09" w:rsidP="004E35B1">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6B7C9B65"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6626C6D"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8E65975"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8029866"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69D520E" w14:textId="77777777" w:rsidR="00D57C09" w:rsidRPr="00090C64" w:rsidRDefault="00D57C09" w:rsidP="004E35B1">
            <w:pPr>
              <w:pStyle w:val="TAL"/>
            </w:pPr>
            <w:r w:rsidRPr="00090C64">
              <w:t>This is not applicable to BS operating in Band 2 and 36</w:t>
            </w:r>
          </w:p>
        </w:tc>
      </w:tr>
      <w:tr w:rsidR="00D57C09" w:rsidRPr="00090C64" w14:paraId="60326E7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8E22C94" w14:textId="77777777" w:rsidR="00D57C09" w:rsidRPr="00090C64" w:rsidRDefault="00D57C09" w:rsidP="004E35B1">
            <w:pPr>
              <w:pStyle w:val="TAC"/>
            </w:pPr>
            <w:r w:rsidRPr="00090C64">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07D4F226" w14:textId="77777777" w:rsidR="00D57C09" w:rsidRPr="00090C64" w:rsidRDefault="00D57C09" w:rsidP="004E35B1">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0F5A611E"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94C700D"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4736663"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A2B9843"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57D3A4C" w14:textId="77777777" w:rsidR="00D57C09" w:rsidRPr="00090C64" w:rsidRDefault="00D57C09" w:rsidP="004E35B1">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D57C09" w:rsidRPr="00090C64" w14:paraId="1DFE10F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C4CAFD" w14:textId="77777777" w:rsidR="00D57C09" w:rsidRPr="00090C64" w:rsidRDefault="00D57C09" w:rsidP="004E35B1">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5DABF3C5" w14:textId="77777777" w:rsidR="00D57C09" w:rsidRPr="00090C64" w:rsidRDefault="00D57C09" w:rsidP="004E35B1">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28B3BEAF"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2A70B8E"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D73011B"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FFE3D54"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7839529" w14:textId="77777777" w:rsidR="00D57C09" w:rsidRPr="00090C64" w:rsidRDefault="00D57C09" w:rsidP="004E35B1">
            <w:pPr>
              <w:pStyle w:val="TAL"/>
            </w:pPr>
            <w:r w:rsidRPr="00090C64">
              <w:t>This is not applicable to BS operating in Band 38.</w:t>
            </w:r>
          </w:p>
        </w:tc>
      </w:tr>
      <w:tr w:rsidR="00D57C09" w:rsidRPr="00090C64" w14:paraId="49235ADB"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DDFA72" w14:textId="77777777" w:rsidR="00D57C09" w:rsidRPr="00090C64" w:rsidRDefault="00D57C09" w:rsidP="004E35B1">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7CDDC705" w14:textId="2CF4FEE6" w:rsidR="00D57C09" w:rsidRPr="00090C64" w:rsidRDefault="00D57C09" w:rsidP="004E35B1">
            <w:pPr>
              <w:pStyle w:val="TAC"/>
            </w:pPr>
            <w:r w:rsidRPr="00090C64">
              <w:rPr>
                <w:lang w:eastAsia="zh-CN"/>
              </w:rPr>
              <w:t>1880</w:t>
            </w:r>
            <w:r w:rsidR="00677DA3" w:rsidRPr="00090C64">
              <w:rPr>
                <w:lang w:eastAsia="zh-CN"/>
              </w:rPr>
              <w:t xml:space="preserve"> </w:t>
            </w:r>
            <w:r w:rsidRPr="00090C64">
              <w:t xml:space="preserve">– </w:t>
            </w:r>
            <w:r w:rsidRPr="00090C64">
              <w:rPr>
                <w:lang w:eastAsia="zh-CN"/>
              </w:rPr>
              <w:t>192</w:t>
            </w:r>
            <w:r w:rsidR="00A901DE" w:rsidRPr="00090C64">
              <w:rPr>
                <w:lang w:eastAsia="zh-CN"/>
              </w:rPr>
              <w:t>0</w:t>
            </w:r>
            <w:r w:rsidR="00A901DE">
              <w:rPr>
                <w:lang w:eastAsia="zh-CN"/>
              </w:rPr>
              <w:t> </w:t>
            </w:r>
            <w:r w:rsidR="00A901DE"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63290253"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74B1F91"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806C95A"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7676D12" w14:textId="77777777" w:rsidR="00D57C09" w:rsidRPr="00090C64" w:rsidRDefault="00D57C09" w:rsidP="004E35B1">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75D00A2D" w14:textId="77777777" w:rsidR="00D57C09" w:rsidRPr="00090C64" w:rsidRDefault="00D57C09" w:rsidP="004E35B1">
            <w:pPr>
              <w:pStyle w:val="TAL"/>
            </w:pPr>
            <w:r w:rsidRPr="00090C64">
              <w:t xml:space="preserve">This is not applicable to BS operating in Band </w:t>
            </w:r>
            <w:r w:rsidRPr="00090C64">
              <w:rPr>
                <w:lang w:eastAsia="zh-CN"/>
              </w:rPr>
              <w:t>33 and 39</w:t>
            </w:r>
          </w:p>
        </w:tc>
      </w:tr>
      <w:tr w:rsidR="00D57C09" w:rsidRPr="00090C64" w14:paraId="11AF4693"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C615CCC" w14:textId="77777777" w:rsidR="00D57C09" w:rsidRPr="00090C64" w:rsidRDefault="00D57C09" w:rsidP="004E35B1">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6E31E4C2" w14:textId="318FBE4F" w:rsidR="00D57C09" w:rsidRPr="00090C64" w:rsidRDefault="00D57C09" w:rsidP="004E35B1">
            <w:pPr>
              <w:pStyle w:val="TAC"/>
            </w:pPr>
            <w:r w:rsidRPr="00090C64">
              <w:rPr>
                <w:lang w:eastAsia="zh-CN"/>
              </w:rPr>
              <w:t>2300</w:t>
            </w:r>
            <w:r w:rsidR="00677DA3" w:rsidRPr="00090C64">
              <w:rPr>
                <w:lang w:eastAsia="zh-CN"/>
              </w:rPr>
              <w:t xml:space="preserve"> </w:t>
            </w:r>
            <w:r w:rsidRPr="00090C64">
              <w:t xml:space="preserve">– </w:t>
            </w:r>
            <w:r w:rsidRPr="00090C64">
              <w:rPr>
                <w:lang w:eastAsia="zh-CN"/>
              </w:rPr>
              <w:t>240</w:t>
            </w:r>
            <w:r w:rsidR="00A901DE" w:rsidRPr="00090C64">
              <w:rPr>
                <w:lang w:eastAsia="zh-CN"/>
              </w:rPr>
              <w:t>0</w:t>
            </w:r>
            <w:r w:rsidR="00A901DE">
              <w:rPr>
                <w:lang w:eastAsia="zh-CN"/>
              </w:rPr>
              <w:t> </w:t>
            </w:r>
            <w:r w:rsidR="00A901DE"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0B21E0FD"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DC0FCCA"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FAE91AB"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717477B" w14:textId="77777777" w:rsidR="00D57C09" w:rsidRPr="00090C64" w:rsidRDefault="00D57C09" w:rsidP="004E35B1">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631E04E9" w14:textId="77777777" w:rsidR="00D57C09" w:rsidRPr="00090C64" w:rsidRDefault="00D57C09" w:rsidP="004E35B1">
            <w:pPr>
              <w:pStyle w:val="TAL"/>
            </w:pPr>
            <w:r w:rsidRPr="00090C64">
              <w:t xml:space="preserve">This is not applicable to BS operating in Band 30 or </w:t>
            </w:r>
            <w:r w:rsidRPr="00090C64">
              <w:rPr>
                <w:lang w:eastAsia="zh-CN"/>
              </w:rPr>
              <w:t>40</w:t>
            </w:r>
          </w:p>
        </w:tc>
      </w:tr>
      <w:tr w:rsidR="0005038B" w:rsidRPr="00090C64" w14:paraId="703D8C45"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332669" w14:textId="77777777" w:rsidR="0005038B" w:rsidRPr="00090C64" w:rsidRDefault="0005038B" w:rsidP="004E35B1">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215535AE" w14:textId="170BC129" w:rsidR="0005038B" w:rsidRPr="00090C64" w:rsidRDefault="0005038B" w:rsidP="004E35B1">
            <w:pPr>
              <w:pStyle w:val="TAC"/>
              <w:rPr>
                <w:lang w:eastAsia="zh-CN"/>
              </w:rPr>
            </w:pPr>
            <w:r w:rsidRPr="00090C64">
              <w:rPr>
                <w:lang w:eastAsia="zh-CN"/>
              </w:rPr>
              <w:t>2496</w:t>
            </w:r>
            <w:r w:rsidR="00677DA3" w:rsidRPr="00090C64">
              <w:rPr>
                <w:lang w:eastAsia="zh-CN"/>
              </w:rPr>
              <w:t xml:space="preserve"> </w:t>
            </w:r>
            <w:r w:rsidRPr="00090C64">
              <w:t xml:space="preserve">– </w:t>
            </w:r>
            <w:r w:rsidRPr="00090C64">
              <w:rPr>
                <w:lang w:eastAsia="zh-CN"/>
              </w:rPr>
              <w:t>269</w:t>
            </w:r>
            <w:r w:rsidR="00A901DE" w:rsidRPr="00090C64">
              <w:rPr>
                <w:lang w:eastAsia="zh-CN"/>
              </w:rPr>
              <w:t>0</w:t>
            </w:r>
            <w:r w:rsidR="00A901DE">
              <w:rPr>
                <w:lang w:eastAsia="zh-CN"/>
              </w:rPr>
              <w:t> </w:t>
            </w:r>
            <w:r w:rsidR="00A901DE"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5CF91C24"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BB9794D"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56F7236"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F7D6964" w14:textId="77777777" w:rsidR="0005038B" w:rsidRPr="00090C64" w:rsidRDefault="0005038B" w:rsidP="004E35B1">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19411133" w14:textId="77777777" w:rsidR="0005038B" w:rsidRPr="00090C64" w:rsidRDefault="0005038B" w:rsidP="004E35B1">
            <w:pPr>
              <w:pStyle w:val="TAL"/>
            </w:pPr>
            <w:r w:rsidRPr="00090C64">
              <w:t xml:space="preserve">This is not applicable to BS operating in Band </w:t>
            </w:r>
            <w:r w:rsidRPr="00090C64">
              <w:rPr>
                <w:lang w:eastAsia="zh-CN"/>
              </w:rPr>
              <w:t>41 or 53</w:t>
            </w:r>
          </w:p>
        </w:tc>
      </w:tr>
      <w:tr w:rsidR="0005038B" w:rsidRPr="00090C64" w14:paraId="3E06110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43B1C7F" w14:textId="77777777" w:rsidR="0005038B" w:rsidRPr="00090C64" w:rsidRDefault="0005038B" w:rsidP="004E35B1">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6AC0D720" w14:textId="77777777" w:rsidR="0005038B" w:rsidRPr="00090C64" w:rsidRDefault="0005038B" w:rsidP="004E35B1">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0309E02A" w14:textId="77777777" w:rsidR="0005038B" w:rsidRPr="00090C64" w:rsidRDefault="0005038B" w:rsidP="004E35B1">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2CE95033" w14:textId="77777777" w:rsidR="0005038B" w:rsidRPr="00090C64" w:rsidRDefault="0005038B" w:rsidP="004E35B1">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0DB67D10" w14:textId="77777777" w:rsidR="0005038B" w:rsidRPr="00090C64" w:rsidRDefault="0005038B" w:rsidP="004E35B1">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2CE892B3" w14:textId="77777777" w:rsidR="0005038B" w:rsidRPr="00090C64" w:rsidRDefault="0005038B" w:rsidP="004E35B1">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7150A63B" w14:textId="77777777" w:rsidR="0005038B" w:rsidRPr="00090C64" w:rsidRDefault="0005038B" w:rsidP="004E35B1">
            <w:pPr>
              <w:pStyle w:val="TAL"/>
            </w:pPr>
            <w:r w:rsidRPr="00090C64">
              <w:t xml:space="preserve">This is not applicable to BS operating in Band </w:t>
            </w:r>
            <w:r w:rsidRPr="00090C64">
              <w:rPr>
                <w:lang w:eastAsia="zh-CN"/>
              </w:rPr>
              <w:t>22, 42 or 43</w:t>
            </w:r>
          </w:p>
        </w:tc>
      </w:tr>
      <w:tr w:rsidR="0005038B" w:rsidRPr="00090C64" w14:paraId="34D3675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C83374" w14:textId="77777777" w:rsidR="0005038B" w:rsidRPr="00090C64" w:rsidRDefault="0005038B" w:rsidP="004E35B1">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606AB0EC" w14:textId="77777777" w:rsidR="0005038B" w:rsidRPr="00090C64" w:rsidRDefault="0005038B" w:rsidP="004E35B1">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78122805" w14:textId="77777777" w:rsidR="0005038B" w:rsidRPr="00090C64" w:rsidRDefault="0005038B" w:rsidP="004E35B1">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6B96434C" w14:textId="77777777" w:rsidR="0005038B" w:rsidRPr="00090C64" w:rsidRDefault="0005038B" w:rsidP="004E35B1">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7EA0A1A2" w14:textId="77777777" w:rsidR="0005038B" w:rsidRPr="00090C64" w:rsidRDefault="0005038B" w:rsidP="004E35B1">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7365BAC3" w14:textId="77777777" w:rsidR="0005038B" w:rsidRPr="00090C64" w:rsidRDefault="0005038B" w:rsidP="004E35B1">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20BAAEDF" w14:textId="77777777" w:rsidR="0005038B" w:rsidRPr="00090C64" w:rsidRDefault="0005038B" w:rsidP="004E35B1">
            <w:pPr>
              <w:pStyle w:val="TAL"/>
            </w:pPr>
            <w:r w:rsidRPr="00090C64">
              <w:t xml:space="preserve">This is not applicable to BS operating in Band 42 or </w:t>
            </w:r>
            <w:r w:rsidRPr="00090C64">
              <w:rPr>
                <w:lang w:eastAsia="zh-CN"/>
              </w:rPr>
              <w:t>43</w:t>
            </w:r>
          </w:p>
        </w:tc>
      </w:tr>
      <w:tr w:rsidR="0005038B" w:rsidRPr="00090C64" w14:paraId="74239416"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31707E" w14:textId="77777777" w:rsidR="0005038B" w:rsidRPr="00090C64" w:rsidRDefault="0005038B" w:rsidP="004E35B1">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5CB56877" w14:textId="77777777" w:rsidR="0005038B" w:rsidRPr="00090C64" w:rsidRDefault="0005038B" w:rsidP="004E35B1">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36757D24"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44E94BC"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5ACD526"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279FF60"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D46E749" w14:textId="77777777" w:rsidR="0005038B" w:rsidRPr="00090C64" w:rsidRDefault="0005038B" w:rsidP="004E35B1">
            <w:pPr>
              <w:pStyle w:val="TAL"/>
            </w:pPr>
            <w:r w:rsidRPr="00090C64">
              <w:t>This is not applicable to BS operating in Band 28 or 44</w:t>
            </w:r>
          </w:p>
        </w:tc>
      </w:tr>
      <w:tr w:rsidR="0005038B" w:rsidRPr="00090C64" w14:paraId="7F8C655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3F51584" w14:textId="77777777" w:rsidR="0005038B" w:rsidRPr="00090C64" w:rsidRDefault="0005038B" w:rsidP="004E35B1">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C4736CE" w14:textId="77777777" w:rsidR="0005038B" w:rsidRPr="00090C64" w:rsidRDefault="0005038B" w:rsidP="004E35B1">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130E4C1D"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68AAEC2"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15F0120"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4BAE864" w14:textId="77777777" w:rsidR="0005038B" w:rsidRPr="00090C64" w:rsidRDefault="0005038B" w:rsidP="004E35B1">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31720DE9" w14:textId="77777777" w:rsidR="0005038B" w:rsidRPr="00090C64" w:rsidRDefault="0005038B" w:rsidP="004E35B1">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077D7D" w:rsidRPr="00090C64" w14:paraId="38AF52A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16401D66" w14:textId="08E810F3" w:rsidR="00077D7D" w:rsidRPr="00090C64" w:rsidRDefault="00077D7D" w:rsidP="00077D7D">
            <w:pPr>
              <w:pStyle w:val="TAC"/>
            </w:pPr>
            <w:r>
              <w:rPr>
                <w:szCs w:val="18"/>
              </w:rPr>
              <w:t>E-UTRA Band 46 or NR Band n46</w:t>
            </w:r>
          </w:p>
        </w:tc>
        <w:tc>
          <w:tcPr>
            <w:tcW w:w="1276" w:type="dxa"/>
            <w:tcBorders>
              <w:top w:val="single" w:sz="4" w:space="0" w:color="auto"/>
              <w:left w:val="single" w:sz="4" w:space="0" w:color="auto"/>
              <w:bottom w:val="single" w:sz="4" w:space="0" w:color="auto"/>
              <w:right w:val="single" w:sz="4" w:space="0" w:color="auto"/>
            </w:tcBorders>
          </w:tcPr>
          <w:p w14:paraId="34B4859B" w14:textId="49DEDF24" w:rsidR="00077D7D" w:rsidRPr="00090C64" w:rsidRDefault="00077D7D" w:rsidP="00077D7D">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C7663F4" w14:textId="06235002" w:rsidR="00077D7D" w:rsidRPr="00090C64" w:rsidRDefault="00077D7D" w:rsidP="00077D7D">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4E5368C" w14:textId="13C10DBC" w:rsidR="00077D7D" w:rsidRPr="00090C64" w:rsidRDefault="00077D7D" w:rsidP="00077D7D">
            <w:pPr>
              <w:pStyle w:val="TAC"/>
            </w:pPr>
            <w:r>
              <w:t>-111.6 dBm</w:t>
            </w:r>
          </w:p>
        </w:tc>
        <w:tc>
          <w:tcPr>
            <w:tcW w:w="1418" w:type="dxa"/>
            <w:tcBorders>
              <w:top w:val="single" w:sz="4" w:space="0" w:color="auto"/>
              <w:left w:val="single" w:sz="4" w:space="0" w:color="auto"/>
              <w:bottom w:val="single" w:sz="4" w:space="0" w:color="auto"/>
              <w:right w:val="single" w:sz="4" w:space="0" w:color="auto"/>
            </w:tcBorders>
          </w:tcPr>
          <w:p w14:paraId="586A6775" w14:textId="703890D4" w:rsidR="00077D7D" w:rsidRPr="00090C64" w:rsidRDefault="00077D7D" w:rsidP="00077D7D">
            <w:pPr>
              <w:pStyle w:val="TAC"/>
            </w:pPr>
            <w:r>
              <w:t>-108.6 dBm</w:t>
            </w:r>
          </w:p>
        </w:tc>
        <w:tc>
          <w:tcPr>
            <w:tcW w:w="709" w:type="dxa"/>
            <w:tcBorders>
              <w:top w:val="single" w:sz="4" w:space="0" w:color="auto"/>
              <w:left w:val="single" w:sz="4" w:space="0" w:color="auto"/>
              <w:bottom w:val="single" w:sz="4" w:space="0" w:color="auto"/>
              <w:right w:val="single" w:sz="4" w:space="0" w:color="auto"/>
            </w:tcBorders>
          </w:tcPr>
          <w:p w14:paraId="050FE21A" w14:textId="4519034F" w:rsidR="00077D7D" w:rsidRPr="00090C64" w:rsidRDefault="00077D7D" w:rsidP="00077D7D">
            <w:pPr>
              <w:pStyle w:val="TAC"/>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tcPr>
          <w:p w14:paraId="4D61B6D1" w14:textId="77777777" w:rsidR="00077D7D" w:rsidRPr="00090C64" w:rsidRDefault="00077D7D" w:rsidP="00077D7D">
            <w:pPr>
              <w:pStyle w:val="TAL"/>
              <w:rPr>
                <w:szCs w:val="18"/>
              </w:rPr>
            </w:pPr>
          </w:p>
        </w:tc>
      </w:tr>
      <w:tr w:rsidR="0005038B" w:rsidRPr="00090C64" w14:paraId="2E8944A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4819395D" w14:textId="77777777" w:rsidR="0005038B" w:rsidRPr="00090C64" w:rsidRDefault="0005038B" w:rsidP="004E35B1">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0ABA6E71" w14:textId="77777777" w:rsidR="0005038B" w:rsidRPr="00090C64" w:rsidRDefault="0005038B" w:rsidP="004E35B1">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2D2BADBC" w14:textId="77777777" w:rsidR="0005038B" w:rsidRPr="00090C64" w:rsidRDefault="0005038B" w:rsidP="004E35B1">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7FB4C01D" w14:textId="77777777" w:rsidR="0005038B" w:rsidRPr="00090C64" w:rsidRDefault="0005038B" w:rsidP="004E35B1">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543B08ED" w14:textId="77777777" w:rsidR="0005038B" w:rsidRPr="00090C64" w:rsidRDefault="0005038B" w:rsidP="004E35B1">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77D2579E" w14:textId="77777777" w:rsidR="0005038B" w:rsidRPr="00090C64" w:rsidRDefault="0005038B" w:rsidP="004E35B1">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B783B56" w14:textId="77777777" w:rsidR="0005038B" w:rsidRPr="00090C64" w:rsidRDefault="0005038B" w:rsidP="004E35B1">
            <w:pPr>
              <w:pStyle w:val="TAL"/>
              <w:rPr>
                <w:szCs w:val="18"/>
              </w:rPr>
            </w:pPr>
          </w:p>
        </w:tc>
      </w:tr>
      <w:tr w:rsidR="0005038B" w:rsidRPr="00090C64" w14:paraId="0820F387"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631BC8E1" w14:textId="77777777" w:rsidR="0005038B" w:rsidRPr="00090C64" w:rsidRDefault="0005038B" w:rsidP="004E35B1">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3BF65680" w14:textId="77777777" w:rsidR="0005038B" w:rsidRPr="00090C64" w:rsidRDefault="0005038B" w:rsidP="004E35B1">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74614284" w14:textId="77777777" w:rsidR="0005038B" w:rsidRPr="00090C64" w:rsidRDefault="0005038B" w:rsidP="004E35B1">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5241AFDF" w14:textId="77777777" w:rsidR="0005038B" w:rsidRPr="00090C64" w:rsidRDefault="0005038B" w:rsidP="004E35B1">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3D04E9D6" w14:textId="77777777" w:rsidR="0005038B" w:rsidRPr="00090C64" w:rsidRDefault="0005038B" w:rsidP="004E35B1">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008B78D5" w14:textId="77777777" w:rsidR="0005038B" w:rsidRPr="00090C64" w:rsidRDefault="0005038B" w:rsidP="004E35B1">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1A73ECD" w14:textId="77777777" w:rsidR="0005038B" w:rsidRPr="00090C64" w:rsidRDefault="0005038B" w:rsidP="004E35B1">
            <w:pPr>
              <w:pStyle w:val="TAL"/>
              <w:rPr>
                <w:szCs w:val="18"/>
              </w:rPr>
            </w:pPr>
          </w:p>
        </w:tc>
      </w:tr>
      <w:tr w:rsidR="0005038B" w:rsidRPr="00090C64" w14:paraId="4027E5C0"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732B31BB" w14:textId="77777777" w:rsidR="0005038B" w:rsidRPr="00090C64" w:rsidRDefault="0005038B" w:rsidP="004E35B1">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5B1FC086" w14:textId="77777777" w:rsidR="0005038B" w:rsidRPr="00090C64" w:rsidRDefault="0005038B" w:rsidP="004E35B1">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6C29C3A5" w14:textId="77777777" w:rsidR="0005038B" w:rsidRPr="00090C64" w:rsidRDefault="0005038B"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19439185" w14:textId="77777777" w:rsidR="0005038B" w:rsidRPr="00090C64" w:rsidRDefault="0005038B"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50326977" w14:textId="77777777" w:rsidR="0005038B" w:rsidRPr="00090C64" w:rsidRDefault="0005038B"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904E561" w14:textId="77777777" w:rsidR="0005038B" w:rsidRPr="00090C64" w:rsidRDefault="0005038B" w:rsidP="004E35B1">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BE08A57" w14:textId="77777777" w:rsidR="0005038B" w:rsidRPr="00090C64" w:rsidRDefault="0005038B" w:rsidP="004E35B1">
            <w:pPr>
              <w:pStyle w:val="TAL"/>
              <w:rPr>
                <w:szCs w:val="18"/>
              </w:rPr>
            </w:pPr>
            <w:r w:rsidRPr="00090C64">
              <w:t>This is not applicable to BS operating in Band XI</w:t>
            </w:r>
          </w:p>
        </w:tc>
      </w:tr>
      <w:tr w:rsidR="0005038B" w:rsidRPr="00090C64" w14:paraId="7CF0ACA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55A5CECA" w14:textId="77777777" w:rsidR="0005038B" w:rsidRPr="00090C64" w:rsidRDefault="0005038B" w:rsidP="004E35B1">
            <w:pPr>
              <w:pStyle w:val="TAC"/>
              <w:rPr>
                <w:szCs w:val="18"/>
              </w:rPr>
            </w:pPr>
            <w:r w:rsidRPr="00090C64">
              <w:lastRenderedPageBreak/>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54FB05A1" w14:textId="77777777" w:rsidR="0005038B" w:rsidRPr="00090C64" w:rsidRDefault="0005038B" w:rsidP="004E35B1">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3D13E10F" w14:textId="77777777" w:rsidR="0005038B" w:rsidRPr="00090C64" w:rsidRDefault="0005038B" w:rsidP="004E35B1">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3EADC1AF" w14:textId="77777777" w:rsidR="0005038B" w:rsidRPr="00090C64" w:rsidRDefault="0005038B" w:rsidP="004E35B1">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2AEC2A1F" w14:textId="77777777" w:rsidR="0005038B" w:rsidRPr="00090C64" w:rsidRDefault="0005038B"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118AF0B" w14:textId="77777777" w:rsidR="0005038B" w:rsidRPr="00090C64" w:rsidRDefault="0005038B" w:rsidP="004E35B1">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B001348" w14:textId="77777777" w:rsidR="0005038B" w:rsidRPr="00090C64" w:rsidRDefault="0005038B" w:rsidP="004E35B1">
            <w:pPr>
              <w:pStyle w:val="TAL"/>
              <w:rPr>
                <w:szCs w:val="18"/>
              </w:rPr>
            </w:pPr>
          </w:p>
        </w:tc>
      </w:tr>
      <w:tr w:rsidR="0005038B" w:rsidRPr="00090C64" w14:paraId="48596B7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381BD03E" w14:textId="77777777" w:rsidR="0005038B" w:rsidRPr="00090C64" w:rsidRDefault="0005038B" w:rsidP="004E35B1">
            <w:pPr>
              <w:pStyle w:val="TAC"/>
            </w:pPr>
            <w:r w:rsidRPr="00090C64">
              <w:rPr>
                <w:rFonts w:cs="Arial"/>
              </w:rPr>
              <w:t>E-UTRA Band 52</w:t>
            </w:r>
          </w:p>
        </w:tc>
        <w:tc>
          <w:tcPr>
            <w:tcW w:w="1276" w:type="dxa"/>
            <w:tcBorders>
              <w:top w:val="single" w:sz="4" w:space="0" w:color="auto"/>
              <w:left w:val="single" w:sz="4" w:space="0" w:color="auto"/>
              <w:bottom w:val="single" w:sz="4" w:space="0" w:color="auto"/>
              <w:right w:val="single" w:sz="4" w:space="0" w:color="auto"/>
            </w:tcBorders>
          </w:tcPr>
          <w:p w14:paraId="1E10AB13" w14:textId="77777777" w:rsidR="0005038B" w:rsidRPr="00090C64" w:rsidRDefault="0005038B" w:rsidP="004E35B1">
            <w:pPr>
              <w:pStyle w:val="TAC"/>
            </w:pPr>
            <w:r w:rsidRPr="00090C64">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14:paraId="007FB57F" w14:textId="77777777" w:rsidR="0005038B" w:rsidRPr="00090C64" w:rsidRDefault="0005038B" w:rsidP="004E35B1">
            <w:pPr>
              <w:pStyle w:val="TAC"/>
              <w:rPr>
                <w:szCs w:val="18"/>
              </w:rPr>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3E628874" w14:textId="77777777" w:rsidR="0005038B" w:rsidRPr="00090C64" w:rsidRDefault="0005038B" w:rsidP="004E35B1">
            <w:pPr>
              <w:pStyle w:val="TAC"/>
              <w:rPr>
                <w:szCs w:val="18"/>
              </w:rPr>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5199046" w14:textId="77777777" w:rsidR="0005038B" w:rsidRPr="00090C64" w:rsidRDefault="0005038B"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0C0B356"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BAC9EEB" w14:textId="77777777" w:rsidR="0005038B" w:rsidRPr="00090C64" w:rsidRDefault="0005038B" w:rsidP="004E35B1">
            <w:pPr>
              <w:pStyle w:val="TAL"/>
              <w:rPr>
                <w:szCs w:val="18"/>
              </w:rPr>
            </w:pPr>
          </w:p>
        </w:tc>
      </w:tr>
      <w:tr w:rsidR="0005038B" w:rsidRPr="00090C64" w14:paraId="75B15F20"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297BD898" w14:textId="77777777" w:rsidR="0005038B" w:rsidRPr="00090C64" w:rsidRDefault="0005038B" w:rsidP="004E35B1">
            <w:pPr>
              <w:pStyle w:val="TAC"/>
              <w:rPr>
                <w:rFonts w:cs="Arial"/>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0F311371" w14:textId="04060E56" w:rsidR="0005038B" w:rsidRPr="00090C64" w:rsidRDefault="0005038B" w:rsidP="004E35B1">
            <w:pPr>
              <w:pStyle w:val="TAC"/>
              <w:rPr>
                <w:rFonts w:cs="Arial"/>
              </w:rPr>
            </w:pPr>
            <w:r w:rsidRPr="00090C64">
              <w:rPr>
                <w:lang w:eastAsia="zh-CN"/>
              </w:rPr>
              <w:t>2483.5</w:t>
            </w:r>
            <w:r w:rsidRPr="00090C64">
              <w:t xml:space="preserve"> – </w:t>
            </w:r>
            <w:r w:rsidRPr="00090C64">
              <w:rPr>
                <w:lang w:eastAsia="zh-CN"/>
              </w:rPr>
              <w:t>249</w:t>
            </w:r>
            <w:r w:rsidR="00A901DE" w:rsidRPr="00090C64">
              <w:rPr>
                <w:lang w:eastAsia="zh-CN"/>
              </w:rPr>
              <w:t>5</w:t>
            </w:r>
            <w:r w:rsidR="00A901DE">
              <w:rPr>
                <w:lang w:eastAsia="zh-CN"/>
              </w:rPr>
              <w:t> </w:t>
            </w:r>
            <w:r w:rsidR="00A901DE"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68C38FD1" w14:textId="77777777" w:rsidR="0005038B" w:rsidRPr="00090C64" w:rsidRDefault="0005038B" w:rsidP="004E35B1">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317146DA"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61B7F1AF"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68BFB444" w14:textId="77777777" w:rsidR="0005038B" w:rsidRPr="00090C64" w:rsidRDefault="0005038B" w:rsidP="004E35B1">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1D7391E9" w14:textId="77777777" w:rsidR="0005038B" w:rsidRPr="00090C64" w:rsidRDefault="0005038B" w:rsidP="004E35B1">
            <w:pPr>
              <w:pStyle w:val="TAL"/>
              <w:rPr>
                <w:szCs w:val="18"/>
              </w:rPr>
            </w:pPr>
            <w:r w:rsidRPr="00090C64">
              <w:t xml:space="preserve">This is not applicable to BS operating in Band </w:t>
            </w:r>
            <w:r w:rsidRPr="00090C64">
              <w:rPr>
                <w:lang w:eastAsia="zh-CN"/>
              </w:rPr>
              <w:t>41 or 53</w:t>
            </w:r>
          </w:p>
        </w:tc>
      </w:tr>
      <w:tr w:rsidR="0005038B" w:rsidRPr="00090C64" w14:paraId="4FFEA70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09B3368" w14:textId="77777777" w:rsidR="0005038B" w:rsidRPr="00090C64" w:rsidRDefault="0005038B" w:rsidP="004E35B1">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4D0FDC18" w14:textId="77777777" w:rsidR="0005038B" w:rsidRPr="00090C64" w:rsidRDefault="0005038B" w:rsidP="004E35B1">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747B7136"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EB3256B"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9AF5CFF"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78FAEC0"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E2FEF5D" w14:textId="77777777" w:rsidR="0005038B" w:rsidRPr="00090C64" w:rsidRDefault="0005038B" w:rsidP="004E35B1">
            <w:pPr>
              <w:pStyle w:val="TAL"/>
            </w:pPr>
          </w:p>
        </w:tc>
      </w:tr>
      <w:tr w:rsidR="0005038B" w:rsidRPr="00090C64" w14:paraId="7E0E17C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75B05D1" w14:textId="77777777" w:rsidR="0005038B" w:rsidRPr="00090C64" w:rsidRDefault="0005038B" w:rsidP="004E35B1">
            <w:pPr>
              <w:pStyle w:val="TAC"/>
            </w:pPr>
            <w:r w:rsidRPr="00090C64">
              <w:t>E-UTRA Band 66 or NR band n66</w:t>
            </w:r>
          </w:p>
        </w:tc>
        <w:tc>
          <w:tcPr>
            <w:tcW w:w="1276" w:type="dxa"/>
            <w:tcBorders>
              <w:top w:val="single" w:sz="4" w:space="0" w:color="auto"/>
              <w:left w:val="single" w:sz="4" w:space="0" w:color="auto"/>
              <w:bottom w:val="single" w:sz="4" w:space="0" w:color="auto"/>
              <w:right w:val="single" w:sz="4" w:space="0" w:color="auto"/>
            </w:tcBorders>
          </w:tcPr>
          <w:p w14:paraId="79FB254C" w14:textId="77777777" w:rsidR="0005038B" w:rsidRPr="00090C64" w:rsidRDefault="0005038B" w:rsidP="004E35B1">
            <w:pPr>
              <w:pStyle w:val="TAC"/>
              <w:rPr>
                <w:lang w:eastAsia="zh-CN"/>
              </w:rPr>
            </w:pPr>
            <w:r w:rsidRPr="00090C64">
              <w:t>1710 – 1780 MHz</w:t>
            </w:r>
          </w:p>
          <w:p w14:paraId="32D2D6E9" w14:textId="77777777" w:rsidR="0005038B" w:rsidRPr="00090C64" w:rsidRDefault="0005038B" w:rsidP="004E35B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D8B7DB0"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B61A8FF"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C9D133A"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0F79B0C"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603E252" w14:textId="77777777" w:rsidR="0005038B" w:rsidRPr="00090C64" w:rsidRDefault="0005038B" w:rsidP="004E35B1">
            <w:pPr>
              <w:pStyle w:val="TAL"/>
            </w:pPr>
          </w:p>
        </w:tc>
      </w:tr>
      <w:tr w:rsidR="0005038B" w:rsidRPr="00090C64" w14:paraId="70E3154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DB37C77" w14:textId="77777777" w:rsidR="0005038B" w:rsidRPr="00090C64" w:rsidRDefault="0005038B" w:rsidP="004E35B1">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69BAEA92" w14:textId="77777777" w:rsidR="0005038B" w:rsidRPr="00090C64" w:rsidRDefault="0005038B" w:rsidP="004E35B1">
            <w:pPr>
              <w:pStyle w:val="TAC"/>
              <w:rPr>
                <w:lang w:eastAsia="zh-CN"/>
              </w:rPr>
            </w:pPr>
            <w:r w:rsidRPr="00090C64">
              <w:t>698 – 728 MHz</w:t>
            </w:r>
          </w:p>
          <w:p w14:paraId="42C5E14B" w14:textId="77777777" w:rsidR="0005038B" w:rsidRPr="00090C64" w:rsidRDefault="0005038B" w:rsidP="004E35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C60D68F"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A13FD65"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BECF68B"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CBAE6B8"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93211D6" w14:textId="77777777" w:rsidR="0005038B" w:rsidRPr="00090C64" w:rsidRDefault="0005038B" w:rsidP="004E35B1">
            <w:pPr>
              <w:pStyle w:val="TAL"/>
            </w:pPr>
          </w:p>
        </w:tc>
      </w:tr>
      <w:tr w:rsidR="0005038B" w:rsidRPr="00090C64" w14:paraId="4BE5882C"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2B4637E" w14:textId="77777777" w:rsidR="0005038B" w:rsidRPr="00090C64" w:rsidRDefault="0005038B" w:rsidP="004E35B1">
            <w:pPr>
              <w:pStyle w:val="TAC"/>
            </w:pPr>
            <w:r w:rsidRPr="00090C64">
              <w:t>E-UTRA Band 70 or NR band n70</w:t>
            </w:r>
          </w:p>
        </w:tc>
        <w:tc>
          <w:tcPr>
            <w:tcW w:w="1276" w:type="dxa"/>
            <w:tcBorders>
              <w:top w:val="single" w:sz="4" w:space="0" w:color="auto"/>
              <w:left w:val="single" w:sz="4" w:space="0" w:color="auto"/>
              <w:bottom w:val="single" w:sz="4" w:space="0" w:color="auto"/>
              <w:right w:val="single" w:sz="4" w:space="0" w:color="auto"/>
            </w:tcBorders>
          </w:tcPr>
          <w:p w14:paraId="6D59A7D2" w14:textId="77777777" w:rsidR="0005038B" w:rsidRPr="00090C64" w:rsidRDefault="0005038B" w:rsidP="004E35B1">
            <w:pPr>
              <w:pStyle w:val="TAC"/>
              <w:rPr>
                <w:lang w:eastAsia="zh-CN"/>
              </w:rPr>
            </w:pPr>
            <w:r w:rsidRPr="00090C64">
              <w:t>1695 – 1710 MHz</w:t>
            </w:r>
          </w:p>
          <w:p w14:paraId="23881555" w14:textId="77777777" w:rsidR="0005038B" w:rsidRPr="00090C64" w:rsidRDefault="0005038B" w:rsidP="004E35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6A7230A"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4F80336"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99FFA84"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95A9A3C"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3DBA212" w14:textId="77777777" w:rsidR="0005038B" w:rsidRPr="00090C64" w:rsidRDefault="0005038B" w:rsidP="004E35B1">
            <w:pPr>
              <w:pStyle w:val="TAL"/>
            </w:pPr>
          </w:p>
        </w:tc>
      </w:tr>
      <w:tr w:rsidR="0005038B" w:rsidRPr="00090C64" w14:paraId="16C8F00C"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FA5CEBC" w14:textId="77777777" w:rsidR="0005038B" w:rsidRPr="00090C64" w:rsidRDefault="0005038B" w:rsidP="004E35B1">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56F8D877" w14:textId="77777777" w:rsidR="0005038B" w:rsidRPr="00090C64" w:rsidRDefault="0005038B" w:rsidP="004E35B1">
            <w:pPr>
              <w:pStyle w:val="TAC"/>
            </w:pPr>
            <w:r w:rsidRPr="00090C64">
              <w:t>663 – 698 MHz</w:t>
            </w:r>
          </w:p>
          <w:p w14:paraId="239522BA" w14:textId="77777777" w:rsidR="0005038B" w:rsidRPr="00090C64" w:rsidRDefault="0005038B" w:rsidP="004E35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B61F6B7"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8428659" w14:textId="77777777" w:rsidR="0005038B" w:rsidRPr="00090C64" w:rsidRDefault="0005038B"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B28E331" w14:textId="77777777" w:rsidR="0005038B" w:rsidRPr="00090C64" w:rsidRDefault="0005038B"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AA0A6FE"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0333019" w14:textId="77777777" w:rsidR="0005038B" w:rsidRPr="00090C64" w:rsidRDefault="0005038B" w:rsidP="004E35B1">
            <w:pPr>
              <w:pStyle w:val="TAL"/>
            </w:pPr>
          </w:p>
        </w:tc>
      </w:tr>
      <w:tr w:rsidR="0005038B" w:rsidRPr="00090C64" w14:paraId="504B7971"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5ADC258" w14:textId="77777777" w:rsidR="0005038B" w:rsidRPr="00090C64" w:rsidRDefault="0005038B" w:rsidP="004E35B1">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
          <w:p w14:paraId="66057678" w14:textId="77777777" w:rsidR="0005038B" w:rsidRPr="00090C64" w:rsidRDefault="0005038B" w:rsidP="004E35B1">
            <w:pPr>
              <w:pStyle w:val="TAC"/>
            </w:pPr>
            <w:r w:rsidRPr="00090C64">
              <w:t>451 – 456 MHz</w:t>
            </w:r>
          </w:p>
          <w:p w14:paraId="7A9EC4E3" w14:textId="77777777" w:rsidR="0005038B" w:rsidRPr="00090C64" w:rsidRDefault="0005038B" w:rsidP="004E35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7F43CDD"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FCFC2A0" w14:textId="77777777" w:rsidR="0005038B" w:rsidRPr="00090C64" w:rsidRDefault="0005038B"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06A53E2" w14:textId="77777777" w:rsidR="0005038B" w:rsidRPr="00090C64" w:rsidRDefault="0005038B"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A20E430"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ADECC2B" w14:textId="77777777" w:rsidR="0005038B" w:rsidRPr="00090C64" w:rsidRDefault="0005038B" w:rsidP="004E35B1">
            <w:pPr>
              <w:pStyle w:val="TAL"/>
            </w:pPr>
          </w:p>
        </w:tc>
      </w:tr>
      <w:tr w:rsidR="0005038B" w:rsidRPr="00090C64" w14:paraId="7484E4C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A7ECC93" w14:textId="77777777" w:rsidR="0005038B" w:rsidRPr="00090C64" w:rsidRDefault="0005038B" w:rsidP="004E35B1">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6D7B0C26" w14:textId="77777777" w:rsidR="0005038B" w:rsidRPr="00090C64" w:rsidRDefault="0005038B" w:rsidP="004E35B1">
            <w:pPr>
              <w:pStyle w:val="TAC"/>
            </w:pPr>
            <w:r w:rsidRPr="00090C64">
              <w:t>450 – 455 MHz</w:t>
            </w:r>
          </w:p>
          <w:p w14:paraId="248E0B9C" w14:textId="77777777" w:rsidR="0005038B" w:rsidRPr="00090C64" w:rsidRDefault="0005038B" w:rsidP="004E35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860389C"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E68A9D1" w14:textId="77777777" w:rsidR="0005038B" w:rsidRPr="00090C64" w:rsidRDefault="0005038B"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0477531" w14:textId="77777777" w:rsidR="0005038B" w:rsidRPr="00090C64" w:rsidRDefault="0005038B"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067B078"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4E9B300" w14:textId="77777777" w:rsidR="0005038B" w:rsidRPr="00090C64" w:rsidRDefault="0005038B" w:rsidP="004E35B1">
            <w:pPr>
              <w:pStyle w:val="TAL"/>
            </w:pPr>
          </w:p>
        </w:tc>
      </w:tr>
      <w:tr w:rsidR="0005038B" w:rsidRPr="00090C64" w14:paraId="2C9AD53B"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4AC2ED" w14:textId="77777777" w:rsidR="0005038B" w:rsidRPr="00090C64" w:rsidRDefault="0005038B" w:rsidP="004E35B1">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3424BCF7" w14:textId="77777777" w:rsidR="0005038B" w:rsidRPr="00090C64" w:rsidRDefault="0005038B" w:rsidP="004E35B1">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0072126C"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3395FAC" w14:textId="77777777" w:rsidR="0005038B" w:rsidRPr="00090C64" w:rsidRDefault="0005038B"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B182A4B" w14:textId="77777777" w:rsidR="0005038B" w:rsidRPr="00090C64" w:rsidRDefault="0005038B"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91B584D"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9174410" w14:textId="77777777" w:rsidR="0005038B" w:rsidRPr="00090C64" w:rsidRDefault="0005038B" w:rsidP="004E35B1">
            <w:pPr>
              <w:pStyle w:val="TAL"/>
            </w:pPr>
          </w:p>
        </w:tc>
      </w:tr>
      <w:tr w:rsidR="0005038B" w:rsidRPr="00090C64" w14:paraId="03CD768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AF313D9" w14:textId="77777777" w:rsidR="0005038B" w:rsidRPr="00090C64" w:rsidRDefault="0005038B" w:rsidP="004E35B1">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6A4D3662" w14:textId="77777777" w:rsidR="0005038B" w:rsidRPr="00090C64" w:rsidRDefault="0005038B" w:rsidP="004E35B1">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2F2C438A" w14:textId="77777777" w:rsidR="0005038B" w:rsidRPr="00090C64" w:rsidRDefault="0005038B" w:rsidP="004E35B1">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5027DB3A" w14:textId="77777777" w:rsidR="0005038B" w:rsidRPr="00090C64" w:rsidRDefault="0005038B" w:rsidP="004E35B1">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24120E99" w14:textId="77777777" w:rsidR="0005038B" w:rsidRPr="00090C64" w:rsidRDefault="0005038B" w:rsidP="004E35B1">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63C6C4D8"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B7A7453" w14:textId="77777777" w:rsidR="0005038B" w:rsidRPr="00090C64" w:rsidRDefault="0005038B" w:rsidP="004E35B1">
            <w:pPr>
              <w:pStyle w:val="TAL"/>
            </w:pPr>
          </w:p>
        </w:tc>
      </w:tr>
      <w:tr w:rsidR="0005038B" w:rsidRPr="00090C64" w14:paraId="4EB6796E"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C492C33" w14:textId="77777777" w:rsidR="0005038B" w:rsidRPr="00090C64" w:rsidRDefault="0005038B" w:rsidP="004E35B1">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1E3196D7" w14:textId="77777777" w:rsidR="0005038B" w:rsidRPr="00090C64" w:rsidRDefault="0005038B" w:rsidP="004E35B1">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6F7488C0" w14:textId="77777777" w:rsidR="0005038B" w:rsidRPr="00090C64" w:rsidRDefault="0005038B" w:rsidP="004E35B1">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64AF1500" w14:textId="77777777" w:rsidR="0005038B" w:rsidRPr="00090C64" w:rsidRDefault="0005038B" w:rsidP="004E35B1">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2BC58688" w14:textId="77777777" w:rsidR="0005038B" w:rsidRPr="00090C64" w:rsidRDefault="0005038B" w:rsidP="004E35B1">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53C6C79A"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BE441A1" w14:textId="77777777" w:rsidR="0005038B" w:rsidRPr="00090C64" w:rsidRDefault="0005038B" w:rsidP="004E35B1">
            <w:pPr>
              <w:pStyle w:val="TAL"/>
            </w:pPr>
          </w:p>
        </w:tc>
      </w:tr>
      <w:tr w:rsidR="0005038B" w:rsidRPr="00090C64" w14:paraId="3C3F10F6"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95D56CA" w14:textId="77777777" w:rsidR="0005038B" w:rsidRPr="00090C64" w:rsidRDefault="0005038B" w:rsidP="004E35B1">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1CD75774" w14:textId="77777777" w:rsidR="0005038B" w:rsidRPr="00090C64" w:rsidRDefault="0005038B" w:rsidP="004E35B1">
            <w:pPr>
              <w:pStyle w:val="TAC"/>
            </w:pPr>
            <w:r w:rsidRPr="00090C64">
              <w:t>4400 MHz – 5000 MHz</w:t>
            </w:r>
          </w:p>
        </w:tc>
        <w:tc>
          <w:tcPr>
            <w:tcW w:w="1418" w:type="dxa"/>
            <w:tcBorders>
              <w:top w:val="single" w:sz="4" w:space="0" w:color="auto"/>
              <w:left w:val="single" w:sz="4" w:space="0" w:color="auto"/>
              <w:bottom w:val="single" w:sz="4" w:space="0" w:color="auto"/>
              <w:right w:val="single" w:sz="4" w:space="0" w:color="auto"/>
            </w:tcBorders>
            <w:hideMark/>
          </w:tcPr>
          <w:p w14:paraId="0C42CF57" w14:textId="77777777" w:rsidR="0005038B" w:rsidRPr="00090C64" w:rsidRDefault="0005038B" w:rsidP="004E35B1">
            <w:pPr>
              <w:pStyle w:val="TAC"/>
            </w:pPr>
            <w:r w:rsidRPr="00090C64">
              <w:t>-116.6 dBm</w:t>
            </w:r>
          </w:p>
        </w:tc>
        <w:tc>
          <w:tcPr>
            <w:tcW w:w="1417" w:type="dxa"/>
            <w:tcBorders>
              <w:top w:val="single" w:sz="4" w:space="0" w:color="auto"/>
              <w:left w:val="single" w:sz="4" w:space="0" w:color="auto"/>
              <w:bottom w:val="single" w:sz="4" w:space="0" w:color="auto"/>
              <w:right w:val="single" w:sz="4" w:space="0" w:color="auto"/>
            </w:tcBorders>
            <w:hideMark/>
          </w:tcPr>
          <w:p w14:paraId="7A18FA0B" w14:textId="77777777" w:rsidR="0005038B" w:rsidRPr="00090C64" w:rsidRDefault="0005038B" w:rsidP="004E35B1">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2B3D761A" w14:textId="77777777" w:rsidR="0005038B" w:rsidRPr="00090C64" w:rsidRDefault="0005038B" w:rsidP="004E35B1">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6FE891E5"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831DED9" w14:textId="77777777" w:rsidR="0005038B" w:rsidRPr="00090C64" w:rsidRDefault="0005038B" w:rsidP="004E35B1">
            <w:pPr>
              <w:pStyle w:val="TAL"/>
            </w:pPr>
          </w:p>
        </w:tc>
      </w:tr>
      <w:tr w:rsidR="0005038B" w:rsidRPr="00090C64" w14:paraId="6979DF3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7A76F2" w14:textId="77777777" w:rsidR="0005038B" w:rsidRPr="00090C64" w:rsidRDefault="0005038B" w:rsidP="004E35B1">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273209FE" w14:textId="77777777" w:rsidR="0005038B" w:rsidRPr="00090C64" w:rsidRDefault="0005038B" w:rsidP="004E35B1">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45B61437"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5324BA2"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58C74E6"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86D5687"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59D2AA5" w14:textId="77777777" w:rsidR="0005038B" w:rsidRPr="00090C64" w:rsidRDefault="0005038B" w:rsidP="004E35B1">
            <w:pPr>
              <w:pStyle w:val="TAL"/>
            </w:pPr>
          </w:p>
        </w:tc>
      </w:tr>
      <w:tr w:rsidR="0005038B" w:rsidRPr="00090C64" w14:paraId="184C11E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3755B09" w14:textId="77777777" w:rsidR="0005038B" w:rsidRPr="00090C64" w:rsidRDefault="0005038B" w:rsidP="004E35B1">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48322D21" w14:textId="77777777" w:rsidR="0005038B" w:rsidRPr="00090C64" w:rsidRDefault="0005038B" w:rsidP="004E35B1">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47FA220E"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1F94F79"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46AAD60"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B89FC3C"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79E8B1F" w14:textId="77777777" w:rsidR="0005038B" w:rsidRPr="00090C64" w:rsidRDefault="0005038B" w:rsidP="004E35B1">
            <w:pPr>
              <w:pStyle w:val="TAL"/>
            </w:pPr>
          </w:p>
        </w:tc>
      </w:tr>
      <w:tr w:rsidR="0005038B" w:rsidRPr="00090C64" w14:paraId="3C222A5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56DB0D" w14:textId="77777777" w:rsidR="0005038B" w:rsidRPr="00090C64" w:rsidRDefault="0005038B" w:rsidP="004E35B1">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541E544B" w14:textId="77777777" w:rsidR="0005038B" w:rsidRPr="00090C64" w:rsidRDefault="0005038B" w:rsidP="004E35B1">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2A94A188"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305A18B"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A1321BF"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B026478"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5D51F64" w14:textId="77777777" w:rsidR="0005038B" w:rsidRPr="00090C64" w:rsidRDefault="0005038B" w:rsidP="004E35B1">
            <w:pPr>
              <w:pStyle w:val="TAL"/>
            </w:pPr>
          </w:p>
        </w:tc>
      </w:tr>
      <w:tr w:rsidR="0005038B" w:rsidRPr="00090C64" w14:paraId="4B66478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5BE9AAE" w14:textId="77777777" w:rsidR="0005038B" w:rsidRPr="00090C64" w:rsidRDefault="0005038B" w:rsidP="004E35B1">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7C40C798" w14:textId="77777777" w:rsidR="0005038B" w:rsidRPr="00090C64" w:rsidRDefault="0005038B" w:rsidP="004E35B1">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5C360FDF"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10BCF61"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D1F8F42"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EC7BAB5"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F528286" w14:textId="77777777" w:rsidR="0005038B" w:rsidRPr="00090C64" w:rsidRDefault="0005038B" w:rsidP="004E35B1">
            <w:pPr>
              <w:pStyle w:val="TAL"/>
            </w:pPr>
          </w:p>
        </w:tc>
      </w:tr>
      <w:tr w:rsidR="0005038B" w:rsidRPr="00090C64" w14:paraId="6E02C54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D35286" w14:textId="77777777" w:rsidR="0005038B" w:rsidRPr="00090C64" w:rsidRDefault="0005038B" w:rsidP="004E35B1">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1F11ACE8" w14:textId="77777777" w:rsidR="0005038B" w:rsidRPr="00090C64" w:rsidRDefault="0005038B" w:rsidP="004E35B1">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04230C0A"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F91813F"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C182EC6"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6C71015"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DC0F1A2" w14:textId="77777777" w:rsidR="0005038B" w:rsidRPr="00090C64" w:rsidRDefault="0005038B" w:rsidP="004E35B1">
            <w:pPr>
              <w:pStyle w:val="TAL"/>
            </w:pPr>
          </w:p>
        </w:tc>
      </w:tr>
      <w:tr w:rsidR="0005038B" w:rsidRPr="00090C64" w14:paraId="0FA69F8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57A862" w14:textId="7188ADEE" w:rsidR="0005038B" w:rsidRPr="00090C64" w:rsidRDefault="00401B7A" w:rsidP="004E35B1">
            <w:pPr>
              <w:pStyle w:val="TAC"/>
            </w:pPr>
            <w:r w:rsidRPr="00090C64">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
          <w:p w14:paraId="6CE3A538" w14:textId="77777777" w:rsidR="0005038B" w:rsidRPr="00090C64" w:rsidRDefault="0005038B" w:rsidP="004E35B1">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74464BA7"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7D13EAD" w14:textId="77777777" w:rsidR="0005038B" w:rsidRPr="00090C64" w:rsidRDefault="0005038B"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15E5A2D" w14:textId="77777777" w:rsidR="0005038B" w:rsidRPr="00090C64" w:rsidRDefault="0005038B"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BB63654"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84F2761" w14:textId="77777777" w:rsidR="0005038B" w:rsidRPr="00090C64" w:rsidRDefault="0005038B" w:rsidP="004E35B1">
            <w:pPr>
              <w:pStyle w:val="TAL"/>
            </w:pPr>
          </w:p>
        </w:tc>
      </w:tr>
      <w:tr w:rsidR="0005038B" w:rsidRPr="00090C64" w14:paraId="4B2C25E5"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64328CF" w14:textId="77777777" w:rsidR="0005038B" w:rsidRPr="00090C64" w:rsidRDefault="0005038B" w:rsidP="004E35B1">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59813F1A" w14:textId="77777777" w:rsidR="0005038B" w:rsidRPr="00090C64" w:rsidRDefault="0005038B" w:rsidP="004E35B1">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4E5EA13C"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F5C5E01"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58F12B9"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CCE0C30"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7B66422" w14:textId="77777777" w:rsidR="0005038B" w:rsidRPr="00090C64" w:rsidRDefault="0005038B" w:rsidP="004E35B1">
            <w:pPr>
              <w:pStyle w:val="TAL"/>
            </w:pPr>
          </w:p>
        </w:tc>
      </w:tr>
      <w:tr w:rsidR="0005038B" w:rsidRPr="00090C64" w14:paraId="79238497"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77B6AF36" w14:textId="77777777" w:rsidR="0005038B" w:rsidRPr="00090C64" w:rsidRDefault="0005038B" w:rsidP="004E35B1">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366C8F79" w14:textId="77777777" w:rsidR="0005038B" w:rsidRPr="00090C64" w:rsidRDefault="0005038B" w:rsidP="004E35B1">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7DC8DB50"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1D927B69"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17951BA0"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4E51909B" w14:textId="77777777" w:rsidR="0005038B" w:rsidRPr="00090C64" w:rsidRDefault="0005038B" w:rsidP="004E35B1">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2A256F17" w14:textId="77777777" w:rsidR="0005038B" w:rsidRPr="00090C64" w:rsidRDefault="0005038B" w:rsidP="004E35B1">
            <w:pPr>
              <w:pStyle w:val="TAL"/>
            </w:pPr>
          </w:p>
        </w:tc>
      </w:tr>
      <w:tr w:rsidR="0005038B" w:rsidRPr="00090C64" w14:paraId="446828CC"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62A2A0BF" w14:textId="77777777" w:rsidR="0005038B" w:rsidRPr="00090C64" w:rsidRDefault="0005038B" w:rsidP="004E35B1">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13FD9E06" w14:textId="77777777" w:rsidR="0005038B" w:rsidRPr="00090C64" w:rsidRDefault="0005038B" w:rsidP="004E35B1">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3A40F78"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47F2266A"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2FB896B6"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77A94AA" w14:textId="77777777" w:rsidR="0005038B" w:rsidRPr="00090C64" w:rsidRDefault="0005038B" w:rsidP="004E35B1">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14A621B7" w14:textId="77777777" w:rsidR="0005038B" w:rsidRPr="00090C64" w:rsidRDefault="0005038B" w:rsidP="004E35B1">
            <w:pPr>
              <w:pStyle w:val="TAL"/>
            </w:pPr>
          </w:p>
        </w:tc>
      </w:tr>
      <w:tr w:rsidR="0005038B" w:rsidRPr="00090C64" w14:paraId="59DCC97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6AF1E03D" w14:textId="77777777" w:rsidR="0005038B" w:rsidRPr="00090C64" w:rsidRDefault="0005038B" w:rsidP="004E35B1">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5C3484F6" w14:textId="77777777" w:rsidR="0005038B" w:rsidRPr="00090C64" w:rsidRDefault="0005038B" w:rsidP="004E35B1">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65DDB47F"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056251E5"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27EC64EE"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32E8D4C8" w14:textId="77777777" w:rsidR="0005038B" w:rsidRPr="00090C64" w:rsidRDefault="0005038B" w:rsidP="004E35B1">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2937B9B9" w14:textId="77777777" w:rsidR="0005038B" w:rsidRPr="00090C64" w:rsidRDefault="0005038B" w:rsidP="004E35B1">
            <w:pPr>
              <w:pStyle w:val="TAL"/>
            </w:pPr>
          </w:p>
        </w:tc>
      </w:tr>
      <w:tr w:rsidR="0005038B" w:rsidRPr="00090C64" w14:paraId="78062C0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0629E394" w14:textId="77777777" w:rsidR="0005038B" w:rsidRPr="00090C64" w:rsidRDefault="0005038B" w:rsidP="004E35B1">
            <w:pPr>
              <w:pStyle w:val="TAC"/>
              <w:rPr>
                <w:lang w:eastAsia="ko-KR"/>
              </w:rPr>
            </w:pPr>
            <w:r w:rsidRPr="00090C64">
              <w:rPr>
                <w:lang w:eastAsia="zh-CN"/>
              </w:rPr>
              <w:lastRenderedPageBreak/>
              <w:t>NR band n91</w:t>
            </w:r>
          </w:p>
        </w:tc>
        <w:tc>
          <w:tcPr>
            <w:tcW w:w="1276" w:type="dxa"/>
            <w:tcBorders>
              <w:top w:val="single" w:sz="4" w:space="0" w:color="auto"/>
              <w:left w:val="single" w:sz="4" w:space="0" w:color="auto"/>
              <w:bottom w:val="single" w:sz="4" w:space="0" w:color="auto"/>
              <w:right w:val="single" w:sz="4" w:space="0" w:color="auto"/>
            </w:tcBorders>
          </w:tcPr>
          <w:p w14:paraId="100C5639" w14:textId="77777777" w:rsidR="0005038B" w:rsidRPr="00090C64" w:rsidRDefault="0005038B" w:rsidP="004E35B1">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445477B0" w14:textId="77777777" w:rsidR="0005038B" w:rsidRPr="00090C64" w:rsidRDefault="0005038B" w:rsidP="004E35B1">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77807081" w14:textId="77777777" w:rsidR="0005038B" w:rsidRPr="00090C64" w:rsidRDefault="0005038B" w:rsidP="004E35B1">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1568EF57"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75B2946D" w14:textId="77777777" w:rsidR="0005038B" w:rsidRPr="00090C64" w:rsidRDefault="0005038B" w:rsidP="004E35B1">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EF4FFCC" w14:textId="77777777" w:rsidR="0005038B" w:rsidRPr="00090C64" w:rsidRDefault="0005038B" w:rsidP="004E35B1">
            <w:pPr>
              <w:pStyle w:val="TAL"/>
            </w:pPr>
          </w:p>
        </w:tc>
      </w:tr>
      <w:tr w:rsidR="0005038B" w:rsidRPr="00090C64" w14:paraId="08E7FD1E"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1FD39FC6" w14:textId="77777777" w:rsidR="0005038B" w:rsidRPr="00090C64" w:rsidRDefault="0005038B" w:rsidP="004E35B1">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14A52E66" w14:textId="77777777" w:rsidR="0005038B" w:rsidRPr="00090C64" w:rsidRDefault="0005038B" w:rsidP="004E35B1">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1FF1ACC3"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157D870A"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0BB24814"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183D8A5" w14:textId="77777777" w:rsidR="0005038B" w:rsidRPr="00090C64" w:rsidRDefault="0005038B" w:rsidP="004E35B1">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A1B0051" w14:textId="77777777" w:rsidR="0005038B" w:rsidRPr="00090C64" w:rsidRDefault="0005038B" w:rsidP="004E35B1">
            <w:pPr>
              <w:pStyle w:val="TAL"/>
            </w:pPr>
          </w:p>
        </w:tc>
      </w:tr>
      <w:tr w:rsidR="0005038B" w:rsidRPr="00090C64" w14:paraId="5D8CA09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46E62BA2" w14:textId="77777777" w:rsidR="0005038B" w:rsidRPr="00090C64" w:rsidRDefault="0005038B" w:rsidP="004E35B1">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0724C77D" w14:textId="77777777" w:rsidR="0005038B" w:rsidRPr="00090C64" w:rsidRDefault="0005038B" w:rsidP="004E35B1">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2905AD86" w14:textId="77777777" w:rsidR="0005038B" w:rsidRPr="00090C64" w:rsidRDefault="0005038B" w:rsidP="004E35B1">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59DEC079" w14:textId="77777777" w:rsidR="0005038B" w:rsidRPr="00090C64" w:rsidRDefault="0005038B" w:rsidP="004E35B1">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518AD725"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66C8394" w14:textId="77777777" w:rsidR="0005038B" w:rsidRPr="00090C64" w:rsidRDefault="0005038B" w:rsidP="004E35B1">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C009624" w14:textId="77777777" w:rsidR="0005038B" w:rsidRPr="00090C64" w:rsidRDefault="0005038B" w:rsidP="004E35B1">
            <w:pPr>
              <w:pStyle w:val="TAL"/>
            </w:pPr>
          </w:p>
        </w:tc>
      </w:tr>
      <w:tr w:rsidR="0005038B" w:rsidRPr="00090C64" w14:paraId="69C3B9B6"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76F9C5ED" w14:textId="77777777" w:rsidR="0005038B" w:rsidRPr="00090C64" w:rsidRDefault="0005038B" w:rsidP="004E35B1">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672B05B6" w14:textId="77777777" w:rsidR="0005038B" w:rsidRPr="00090C64" w:rsidRDefault="0005038B" w:rsidP="004E35B1">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7887179E"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71A1F5F1"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6D650DF7"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8D5C0D4" w14:textId="77777777" w:rsidR="0005038B" w:rsidRPr="00090C64" w:rsidRDefault="0005038B" w:rsidP="004E35B1">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B5367D9" w14:textId="77777777" w:rsidR="0005038B" w:rsidRPr="00090C64" w:rsidRDefault="0005038B" w:rsidP="004E35B1">
            <w:pPr>
              <w:pStyle w:val="TAL"/>
            </w:pPr>
          </w:p>
        </w:tc>
      </w:tr>
      <w:tr w:rsidR="0005038B" w:rsidRPr="00090C64" w14:paraId="56775E07"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14B858B5" w14:textId="77777777" w:rsidR="0005038B" w:rsidRPr="00090C64" w:rsidRDefault="0005038B" w:rsidP="004E35B1">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7F2FC635" w14:textId="77777777" w:rsidR="0005038B" w:rsidRPr="00090C64" w:rsidRDefault="0005038B" w:rsidP="004E35B1">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66D3D0C5"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66FCF699"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118D2E0A"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702C0308" w14:textId="77777777" w:rsidR="0005038B" w:rsidRPr="00090C64" w:rsidRDefault="0005038B" w:rsidP="004E35B1">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37D3C18" w14:textId="77777777" w:rsidR="0005038B" w:rsidRPr="00090C64" w:rsidRDefault="0005038B" w:rsidP="004E35B1">
            <w:pPr>
              <w:pStyle w:val="TAL"/>
            </w:pPr>
          </w:p>
        </w:tc>
      </w:tr>
      <w:tr w:rsidR="00077D7D" w:rsidRPr="00090C64" w14:paraId="04516BBF" w14:textId="77777777" w:rsidTr="004465BD">
        <w:trPr>
          <w:cantSplit/>
          <w:jc w:val="center"/>
        </w:trPr>
        <w:tc>
          <w:tcPr>
            <w:tcW w:w="1230" w:type="dxa"/>
            <w:tcBorders>
              <w:top w:val="single" w:sz="4" w:space="0" w:color="auto"/>
              <w:left w:val="single" w:sz="4" w:space="0" w:color="auto"/>
              <w:bottom w:val="single" w:sz="4" w:space="0" w:color="auto"/>
              <w:right w:val="single" w:sz="4" w:space="0" w:color="auto"/>
            </w:tcBorders>
          </w:tcPr>
          <w:p w14:paraId="7C9AD6E5" w14:textId="0FFEF4BA" w:rsidR="00077D7D" w:rsidRDefault="00077D7D" w:rsidP="00077D7D">
            <w:pPr>
              <w:pStyle w:val="TAC"/>
              <w:rPr>
                <w:lang w:eastAsia="ko-KR"/>
              </w:rPr>
            </w:pPr>
            <w:r>
              <w:rPr>
                <w:lang w:eastAsia="ko-KR"/>
              </w:rPr>
              <w:t>NR Band n96</w:t>
            </w:r>
          </w:p>
        </w:tc>
        <w:tc>
          <w:tcPr>
            <w:tcW w:w="1276" w:type="dxa"/>
            <w:tcBorders>
              <w:top w:val="single" w:sz="4" w:space="0" w:color="auto"/>
              <w:left w:val="single" w:sz="4" w:space="0" w:color="auto"/>
              <w:bottom w:val="single" w:sz="4" w:space="0" w:color="auto"/>
              <w:right w:val="single" w:sz="4" w:space="0" w:color="auto"/>
            </w:tcBorders>
          </w:tcPr>
          <w:p w14:paraId="5B33159D" w14:textId="42FF3D7D" w:rsidR="00077D7D" w:rsidRDefault="00077D7D" w:rsidP="00077D7D">
            <w:pPr>
              <w:pStyle w:val="TAC"/>
              <w:rPr>
                <w:lang w:eastAsia="ko-KR"/>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51D0FCC7" w14:textId="54E6CDE9" w:rsidR="00077D7D" w:rsidRPr="00090C64" w:rsidRDefault="00077D7D" w:rsidP="00077D7D">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97E48D7" w14:textId="357633E5" w:rsidR="00077D7D" w:rsidRPr="00090C64" w:rsidRDefault="00077D7D" w:rsidP="00077D7D">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5CBD452F" w14:textId="12B1A047" w:rsidR="00077D7D" w:rsidRPr="00090C64" w:rsidRDefault="00077D7D" w:rsidP="00077D7D">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6413F72F" w14:textId="435E6D3A" w:rsidR="00077D7D" w:rsidRPr="00090C64" w:rsidRDefault="00077D7D" w:rsidP="00077D7D">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6CFEC17B" w14:textId="77777777" w:rsidR="00077D7D" w:rsidRPr="00090C64" w:rsidRDefault="00077D7D" w:rsidP="00077D7D">
            <w:pPr>
              <w:pStyle w:val="TAL"/>
            </w:pPr>
          </w:p>
        </w:tc>
      </w:tr>
      <w:tr w:rsidR="00F06EAE" w:rsidRPr="00090C64" w14:paraId="6E884088" w14:textId="77777777" w:rsidTr="004465BD">
        <w:trPr>
          <w:cantSplit/>
          <w:jc w:val="center"/>
        </w:trPr>
        <w:tc>
          <w:tcPr>
            <w:tcW w:w="1230" w:type="dxa"/>
            <w:tcBorders>
              <w:top w:val="single" w:sz="4" w:space="0" w:color="auto"/>
              <w:left w:val="single" w:sz="4" w:space="0" w:color="auto"/>
              <w:bottom w:val="single" w:sz="4" w:space="0" w:color="auto"/>
              <w:right w:val="single" w:sz="4" w:space="0" w:color="auto"/>
            </w:tcBorders>
          </w:tcPr>
          <w:p w14:paraId="66473CFF" w14:textId="73F6EF1B" w:rsidR="00F06EAE" w:rsidRPr="00090C64" w:rsidRDefault="00F06EAE" w:rsidP="004465BD">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55FBE46B" w14:textId="70722ADC" w:rsidR="00F06EAE" w:rsidRPr="00090C64" w:rsidRDefault="00F06EAE" w:rsidP="004465BD">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3B76B849" w14:textId="77777777" w:rsidR="00F06EAE" w:rsidRPr="00090C64" w:rsidRDefault="00F06EAE" w:rsidP="004465B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54889312" w14:textId="77777777" w:rsidR="00F06EAE" w:rsidRPr="00090C64" w:rsidRDefault="00F06EAE" w:rsidP="004465B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167F0F7B" w14:textId="77777777" w:rsidR="00F06EAE" w:rsidRPr="00090C64" w:rsidRDefault="00F06EAE" w:rsidP="004465B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2381916A" w14:textId="77777777" w:rsidR="00F06EAE" w:rsidRPr="00090C64" w:rsidRDefault="00F06EAE" w:rsidP="004465BD">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CB45E08" w14:textId="77777777" w:rsidR="00F06EAE" w:rsidRPr="00090C64" w:rsidRDefault="00F06EAE" w:rsidP="004465BD">
            <w:pPr>
              <w:pStyle w:val="TAL"/>
            </w:pPr>
          </w:p>
        </w:tc>
      </w:tr>
      <w:tr w:rsidR="00F06EAE" w:rsidRPr="00090C64" w14:paraId="6D09D6C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3B7644A6" w14:textId="2B438CAF" w:rsidR="00F06EAE" w:rsidRPr="00090C64" w:rsidRDefault="00F06EAE" w:rsidP="00F06EAE">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43346CA5" w14:textId="395DC9E3" w:rsidR="00F06EAE" w:rsidRPr="00090C64" w:rsidRDefault="00F06EAE" w:rsidP="00F06EAE">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4D38D5B3" w14:textId="3275E6DC" w:rsidR="00F06EAE" w:rsidRPr="00090C64" w:rsidRDefault="00F06EAE" w:rsidP="00F06EA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186B131D" w14:textId="7026611B" w:rsidR="00F06EAE" w:rsidRPr="00090C64" w:rsidRDefault="00F06EAE" w:rsidP="00F06EA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5EC90644" w14:textId="0B684B30" w:rsidR="00F06EAE" w:rsidRPr="00090C64" w:rsidRDefault="00F06EAE" w:rsidP="00F06EA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61024A86" w14:textId="3B192603" w:rsidR="00F06EAE" w:rsidRPr="00090C64" w:rsidRDefault="00F06EAE" w:rsidP="00F06EA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FF1DF22" w14:textId="77777777" w:rsidR="00F06EAE" w:rsidRPr="00090C64" w:rsidRDefault="00F06EAE" w:rsidP="00F06EAE">
            <w:pPr>
              <w:pStyle w:val="TAL"/>
            </w:pPr>
          </w:p>
        </w:tc>
      </w:tr>
      <w:tr w:rsidR="00775551" w:rsidRPr="00090C64" w14:paraId="5A1B670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571743C8" w14:textId="11EE71F7" w:rsidR="00775551" w:rsidRDefault="00775551" w:rsidP="00775551">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329039AE" w14:textId="0396BFA4" w:rsidR="00775551" w:rsidRDefault="00775551" w:rsidP="00775551">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6201A2DF" w14:textId="49429ED0" w:rsidR="00775551" w:rsidRPr="00090C64" w:rsidRDefault="00775551" w:rsidP="00775551">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73D23CF8" w14:textId="1BD38029" w:rsidR="00775551" w:rsidRPr="00090C64" w:rsidRDefault="00775551" w:rsidP="00775551">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6379EEE0" w14:textId="1BE85C45" w:rsidR="00775551" w:rsidRPr="00090C64" w:rsidRDefault="00775551" w:rsidP="00775551">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57CE0015" w14:textId="3C287F76" w:rsidR="00775551" w:rsidRPr="00090C64" w:rsidRDefault="00775551" w:rsidP="00775551">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4E6175F" w14:textId="77777777" w:rsidR="00775551" w:rsidRPr="00090C64" w:rsidRDefault="00775551" w:rsidP="00775551">
            <w:pPr>
              <w:pStyle w:val="TAL"/>
            </w:pPr>
          </w:p>
        </w:tc>
      </w:tr>
      <w:tr w:rsidR="007760F8" w:rsidRPr="00090C64" w14:paraId="2BC590A1" w14:textId="77777777" w:rsidTr="00F06EAE">
        <w:trPr>
          <w:cantSplit/>
          <w:jc w:val="center"/>
          <w:ins w:id="100" w:author="CATT" w:date="2022-01-09T20:11:00Z"/>
        </w:trPr>
        <w:tc>
          <w:tcPr>
            <w:tcW w:w="1230" w:type="dxa"/>
            <w:tcBorders>
              <w:top w:val="single" w:sz="4" w:space="0" w:color="auto"/>
              <w:left w:val="single" w:sz="4" w:space="0" w:color="auto"/>
              <w:bottom w:val="single" w:sz="4" w:space="0" w:color="auto"/>
              <w:right w:val="single" w:sz="4" w:space="0" w:color="auto"/>
            </w:tcBorders>
          </w:tcPr>
          <w:p w14:paraId="7C88258D" w14:textId="4C88E9B7" w:rsidR="007760F8" w:rsidRDefault="007760F8" w:rsidP="007760F8">
            <w:pPr>
              <w:pStyle w:val="TAC"/>
              <w:rPr>
                <w:ins w:id="101" w:author="CATT" w:date="2022-01-09T20:11:00Z"/>
                <w:lang w:eastAsia="zh-CN"/>
              </w:rPr>
            </w:pPr>
            <w:ins w:id="102" w:author="CATT" w:date="2022-01-09T20:11:00Z">
              <w:r>
                <w:rPr>
                  <w:lang w:eastAsia="ko-KR"/>
                </w:rPr>
                <w:t>NR band n</w:t>
              </w:r>
              <w:r>
                <w:rPr>
                  <w:rFonts w:hint="eastAsia"/>
                  <w:lang w:eastAsia="zh-CN"/>
                </w:rPr>
                <w:t>103</w:t>
              </w:r>
            </w:ins>
          </w:p>
        </w:tc>
        <w:tc>
          <w:tcPr>
            <w:tcW w:w="1276" w:type="dxa"/>
            <w:tcBorders>
              <w:top w:val="single" w:sz="4" w:space="0" w:color="auto"/>
              <w:left w:val="single" w:sz="4" w:space="0" w:color="auto"/>
              <w:bottom w:val="single" w:sz="4" w:space="0" w:color="auto"/>
              <w:right w:val="single" w:sz="4" w:space="0" w:color="auto"/>
            </w:tcBorders>
          </w:tcPr>
          <w:p w14:paraId="0E158730" w14:textId="29480C60" w:rsidR="007760F8" w:rsidRDefault="007760F8" w:rsidP="00775551">
            <w:pPr>
              <w:pStyle w:val="TAC"/>
              <w:rPr>
                <w:ins w:id="103" w:author="CATT" w:date="2022-01-09T20:11:00Z"/>
                <w:lang w:eastAsia="zh-CN"/>
              </w:rPr>
            </w:pPr>
            <w:ins w:id="104" w:author="CATT" w:date="2022-01-09T20:11:00Z">
              <w:r>
                <w:rPr>
                  <w:lang w:eastAsia="zh-CN"/>
                </w:rPr>
                <w:t>1626.5 – 1660.5 MHz</w:t>
              </w:r>
            </w:ins>
          </w:p>
        </w:tc>
        <w:tc>
          <w:tcPr>
            <w:tcW w:w="1418" w:type="dxa"/>
            <w:tcBorders>
              <w:top w:val="single" w:sz="4" w:space="0" w:color="auto"/>
              <w:left w:val="single" w:sz="4" w:space="0" w:color="auto"/>
              <w:bottom w:val="single" w:sz="4" w:space="0" w:color="auto"/>
              <w:right w:val="single" w:sz="4" w:space="0" w:color="auto"/>
            </w:tcBorders>
          </w:tcPr>
          <w:p w14:paraId="6AF004BE" w14:textId="4C0F774C" w:rsidR="007760F8" w:rsidRDefault="007760F8" w:rsidP="00775551">
            <w:pPr>
              <w:pStyle w:val="TAC"/>
              <w:rPr>
                <w:ins w:id="105" w:author="CATT" w:date="2022-01-09T20:11:00Z"/>
              </w:rPr>
            </w:pPr>
            <w:ins w:id="106" w:author="CATT" w:date="2022-01-09T20:11:00Z">
              <w:r>
                <w:t>-116.9 dBm</w:t>
              </w:r>
            </w:ins>
          </w:p>
        </w:tc>
        <w:tc>
          <w:tcPr>
            <w:tcW w:w="1417" w:type="dxa"/>
            <w:tcBorders>
              <w:top w:val="single" w:sz="4" w:space="0" w:color="auto"/>
              <w:left w:val="single" w:sz="4" w:space="0" w:color="auto"/>
              <w:bottom w:val="single" w:sz="4" w:space="0" w:color="auto"/>
              <w:right w:val="single" w:sz="4" w:space="0" w:color="auto"/>
            </w:tcBorders>
          </w:tcPr>
          <w:p w14:paraId="14F2D1BB" w14:textId="08606FD6" w:rsidR="007760F8" w:rsidRDefault="007760F8" w:rsidP="00775551">
            <w:pPr>
              <w:pStyle w:val="TAC"/>
              <w:rPr>
                <w:ins w:id="107" w:author="CATT" w:date="2022-01-09T20:11:00Z"/>
              </w:rPr>
            </w:pPr>
            <w:ins w:id="108" w:author="CATT" w:date="2022-01-09T20:11:00Z">
              <w:r>
                <w:t>-111.9 dBm</w:t>
              </w:r>
            </w:ins>
          </w:p>
        </w:tc>
        <w:tc>
          <w:tcPr>
            <w:tcW w:w="1418" w:type="dxa"/>
            <w:tcBorders>
              <w:top w:val="single" w:sz="4" w:space="0" w:color="auto"/>
              <w:left w:val="single" w:sz="4" w:space="0" w:color="auto"/>
              <w:bottom w:val="single" w:sz="4" w:space="0" w:color="auto"/>
              <w:right w:val="single" w:sz="4" w:space="0" w:color="auto"/>
            </w:tcBorders>
          </w:tcPr>
          <w:p w14:paraId="4264AB34" w14:textId="76AF1452" w:rsidR="007760F8" w:rsidRDefault="007760F8" w:rsidP="00775551">
            <w:pPr>
              <w:pStyle w:val="TAC"/>
              <w:rPr>
                <w:ins w:id="109" w:author="CATT" w:date="2022-01-09T20:11:00Z"/>
              </w:rPr>
            </w:pPr>
            <w:ins w:id="110" w:author="CATT" w:date="2022-01-09T20:11:00Z">
              <w:r>
                <w:t>-108.9 dBm</w:t>
              </w:r>
            </w:ins>
          </w:p>
        </w:tc>
        <w:tc>
          <w:tcPr>
            <w:tcW w:w="709" w:type="dxa"/>
            <w:tcBorders>
              <w:top w:val="single" w:sz="4" w:space="0" w:color="auto"/>
              <w:left w:val="single" w:sz="4" w:space="0" w:color="auto"/>
              <w:bottom w:val="single" w:sz="4" w:space="0" w:color="auto"/>
              <w:right w:val="single" w:sz="4" w:space="0" w:color="auto"/>
            </w:tcBorders>
          </w:tcPr>
          <w:p w14:paraId="2B08D38B" w14:textId="35AB74BE" w:rsidR="007760F8" w:rsidRDefault="007760F8" w:rsidP="00775551">
            <w:pPr>
              <w:pStyle w:val="TAC"/>
              <w:rPr>
                <w:ins w:id="111" w:author="CATT" w:date="2022-01-09T20:11:00Z"/>
              </w:rPr>
            </w:pPr>
            <w:ins w:id="112" w:author="CATT" w:date="2022-01-09T20:11:00Z">
              <w:r>
                <w:t>100 kHz</w:t>
              </w:r>
            </w:ins>
          </w:p>
        </w:tc>
        <w:tc>
          <w:tcPr>
            <w:tcW w:w="2192" w:type="dxa"/>
            <w:tcBorders>
              <w:top w:val="single" w:sz="4" w:space="0" w:color="auto"/>
              <w:left w:val="single" w:sz="4" w:space="0" w:color="auto"/>
              <w:bottom w:val="single" w:sz="4" w:space="0" w:color="auto"/>
              <w:right w:val="single" w:sz="4" w:space="0" w:color="auto"/>
            </w:tcBorders>
          </w:tcPr>
          <w:p w14:paraId="0CA83352" w14:textId="77777777" w:rsidR="007760F8" w:rsidRPr="00090C64" w:rsidRDefault="007760F8" w:rsidP="00775551">
            <w:pPr>
              <w:pStyle w:val="TAL"/>
              <w:rPr>
                <w:ins w:id="113" w:author="CATT" w:date="2022-01-09T20:11:00Z"/>
              </w:rPr>
            </w:pPr>
          </w:p>
        </w:tc>
      </w:tr>
    </w:tbl>
    <w:p w14:paraId="3C5F0F4E" w14:textId="77777777" w:rsidR="00D57C09" w:rsidRPr="00090C64" w:rsidRDefault="00D57C09" w:rsidP="00D57C09"/>
    <w:p w14:paraId="25DAF83B" w14:textId="63FD5C22" w:rsidR="00D57C09" w:rsidRPr="00090C64" w:rsidRDefault="00D57C09" w:rsidP="004E35B1">
      <w:pPr>
        <w:pStyle w:val="NO"/>
      </w:pPr>
      <w:r w:rsidRPr="00090C64">
        <w:t>NOTE 1:</w:t>
      </w:r>
      <w:r w:rsidRPr="00090C64">
        <w:tab/>
        <w:t xml:space="preserve">As defined in the scope for spurious emissions in this </w:t>
      </w:r>
      <w:r w:rsidR="00677DA3" w:rsidRPr="00090C64">
        <w:t>clause</w:t>
      </w:r>
      <w:r w:rsidRPr="00090C64">
        <w:t xml:space="preserve">, the co-location requirements in table 6.7.6.5.2.5-1 do not apply for the 10 MHz frequency range immediately outside the BS transmit frequency range of a </w:t>
      </w:r>
      <w:r w:rsidRPr="00C330E2">
        <w:rPr>
          <w:i/>
          <w:iCs/>
        </w:rPr>
        <w:t>downlink operating band</w:t>
      </w:r>
      <w:r w:rsidRPr="00090C64">
        <w:t xml:space="preserve"> (see </w:t>
      </w:r>
      <w:r w:rsidR="00554118" w:rsidRPr="00090C64">
        <w:t>clause 6</w:t>
      </w:r>
      <w:r w:rsidRPr="00090C64">
        <w:t xml:space="preserve">.7.1). The current state-of-the-art technology does not allow a single generic solution for co-location with </w:t>
      </w:r>
      <w:r w:rsidRPr="00090C64">
        <w:rPr>
          <w:lang w:eastAsia="zh-CN"/>
        </w:rPr>
        <w:t>other system</w:t>
      </w:r>
      <w:r w:rsidRPr="00090C64">
        <w:t xml:space="preserve"> on adjacent frequencies for 30 dB BS-BS minimum coupling loss. However, there are certain site-engineering solutions that can be used. These techniques are addressed in </w:t>
      </w:r>
      <w:r w:rsidR="00554118" w:rsidRPr="00090C64">
        <w:t>TR 2</w:t>
      </w:r>
      <w:r w:rsidRPr="00090C64">
        <w:t>5.942</w:t>
      </w:r>
      <w:r w:rsidR="00554118" w:rsidRPr="00090C64">
        <w:t> [</w:t>
      </w:r>
      <w:r w:rsidRPr="00090C64">
        <w:t>31].</w:t>
      </w:r>
    </w:p>
    <w:p w14:paraId="5C71C18E" w14:textId="3726156E" w:rsidR="00D57C09" w:rsidRPr="00090C64" w:rsidRDefault="00D57C09" w:rsidP="004E35B1">
      <w:pPr>
        <w:pStyle w:val="NO"/>
      </w:pPr>
      <w:r w:rsidRPr="00090C64">
        <w:t>NOTE 2:</w:t>
      </w:r>
      <w:r w:rsidRPr="00090C64">
        <w:tab/>
        <w:t xml:space="preserve">Table 6.7.6.5.2.5-1 assumes that two operating bands, where the corresponding BS transmit and receive frequency ranges in </w:t>
      </w:r>
      <w:r w:rsidR="00554118" w:rsidRPr="00090C64">
        <w:t>clause 4</w:t>
      </w:r>
      <w:r w:rsidRPr="00090C64">
        <w:t>.6 would be overlapping, are not deployed in the same geographical area. For such a case of operation with overlapping frequency arrangements in the same geographical area, special co-location requirements may apply that are not covered by the 3GPP specifications.</w:t>
      </w:r>
    </w:p>
    <w:p w14:paraId="131B416D" w14:textId="77777777" w:rsidR="00D57C09" w:rsidRPr="00090C64" w:rsidRDefault="00D57C09" w:rsidP="004E35B1">
      <w:pPr>
        <w:pStyle w:val="NO"/>
        <w:rPr>
          <w:lang w:eastAsia="sv-SE"/>
        </w:rPr>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7A9A819" w14:textId="77777777" w:rsidR="00D57C09" w:rsidRPr="00FE6949" w:rsidRDefault="00D57C09" w:rsidP="00FE6949">
      <w:pPr>
        <w:pStyle w:val="H6"/>
      </w:pPr>
      <w:r w:rsidRPr="00FE6949">
        <w:t>6.7.6.5.5.3</w:t>
      </w:r>
      <w:r w:rsidRPr="00FE6949">
        <w:tab/>
        <w:t>Single RAT E-UTRA operation</w:t>
      </w:r>
    </w:p>
    <w:p w14:paraId="62A29515" w14:textId="77777777" w:rsidR="00D57C09" w:rsidRPr="00090C64" w:rsidRDefault="00D57C09" w:rsidP="00D57C09">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123E23D8" w14:textId="77777777" w:rsidR="00D57C09" w:rsidRPr="00090C64" w:rsidRDefault="00D57C09" w:rsidP="00D57C09">
      <w:pPr>
        <w:rPr>
          <w:rFonts w:cs="v5.0.0"/>
        </w:rPr>
      </w:pPr>
      <w:r w:rsidRPr="00090C64">
        <w:rPr>
          <w:rFonts w:cs="v5.0.0"/>
        </w:rPr>
        <w:t>The requirements assume co-location with base stations of the same class.</w:t>
      </w:r>
    </w:p>
    <w:p w14:paraId="74F1C771" w14:textId="77777777" w:rsidR="00D57C09" w:rsidRPr="00090C64" w:rsidRDefault="00D57C09" w:rsidP="004E35B1">
      <w:pPr>
        <w:pStyle w:val="NO"/>
      </w:pPr>
      <w:r w:rsidRPr="00090C64">
        <w:t>NOTE:</w:t>
      </w:r>
      <w:r w:rsidRPr="00090C64">
        <w:tab/>
        <w:t>For co-location with UTRA, the requirements are based on co-location with UTRA FDD or TDD base stations.</w:t>
      </w:r>
    </w:p>
    <w:p w14:paraId="7A7D402B" w14:textId="77777777" w:rsidR="00D57C09" w:rsidRPr="00090C64" w:rsidRDefault="00D57C09" w:rsidP="00D57C09">
      <w:pPr>
        <w:rPr>
          <w:lang w:eastAsia="zh-CN"/>
        </w:rPr>
      </w:pPr>
      <w:r w:rsidRPr="00090C64">
        <w:rPr>
          <w:lang w:eastAsia="zh-CN"/>
        </w:rPr>
        <w:t>The requirements are co-location emission requirements and specified as the power sum of the supported polarization(s) at the CLTA conducted output(s).</w:t>
      </w:r>
    </w:p>
    <w:p w14:paraId="3213B738" w14:textId="77777777" w:rsidR="00D57C09" w:rsidRPr="00090C64" w:rsidRDefault="00D57C09" w:rsidP="00D57C09">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6.7.6.5.5.3-1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6.7.6.5.5.3-1 apply for each supported operating band.</w:t>
      </w:r>
    </w:p>
    <w:p w14:paraId="00D19A8B" w14:textId="77777777" w:rsidR="00D57C09" w:rsidRPr="00C330E2" w:rsidRDefault="00D57C09" w:rsidP="00D57C09">
      <w:pPr>
        <w:pStyle w:val="TH"/>
      </w:pPr>
      <w:r w:rsidRPr="00C330E2">
        <w:lastRenderedPageBreak/>
        <w:t>Table 6.7.6.5.5.3-1: AAS BS OTA Spurious emissions E-UTRA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D57C09" w:rsidRPr="00090C64" w14:paraId="7426CFCD" w14:textId="77777777" w:rsidTr="00F06EAE">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04228537" w14:textId="77777777" w:rsidR="00D57C09" w:rsidRPr="00090C64" w:rsidRDefault="00D57C09" w:rsidP="004E35B1">
            <w:pPr>
              <w:pStyle w:val="TAH"/>
            </w:pPr>
            <w:r w:rsidRPr="00090C64">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3B5D43BB" w14:textId="77777777" w:rsidR="00D57C09" w:rsidRPr="00090C64" w:rsidRDefault="00D57C09" w:rsidP="004E35B1">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03FC3D7A" w14:textId="77777777" w:rsidR="00D57C09" w:rsidRPr="00090C64" w:rsidRDefault="00D57C09" w:rsidP="004E35B1">
            <w:pPr>
              <w:pStyle w:val="TAH"/>
            </w:pPr>
            <w:r w:rsidRPr="00090C64">
              <w:t>Maximum Level</w:t>
            </w:r>
          </w:p>
          <w:p w14:paraId="7ECF320E" w14:textId="77777777" w:rsidR="00D57C09" w:rsidRPr="00090C64" w:rsidRDefault="00D57C09" w:rsidP="004E35B1">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6DC040E3" w14:textId="77777777" w:rsidR="00D57C09" w:rsidRPr="00090C64" w:rsidRDefault="00D57C09" w:rsidP="004E35B1">
            <w:pPr>
              <w:pStyle w:val="TAH"/>
            </w:pPr>
            <w:r w:rsidRPr="00090C64">
              <w:t>Maximum Level</w:t>
            </w:r>
          </w:p>
          <w:p w14:paraId="038643C6" w14:textId="77777777" w:rsidR="00D57C09" w:rsidRPr="00090C64" w:rsidRDefault="00D57C09" w:rsidP="004E35B1">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50E2A76B" w14:textId="77777777" w:rsidR="00D57C09" w:rsidRPr="00090C64" w:rsidRDefault="00D57C09" w:rsidP="004E35B1">
            <w:pPr>
              <w:pStyle w:val="TAH"/>
            </w:pPr>
            <w:r w:rsidRPr="00090C64">
              <w:t>Maximum Level</w:t>
            </w:r>
          </w:p>
          <w:p w14:paraId="223D9F52" w14:textId="77777777" w:rsidR="00D57C09" w:rsidRPr="00090C64" w:rsidRDefault="00D57C09" w:rsidP="004E35B1">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3115D266" w14:textId="77777777" w:rsidR="00D57C09" w:rsidRPr="00090C64" w:rsidRDefault="00D57C09" w:rsidP="004E35B1">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2D356314" w14:textId="77777777" w:rsidR="00D57C09" w:rsidRPr="00090C64" w:rsidRDefault="00D57C09" w:rsidP="004E35B1">
            <w:pPr>
              <w:pStyle w:val="TAH"/>
            </w:pPr>
            <w:r w:rsidRPr="00090C64">
              <w:t>Notes</w:t>
            </w:r>
          </w:p>
        </w:tc>
      </w:tr>
      <w:tr w:rsidR="00D57C09" w:rsidRPr="00090C64" w14:paraId="6D235685" w14:textId="77777777" w:rsidTr="00F06EAE">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0FFEEE00" w14:textId="77777777" w:rsidR="00D57C09" w:rsidRPr="00090C64" w:rsidRDefault="00D57C09" w:rsidP="004E35B1">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41FD39A9" w14:textId="77777777" w:rsidR="00D57C09" w:rsidRPr="00090C64" w:rsidRDefault="00D57C09" w:rsidP="004E35B1">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2A99E30F" w14:textId="77777777" w:rsidR="00D57C09" w:rsidRPr="00090C64" w:rsidRDefault="00D57C09" w:rsidP="004E35B1">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6CA8880B"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87806C9"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FA8F900"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06566BE" w14:textId="77777777" w:rsidR="00D57C09" w:rsidRPr="00090C64" w:rsidRDefault="00D57C09" w:rsidP="004E35B1">
            <w:pPr>
              <w:pStyle w:val="TAL"/>
            </w:pPr>
          </w:p>
        </w:tc>
      </w:tr>
      <w:tr w:rsidR="00D57C09" w:rsidRPr="00090C64" w14:paraId="012C8A3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FBB21CD" w14:textId="77777777" w:rsidR="00D57C09" w:rsidRPr="00090C64" w:rsidRDefault="00D57C09" w:rsidP="004E35B1">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490CAE7B" w14:textId="77777777" w:rsidR="00D57C09" w:rsidRPr="00090C64" w:rsidRDefault="00D57C09" w:rsidP="004E35B1">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068E8C03" w14:textId="77777777" w:rsidR="00D57C09" w:rsidRPr="00090C64" w:rsidRDefault="00D57C09" w:rsidP="004E35B1">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259E1513"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C9B4668"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BE8C8B8"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C68F285" w14:textId="77777777" w:rsidR="00D57C09" w:rsidRPr="00090C64" w:rsidRDefault="00D57C09" w:rsidP="004E35B1">
            <w:pPr>
              <w:pStyle w:val="TAL"/>
            </w:pPr>
          </w:p>
        </w:tc>
      </w:tr>
      <w:tr w:rsidR="00D57C09" w:rsidRPr="00090C64" w14:paraId="5C97A72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BF5F23" w14:textId="77777777" w:rsidR="00D57C09" w:rsidRPr="00090C64" w:rsidRDefault="00D57C09" w:rsidP="004E35B1">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5CB17E8E" w14:textId="77777777" w:rsidR="00D57C09" w:rsidRPr="00090C64" w:rsidRDefault="00D57C09" w:rsidP="004E35B1">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205105D0" w14:textId="77777777" w:rsidR="00D57C09" w:rsidRPr="00090C64" w:rsidRDefault="00D57C09" w:rsidP="004E35B1">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5F58ADDD"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812E50E"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7EA27E6"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D0965EB" w14:textId="77777777" w:rsidR="00D57C09" w:rsidRPr="00090C64" w:rsidRDefault="00D57C09" w:rsidP="004E35B1">
            <w:pPr>
              <w:pStyle w:val="TAL"/>
            </w:pPr>
          </w:p>
        </w:tc>
      </w:tr>
      <w:tr w:rsidR="00D57C09" w:rsidRPr="00090C64" w14:paraId="691F6B5E"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F4B1FA" w14:textId="77777777" w:rsidR="00D57C09" w:rsidRPr="00090C64" w:rsidRDefault="00D57C09" w:rsidP="004E35B1">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065C94BF" w14:textId="77777777" w:rsidR="00D57C09" w:rsidRPr="00090C64" w:rsidRDefault="00D57C09" w:rsidP="004E35B1">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28C31D75" w14:textId="77777777" w:rsidR="00D57C09" w:rsidRPr="00090C64" w:rsidRDefault="00D57C09" w:rsidP="004E35B1">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604DE293"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6FA0FC6"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23BE7C2"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F36EC99" w14:textId="77777777" w:rsidR="00D57C09" w:rsidRPr="00090C64" w:rsidRDefault="00D57C09" w:rsidP="004E35B1">
            <w:pPr>
              <w:pStyle w:val="TAL"/>
            </w:pPr>
          </w:p>
        </w:tc>
      </w:tr>
      <w:tr w:rsidR="00D57C09" w:rsidRPr="00090C64" w14:paraId="04923BC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66E16B" w14:textId="77777777" w:rsidR="00D57C09" w:rsidRPr="00090C64" w:rsidRDefault="00D57C09" w:rsidP="004E35B1">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06E2B1C6" w14:textId="77777777" w:rsidR="00D57C09" w:rsidRPr="00090C64" w:rsidRDefault="00D57C09" w:rsidP="004E35B1">
            <w:pPr>
              <w:pStyle w:val="TAC"/>
              <w:rPr>
                <w:lang w:eastAsia="zh-CN"/>
              </w:rPr>
            </w:pPr>
            <w:r w:rsidRPr="00090C64">
              <w:t>1920 - 1980 MHz</w:t>
            </w:r>
          </w:p>
          <w:p w14:paraId="41CA9B9F" w14:textId="77777777" w:rsidR="00D57C09" w:rsidRPr="00090C64" w:rsidRDefault="00D57C09" w:rsidP="004E35B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4C1006D"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B3A0B05"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CC5AC37"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66C74F4"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9CF663E" w14:textId="77777777" w:rsidR="00D57C09" w:rsidRPr="00090C64" w:rsidRDefault="00D57C09" w:rsidP="004E35B1">
            <w:pPr>
              <w:pStyle w:val="TAL"/>
            </w:pPr>
          </w:p>
        </w:tc>
      </w:tr>
      <w:tr w:rsidR="00D57C09" w:rsidRPr="00090C64" w14:paraId="7D6A882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0D1B29" w14:textId="77777777" w:rsidR="00D57C09" w:rsidRPr="00090C64" w:rsidRDefault="00D57C09" w:rsidP="004E35B1">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06D7DF1F" w14:textId="77777777" w:rsidR="00D57C09" w:rsidRPr="00090C64" w:rsidRDefault="00D57C09" w:rsidP="004E35B1">
            <w:pPr>
              <w:pStyle w:val="TAC"/>
              <w:rPr>
                <w:lang w:eastAsia="zh-CN"/>
              </w:rPr>
            </w:pPr>
            <w:r w:rsidRPr="00090C64">
              <w:t>1850 - 1910 MHz</w:t>
            </w:r>
          </w:p>
          <w:p w14:paraId="2297590B" w14:textId="77777777" w:rsidR="00D57C09" w:rsidRPr="00090C64" w:rsidRDefault="00D57C09" w:rsidP="004E35B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33FB7FD"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E823934"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4D966FE"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350F5B7"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3EF4659" w14:textId="77777777" w:rsidR="00D57C09" w:rsidRPr="00090C64" w:rsidRDefault="00D57C09" w:rsidP="004E35B1">
            <w:pPr>
              <w:pStyle w:val="TAL"/>
            </w:pPr>
          </w:p>
        </w:tc>
      </w:tr>
      <w:tr w:rsidR="00D57C09" w:rsidRPr="00090C64" w14:paraId="628FB88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AF5B5AD" w14:textId="77777777" w:rsidR="00D57C09" w:rsidRPr="00090C64" w:rsidRDefault="00D57C09" w:rsidP="004E35B1">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3F479D91" w14:textId="77777777" w:rsidR="00D57C09" w:rsidRPr="00090C64" w:rsidRDefault="00D57C09" w:rsidP="004E35B1">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397496EC"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8CEAE01"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BF64723"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213DD55"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F1EFAFD" w14:textId="77777777" w:rsidR="00D57C09" w:rsidRPr="00090C64" w:rsidRDefault="00D57C09" w:rsidP="004E35B1">
            <w:pPr>
              <w:pStyle w:val="TAL"/>
            </w:pPr>
          </w:p>
        </w:tc>
      </w:tr>
      <w:tr w:rsidR="00D57C09" w:rsidRPr="00090C64" w14:paraId="42288B2E"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A67C7D" w14:textId="77777777" w:rsidR="00D57C09" w:rsidRPr="00090C64" w:rsidRDefault="00D57C09" w:rsidP="004E35B1">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1402ADC4" w14:textId="77777777" w:rsidR="00D57C09" w:rsidRPr="00090C64" w:rsidRDefault="00D57C09" w:rsidP="004E35B1">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45D0F053"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BA07BDC"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6BCB3B6"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04732A6"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66EC280" w14:textId="77777777" w:rsidR="00D57C09" w:rsidRPr="00090C64" w:rsidRDefault="00D57C09" w:rsidP="004E35B1">
            <w:pPr>
              <w:pStyle w:val="TAL"/>
            </w:pPr>
          </w:p>
        </w:tc>
      </w:tr>
      <w:tr w:rsidR="00077D7D" w:rsidRPr="00090C64" w14:paraId="58D0C005"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8704605" w14:textId="7DAD718C" w:rsidR="00077D7D" w:rsidRPr="00090C64" w:rsidRDefault="00077D7D" w:rsidP="00077D7D">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763AED47" w14:textId="09C5A541" w:rsidR="00077D7D" w:rsidRPr="00090C64" w:rsidRDefault="00077D7D" w:rsidP="00077D7D">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4DADB73A" w14:textId="78649BDF" w:rsidR="00077D7D" w:rsidRPr="00090C64" w:rsidRDefault="00077D7D" w:rsidP="00077D7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C5AFE6B" w14:textId="518B5E5D" w:rsidR="00077D7D" w:rsidRPr="00090C64" w:rsidRDefault="00077D7D" w:rsidP="00077D7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9DF1A3F" w14:textId="7CB365D5" w:rsidR="00077D7D" w:rsidRPr="00090C64" w:rsidRDefault="00077D7D" w:rsidP="00077D7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EFED8C0" w14:textId="5C3A6102" w:rsidR="00077D7D" w:rsidRPr="00090C64" w:rsidRDefault="00077D7D" w:rsidP="00077D7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1CE0CE1" w14:textId="77777777" w:rsidR="00077D7D" w:rsidRPr="00090C64" w:rsidRDefault="00077D7D" w:rsidP="00077D7D">
            <w:pPr>
              <w:pStyle w:val="TAL"/>
            </w:pPr>
          </w:p>
        </w:tc>
      </w:tr>
      <w:tr w:rsidR="00077D7D" w:rsidRPr="00090C64" w14:paraId="5399B8D7"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B636712" w14:textId="469B90DB" w:rsidR="00077D7D" w:rsidRPr="00090C64" w:rsidRDefault="00077D7D" w:rsidP="00077D7D">
            <w:pPr>
              <w:pStyle w:val="TAC"/>
            </w:pPr>
            <w:r w:rsidRPr="00047720">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0F75F38F" w14:textId="7964426D" w:rsidR="00077D7D" w:rsidRPr="00090C64" w:rsidRDefault="00077D7D" w:rsidP="00077D7D">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3B0D7C82" w14:textId="5F0BFE03" w:rsidR="00077D7D" w:rsidRPr="00090C64" w:rsidRDefault="00077D7D" w:rsidP="00077D7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F6E4C9D" w14:textId="68488315" w:rsidR="00077D7D" w:rsidRPr="00090C64" w:rsidRDefault="00077D7D" w:rsidP="00077D7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57DDE28" w14:textId="7B78F132" w:rsidR="00077D7D" w:rsidRPr="00090C64" w:rsidRDefault="00077D7D" w:rsidP="00077D7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8C06413" w14:textId="05BB9724" w:rsidR="00077D7D" w:rsidRPr="00090C64" w:rsidRDefault="00077D7D" w:rsidP="00077D7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7CBE194" w14:textId="77777777" w:rsidR="00077D7D" w:rsidRPr="00090C64" w:rsidRDefault="00077D7D" w:rsidP="00077D7D">
            <w:pPr>
              <w:pStyle w:val="TAL"/>
            </w:pPr>
          </w:p>
        </w:tc>
      </w:tr>
      <w:tr w:rsidR="00D57C09" w:rsidRPr="00090C64" w14:paraId="6D8C43B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B54F449" w14:textId="77777777" w:rsidR="00D57C09" w:rsidRPr="00090C64" w:rsidRDefault="00D57C09" w:rsidP="004E35B1">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152C68BE" w14:textId="77777777" w:rsidR="00D57C09" w:rsidRPr="00090C64" w:rsidRDefault="00D57C09" w:rsidP="004E35B1">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63BAFACB"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7341950"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4BBC431"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2625321"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11C1632" w14:textId="77777777" w:rsidR="00D57C09" w:rsidRPr="00090C64" w:rsidRDefault="00D57C09" w:rsidP="004E35B1">
            <w:pPr>
              <w:pStyle w:val="TAL"/>
            </w:pPr>
          </w:p>
        </w:tc>
      </w:tr>
      <w:tr w:rsidR="00077D7D" w:rsidRPr="00090C64" w14:paraId="7ED52CB0"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0ED597" w14:textId="495728A4" w:rsidR="00077D7D" w:rsidRPr="00090C64" w:rsidRDefault="00077D7D" w:rsidP="00077D7D">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0924E37E" w14:textId="4DE23B23" w:rsidR="00077D7D" w:rsidRPr="00090C64" w:rsidRDefault="00077D7D" w:rsidP="00077D7D">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6737FFE2" w14:textId="533A4FD3" w:rsidR="00077D7D" w:rsidRPr="00090C64" w:rsidRDefault="00077D7D" w:rsidP="00077D7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A607A42" w14:textId="6A495169" w:rsidR="00077D7D" w:rsidRPr="00090C64" w:rsidRDefault="00077D7D" w:rsidP="00077D7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23F2B2B" w14:textId="36D3C66D" w:rsidR="00077D7D" w:rsidRPr="00090C64" w:rsidRDefault="00077D7D" w:rsidP="00077D7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C67C765" w14:textId="6754784F" w:rsidR="00077D7D" w:rsidRPr="00090C64" w:rsidRDefault="00077D7D" w:rsidP="00077D7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4593F10" w14:textId="77777777" w:rsidR="00077D7D" w:rsidRPr="00090C64" w:rsidRDefault="00077D7D" w:rsidP="00077D7D">
            <w:pPr>
              <w:pStyle w:val="TAL"/>
            </w:pPr>
          </w:p>
        </w:tc>
      </w:tr>
      <w:tr w:rsidR="00077D7D" w:rsidRPr="00090C64" w14:paraId="104E1091"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3206102" w14:textId="25628DF1" w:rsidR="00077D7D" w:rsidRPr="00090C64" w:rsidRDefault="00077D7D" w:rsidP="00077D7D">
            <w:pPr>
              <w:pStyle w:val="TAC"/>
            </w:pPr>
            <w:r w:rsidRPr="00047720">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1C367A59" w14:textId="0D2F1EDA" w:rsidR="00077D7D" w:rsidRPr="00090C64" w:rsidRDefault="00077D7D" w:rsidP="00077D7D">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71005C08" w14:textId="3D4CBA0D" w:rsidR="00077D7D" w:rsidRPr="00090C64" w:rsidRDefault="00077D7D" w:rsidP="00077D7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5D7857C" w14:textId="2E0FCF59" w:rsidR="00077D7D" w:rsidRPr="00090C64" w:rsidRDefault="00077D7D" w:rsidP="00077D7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828B326" w14:textId="1CB16F25" w:rsidR="00077D7D" w:rsidRPr="00090C64" w:rsidRDefault="00077D7D" w:rsidP="00077D7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C6D8F1F" w14:textId="7D6474BF" w:rsidR="00077D7D" w:rsidRPr="00090C64" w:rsidRDefault="00077D7D" w:rsidP="00077D7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2187BB1" w14:textId="77777777" w:rsidR="00077D7D" w:rsidRPr="00090C64" w:rsidRDefault="00077D7D" w:rsidP="00077D7D">
            <w:pPr>
              <w:pStyle w:val="TAL"/>
            </w:pPr>
          </w:p>
        </w:tc>
      </w:tr>
      <w:tr w:rsidR="00077D7D" w:rsidRPr="00090C64" w14:paraId="00F28F9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DDE474C" w14:textId="4FE0CF4B" w:rsidR="00077D7D" w:rsidRPr="00090C64" w:rsidRDefault="00077D7D" w:rsidP="00077D7D">
            <w:pPr>
              <w:pStyle w:val="TAC"/>
            </w:pPr>
            <w:r w:rsidRPr="00047720">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7361E00F" w14:textId="26F7A685" w:rsidR="00077D7D" w:rsidRPr="00090C64" w:rsidRDefault="00077D7D" w:rsidP="00077D7D">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0CDD9B29" w14:textId="19D92328" w:rsidR="00077D7D" w:rsidRPr="00090C64" w:rsidRDefault="00077D7D" w:rsidP="00077D7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C96232D" w14:textId="70D62988" w:rsidR="00077D7D" w:rsidRPr="00090C64" w:rsidRDefault="00077D7D" w:rsidP="00077D7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6D0406E" w14:textId="333B8145" w:rsidR="00077D7D" w:rsidRPr="00090C64" w:rsidRDefault="00077D7D" w:rsidP="00077D7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E446F96" w14:textId="478F5309" w:rsidR="00077D7D" w:rsidRPr="00090C64" w:rsidRDefault="00077D7D" w:rsidP="00077D7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279AD1A" w14:textId="77777777" w:rsidR="00077D7D" w:rsidRPr="00090C64" w:rsidRDefault="00077D7D" w:rsidP="00077D7D">
            <w:pPr>
              <w:pStyle w:val="TAL"/>
            </w:pPr>
          </w:p>
        </w:tc>
      </w:tr>
      <w:tr w:rsidR="00077D7D" w:rsidRPr="00090C64" w14:paraId="4B4D844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47B8931" w14:textId="775E588E" w:rsidR="00077D7D" w:rsidRPr="00090C64" w:rsidRDefault="00077D7D" w:rsidP="00077D7D">
            <w:pPr>
              <w:pStyle w:val="TAC"/>
            </w:pPr>
            <w:r w:rsidRPr="00047720">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424B07E0" w14:textId="169B49E4" w:rsidR="00077D7D" w:rsidRPr="00090C64" w:rsidRDefault="00077D7D" w:rsidP="00077D7D">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5379F11E" w14:textId="4F2053C3" w:rsidR="00077D7D" w:rsidRPr="00090C64" w:rsidRDefault="00077D7D" w:rsidP="00077D7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823F673" w14:textId="230E5686" w:rsidR="00077D7D" w:rsidRPr="00090C64" w:rsidRDefault="00077D7D" w:rsidP="00077D7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6B2587E" w14:textId="1A8A7146" w:rsidR="00077D7D" w:rsidRPr="00090C64" w:rsidRDefault="00077D7D" w:rsidP="00077D7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2F9B4E2" w14:textId="404BAE66" w:rsidR="00077D7D" w:rsidRPr="00090C64" w:rsidRDefault="00077D7D" w:rsidP="00077D7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09D3D83" w14:textId="77777777" w:rsidR="00077D7D" w:rsidRPr="00090C64" w:rsidRDefault="00077D7D" w:rsidP="00077D7D">
            <w:pPr>
              <w:pStyle w:val="TAL"/>
            </w:pPr>
          </w:p>
        </w:tc>
      </w:tr>
      <w:tr w:rsidR="00D57C09" w:rsidRPr="00090C64" w14:paraId="5690264E"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7D8B91C" w14:textId="77777777" w:rsidR="00D57C09" w:rsidRPr="00090C64" w:rsidRDefault="00D57C09" w:rsidP="004E35B1">
            <w:pPr>
              <w:pStyle w:val="TAC"/>
            </w:pPr>
            <w:r w:rsidRPr="00090C64">
              <w:lastRenderedPageBreak/>
              <w:t>UTRA FDD Band XII or</w:t>
            </w:r>
          </w:p>
          <w:p w14:paraId="50426A25" w14:textId="77777777" w:rsidR="00D57C09" w:rsidRPr="00090C64" w:rsidRDefault="00D57C09" w:rsidP="004E35B1">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1EEEFAC4" w14:textId="77777777" w:rsidR="00D57C09" w:rsidRPr="00090C64" w:rsidRDefault="00D57C09" w:rsidP="004E35B1">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5116E534"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663D7F9"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F6174B9"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8C7D46C"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52CE668" w14:textId="77777777" w:rsidR="00D57C09" w:rsidRPr="00090C64" w:rsidRDefault="00D57C09" w:rsidP="004E35B1">
            <w:pPr>
              <w:pStyle w:val="TAL"/>
            </w:pPr>
          </w:p>
        </w:tc>
      </w:tr>
      <w:tr w:rsidR="00077D7D" w:rsidRPr="00090C64" w14:paraId="2B32955E"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8D04FD0" w14:textId="77777777" w:rsidR="00077D7D" w:rsidRPr="00090C64" w:rsidRDefault="00077D7D" w:rsidP="00077D7D">
            <w:pPr>
              <w:pStyle w:val="TAC"/>
            </w:pPr>
            <w:r w:rsidRPr="00090C64">
              <w:t>UTRA FDD Band XIII or</w:t>
            </w:r>
          </w:p>
          <w:p w14:paraId="57226C16" w14:textId="4A92C583" w:rsidR="00077D7D" w:rsidRPr="00090C64" w:rsidRDefault="00077D7D" w:rsidP="00077D7D">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5E9959BD" w14:textId="2F26C39D" w:rsidR="00077D7D" w:rsidRPr="00090C64" w:rsidRDefault="00077D7D" w:rsidP="00077D7D">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3C148805" w14:textId="7AA1855C" w:rsidR="00077D7D" w:rsidRPr="00090C64" w:rsidRDefault="00077D7D" w:rsidP="00077D7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AB2F1EB" w14:textId="2EB2D527" w:rsidR="00077D7D" w:rsidRPr="00090C64" w:rsidRDefault="00077D7D" w:rsidP="00077D7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DF7B6DD" w14:textId="5116C61E" w:rsidR="00077D7D" w:rsidRPr="00090C64" w:rsidRDefault="00077D7D" w:rsidP="00077D7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32F04BD" w14:textId="3989E757" w:rsidR="00077D7D" w:rsidRPr="00090C64" w:rsidRDefault="00077D7D" w:rsidP="00077D7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DD5B94E" w14:textId="77777777" w:rsidR="00077D7D" w:rsidRPr="00090C64" w:rsidRDefault="00077D7D" w:rsidP="00077D7D">
            <w:pPr>
              <w:pStyle w:val="TAL"/>
            </w:pPr>
          </w:p>
        </w:tc>
      </w:tr>
      <w:tr w:rsidR="00077D7D" w:rsidRPr="00090C64" w14:paraId="5BFFB45E"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039C666" w14:textId="77777777" w:rsidR="00077D7D" w:rsidRPr="00047720" w:rsidRDefault="00077D7D" w:rsidP="00077D7D">
            <w:pPr>
              <w:pStyle w:val="TAC"/>
              <w:rPr>
                <w:lang w:val="sv-SE"/>
              </w:rPr>
            </w:pPr>
            <w:r w:rsidRPr="00047720">
              <w:rPr>
                <w:lang w:val="sv-SE"/>
              </w:rPr>
              <w:t>UTRA FDD Band XIV or</w:t>
            </w:r>
          </w:p>
          <w:p w14:paraId="5DE91137" w14:textId="637D0667" w:rsidR="00077D7D" w:rsidRPr="00090C64" w:rsidRDefault="00077D7D" w:rsidP="00077D7D">
            <w:pPr>
              <w:pStyle w:val="TAC"/>
            </w:pPr>
            <w:r w:rsidRPr="00047720">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51464E56" w14:textId="0DD8F8FC" w:rsidR="00077D7D" w:rsidRPr="00090C64" w:rsidRDefault="00077D7D" w:rsidP="00077D7D">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11380D8A" w14:textId="12657500" w:rsidR="00077D7D" w:rsidRPr="00090C64" w:rsidRDefault="00077D7D" w:rsidP="00077D7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E6C27DF" w14:textId="7463A8FB" w:rsidR="00077D7D" w:rsidRPr="00090C64" w:rsidRDefault="00077D7D" w:rsidP="00077D7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6426D75" w14:textId="4DC2F0BF" w:rsidR="00077D7D" w:rsidRPr="00090C64" w:rsidRDefault="00077D7D" w:rsidP="00077D7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D6DD402" w14:textId="2CDBEAE7" w:rsidR="00077D7D" w:rsidRPr="00090C64" w:rsidRDefault="00077D7D" w:rsidP="00077D7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96B148A" w14:textId="77777777" w:rsidR="00077D7D" w:rsidRPr="00090C64" w:rsidRDefault="00077D7D" w:rsidP="00077D7D">
            <w:pPr>
              <w:pStyle w:val="TAL"/>
            </w:pPr>
          </w:p>
        </w:tc>
      </w:tr>
      <w:tr w:rsidR="00D57C09" w:rsidRPr="00090C64" w14:paraId="4512E79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B769DD" w14:textId="77777777" w:rsidR="00D57C09" w:rsidRPr="00090C64" w:rsidRDefault="00D57C09" w:rsidP="004E35B1">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46653CD2" w14:textId="77777777" w:rsidR="00D57C09" w:rsidRPr="00090C64" w:rsidRDefault="00D57C09" w:rsidP="004E35B1">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34DB0FBE"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2F7C27D"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5ED26C8"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5F57350"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455A7CA" w14:textId="77777777" w:rsidR="00D57C09" w:rsidRPr="00090C64" w:rsidRDefault="00D57C09" w:rsidP="004E35B1">
            <w:pPr>
              <w:pStyle w:val="TAL"/>
            </w:pPr>
          </w:p>
        </w:tc>
      </w:tr>
      <w:tr w:rsidR="00D57C09" w:rsidRPr="00090C64" w14:paraId="20F40C5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14B8BB0" w14:textId="77777777" w:rsidR="00D57C09" w:rsidRPr="00090C64" w:rsidRDefault="00D57C09" w:rsidP="004E35B1">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4A3A8DC4" w14:textId="77777777" w:rsidR="00D57C09" w:rsidRPr="00090C64" w:rsidRDefault="00D57C09" w:rsidP="004E35B1">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435D8633"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5F22A57"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64F474F"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A6F9DB6"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701F3D4" w14:textId="77777777" w:rsidR="00D57C09" w:rsidRPr="00090C64" w:rsidRDefault="00D57C09" w:rsidP="004E35B1">
            <w:pPr>
              <w:pStyle w:val="TAL"/>
            </w:pPr>
          </w:p>
        </w:tc>
      </w:tr>
      <w:tr w:rsidR="00D57C09" w:rsidRPr="00090C64" w14:paraId="7D6C4DAC"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8B51D5" w14:textId="77777777" w:rsidR="00D57C09" w:rsidRPr="00090C64" w:rsidRDefault="00D57C09" w:rsidP="004E35B1">
            <w:pPr>
              <w:pStyle w:val="TAC"/>
            </w:pPr>
            <w:r w:rsidRPr="00090C64">
              <w:t>UTRA FDD Band XX or</w:t>
            </w:r>
          </w:p>
          <w:p w14:paraId="74CF307E" w14:textId="77777777" w:rsidR="00D57C09" w:rsidRPr="00090C64" w:rsidRDefault="00D57C09" w:rsidP="004E35B1">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4B8442FD" w14:textId="77777777" w:rsidR="00D57C09" w:rsidRPr="00090C64" w:rsidRDefault="00D57C09" w:rsidP="004E35B1">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2C0ACF6F"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5C4A1E7"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383E6D2"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63AE035"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BB80389" w14:textId="77777777" w:rsidR="00D57C09" w:rsidRPr="00090C64" w:rsidRDefault="00D57C09" w:rsidP="004E35B1">
            <w:pPr>
              <w:pStyle w:val="TAL"/>
            </w:pPr>
          </w:p>
        </w:tc>
      </w:tr>
      <w:tr w:rsidR="00077D7D" w:rsidRPr="00090C64" w14:paraId="1A68A48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ECB473" w14:textId="15288B16" w:rsidR="00077D7D" w:rsidRPr="00090C64" w:rsidRDefault="00077D7D" w:rsidP="00077D7D">
            <w:pPr>
              <w:pStyle w:val="TAC"/>
            </w:pPr>
            <w:r w:rsidRPr="00047720">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19D36816" w14:textId="111149B3" w:rsidR="00077D7D" w:rsidRPr="00090C64" w:rsidRDefault="00077D7D" w:rsidP="00077D7D">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5E4CD255" w14:textId="7710A2F2" w:rsidR="00077D7D" w:rsidRPr="00090C64" w:rsidRDefault="00077D7D" w:rsidP="00077D7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42DE583" w14:textId="6CCC813F" w:rsidR="00077D7D" w:rsidRPr="00090C64" w:rsidRDefault="00077D7D" w:rsidP="00077D7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FCABC3D" w14:textId="6DABFB73" w:rsidR="00077D7D" w:rsidRPr="00090C64" w:rsidRDefault="00077D7D" w:rsidP="00077D7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FA44E59" w14:textId="468427C4" w:rsidR="00077D7D" w:rsidRPr="00090C64" w:rsidRDefault="00077D7D" w:rsidP="00077D7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D5E6C2C" w14:textId="77777777" w:rsidR="00077D7D" w:rsidRPr="00090C64" w:rsidRDefault="00077D7D" w:rsidP="00077D7D">
            <w:pPr>
              <w:pStyle w:val="TAL"/>
            </w:pPr>
          </w:p>
        </w:tc>
      </w:tr>
      <w:tr w:rsidR="00077D7D" w:rsidRPr="00090C64" w14:paraId="0AE5CF3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B7CD95C" w14:textId="43CADE4A" w:rsidR="00077D7D" w:rsidRPr="00090C64" w:rsidRDefault="00077D7D" w:rsidP="00077D7D">
            <w:pPr>
              <w:pStyle w:val="TAC"/>
            </w:pPr>
            <w:r w:rsidRPr="00047720">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3FAB841A" w14:textId="2549AA9E" w:rsidR="00077D7D" w:rsidRPr="00090C64" w:rsidRDefault="00077D7D" w:rsidP="00077D7D">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31F79F94" w14:textId="61E304A9" w:rsidR="00077D7D" w:rsidRPr="00090C64" w:rsidRDefault="00077D7D" w:rsidP="00077D7D">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03B1CB35" w14:textId="14B48262" w:rsidR="00077D7D" w:rsidRPr="00090C64" w:rsidRDefault="00077D7D" w:rsidP="00077D7D">
            <w:pPr>
              <w:pStyle w:val="TAC"/>
            </w:pPr>
            <w:r w:rsidRPr="00090C64">
              <w:t>-108.7dBm</w:t>
            </w:r>
          </w:p>
        </w:tc>
        <w:tc>
          <w:tcPr>
            <w:tcW w:w="1418" w:type="dxa"/>
            <w:tcBorders>
              <w:top w:val="single" w:sz="4" w:space="0" w:color="auto"/>
              <w:left w:val="single" w:sz="4" w:space="0" w:color="auto"/>
              <w:bottom w:val="single" w:sz="4" w:space="0" w:color="auto"/>
              <w:right w:val="single" w:sz="4" w:space="0" w:color="auto"/>
            </w:tcBorders>
            <w:hideMark/>
          </w:tcPr>
          <w:p w14:paraId="56CD6CF2" w14:textId="0BE9B197" w:rsidR="00077D7D" w:rsidRPr="00090C64" w:rsidRDefault="00077D7D" w:rsidP="00077D7D">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21D95EB3" w14:textId="294D6BFF" w:rsidR="00077D7D" w:rsidRPr="00090C64" w:rsidRDefault="00077D7D" w:rsidP="00077D7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B12CA40" w14:textId="7A8C3BBB" w:rsidR="00077D7D" w:rsidRPr="00090C64" w:rsidRDefault="00077D7D" w:rsidP="00077D7D">
            <w:pPr>
              <w:pStyle w:val="TAL"/>
            </w:pPr>
            <w:r w:rsidRPr="00090C64">
              <w:t>This is not applicable to BS operating in Band 42</w:t>
            </w:r>
          </w:p>
        </w:tc>
      </w:tr>
      <w:tr w:rsidR="00D57C09" w:rsidRPr="00090C64" w14:paraId="2911C157"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5E73D6D" w14:textId="5B74DBAE" w:rsidR="00D57C09" w:rsidRPr="00090C64" w:rsidRDefault="00C47174" w:rsidP="004E35B1">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032C4CC0" w14:textId="77777777" w:rsidR="00D57C09" w:rsidRPr="00090C64" w:rsidRDefault="00D57C09" w:rsidP="004E35B1">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55892688"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99825E0"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CF1AD29"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E8CCCDE"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A9C4BB9" w14:textId="77777777" w:rsidR="00D57C09" w:rsidRPr="00090C64" w:rsidRDefault="00D57C09" w:rsidP="004E35B1">
            <w:pPr>
              <w:pStyle w:val="TAL"/>
            </w:pPr>
          </w:p>
        </w:tc>
      </w:tr>
      <w:tr w:rsidR="00D57C09" w:rsidRPr="00090C64" w14:paraId="52E236B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32E4DF" w14:textId="77777777" w:rsidR="00D57C09" w:rsidRPr="00090C64" w:rsidRDefault="00D57C09" w:rsidP="004E35B1">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208316AE" w14:textId="77777777" w:rsidR="00D57C09" w:rsidRPr="00090C64" w:rsidRDefault="00D57C09" w:rsidP="004E35B1">
            <w:pPr>
              <w:pStyle w:val="TAC"/>
              <w:rPr>
                <w:lang w:eastAsia="zh-CN"/>
              </w:rPr>
            </w:pPr>
            <w:r w:rsidRPr="00090C64">
              <w:t>1850 - 191</w:t>
            </w:r>
            <w:r w:rsidRPr="00090C64">
              <w:rPr>
                <w:lang w:eastAsia="zh-CN"/>
              </w:rPr>
              <w:t>5</w:t>
            </w:r>
            <w:r w:rsidRPr="00090C64">
              <w:t xml:space="preserve"> MHz</w:t>
            </w:r>
          </w:p>
          <w:p w14:paraId="6009D89E" w14:textId="77777777" w:rsidR="00D57C09" w:rsidRPr="00090C64" w:rsidRDefault="00D57C09" w:rsidP="004E35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C80335"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82FF1FB"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262E90D"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7935A69"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B003AF1" w14:textId="77777777" w:rsidR="00D57C09" w:rsidRPr="00090C64" w:rsidRDefault="00D57C09" w:rsidP="004E35B1">
            <w:pPr>
              <w:pStyle w:val="TAL"/>
            </w:pPr>
          </w:p>
        </w:tc>
      </w:tr>
      <w:tr w:rsidR="00D57C09" w:rsidRPr="00090C64" w14:paraId="2D5B59E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B5A24C2" w14:textId="77777777" w:rsidR="00D57C09" w:rsidRPr="00090C64" w:rsidRDefault="004F0B4B" w:rsidP="004E35B1">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5C41003D" w14:textId="77777777" w:rsidR="00D57C09" w:rsidRPr="00090C64" w:rsidRDefault="00D57C09" w:rsidP="004E35B1">
            <w:pPr>
              <w:pStyle w:val="TAC"/>
              <w:rPr>
                <w:lang w:eastAsia="zh-CN"/>
              </w:rPr>
            </w:pPr>
            <w:r w:rsidRPr="00090C64">
              <w:t>814 - 849 MHz</w:t>
            </w:r>
          </w:p>
          <w:p w14:paraId="44B3153A" w14:textId="77777777" w:rsidR="00D57C09" w:rsidRPr="00090C64" w:rsidRDefault="00D57C09" w:rsidP="004E35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5422F95"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72834FA"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C855075"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16C793E"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973DFBE" w14:textId="77777777" w:rsidR="00D57C09" w:rsidRPr="00090C64" w:rsidRDefault="00D57C09" w:rsidP="004E35B1">
            <w:pPr>
              <w:pStyle w:val="TAL"/>
            </w:pPr>
          </w:p>
        </w:tc>
      </w:tr>
      <w:tr w:rsidR="00D57C09" w:rsidRPr="00090C64" w14:paraId="21BA0EBB"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951570" w14:textId="77777777" w:rsidR="00D57C09" w:rsidRPr="00090C64" w:rsidRDefault="00D57C09" w:rsidP="004E35B1">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066442B5" w14:textId="77777777" w:rsidR="00D57C09" w:rsidRPr="00090C64" w:rsidRDefault="00D57C09" w:rsidP="004E35B1">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4F5FC523"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81AB013"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2E19302"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2D17FDB"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A22BD03" w14:textId="77777777" w:rsidR="00D57C09" w:rsidRPr="00090C64" w:rsidRDefault="00D57C09" w:rsidP="004E35B1">
            <w:pPr>
              <w:pStyle w:val="TAL"/>
            </w:pPr>
          </w:p>
        </w:tc>
      </w:tr>
      <w:tr w:rsidR="00D57C09" w:rsidRPr="00090C64" w14:paraId="04463DD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D3F279" w14:textId="77777777" w:rsidR="00D57C09" w:rsidRPr="00090C64" w:rsidRDefault="00D57C09" w:rsidP="004E35B1">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530A044B" w14:textId="77777777" w:rsidR="00D57C09" w:rsidRPr="00090C64" w:rsidRDefault="00D57C09" w:rsidP="004E35B1">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4253804C"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86DAF4A"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2EA6EE4"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6AD05D5"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6C59086" w14:textId="77777777" w:rsidR="00D57C09" w:rsidRPr="00090C64" w:rsidRDefault="00D57C09" w:rsidP="004E35B1">
            <w:pPr>
              <w:pStyle w:val="TAL"/>
            </w:pPr>
            <w:r w:rsidRPr="00090C64">
              <w:t>This is not applicable to BS operating in Band 44</w:t>
            </w:r>
          </w:p>
        </w:tc>
      </w:tr>
      <w:tr w:rsidR="00D57C09" w:rsidRPr="00090C64" w14:paraId="68DE6175"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5BF6728" w14:textId="77777777" w:rsidR="00D57C09" w:rsidRPr="00090C64" w:rsidRDefault="00D57C09" w:rsidP="004E35B1">
            <w:pPr>
              <w:pStyle w:val="TAC"/>
            </w:pPr>
            <w:r w:rsidRPr="00090C64">
              <w:t>E-UTRA Band 30</w:t>
            </w:r>
          </w:p>
        </w:tc>
        <w:tc>
          <w:tcPr>
            <w:tcW w:w="1276" w:type="dxa"/>
            <w:tcBorders>
              <w:top w:val="single" w:sz="4" w:space="0" w:color="auto"/>
              <w:left w:val="single" w:sz="4" w:space="0" w:color="auto"/>
              <w:bottom w:val="single" w:sz="4" w:space="0" w:color="auto"/>
              <w:right w:val="single" w:sz="4" w:space="0" w:color="auto"/>
            </w:tcBorders>
            <w:hideMark/>
          </w:tcPr>
          <w:p w14:paraId="6AE51B48" w14:textId="77777777" w:rsidR="00D57C09" w:rsidRPr="00090C64" w:rsidRDefault="00D57C09" w:rsidP="004E35B1">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72548A5F"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04D4A09"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01E07EC"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B22BB9B"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E83FF1A" w14:textId="77777777" w:rsidR="00D57C09" w:rsidRPr="00090C64" w:rsidRDefault="00D57C09" w:rsidP="004E35B1">
            <w:pPr>
              <w:pStyle w:val="TAL"/>
            </w:pPr>
            <w:r w:rsidRPr="00090C64">
              <w:t>This is not applicable to BS operating in Band 40</w:t>
            </w:r>
          </w:p>
        </w:tc>
      </w:tr>
      <w:tr w:rsidR="00D57C09" w:rsidRPr="00090C64" w14:paraId="7B3D0C4C"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4DBD9D" w14:textId="77777777" w:rsidR="00D57C09" w:rsidRPr="00090C64" w:rsidRDefault="00D57C09" w:rsidP="004E35B1">
            <w:pPr>
              <w:pStyle w:val="TAC"/>
            </w:pPr>
            <w:r w:rsidRPr="00090C64">
              <w:lastRenderedPageBreak/>
              <w:t>E-UTRA Band 31</w:t>
            </w:r>
          </w:p>
        </w:tc>
        <w:tc>
          <w:tcPr>
            <w:tcW w:w="1276" w:type="dxa"/>
            <w:tcBorders>
              <w:top w:val="single" w:sz="4" w:space="0" w:color="auto"/>
              <w:left w:val="single" w:sz="4" w:space="0" w:color="auto"/>
              <w:bottom w:val="single" w:sz="4" w:space="0" w:color="auto"/>
              <w:right w:val="single" w:sz="4" w:space="0" w:color="auto"/>
            </w:tcBorders>
            <w:hideMark/>
          </w:tcPr>
          <w:p w14:paraId="5F701064" w14:textId="77777777" w:rsidR="00D57C09" w:rsidRPr="00090C64" w:rsidRDefault="00D57C09" w:rsidP="004E35B1">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6931BCCB"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424AA3D"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DA3AE9D"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B6EAFAE"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0565664" w14:textId="77777777" w:rsidR="00D57C09" w:rsidRPr="00090C64" w:rsidRDefault="00D57C09" w:rsidP="004E35B1">
            <w:pPr>
              <w:pStyle w:val="TAL"/>
            </w:pPr>
          </w:p>
        </w:tc>
      </w:tr>
      <w:tr w:rsidR="00D57C09" w:rsidRPr="00090C64" w14:paraId="410144D5"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00DB4DF" w14:textId="77777777" w:rsidR="00D57C09" w:rsidRPr="00090C64" w:rsidRDefault="00D57C09" w:rsidP="004E35B1">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58E0B331" w14:textId="77777777" w:rsidR="00D57C09" w:rsidRPr="00090C64" w:rsidRDefault="00D57C09" w:rsidP="004E35B1">
            <w:pPr>
              <w:pStyle w:val="TAC"/>
              <w:rPr>
                <w:lang w:eastAsia="zh-CN"/>
              </w:rPr>
            </w:pPr>
            <w:r w:rsidRPr="00090C64">
              <w:t>1900 - 1920 MHz</w:t>
            </w:r>
          </w:p>
          <w:p w14:paraId="3F473318" w14:textId="77777777" w:rsidR="00D57C09" w:rsidRPr="00090C64" w:rsidRDefault="00D57C09" w:rsidP="004E35B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98006D2"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F927DBB"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1EE47CD"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D454748"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5CC7DC1" w14:textId="77777777" w:rsidR="00D57C09" w:rsidRPr="00090C64" w:rsidRDefault="00D57C09" w:rsidP="004E35B1">
            <w:pPr>
              <w:pStyle w:val="TAL"/>
              <w:rPr>
                <w:lang w:eastAsia="zh-CN"/>
              </w:rPr>
            </w:pPr>
            <w:r w:rsidRPr="00090C64">
              <w:t>This is not applicable to BS operating in Band 33</w:t>
            </w:r>
          </w:p>
        </w:tc>
      </w:tr>
      <w:tr w:rsidR="00D57C09" w:rsidRPr="00090C64" w14:paraId="31875FC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8BA729F" w14:textId="77777777" w:rsidR="00D57C09" w:rsidRPr="00090C64" w:rsidRDefault="00D57C09" w:rsidP="004E35B1">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53CC3665" w14:textId="77777777" w:rsidR="00D57C09" w:rsidRPr="00090C64" w:rsidRDefault="00D57C09" w:rsidP="004E35B1">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5C4FAB76"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771C7D9"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30CC4F1"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BEC4E27"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37F30FE" w14:textId="77777777" w:rsidR="00D57C09" w:rsidRPr="00090C64" w:rsidRDefault="00D57C09" w:rsidP="004E35B1">
            <w:pPr>
              <w:pStyle w:val="TAL"/>
            </w:pPr>
            <w:r w:rsidRPr="00090C64">
              <w:t>This is not applicable to BS operating in Band 34</w:t>
            </w:r>
          </w:p>
        </w:tc>
      </w:tr>
      <w:tr w:rsidR="00077D7D" w:rsidRPr="00090C64" w14:paraId="49F640F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1735261" w14:textId="1E02990B" w:rsidR="00077D7D" w:rsidRPr="00090C64" w:rsidRDefault="00077D7D" w:rsidP="00077D7D">
            <w:pPr>
              <w:pStyle w:val="TAC"/>
            </w:pPr>
            <w:r w:rsidRPr="00047720">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64B6071F" w14:textId="77777777" w:rsidR="00077D7D" w:rsidRPr="00090C64" w:rsidRDefault="00077D7D" w:rsidP="00077D7D">
            <w:pPr>
              <w:pStyle w:val="TAC"/>
              <w:rPr>
                <w:lang w:eastAsia="zh-CN"/>
              </w:rPr>
            </w:pPr>
            <w:r w:rsidRPr="00090C64">
              <w:t>1850 – 1910 MHz</w:t>
            </w:r>
          </w:p>
          <w:p w14:paraId="28C77594" w14:textId="77777777" w:rsidR="00077D7D" w:rsidRPr="00090C64" w:rsidRDefault="00077D7D" w:rsidP="00077D7D">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6F67B6C" w14:textId="3B8134E8" w:rsidR="00077D7D" w:rsidRPr="00090C64" w:rsidRDefault="00077D7D" w:rsidP="00077D7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8E98ABE" w14:textId="742376E1" w:rsidR="00077D7D" w:rsidRPr="00090C64" w:rsidRDefault="00077D7D" w:rsidP="00077D7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27C70D0" w14:textId="51E194F4" w:rsidR="00077D7D" w:rsidRPr="00090C64" w:rsidRDefault="00077D7D" w:rsidP="00077D7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B00DAF1" w14:textId="126693E7" w:rsidR="00077D7D" w:rsidRPr="00090C64" w:rsidRDefault="00077D7D" w:rsidP="00077D7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ADC214C" w14:textId="5B152FDB" w:rsidR="00077D7D" w:rsidRPr="00090C64" w:rsidRDefault="00077D7D" w:rsidP="00077D7D">
            <w:pPr>
              <w:pStyle w:val="TAL"/>
            </w:pPr>
            <w:r w:rsidRPr="00090C64">
              <w:t>This is not applicable to BS operating in Band 35</w:t>
            </w:r>
          </w:p>
        </w:tc>
      </w:tr>
      <w:tr w:rsidR="00077D7D" w:rsidRPr="00090C64" w14:paraId="39C3A72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7273434" w14:textId="79C64818" w:rsidR="00077D7D" w:rsidRPr="00090C64" w:rsidRDefault="00077D7D" w:rsidP="00077D7D">
            <w:pPr>
              <w:pStyle w:val="TAC"/>
            </w:pPr>
            <w:r w:rsidRPr="00047720">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060A54A9" w14:textId="1F41C809" w:rsidR="00077D7D" w:rsidRPr="00090C64" w:rsidRDefault="00077D7D" w:rsidP="00077D7D">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555E797C" w14:textId="5D533BC4" w:rsidR="00077D7D" w:rsidRPr="00090C64" w:rsidRDefault="00077D7D" w:rsidP="00077D7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4677CB0" w14:textId="7E10C527" w:rsidR="00077D7D" w:rsidRPr="00090C64" w:rsidRDefault="00077D7D" w:rsidP="00077D7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1274255" w14:textId="146E5589" w:rsidR="00077D7D" w:rsidRPr="00090C64" w:rsidRDefault="00077D7D" w:rsidP="00077D7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A287AEA" w14:textId="505202CA" w:rsidR="00077D7D" w:rsidRPr="00090C64" w:rsidRDefault="00077D7D" w:rsidP="00077D7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E003A27" w14:textId="7B708347" w:rsidR="00077D7D" w:rsidRPr="00090C64" w:rsidRDefault="00077D7D" w:rsidP="00077D7D">
            <w:pPr>
              <w:pStyle w:val="TAL"/>
            </w:pPr>
            <w:r w:rsidRPr="00090C64">
              <w:t>This is not applicable to BS operating in Band 2 and 36</w:t>
            </w:r>
          </w:p>
        </w:tc>
      </w:tr>
      <w:tr w:rsidR="00077D7D" w:rsidRPr="00090C64" w14:paraId="2E872185"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1F0A431" w14:textId="2FA707C3" w:rsidR="00077D7D" w:rsidRPr="00090C64" w:rsidRDefault="00077D7D" w:rsidP="00077D7D">
            <w:pPr>
              <w:pStyle w:val="TAC"/>
            </w:pPr>
            <w:r w:rsidRPr="00047720">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27D7AC8A" w14:textId="29B321AC" w:rsidR="00077D7D" w:rsidRPr="00090C64" w:rsidRDefault="00077D7D" w:rsidP="00077D7D">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18030194" w14:textId="4C9350FA" w:rsidR="00077D7D" w:rsidRPr="00090C64" w:rsidRDefault="00077D7D" w:rsidP="00077D7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6603D44" w14:textId="042CBA69" w:rsidR="00077D7D" w:rsidRPr="00090C64" w:rsidRDefault="00077D7D" w:rsidP="00077D7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51B43E0" w14:textId="3DBC7572" w:rsidR="00077D7D" w:rsidRPr="00090C64" w:rsidRDefault="00077D7D" w:rsidP="00077D7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207D0FA" w14:textId="4B846DE6" w:rsidR="00077D7D" w:rsidRPr="00090C64" w:rsidRDefault="00077D7D" w:rsidP="00077D7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0E8D02C" w14:textId="647FE4F5" w:rsidR="00077D7D" w:rsidRPr="00090C64" w:rsidRDefault="00077D7D" w:rsidP="00077D7D">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D57C09" w:rsidRPr="00090C64" w14:paraId="21770087"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1DB6C6" w14:textId="77777777" w:rsidR="00D57C09" w:rsidRPr="00090C64" w:rsidRDefault="00D57C09" w:rsidP="004E35B1">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3BF97A09" w14:textId="77777777" w:rsidR="00D57C09" w:rsidRPr="00090C64" w:rsidRDefault="00D57C09" w:rsidP="004E35B1">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6CCB7645"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4852E73"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453D583"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F32ACFF"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623AB80" w14:textId="77777777" w:rsidR="00D57C09" w:rsidRPr="00090C64" w:rsidRDefault="00D57C09" w:rsidP="004E35B1">
            <w:pPr>
              <w:pStyle w:val="TAL"/>
            </w:pPr>
            <w:r w:rsidRPr="00090C64">
              <w:t>This is not applicable to BS operating in Band 38.</w:t>
            </w:r>
          </w:p>
        </w:tc>
      </w:tr>
      <w:tr w:rsidR="00D57C09" w:rsidRPr="00090C64" w14:paraId="3C79092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D5C0944" w14:textId="77777777" w:rsidR="00D57C09" w:rsidRPr="00090C64" w:rsidRDefault="00D57C09" w:rsidP="004E35B1">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7EDC67D1" w14:textId="26F4424F" w:rsidR="00D57C09" w:rsidRPr="00090C64" w:rsidRDefault="00D57C09" w:rsidP="004E35B1">
            <w:pPr>
              <w:pStyle w:val="TAC"/>
            </w:pPr>
            <w:r w:rsidRPr="00090C64">
              <w:rPr>
                <w:lang w:eastAsia="zh-CN"/>
              </w:rPr>
              <w:t>1880</w:t>
            </w:r>
            <w:r w:rsidR="00677DA3" w:rsidRPr="00090C64">
              <w:rPr>
                <w:lang w:eastAsia="zh-CN"/>
              </w:rPr>
              <w:t xml:space="preserve"> </w:t>
            </w:r>
            <w:r w:rsidRPr="00090C64">
              <w:t xml:space="preserve">– </w:t>
            </w:r>
            <w:r w:rsidRPr="00090C64">
              <w:rPr>
                <w:lang w:eastAsia="zh-CN"/>
              </w:rPr>
              <w:t>192</w:t>
            </w:r>
            <w:r w:rsidR="00A901DE" w:rsidRPr="00090C64">
              <w:rPr>
                <w:lang w:eastAsia="zh-CN"/>
              </w:rPr>
              <w:t>0</w:t>
            </w:r>
            <w:r w:rsidR="00A901DE">
              <w:rPr>
                <w:lang w:eastAsia="zh-CN"/>
              </w:rPr>
              <w:t> </w:t>
            </w:r>
            <w:r w:rsidR="00A901DE"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6887AF57"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85E8488"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D0F2CC6"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A3579D3" w14:textId="77777777" w:rsidR="00D57C09" w:rsidRPr="00090C64" w:rsidRDefault="00D57C09" w:rsidP="004E35B1">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208F81F3" w14:textId="77777777" w:rsidR="00D57C09" w:rsidRPr="00090C64" w:rsidRDefault="00D57C09" w:rsidP="004E35B1">
            <w:pPr>
              <w:pStyle w:val="TAL"/>
            </w:pPr>
            <w:r w:rsidRPr="00090C64">
              <w:t xml:space="preserve">This is not applicable to BS operating in Band </w:t>
            </w:r>
            <w:r w:rsidRPr="00090C64">
              <w:rPr>
                <w:lang w:eastAsia="zh-CN"/>
              </w:rPr>
              <w:t>33 and 39</w:t>
            </w:r>
          </w:p>
        </w:tc>
      </w:tr>
      <w:tr w:rsidR="00D57C09" w:rsidRPr="00090C64" w14:paraId="38085CA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6076F5" w14:textId="77777777" w:rsidR="00D57C09" w:rsidRPr="00090C64" w:rsidRDefault="00D57C09" w:rsidP="004E35B1">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31C0566B" w14:textId="2B112F08" w:rsidR="00D57C09" w:rsidRPr="00090C64" w:rsidRDefault="00D57C09" w:rsidP="004E35B1">
            <w:pPr>
              <w:pStyle w:val="TAC"/>
            </w:pPr>
            <w:r w:rsidRPr="00090C64">
              <w:rPr>
                <w:lang w:eastAsia="zh-CN"/>
              </w:rPr>
              <w:t>2300</w:t>
            </w:r>
            <w:r w:rsidR="00677DA3" w:rsidRPr="00090C64">
              <w:rPr>
                <w:lang w:eastAsia="zh-CN"/>
              </w:rPr>
              <w:t xml:space="preserve"> </w:t>
            </w:r>
            <w:r w:rsidRPr="00090C64">
              <w:t xml:space="preserve">– </w:t>
            </w:r>
            <w:r w:rsidRPr="00090C64">
              <w:rPr>
                <w:lang w:eastAsia="zh-CN"/>
              </w:rPr>
              <w:t>240</w:t>
            </w:r>
            <w:r w:rsidR="00A901DE" w:rsidRPr="00090C64">
              <w:rPr>
                <w:lang w:eastAsia="zh-CN"/>
              </w:rPr>
              <w:t>0</w:t>
            </w:r>
            <w:r w:rsidR="00A901DE">
              <w:rPr>
                <w:lang w:eastAsia="zh-CN"/>
              </w:rPr>
              <w:t> </w:t>
            </w:r>
            <w:r w:rsidR="00A901DE"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3AC0104D"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53E341C"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E6203B7"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13572E6" w14:textId="77777777" w:rsidR="00D57C09" w:rsidRPr="00090C64" w:rsidRDefault="00D57C09" w:rsidP="004E35B1">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3A85BF4A" w14:textId="77777777" w:rsidR="00D57C09" w:rsidRPr="00090C64" w:rsidRDefault="00D57C09" w:rsidP="004E35B1">
            <w:pPr>
              <w:pStyle w:val="TAL"/>
            </w:pPr>
            <w:r w:rsidRPr="00090C64">
              <w:t xml:space="preserve">This is not applicable to BS operating in Band 30 or </w:t>
            </w:r>
            <w:r w:rsidRPr="00090C64">
              <w:rPr>
                <w:lang w:eastAsia="zh-CN"/>
              </w:rPr>
              <w:t>40</w:t>
            </w:r>
          </w:p>
        </w:tc>
      </w:tr>
      <w:tr w:rsidR="00D57C09" w:rsidRPr="00090C64" w14:paraId="75B1BF9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3D6C27D" w14:textId="77777777" w:rsidR="00D57C09" w:rsidRPr="00090C64" w:rsidRDefault="00D57C09" w:rsidP="004E35B1">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50F0171E" w14:textId="3A6DCC11" w:rsidR="00D57C09" w:rsidRPr="00090C64" w:rsidRDefault="00D57C09" w:rsidP="004E35B1">
            <w:pPr>
              <w:pStyle w:val="TAC"/>
              <w:rPr>
                <w:lang w:eastAsia="zh-CN"/>
              </w:rPr>
            </w:pPr>
            <w:r w:rsidRPr="00090C64">
              <w:rPr>
                <w:lang w:eastAsia="zh-CN"/>
              </w:rPr>
              <w:t>2496</w:t>
            </w:r>
            <w:r w:rsidR="00677DA3" w:rsidRPr="00090C64">
              <w:rPr>
                <w:lang w:eastAsia="zh-CN"/>
              </w:rPr>
              <w:t xml:space="preserve"> </w:t>
            </w:r>
            <w:r w:rsidRPr="00090C64">
              <w:t xml:space="preserve">– </w:t>
            </w:r>
            <w:r w:rsidRPr="00090C64">
              <w:rPr>
                <w:lang w:eastAsia="zh-CN"/>
              </w:rPr>
              <w:t>269</w:t>
            </w:r>
            <w:r w:rsidR="00A901DE" w:rsidRPr="00090C64">
              <w:rPr>
                <w:lang w:eastAsia="zh-CN"/>
              </w:rPr>
              <w:t>0</w:t>
            </w:r>
            <w:r w:rsidR="00A901DE">
              <w:rPr>
                <w:lang w:eastAsia="zh-CN"/>
              </w:rPr>
              <w:t> </w:t>
            </w:r>
            <w:r w:rsidR="00A901DE"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25B3AE58"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93434A4"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2D46D24"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A6BD7C5" w14:textId="77777777" w:rsidR="00D57C09" w:rsidRPr="00090C64" w:rsidRDefault="00D57C09" w:rsidP="004E35B1">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6641644D" w14:textId="77777777" w:rsidR="00D57C09" w:rsidRPr="00090C64" w:rsidRDefault="00D57C09" w:rsidP="004E35B1">
            <w:pPr>
              <w:pStyle w:val="TAL"/>
            </w:pPr>
            <w:r w:rsidRPr="00090C64">
              <w:t xml:space="preserve">This is not applicable to BS operating in Band </w:t>
            </w:r>
            <w:r w:rsidRPr="00090C64">
              <w:rPr>
                <w:lang w:eastAsia="zh-CN"/>
              </w:rPr>
              <w:t>41</w:t>
            </w:r>
            <w:r w:rsidR="0005038B" w:rsidRPr="00090C64">
              <w:rPr>
                <w:lang w:eastAsia="zh-CN"/>
              </w:rPr>
              <w:t xml:space="preserve"> or 53</w:t>
            </w:r>
          </w:p>
        </w:tc>
      </w:tr>
      <w:tr w:rsidR="00D57C09" w:rsidRPr="00090C64" w14:paraId="665F684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F106AC9" w14:textId="77777777" w:rsidR="00D57C09" w:rsidRPr="00090C64" w:rsidRDefault="00D57C09" w:rsidP="004E35B1">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73DD73F6" w14:textId="77777777" w:rsidR="00D57C09" w:rsidRPr="00090C64" w:rsidRDefault="00D57C09" w:rsidP="004E35B1">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11B6A77F" w14:textId="77777777" w:rsidR="00D57C09" w:rsidRPr="00090C64" w:rsidRDefault="00D57C09" w:rsidP="004E35B1">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274461D2" w14:textId="77777777" w:rsidR="00D57C09" w:rsidRPr="00090C64" w:rsidRDefault="00D57C09" w:rsidP="004E35B1">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05696EFD" w14:textId="77777777" w:rsidR="00D57C09" w:rsidRPr="00090C64" w:rsidRDefault="00D57C09" w:rsidP="004E35B1">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38D38E24" w14:textId="77777777" w:rsidR="00D57C09" w:rsidRPr="00090C64" w:rsidRDefault="00D57C09" w:rsidP="004E35B1">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2700D7B1" w14:textId="77777777" w:rsidR="00D57C09" w:rsidRPr="00090C64" w:rsidRDefault="00D57C09" w:rsidP="004E35B1">
            <w:pPr>
              <w:pStyle w:val="TAL"/>
            </w:pPr>
            <w:r w:rsidRPr="00090C64">
              <w:t xml:space="preserve">This is not applicable to BS operating in Band </w:t>
            </w:r>
            <w:r w:rsidRPr="00090C64">
              <w:rPr>
                <w:lang w:eastAsia="zh-CN"/>
              </w:rPr>
              <w:t>22, 42, 43, 48, 52</w:t>
            </w:r>
          </w:p>
        </w:tc>
      </w:tr>
      <w:tr w:rsidR="00D57C09" w:rsidRPr="00090C64" w14:paraId="46BC0DC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2F8656" w14:textId="77777777" w:rsidR="00D57C09" w:rsidRPr="00090C64" w:rsidRDefault="00D57C09" w:rsidP="004E35B1">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3B4193B1" w14:textId="77777777" w:rsidR="00D57C09" w:rsidRPr="00090C64" w:rsidRDefault="00D57C09" w:rsidP="004E35B1">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5DCBD048" w14:textId="77777777" w:rsidR="00D57C09" w:rsidRPr="00090C64" w:rsidRDefault="00D57C09" w:rsidP="004E35B1">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6F0231F8" w14:textId="77777777" w:rsidR="00D57C09" w:rsidRPr="00090C64" w:rsidRDefault="00D57C09" w:rsidP="004E35B1">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4243F2CD" w14:textId="77777777" w:rsidR="00D57C09" w:rsidRPr="00090C64" w:rsidRDefault="00D57C09" w:rsidP="004E35B1">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43C6781E" w14:textId="77777777" w:rsidR="00D57C09" w:rsidRPr="00090C64" w:rsidRDefault="00D57C09" w:rsidP="004E35B1">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2FFAE1FA" w14:textId="77777777" w:rsidR="00D57C09" w:rsidRPr="00090C64" w:rsidRDefault="00D57C09" w:rsidP="004E35B1">
            <w:pPr>
              <w:pStyle w:val="TAL"/>
            </w:pPr>
            <w:r w:rsidRPr="00090C64">
              <w:t xml:space="preserve">This is not applicable to BS operating in Band 42 or </w:t>
            </w:r>
            <w:r w:rsidRPr="00090C64">
              <w:rPr>
                <w:lang w:eastAsia="zh-CN"/>
              </w:rPr>
              <w:t>43</w:t>
            </w:r>
          </w:p>
        </w:tc>
      </w:tr>
      <w:tr w:rsidR="00D57C09" w:rsidRPr="00090C64" w14:paraId="7D50BF4D"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76A9DCF" w14:textId="77777777" w:rsidR="00D57C09" w:rsidRPr="00090C64" w:rsidRDefault="00D57C09" w:rsidP="004E35B1">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1034DF5A" w14:textId="77777777" w:rsidR="00D57C09" w:rsidRPr="00090C64" w:rsidRDefault="00D57C09" w:rsidP="004E35B1">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5769284E"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83C2368"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6273C47"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A402E10"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B33CD1E" w14:textId="77777777" w:rsidR="00D57C09" w:rsidRPr="00090C64" w:rsidRDefault="00D57C09" w:rsidP="004E35B1">
            <w:pPr>
              <w:pStyle w:val="TAL"/>
            </w:pPr>
            <w:r w:rsidRPr="00090C64">
              <w:t>This is not applicable to BS operating in Band 28 or 44</w:t>
            </w:r>
          </w:p>
        </w:tc>
      </w:tr>
      <w:tr w:rsidR="00D57C09" w:rsidRPr="00090C64" w14:paraId="5692A23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DC7F126" w14:textId="77777777" w:rsidR="00D57C09" w:rsidRPr="00090C64" w:rsidRDefault="00D57C09" w:rsidP="004E35B1">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A7B022B" w14:textId="77777777" w:rsidR="00D57C09" w:rsidRPr="00090C64" w:rsidRDefault="00D57C09" w:rsidP="004E35B1">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7C0EEA68"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343A039"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466A212"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0644D93" w14:textId="77777777" w:rsidR="00D57C09" w:rsidRPr="00090C64" w:rsidRDefault="00D57C09" w:rsidP="004E35B1">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0300F3B9" w14:textId="77777777" w:rsidR="00D57C09" w:rsidRPr="00090C64" w:rsidRDefault="00D57C09" w:rsidP="004E35B1">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077D7D" w:rsidRPr="00090C64" w14:paraId="1DF2DD65"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41BE4CF6" w14:textId="13C36F08" w:rsidR="00077D7D" w:rsidRPr="00090C64" w:rsidRDefault="00077D7D" w:rsidP="00077D7D">
            <w:pPr>
              <w:pStyle w:val="TAC"/>
            </w:pPr>
            <w:r w:rsidRPr="009202AA">
              <w:lastRenderedPageBreak/>
              <w:t>E-UTRA Band 4</w:t>
            </w:r>
            <w:r w:rsidRPr="009202AA">
              <w:rPr>
                <w:lang w:eastAsia="zh-CN"/>
              </w:rPr>
              <w:t>6 or NR Band n46</w:t>
            </w:r>
          </w:p>
        </w:tc>
        <w:tc>
          <w:tcPr>
            <w:tcW w:w="1276" w:type="dxa"/>
            <w:tcBorders>
              <w:top w:val="single" w:sz="4" w:space="0" w:color="auto"/>
              <w:left w:val="single" w:sz="4" w:space="0" w:color="auto"/>
              <w:bottom w:val="single" w:sz="4" w:space="0" w:color="auto"/>
              <w:right w:val="single" w:sz="4" w:space="0" w:color="auto"/>
            </w:tcBorders>
          </w:tcPr>
          <w:p w14:paraId="3C9B4618" w14:textId="4B874E83" w:rsidR="00077D7D" w:rsidRPr="00090C64" w:rsidRDefault="00077D7D" w:rsidP="00077D7D">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2BDCE08F" w14:textId="20DBD1CE" w:rsidR="00077D7D" w:rsidRPr="00090C64" w:rsidRDefault="00077D7D" w:rsidP="00077D7D">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39F9F9F" w14:textId="2C0C99FD" w:rsidR="00077D7D" w:rsidRPr="00090C64" w:rsidRDefault="00077D7D" w:rsidP="00077D7D">
            <w:pPr>
              <w:pStyle w:val="TAC"/>
            </w:pPr>
            <w:r w:rsidRPr="009202AA">
              <w:t>-1</w:t>
            </w:r>
            <w:r>
              <w:t>08.6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2DBB7027" w14:textId="7A7C43B1" w:rsidR="00077D7D" w:rsidRPr="00090C64" w:rsidRDefault="00077D7D" w:rsidP="00077D7D">
            <w:pPr>
              <w:pStyle w:val="TAC"/>
            </w:pPr>
            <w:r w:rsidRPr="009202AA">
              <w:t>-1</w:t>
            </w:r>
            <w:r>
              <w:t>05.6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0ACA5666" w14:textId="0C3DD3C4" w:rsidR="00077D7D" w:rsidRPr="00090C64" w:rsidRDefault="00077D7D" w:rsidP="00077D7D">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0F612C72" w14:textId="77777777" w:rsidR="00077D7D" w:rsidRPr="00090C64" w:rsidRDefault="00077D7D" w:rsidP="00077D7D">
            <w:pPr>
              <w:pStyle w:val="TAL"/>
            </w:pPr>
          </w:p>
        </w:tc>
      </w:tr>
      <w:tr w:rsidR="00D57C09" w:rsidRPr="00090C64" w14:paraId="41620636"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52665061" w14:textId="77777777" w:rsidR="00D57C09" w:rsidRPr="00090C64" w:rsidRDefault="00D57C09" w:rsidP="004E35B1">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3A268AC1" w14:textId="77777777" w:rsidR="00D57C09" w:rsidRPr="00090C64" w:rsidRDefault="00D57C09" w:rsidP="004E35B1">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73A5EF11" w14:textId="77777777" w:rsidR="00D57C09" w:rsidRPr="00090C64" w:rsidRDefault="00D57C09" w:rsidP="004E35B1">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3FD16107" w14:textId="77777777" w:rsidR="00D57C09" w:rsidRPr="00090C64" w:rsidRDefault="00D57C09" w:rsidP="004E35B1">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5E841B23" w14:textId="77777777" w:rsidR="00D57C09" w:rsidRPr="00090C64" w:rsidRDefault="00D57C09" w:rsidP="004E35B1">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0D120681" w14:textId="77777777" w:rsidR="00D57C09" w:rsidRPr="00090C64" w:rsidRDefault="00D57C09" w:rsidP="004E35B1">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7902EDA" w14:textId="77777777" w:rsidR="00D57C09" w:rsidRPr="00090C64" w:rsidRDefault="00D57C09" w:rsidP="004E35B1">
            <w:pPr>
              <w:pStyle w:val="TAL"/>
              <w:rPr>
                <w:szCs w:val="18"/>
              </w:rPr>
            </w:pPr>
            <w:r w:rsidRPr="00090C64">
              <w:t>This is not applicable to BS operating in Band 42, 43, 48</w:t>
            </w:r>
          </w:p>
        </w:tc>
      </w:tr>
      <w:tr w:rsidR="00D57C09" w:rsidRPr="00090C64" w14:paraId="73EDA59D"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6895151D" w14:textId="77777777" w:rsidR="00D57C09" w:rsidRPr="00090C64" w:rsidRDefault="00D57C09" w:rsidP="004E35B1">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3A57EF06" w14:textId="77777777" w:rsidR="00D57C09" w:rsidRPr="00090C64" w:rsidRDefault="00D57C09" w:rsidP="004E35B1">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5A798BD3" w14:textId="77777777" w:rsidR="00D57C09" w:rsidRPr="00090C64" w:rsidRDefault="00D57C09" w:rsidP="004E35B1">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03F604E8" w14:textId="77777777" w:rsidR="00D57C09" w:rsidRPr="00090C64" w:rsidRDefault="00D57C09" w:rsidP="004E35B1">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1026F74D" w14:textId="77777777" w:rsidR="00D57C09" w:rsidRPr="00090C64" w:rsidRDefault="00D57C09" w:rsidP="004E35B1">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41E9EF3C" w14:textId="77777777" w:rsidR="00D57C09" w:rsidRPr="00090C64" w:rsidRDefault="00D57C09" w:rsidP="004E35B1">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68B955B" w14:textId="77777777" w:rsidR="00D57C09" w:rsidRPr="00090C64" w:rsidRDefault="00D57C09" w:rsidP="004E35B1">
            <w:pPr>
              <w:pStyle w:val="TAL"/>
              <w:rPr>
                <w:szCs w:val="18"/>
              </w:rPr>
            </w:pPr>
            <w:r w:rsidRPr="00090C64">
              <w:t>This is not applicable to BS operating in Band 42, 43, 48</w:t>
            </w:r>
          </w:p>
        </w:tc>
      </w:tr>
      <w:tr w:rsidR="00D57C09" w:rsidRPr="00090C64" w14:paraId="2D73C1E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7EF764E7" w14:textId="77777777" w:rsidR="00D57C09" w:rsidRPr="00090C64" w:rsidRDefault="00D57C09" w:rsidP="004E35B1">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73E6EF45" w14:textId="77777777" w:rsidR="00D57C09" w:rsidRPr="00090C64" w:rsidRDefault="00D57C09" w:rsidP="004E35B1">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7D7625EB"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3899B251"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7B5A9055"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C6014F3" w14:textId="77777777" w:rsidR="00D57C09" w:rsidRPr="00090C64" w:rsidRDefault="00D57C09" w:rsidP="004E35B1">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D1082B8" w14:textId="77777777" w:rsidR="00D57C09" w:rsidRPr="00090C64" w:rsidRDefault="00D57C09" w:rsidP="004E35B1">
            <w:pPr>
              <w:pStyle w:val="TAL"/>
              <w:rPr>
                <w:szCs w:val="18"/>
              </w:rPr>
            </w:pPr>
            <w:r w:rsidRPr="00090C64">
              <w:t>This is not applicable to BS operating in Band 11, 21, 32, 51, n51, 74</w:t>
            </w:r>
          </w:p>
        </w:tc>
      </w:tr>
      <w:tr w:rsidR="00D57C09" w:rsidRPr="00090C64" w14:paraId="5E1A72F0"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4CE1CA73" w14:textId="77777777" w:rsidR="00D57C09" w:rsidRPr="00090C64" w:rsidRDefault="00D57C09" w:rsidP="004E35B1">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0D208555" w14:textId="77777777" w:rsidR="00D57C09" w:rsidRPr="00090C64" w:rsidRDefault="00D57C09" w:rsidP="004E35B1">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33A7C268" w14:textId="77777777" w:rsidR="00D57C09" w:rsidRPr="00090C64" w:rsidRDefault="00D57C09" w:rsidP="004E35B1">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45D9CFEB" w14:textId="77777777" w:rsidR="00D57C09" w:rsidRPr="00090C64" w:rsidRDefault="00D57C09" w:rsidP="004E35B1">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500A56CB"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7B07D38" w14:textId="77777777" w:rsidR="00D57C09" w:rsidRPr="00090C64" w:rsidRDefault="00D57C09" w:rsidP="004E35B1">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8C08E29" w14:textId="77777777" w:rsidR="00D57C09" w:rsidRPr="00090C64" w:rsidRDefault="00D57C09" w:rsidP="004E35B1">
            <w:pPr>
              <w:pStyle w:val="TAL"/>
              <w:rPr>
                <w:szCs w:val="18"/>
              </w:rPr>
            </w:pPr>
            <w:r w:rsidRPr="00090C64">
              <w:t>This is not applicable to BS operating in Band</w:t>
            </w:r>
            <w:r w:rsidRPr="00090C64">
              <w:rPr>
                <w:rFonts w:eastAsia="宋体"/>
              </w:rPr>
              <w:t xml:space="preserve"> 50</w:t>
            </w:r>
          </w:p>
        </w:tc>
      </w:tr>
      <w:tr w:rsidR="00D57C09" w:rsidRPr="00090C64" w14:paraId="17F417D7"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37B85C4C" w14:textId="77777777" w:rsidR="00D57C09" w:rsidRPr="00090C64" w:rsidRDefault="00D57C09" w:rsidP="004E35B1">
            <w:pPr>
              <w:pStyle w:val="TAC"/>
              <w:rPr>
                <w:szCs w:val="18"/>
              </w:rPr>
            </w:pPr>
            <w:r w:rsidRPr="00090C64">
              <w:rPr>
                <w:lang w:eastAsia="ko-KR"/>
              </w:rPr>
              <w:t xml:space="preserve">E-UTRA Band </w:t>
            </w:r>
            <w:r w:rsidRPr="00090C64">
              <w:t>52</w:t>
            </w:r>
          </w:p>
        </w:tc>
        <w:tc>
          <w:tcPr>
            <w:tcW w:w="1276" w:type="dxa"/>
            <w:tcBorders>
              <w:top w:val="single" w:sz="4" w:space="0" w:color="auto"/>
              <w:left w:val="single" w:sz="4" w:space="0" w:color="auto"/>
              <w:bottom w:val="single" w:sz="4" w:space="0" w:color="auto"/>
              <w:right w:val="single" w:sz="4" w:space="0" w:color="auto"/>
            </w:tcBorders>
          </w:tcPr>
          <w:p w14:paraId="36B993CC" w14:textId="77777777" w:rsidR="00D57C09" w:rsidRPr="00090C64" w:rsidRDefault="00D57C09" w:rsidP="004E35B1">
            <w:pPr>
              <w:pStyle w:val="TAC"/>
              <w:rPr>
                <w:szCs w:val="18"/>
              </w:rPr>
            </w:pPr>
            <w:r w:rsidRPr="00090C64">
              <w:t>3300</w:t>
            </w:r>
            <w:r w:rsidRPr="00090C64">
              <w:rPr>
                <w:lang w:eastAsia="ko-KR"/>
              </w:rPr>
              <w:t xml:space="preserve"> – 3400 </w:t>
            </w:r>
            <w:r w:rsidRPr="00090C64">
              <w:t>MHz</w:t>
            </w:r>
          </w:p>
        </w:tc>
        <w:tc>
          <w:tcPr>
            <w:tcW w:w="1418" w:type="dxa"/>
            <w:tcBorders>
              <w:top w:val="single" w:sz="4" w:space="0" w:color="auto"/>
              <w:left w:val="single" w:sz="4" w:space="0" w:color="auto"/>
              <w:bottom w:val="single" w:sz="4" w:space="0" w:color="auto"/>
              <w:right w:val="single" w:sz="4" w:space="0" w:color="auto"/>
            </w:tcBorders>
          </w:tcPr>
          <w:p w14:paraId="0867B7D4" w14:textId="77777777" w:rsidR="00D57C09" w:rsidRPr="00090C64" w:rsidRDefault="00D57C09" w:rsidP="004E35B1">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0E03F4C5" w14:textId="77777777" w:rsidR="00D57C09" w:rsidRPr="00090C64" w:rsidRDefault="00D57C09" w:rsidP="004E35B1">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48D1D83F" w14:textId="77777777" w:rsidR="00D57C09" w:rsidRPr="00090C64" w:rsidRDefault="00D57C09" w:rsidP="004E35B1">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3561C8F2" w14:textId="77777777" w:rsidR="00D57C09" w:rsidRPr="00090C64" w:rsidRDefault="00D57C09" w:rsidP="004E35B1">
            <w:pPr>
              <w:pStyle w:val="TAC"/>
              <w:rPr>
                <w:szCs w:val="18"/>
              </w:rPr>
            </w:pPr>
            <w:r w:rsidRPr="00090C64">
              <w:rPr>
                <w:lang w:eastAsia="ko-KR"/>
              </w:rPr>
              <w:t>1</w:t>
            </w:r>
            <w:r w:rsidRPr="00090C64">
              <w:t>00</w:t>
            </w:r>
            <w:r w:rsidRPr="00090C64">
              <w:rPr>
                <w:lang w:eastAsia="ko-KR"/>
              </w:rPr>
              <w:t xml:space="preserve"> </w:t>
            </w:r>
            <w:r w:rsidRPr="00090C64">
              <w:t>k</w:t>
            </w:r>
            <w:r w:rsidRPr="00090C64">
              <w:rPr>
                <w:lang w:eastAsia="ko-KR"/>
              </w:rPr>
              <w:t>Hz</w:t>
            </w:r>
          </w:p>
        </w:tc>
        <w:tc>
          <w:tcPr>
            <w:tcW w:w="2192" w:type="dxa"/>
            <w:tcBorders>
              <w:top w:val="single" w:sz="4" w:space="0" w:color="auto"/>
              <w:left w:val="single" w:sz="4" w:space="0" w:color="auto"/>
              <w:bottom w:val="single" w:sz="4" w:space="0" w:color="auto"/>
              <w:right w:val="single" w:sz="4" w:space="0" w:color="auto"/>
            </w:tcBorders>
          </w:tcPr>
          <w:p w14:paraId="0366C083" w14:textId="77777777" w:rsidR="00D57C09" w:rsidRPr="00090C64" w:rsidRDefault="00D57C09" w:rsidP="004E35B1">
            <w:pPr>
              <w:pStyle w:val="TAL"/>
              <w:rPr>
                <w:szCs w:val="18"/>
              </w:rPr>
            </w:pPr>
            <w:r w:rsidRPr="00090C64">
              <w:rPr>
                <w:lang w:eastAsia="ko-KR"/>
              </w:rPr>
              <w:t xml:space="preserve">This is not applicable to BS operating in Band </w:t>
            </w:r>
            <w:r w:rsidRPr="00090C64">
              <w:t>42 or 52</w:t>
            </w:r>
          </w:p>
        </w:tc>
      </w:tr>
      <w:tr w:rsidR="0005038B" w:rsidRPr="00090C64" w14:paraId="57A892A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0A435A11" w14:textId="77777777" w:rsidR="0005038B" w:rsidRPr="00090C64" w:rsidRDefault="0005038B" w:rsidP="004E35B1">
            <w:pPr>
              <w:pStyle w:val="TAC"/>
              <w:rPr>
                <w:lang w:eastAsia="ko-KR"/>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54E2F22D" w14:textId="6210C938" w:rsidR="0005038B" w:rsidRPr="00090C64" w:rsidRDefault="0005038B" w:rsidP="004E35B1">
            <w:pPr>
              <w:pStyle w:val="TAC"/>
            </w:pPr>
            <w:r w:rsidRPr="00090C64">
              <w:rPr>
                <w:lang w:eastAsia="zh-CN"/>
              </w:rPr>
              <w:t>2483.5</w:t>
            </w:r>
            <w:r w:rsidRPr="00090C64">
              <w:t xml:space="preserve"> – </w:t>
            </w:r>
            <w:r w:rsidRPr="00090C64">
              <w:rPr>
                <w:lang w:eastAsia="zh-CN"/>
              </w:rPr>
              <w:t>249</w:t>
            </w:r>
            <w:r w:rsidR="00A901DE" w:rsidRPr="00090C64">
              <w:rPr>
                <w:lang w:eastAsia="zh-CN"/>
              </w:rPr>
              <w:t>5</w:t>
            </w:r>
            <w:r w:rsidR="00A901DE">
              <w:rPr>
                <w:lang w:eastAsia="zh-CN"/>
              </w:rPr>
              <w:t> </w:t>
            </w:r>
            <w:r w:rsidR="00A901DE"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1718470" w14:textId="77777777" w:rsidR="0005038B" w:rsidRPr="00090C64" w:rsidRDefault="0005038B" w:rsidP="004E35B1">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1AF2793B" w14:textId="77777777" w:rsidR="0005038B" w:rsidRPr="00090C64" w:rsidRDefault="0005038B"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3219D48" w14:textId="77777777" w:rsidR="0005038B" w:rsidRPr="00090C64" w:rsidRDefault="0005038B"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B9BACA0" w14:textId="77777777" w:rsidR="0005038B" w:rsidRPr="00090C64" w:rsidRDefault="0005038B" w:rsidP="004E35B1">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3E3A24F5" w14:textId="77777777" w:rsidR="0005038B" w:rsidRPr="00090C64" w:rsidRDefault="0005038B" w:rsidP="004E35B1">
            <w:pPr>
              <w:pStyle w:val="TAL"/>
              <w:rPr>
                <w:lang w:eastAsia="ko-KR"/>
              </w:rPr>
            </w:pPr>
            <w:r w:rsidRPr="00090C64">
              <w:t xml:space="preserve">This is not applicable to BS operating in Band </w:t>
            </w:r>
            <w:r w:rsidRPr="00090C64">
              <w:rPr>
                <w:lang w:eastAsia="zh-CN"/>
              </w:rPr>
              <w:t>41 or 53</w:t>
            </w:r>
          </w:p>
        </w:tc>
      </w:tr>
      <w:tr w:rsidR="00D57C09" w:rsidRPr="00090C64" w14:paraId="41E71535"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0E4390" w14:textId="77777777" w:rsidR="00D57C09" w:rsidRPr="00090C64" w:rsidRDefault="00D57C09" w:rsidP="004E35B1">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3342EF0A" w14:textId="77777777" w:rsidR="00D57C09" w:rsidRPr="00090C64" w:rsidRDefault="00D57C09" w:rsidP="004E35B1">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29D912B3"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7AF1C1F"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3D6827D"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758DC36"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704E58C" w14:textId="77777777" w:rsidR="00D57C09" w:rsidRPr="00090C64" w:rsidRDefault="00D57C09" w:rsidP="004E35B1">
            <w:pPr>
              <w:pStyle w:val="TAL"/>
            </w:pPr>
          </w:p>
        </w:tc>
      </w:tr>
      <w:tr w:rsidR="00D57C09" w:rsidRPr="00090C64" w14:paraId="287D323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9257AED" w14:textId="77777777" w:rsidR="00D57C09" w:rsidRPr="00090C64" w:rsidRDefault="00D57C09" w:rsidP="004E35B1">
            <w:pPr>
              <w:pStyle w:val="TAC"/>
            </w:pPr>
            <w:r w:rsidRPr="00090C64">
              <w:t>E-UTRA Band 66</w:t>
            </w:r>
          </w:p>
        </w:tc>
        <w:tc>
          <w:tcPr>
            <w:tcW w:w="1276" w:type="dxa"/>
            <w:tcBorders>
              <w:top w:val="single" w:sz="4" w:space="0" w:color="auto"/>
              <w:left w:val="single" w:sz="4" w:space="0" w:color="auto"/>
              <w:bottom w:val="single" w:sz="4" w:space="0" w:color="auto"/>
              <w:right w:val="single" w:sz="4" w:space="0" w:color="auto"/>
            </w:tcBorders>
          </w:tcPr>
          <w:p w14:paraId="0DE9CCCA" w14:textId="77777777" w:rsidR="00D57C09" w:rsidRPr="00090C64" w:rsidRDefault="00D57C09" w:rsidP="004E35B1">
            <w:pPr>
              <w:pStyle w:val="TAC"/>
              <w:rPr>
                <w:lang w:eastAsia="zh-CN"/>
              </w:rPr>
            </w:pPr>
            <w:r w:rsidRPr="00090C64">
              <w:t>1710 – 1780 MHz</w:t>
            </w:r>
          </w:p>
        </w:tc>
        <w:tc>
          <w:tcPr>
            <w:tcW w:w="1418" w:type="dxa"/>
            <w:tcBorders>
              <w:top w:val="single" w:sz="4" w:space="0" w:color="auto"/>
              <w:left w:val="single" w:sz="4" w:space="0" w:color="auto"/>
              <w:bottom w:val="single" w:sz="4" w:space="0" w:color="auto"/>
              <w:right w:val="single" w:sz="4" w:space="0" w:color="auto"/>
            </w:tcBorders>
            <w:hideMark/>
          </w:tcPr>
          <w:p w14:paraId="5D620A11"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5292038"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5C5C95A"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FCA66B2"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2D2B52C" w14:textId="77777777" w:rsidR="00D57C09" w:rsidRPr="00090C64" w:rsidRDefault="00D57C09" w:rsidP="004E35B1">
            <w:pPr>
              <w:pStyle w:val="TAL"/>
            </w:pPr>
          </w:p>
        </w:tc>
      </w:tr>
      <w:tr w:rsidR="00D57C09" w:rsidRPr="00090C64" w14:paraId="7D1D94BD"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5FC9B5B" w14:textId="77777777" w:rsidR="00D57C09" w:rsidRPr="00090C64" w:rsidRDefault="00D57C09" w:rsidP="004E35B1">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26E0EC6B" w14:textId="77777777" w:rsidR="00D57C09" w:rsidRPr="00090C64" w:rsidRDefault="00D57C09" w:rsidP="004E35B1">
            <w:pPr>
              <w:pStyle w:val="TAC"/>
            </w:pPr>
            <w:r w:rsidRPr="00090C64">
              <w:t>698 – 728 MHz</w:t>
            </w:r>
          </w:p>
        </w:tc>
        <w:tc>
          <w:tcPr>
            <w:tcW w:w="1418" w:type="dxa"/>
            <w:tcBorders>
              <w:top w:val="single" w:sz="4" w:space="0" w:color="auto"/>
              <w:left w:val="single" w:sz="4" w:space="0" w:color="auto"/>
              <w:bottom w:val="single" w:sz="4" w:space="0" w:color="auto"/>
              <w:right w:val="single" w:sz="4" w:space="0" w:color="auto"/>
            </w:tcBorders>
            <w:hideMark/>
          </w:tcPr>
          <w:p w14:paraId="1DDA901A"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4D6F701"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5CEDF18"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C516D9E"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AE70E55" w14:textId="77777777" w:rsidR="00D57C09" w:rsidRPr="00090C64" w:rsidRDefault="00D57C09" w:rsidP="004E35B1">
            <w:pPr>
              <w:pStyle w:val="TAL"/>
            </w:pPr>
          </w:p>
        </w:tc>
      </w:tr>
      <w:tr w:rsidR="00D57C09" w:rsidRPr="00090C64" w14:paraId="341E91F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E009E6" w14:textId="77777777" w:rsidR="00D57C09" w:rsidRPr="00090C64" w:rsidRDefault="00D57C09" w:rsidP="004E35B1">
            <w:pPr>
              <w:pStyle w:val="TAC"/>
            </w:pPr>
            <w:r w:rsidRPr="00090C64">
              <w:t>E-UTRA Band 70</w:t>
            </w:r>
          </w:p>
        </w:tc>
        <w:tc>
          <w:tcPr>
            <w:tcW w:w="1276" w:type="dxa"/>
            <w:tcBorders>
              <w:top w:val="single" w:sz="4" w:space="0" w:color="auto"/>
              <w:left w:val="single" w:sz="4" w:space="0" w:color="auto"/>
              <w:bottom w:val="single" w:sz="4" w:space="0" w:color="auto"/>
              <w:right w:val="single" w:sz="4" w:space="0" w:color="auto"/>
            </w:tcBorders>
          </w:tcPr>
          <w:p w14:paraId="17E8A47C" w14:textId="77777777" w:rsidR="00D57C09" w:rsidRPr="00090C64" w:rsidRDefault="00D57C09" w:rsidP="004E35B1">
            <w:pPr>
              <w:pStyle w:val="TAC"/>
            </w:pPr>
            <w:r w:rsidRPr="00090C64">
              <w:t>1695 – 1710 MHz</w:t>
            </w:r>
          </w:p>
        </w:tc>
        <w:tc>
          <w:tcPr>
            <w:tcW w:w="1418" w:type="dxa"/>
            <w:tcBorders>
              <w:top w:val="single" w:sz="4" w:space="0" w:color="auto"/>
              <w:left w:val="single" w:sz="4" w:space="0" w:color="auto"/>
              <w:bottom w:val="single" w:sz="4" w:space="0" w:color="auto"/>
              <w:right w:val="single" w:sz="4" w:space="0" w:color="auto"/>
            </w:tcBorders>
            <w:hideMark/>
          </w:tcPr>
          <w:p w14:paraId="52FADA20"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C8ED67D"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EC76396"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24433CF"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D843628" w14:textId="77777777" w:rsidR="00D57C09" w:rsidRPr="00090C64" w:rsidRDefault="00D57C09" w:rsidP="004E35B1">
            <w:pPr>
              <w:pStyle w:val="TAL"/>
            </w:pPr>
          </w:p>
        </w:tc>
      </w:tr>
      <w:tr w:rsidR="00D57C09" w:rsidRPr="00090C64" w14:paraId="16A4B3C6"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3D1BC98" w14:textId="77777777" w:rsidR="00D57C09" w:rsidRPr="00090C64" w:rsidRDefault="00D57C09" w:rsidP="004E35B1">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703CD83A" w14:textId="77777777" w:rsidR="00D57C09" w:rsidRPr="00090C64" w:rsidRDefault="00D57C09" w:rsidP="004E35B1">
            <w:pPr>
              <w:pStyle w:val="TAC"/>
            </w:pPr>
            <w:r w:rsidRPr="00090C64">
              <w:t>663 – 698 MHz</w:t>
            </w:r>
          </w:p>
        </w:tc>
        <w:tc>
          <w:tcPr>
            <w:tcW w:w="1418" w:type="dxa"/>
            <w:tcBorders>
              <w:top w:val="single" w:sz="4" w:space="0" w:color="auto"/>
              <w:left w:val="single" w:sz="4" w:space="0" w:color="auto"/>
              <w:bottom w:val="single" w:sz="4" w:space="0" w:color="auto"/>
              <w:right w:val="single" w:sz="4" w:space="0" w:color="auto"/>
            </w:tcBorders>
            <w:hideMark/>
          </w:tcPr>
          <w:p w14:paraId="69400E12"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968C30C"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30F7C87"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429005D"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3FFC7E6" w14:textId="77777777" w:rsidR="00D57C09" w:rsidRPr="00090C64" w:rsidRDefault="00D57C09" w:rsidP="004E35B1">
            <w:pPr>
              <w:pStyle w:val="TAL"/>
            </w:pPr>
          </w:p>
        </w:tc>
      </w:tr>
      <w:tr w:rsidR="00D57C09" w:rsidRPr="00090C64" w14:paraId="2E52DE5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7917803" w14:textId="77777777" w:rsidR="00D57C09" w:rsidRPr="00090C64" w:rsidRDefault="00D57C09" w:rsidP="004E35B1">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
          <w:p w14:paraId="32B5F710" w14:textId="77777777" w:rsidR="00D57C09" w:rsidRPr="00090C64" w:rsidRDefault="00D57C09" w:rsidP="004E35B1">
            <w:pPr>
              <w:pStyle w:val="TAC"/>
            </w:pPr>
            <w:r w:rsidRPr="00090C64">
              <w:t>451 – 456 MHz</w:t>
            </w:r>
          </w:p>
          <w:p w14:paraId="09D3F0D7" w14:textId="77777777" w:rsidR="00D57C09" w:rsidRPr="00090C64" w:rsidRDefault="00D57C09" w:rsidP="004E35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2CB1B49"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4E27551"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EBB8E4C"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C4EECB3"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ADB68DD" w14:textId="77777777" w:rsidR="00D57C09" w:rsidRPr="00090C64" w:rsidRDefault="00D57C09" w:rsidP="004E35B1">
            <w:pPr>
              <w:pStyle w:val="TAL"/>
            </w:pPr>
          </w:p>
        </w:tc>
      </w:tr>
      <w:tr w:rsidR="00D57C09" w:rsidRPr="00090C64" w14:paraId="683DC503"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C27C92E" w14:textId="77777777" w:rsidR="00D57C09" w:rsidRPr="00090C64" w:rsidRDefault="00D57C09" w:rsidP="004E35B1">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5D5DB7EF" w14:textId="77777777" w:rsidR="00D57C09" w:rsidRPr="00090C64" w:rsidRDefault="00D57C09" w:rsidP="004E35B1">
            <w:pPr>
              <w:pStyle w:val="TAC"/>
            </w:pPr>
            <w:r w:rsidRPr="00090C64">
              <w:t>450 – 455 MHz</w:t>
            </w:r>
          </w:p>
          <w:p w14:paraId="6F663DF0" w14:textId="77777777" w:rsidR="00D57C09" w:rsidRPr="00090C64" w:rsidRDefault="00D57C09" w:rsidP="004E35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0631287"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3CAA614"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052095D"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63DDBD2"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E26F97B" w14:textId="77777777" w:rsidR="00D57C09" w:rsidRPr="00090C64" w:rsidRDefault="00D57C09" w:rsidP="004E35B1">
            <w:pPr>
              <w:pStyle w:val="TAL"/>
            </w:pPr>
          </w:p>
        </w:tc>
      </w:tr>
      <w:tr w:rsidR="00D57C09" w:rsidRPr="00090C64" w14:paraId="01B7766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BC027F" w14:textId="77777777" w:rsidR="00D57C09" w:rsidRPr="00090C64" w:rsidRDefault="00D57C09" w:rsidP="004E35B1">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5BB88605" w14:textId="77777777" w:rsidR="00D57C09" w:rsidRPr="00090C64" w:rsidRDefault="00D57C09" w:rsidP="004E35B1">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50FA5D62"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FDD6433"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B59CC12"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EF6BCB0"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AB15FDC" w14:textId="77777777" w:rsidR="00D57C09" w:rsidRPr="00090C64" w:rsidRDefault="00D57C09" w:rsidP="004E35B1">
            <w:pPr>
              <w:pStyle w:val="TAL"/>
            </w:pPr>
            <w:r w:rsidRPr="00090C64">
              <w:t>This is not applicable to BS operating in Band 50, 51</w:t>
            </w:r>
          </w:p>
        </w:tc>
      </w:tr>
      <w:tr w:rsidR="00D57C09" w:rsidRPr="00090C64" w14:paraId="233EFCFE"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6463471" w14:textId="77777777" w:rsidR="00D57C09" w:rsidRPr="00090C64" w:rsidRDefault="00D57C09" w:rsidP="004E35B1">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7E56C9E3" w14:textId="77777777" w:rsidR="00D57C09" w:rsidRPr="00090C64" w:rsidRDefault="00D57C09" w:rsidP="004E35B1">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628BFD87" w14:textId="77777777" w:rsidR="00D57C09" w:rsidRPr="00090C64" w:rsidRDefault="00D57C09" w:rsidP="004E35B1">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2F8A0BD2" w14:textId="77777777" w:rsidR="00D57C09" w:rsidRPr="00090C64" w:rsidRDefault="00D57C09" w:rsidP="004E35B1">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5DF440B8" w14:textId="77777777" w:rsidR="00D57C09" w:rsidRPr="00090C64" w:rsidRDefault="00D57C09" w:rsidP="004E35B1">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7E63ACFB"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0F006BA" w14:textId="77777777" w:rsidR="00D57C09" w:rsidRPr="00090C64" w:rsidRDefault="00D57C09" w:rsidP="004E35B1">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D57C09" w:rsidRPr="00090C64" w14:paraId="3EDE6B3C"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27C5392" w14:textId="77777777" w:rsidR="00D57C09" w:rsidRPr="00090C64" w:rsidRDefault="00D57C09" w:rsidP="004E35B1">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369EE3D4" w14:textId="77777777" w:rsidR="00D57C09" w:rsidRPr="00090C64" w:rsidRDefault="00D57C09" w:rsidP="004E35B1">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0897030D" w14:textId="77777777" w:rsidR="00D57C09" w:rsidRPr="00090C64" w:rsidRDefault="00D57C09" w:rsidP="004E35B1">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245CC4B1" w14:textId="77777777" w:rsidR="00D57C09" w:rsidRPr="00090C64" w:rsidRDefault="00D57C09" w:rsidP="004E35B1">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15F29245" w14:textId="77777777" w:rsidR="00D57C09" w:rsidRPr="00090C64" w:rsidRDefault="00D57C09" w:rsidP="004E35B1">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15E21DFC"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EA519E0" w14:textId="77777777" w:rsidR="00D57C09" w:rsidRPr="00090C64" w:rsidRDefault="00D57C09" w:rsidP="004E35B1">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D57C09" w:rsidRPr="00090C64" w14:paraId="1311BA9B"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C4B3DC" w14:textId="77777777" w:rsidR="00D57C09" w:rsidRPr="00090C64" w:rsidRDefault="00D57C09" w:rsidP="004E35B1">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163501AD" w14:textId="77777777" w:rsidR="00D57C09" w:rsidRPr="00090C64" w:rsidRDefault="00D57C09" w:rsidP="004E35B1">
            <w:pPr>
              <w:pStyle w:val="TAC"/>
            </w:pPr>
            <w:r w:rsidRPr="00090C64">
              <w:t>4400 – 5000 MHz</w:t>
            </w:r>
          </w:p>
        </w:tc>
        <w:tc>
          <w:tcPr>
            <w:tcW w:w="1418" w:type="dxa"/>
            <w:tcBorders>
              <w:top w:val="single" w:sz="4" w:space="0" w:color="auto"/>
              <w:left w:val="single" w:sz="4" w:space="0" w:color="auto"/>
              <w:bottom w:val="single" w:sz="4" w:space="0" w:color="auto"/>
              <w:right w:val="single" w:sz="4" w:space="0" w:color="auto"/>
            </w:tcBorders>
            <w:hideMark/>
          </w:tcPr>
          <w:p w14:paraId="0A8DFBFA" w14:textId="77777777" w:rsidR="00D57C09" w:rsidRPr="00090C64" w:rsidRDefault="00D57C09" w:rsidP="004E35B1">
            <w:pPr>
              <w:pStyle w:val="TAC"/>
            </w:pPr>
            <w:r w:rsidRPr="00090C64">
              <w:t>-113.6 dBm</w:t>
            </w:r>
          </w:p>
        </w:tc>
        <w:tc>
          <w:tcPr>
            <w:tcW w:w="1417" w:type="dxa"/>
            <w:tcBorders>
              <w:top w:val="single" w:sz="4" w:space="0" w:color="auto"/>
              <w:left w:val="single" w:sz="4" w:space="0" w:color="auto"/>
              <w:bottom w:val="single" w:sz="4" w:space="0" w:color="auto"/>
              <w:right w:val="single" w:sz="4" w:space="0" w:color="auto"/>
            </w:tcBorders>
            <w:hideMark/>
          </w:tcPr>
          <w:p w14:paraId="04086D28" w14:textId="77777777" w:rsidR="00D57C09" w:rsidRPr="00090C64" w:rsidRDefault="00D57C09" w:rsidP="004E35B1">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52504802" w14:textId="77777777" w:rsidR="00D57C09" w:rsidRPr="00090C64" w:rsidRDefault="00D57C09" w:rsidP="004E35B1">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6CE76292"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3BD5FD2" w14:textId="77777777" w:rsidR="00D57C09" w:rsidRPr="00090C64" w:rsidRDefault="00D57C09" w:rsidP="004E35B1">
            <w:pPr>
              <w:pStyle w:val="TAL"/>
            </w:pPr>
          </w:p>
        </w:tc>
      </w:tr>
      <w:tr w:rsidR="00D57C09" w:rsidRPr="00090C64" w14:paraId="60D0ADF5"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A309271" w14:textId="77777777" w:rsidR="00D57C09" w:rsidRPr="00090C64" w:rsidRDefault="00D57C09" w:rsidP="004E35B1">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246ED37E" w14:textId="77777777" w:rsidR="00D57C09" w:rsidRPr="00090C64" w:rsidRDefault="00D57C09" w:rsidP="004E35B1">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4AB44577"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0D9C505"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D67FBAD"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92EF1CA"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8FEC4CC" w14:textId="77777777" w:rsidR="00D57C09" w:rsidRPr="00090C64" w:rsidRDefault="00D57C09" w:rsidP="004E35B1">
            <w:pPr>
              <w:pStyle w:val="TAL"/>
            </w:pPr>
          </w:p>
        </w:tc>
      </w:tr>
      <w:tr w:rsidR="00D57C09" w:rsidRPr="00090C64" w14:paraId="372EC88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AE86EA" w14:textId="77777777" w:rsidR="00D57C09" w:rsidRPr="00090C64" w:rsidRDefault="00D57C09" w:rsidP="004E35B1">
            <w:pPr>
              <w:pStyle w:val="TAC"/>
            </w:pPr>
            <w:r w:rsidRPr="00090C64">
              <w:rPr>
                <w:rFonts w:eastAsia="MS Mincho"/>
              </w:rPr>
              <w:lastRenderedPageBreak/>
              <w:t>NR band n81</w:t>
            </w:r>
          </w:p>
        </w:tc>
        <w:tc>
          <w:tcPr>
            <w:tcW w:w="1276" w:type="dxa"/>
            <w:tcBorders>
              <w:top w:val="single" w:sz="4" w:space="0" w:color="auto"/>
              <w:left w:val="single" w:sz="4" w:space="0" w:color="auto"/>
              <w:bottom w:val="single" w:sz="4" w:space="0" w:color="auto"/>
              <w:right w:val="single" w:sz="4" w:space="0" w:color="auto"/>
            </w:tcBorders>
          </w:tcPr>
          <w:p w14:paraId="027AA2F7" w14:textId="77777777" w:rsidR="00D57C09" w:rsidRPr="00090C64" w:rsidRDefault="00D57C09" w:rsidP="004E35B1">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35CA9D0C"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8F79B7F"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E152238"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BCE71F8"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9F716B4" w14:textId="77777777" w:rsidR="00D57C09" w:rsidRPr="00090C64" w:rsidRDefault="00D57C09" w:rsidP="004E35B1">
            <w:pPr>
              <w:pStyle w:val="TAL"/>
            </w:pPr>
          </w:p>
        </w:tc>
      </w:tr>
      <w:tr w:rsidR="00D57C09" w:rsidRPr="00090C64" w14:paraId="7B7101F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8D0251C" w14:textId="77777777" w:rsidR="00D57C09" w:rsidRPr="00090C64" w:rsidRDefault="00D57C09" w:rsidP="004E35B1">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042C67E3" w14:textId="77777777" w:rsidR="00D57C09" w:rsidRPr="00090C64" w:rsidRDefault="00D57C09" w:rsidP="004E35B1">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369A123C"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FBA4610"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81EAB7B"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BA55518"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0BE312A" w14:textId="77777777" w:rsidR="00D57C09" w:rsidRPr="00090C64" w:rsidRDefault="00D57C09" w:rsidP="004E35B1">
            <w:pPr>
              <w:pStyle w:val="TAL"/>
            </w:pPr>
          </w:p>
        </w:tc>
      </w:tr>
      <w:tr w:rsidR="00D57C09" w:rsidRPr="00090C64" w14:paraId="346D3BCD"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65DF56" w14:textId="77777777" w:rsidR="00D57C09" w:rsidRPr="00090C64" w:rsidRDefault="00D57C09" w:rsidP="004E35B1">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1435C87A" w14:textId="77777777" w:rsidR="00D57C09" w:rsidRPr="00090C64" w:rsidRDefault="00D57C09" w:rsidP="004E35B1">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6E58A8D0"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A51321D"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7FC7ACB"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BFFAC0B"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A77E3DD" w14:textId="77777777" w:rsidR="00D57C09" w:rsidRPr="00090C64" w:rsidRDefault="00D57C09" w:rsidP="004E35B1">
            <w:pPr>
              <w:pStyle w:val="TAL"/>
            </w:pPr>
          </w:p>
        </w:tc>
      </w:tr>
      <w:tr w:rsidR="00D57C09" w:rsidRPr="00090C64" w14:paraId="0E2DC40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9BE8E2" w14:textId="77777777" w:rsidR="00D57C09" w:rsidRPr="00090C64" w:rsidRDefault="00D57C09" w:rsidP="004E35B1">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414215E5" w14:textId="77777777" w:rsidR="00D57C09" w:rsidRPr="00090C64" w:rsidRDefault="00D57C09" w:rsidP="004E35B1">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1F4ECC55"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D01A010"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2664EB8"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9E6B892"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34376B5" w14:textId="77777777" w:rsidR="00D57C09" w:rsidRPr="00090C64" w:rsidRDefault="00D57C09" w:rsidP="004E35B1">
            <w:pPr>
              <w:pStyle w:val="TAL"/>
            </w:pPr>
          </w:p>
        </w:tc>
      </w:tr>
      <w:tr w:rsidR="00D57C09" w:rsidRPr="00090C64" w14:paraId="0BE951DD"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C675A6" w14:textId="403E8C38" w:rsidR="00D57C09" w:rsidRPr="00090C64" w:rsidRDefault="00401B7A" w:rsidP="004E35B1">
            <w:pPr>
              <w:pStyle w:val="TAC"/>
            </w:pPr>
            <w:r w:rsidRPr="00090C64">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
          <w:p w14:paraId="349C15C1" w14:textId="77777777" w:rsidR="00D57C09" w:rsidRPr="00090C64" w:rsidRDefault="00D57C09" w:rsidP="004E35B1">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62FB6CA5"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283E67B"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92DF624"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348ADC6"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63F77F2" w14:textId="77777777" w:rsidR="00D57C09" w:rsidRPr="00090C64" w:rsidRDefault="00D57C09" w:rsidP="004E35B1">
            <w:pPr>
              <w:pStyle w:val="TAL"/>
            </w:pPr>
          </w:p>
        </w:tc>
      </w:tr>
      <w:tr w:rsidR="00D57C09" w:rsidRPr="00090C64" w14:paraId="23F1AC30"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0F641B0" w14:textId="77777777" w:rsidR="00D57C09" w:rsidRPr="00090C64" w:rsidRDefault="00D57C09" w:rsidP="004E35B1">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5242AB78" w14:textId="77777777" w:rsidR="00D57C09" w:rsidRPr="00090C64" w:rsidRDefault="00D57C09" w:rsidP="004E35B1">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62B8ECB7"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B5E0550"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0FED04B"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A897509"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65B9F0E" w14:textId="77777777" w:rsidR="00D57C09" w:rsidRPr="00090C64" w:rsidRDefault="00D57C09" w:rsidP="004E35B1">
            <w:pPr>
              <w:pStyle w:val="TAL"/>
            </w:pPr>
          </w:p>
        </w:tc>
      </w:tr>
      <w:tr w:rsidR="00D57C09" w:rsidRPr="00090C64" w14:paraId="0DC674E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09676796" w14:textId="77777777" w:rsidR="00D57C09" w:rsidRPr="00090C64" w:rsidRDefault="00D57C09" w:rsidP="004E35B1">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5EFD972B" w14:textId="77777777" w:rsidR="00D57C09" w:rsidRPr="00090C64" w:rsidRDefault="00D57C09" w:rsidP="004E35B1">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419D36DF"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74ED237"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5E37394"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1D5C84F" w14:textId="77777777" w:rsidR="00D57C09" w:rsidRPr="00090C64" w:rsidRDefault="00D57C09" w:rsidP="004E35B1">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31726CD8" w14:textId="77777777" w:rsidR="00D57C09" w:rsidRPr="00090C64" w:rsidRDefault="00D57C09" w:rsidP="004E35B1">
            <w:pPr>
              <w:pStyle w:val="TAL"/>
            </w:pPr>
          </w:p>
        </w:tc>
      </w:tr>
      <w:tr w:rsidR="00D57C09" w:rsidRPr="00090C64" w14:paraId="4D5AC07D"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117FCB57" w14:textId="77777777" w:rsidR="00D57C09" w:rsidRPr="00090C64" w:rsidRDefault="00D57C09" w:rsidP="004E35B1">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6EA88106" w14:textId="77777777" w:rsidR="00D57C09" w:rsidRPr="00090C64" w:rsidRDefault="00D57C09" w:rsidP="004E35B1">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16ABAC4"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068BC726"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B63BD65"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C659531" w14:textId="77777777" w:rsidR="00D57C09" w:rsidRPr="00090C64" w:rsidRDefault="00D57C09" w:rsidP="004E35B1">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60198045" w14:textId="77777777" w:rsidR="00D57C09" w:rsidRPr="00090C64" w:rsidRDefault="00D57C09" w:rsidP="004E35B1">
            <w:pPr>
              <w:pStyle w:val="TAL"/>
            </w:pPr>
          </w:p>
        </w:tc>
      </w:tr>
      <w:tr w:rsidR="00D57C09" w:rsidRPr="00090C64" w14:paraId="5A07500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2D976B0E" w14:textId="77777777" w:rsidR="00D57C09" w:rsidRPr="00090C64" w:rsidRDefault="00D57C09" w:rsidP="004E35B1">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24F2C44A" w14:textId="77777777" w:rsidR="00D57C09" w:rsidRPr="00090C64" w:rsidRDefault="00D57C09" w:rsidP="004E35B1">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10611A4F"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83B10DA"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0D027854"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2CEEF2E" w14:textId="77777777" w:rsidR="00D57C09" w:rsidRPr="00090C64" w:rsidRDefault="00D57C09" w:rsidP="004E35B1">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47BA882F" w14:textId="77777777" w:rsidR="00D57C09" w:rsidRPr="00090C64" w:rsidRDefault="00D57C09" w:rsidP="004E35B1">
            <w:pPr>
              <w:pStyle w:val="TAL"/>
            </w:pPr>
          </w:p>
        </w:tc>
      </w:tr>
      <w:tr w:rsidR="00D57C09" w:rsidRPr="00090C64" w14:paraId="5560F5D6"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6597393F" w14:textId="77777777" w:rsidR="00D57C09" w:rsidRPr="00090C64" w:rsidRDefault="00D57C09" w:rsidP="004E35B1">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757C1201" w14:textId="77777777" w:rsidR="00D57C09" w:rsidRPr="00090C64" w:rsidRDefault="00D57C09" w:rsidP="004E35B1">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33CBB4B0" w14:textId="77777777" w:rsidR="00D57C09" w:rsidRPr="00090C64" w:rsidRDefault="00D57C09" w:rsidP="004E35B1">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28DF9563" w14:textId="77777777" w:rsidR="00D57C09" w:rsidRPr="00090C64" w:rsidRDefault="00D57C09" w:rsidP="004E35B1">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2472BB74"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08E055D" w14:textId="77777777" w:rsidR="00D57C09" w:rsidRPr="00090C64" w:rsidRDefault="00D57C09" w:rsidP="004E35B1">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370B1C7" w14:textId="77777777" w:rsidR="00D57C09" w:rsidRPr="00090C64" w:rsidRDefault="00D57C09" w:rsidP="004E35B1">
            <w:pPr>
              <w:pStyle w:val="TAL"/>
            </w:pPr>
          </w:p>
        </w:tc>
      </w:tr>
      <w:tr w:rsidR="00D57C09" w:rsidRPr="00090C64" w14:paraId="7D16A3B3"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03C3E4B8" w14:textId="77777777" w:rsidR="00D57C09" w:rsidRPr="00090C64" w:rsidRDefault="00D57C09" w:rsidP="004E35B1">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0D2A0F62" w14:textId="77777777" w:rsidR="00D57C09" w:rsidRPr="00090C64" w:rsidRDefault="00D57C09" w:rsidP="004E35B1">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219CE058"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1A575D39"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4A0119A"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BCFF5C5" w14:textId="77777777" w:rsidR="00D57C09" w:rsidRPr="00090C64" w:rsidRDefault="00D57C09" w:rsidP="004E35B1">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4146294" w14:textId="77777777" w:rsidR="00D57C09" w:rsidRPr="00090C64" w:rsidRDefault="00D57C09" w:rsidP="004E35B1">
            <w:pPr>
              <w:pStyle w:val="TAL"/>
            </w:pPr>
          </w:p>
        </w:tc>
      </w:tr>
      <w:tr w:rsidR="00D57C09" w:rsidRPr="00090C64" w14:paraId="2FA833F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6893055B" w14:textId="77777777" w:rsidR="00D57C09" w:rsidRPr="00090C64" w:rsidRDefault="00D57C09" w:rsidP="004E35B1">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6B4173A9" w14:textId="77777777" w:rsidR="00D57C09" w:rsidRPr="00090C64" w:rsidRDefault="00D57C09" w:rsidP="004E35B1">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48FF010C" w14:textId="77777777" w:rsidR="00D57C09" w:rsidRPr="00090C64" w:rsidRDefault="00D57C09" w:rsidP="004E35B1">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79D7FD80" w14:textId="77777777" w:rsidR="00D57C09" w:rsidRPr="00090C64" w:rsidRDefault="00D57C09" w:rsidP="004E35B1">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6E251707"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FF14761" w14:textId="77777777" w:rsidR="00D57C09" w:rsidRPr="00090C64" w:rsidRDefault="00D57C09" w:rsidP="004E35B1">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64C1402" w14:textId="77777777" w:rsidR="00D57C09" w:rsidRPr="00090C64" w:rsidRDefault="00D57C09" w:rsidP="004E35B1">
            <w:pPr>
              <w:pStyle w:val="TAL"/>
            </w:pPr>
          </w:p>
        </w:tc>
      </w:tr>
      <w:tr w:rsidR="00D57C09" w:rsidRPr="00090C64" w14:paraId="3BBEBF00"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62DD8CA0" w14:textId="77777777" w:rsidR="00D57C09" w:rsidRPr="00090C64" w:rsidRDefault="00D57C09" w:rsidP="004E35B1">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6868BB6D" w14:textId="77777777" w:rsidR="00D57C09" w:rsidRPr="00090C64" w:rsidRDefault="00D57C09" w:rsidP="004E35B1">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14EB349E"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1E4E5A15"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EE29273"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5190FCF" w14:textId="77777777" w:rsidR="00D57C09" w:rsidRPr="00090C64" w:rsidRDefault="00D57C09" w:rsidP="004E35B1">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D803D5B" w14:textId="77777777" w:rsidR="00D57C09" w:rsidRPr="00090C64" w:rsidRDefault="00D57C09" w:rsidP="004E35B1">
            <w:pPr>
              <w:pStyle w:val="TAL"/>
            </w:pPr>
          </w:p>
        </w:tc>
      </w:tr>
      <w:tr w:rsidR="00D57C09" w:rsidRPr="00090C64" w14:paraId="5B913A31"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1FB22F0E" w14:textId="77777777" w:rsidR="00D57C09" w:rsidRPr="00090C64" w:rsidRDefault="00D57C09" w:rsidP="004E35B1">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11C3ED94" w14:textId="77777777" w:rsidR="00D57C09" w:rsidRPr="00090C64" w:rsidRDefault="00D57C09" w:rsidP="004E35B1">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247DF0CD"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0E8BBE7E"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217AF55"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1AE1544" w14:textId="77777777" w:rsidR="00D57C09" w:rsidRPr="00090C64" w:rsidRDefault="00D57C09" w:rsidP="004E35B1">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E728CD3" w14:textId="77777777" w:rsidR="00D57C09" w:rsidRPr="00090C64" w:rsidRDefault="00D57C09" w:rsidP="004E35B1">
            <w:pPr>
              <w:pStyle w:val="TAL"/>
            </w:pPr>
          </w:p>
        </w:tc>
      </w:tr>
      <w:tr w:rsidR="00077D7D" w:rsidRPr="00090C64" w14:paraId="0F74F477" w14:textId="77777777" w:rsidTr="004465BD">
        <w:trPr>
          <w:cantSplit/>
          <w:jc w:val="center"/>
        </w:trPr>
        <w:tc>
          <w:tcPr>
            <w:tcW w:w="1230" w:type="dxa"/>
            <w:tcBorders>
              <w:top w:val="single" w:sz="4" w:space="0" w:color="auto"/>
              <w:left w:val="single" w:sz="4" w:space="0" w:color="auto"/>
              <w:bottom w:val="single" w:sz="4" w:space="0" w:color="auto"/>
              <w:right w:val="single" w:sz="4" w:space="0" w:color="auto"/>
            </w:tcBorders>
          </w:tcPr>
          <w:p w14:paraId="1E8C75AC" w14:textId="36CEF2B4" w:rsidR="00077D7D" w:rsidRDefault="00077D7D" w:rsidP="00077D7D">
            <w:pPr>
              <w:pStyle w:val="TAC"/>
              <w:rPr>
                <w:lang w:eastAsia="ko-KR"/>
              </w:rPr>
            </w:pPr>
            <w:r>
              <w:t>NR Band 96</w:t>
            </w:r>
          </w:p>
        </w:tc>
        <w:tc>
          <w:tcPr>
            <w:tcW w:w="1276" w:type="dxa"/>
            <w:tcBorders>
              <w:top w:val="single" w:sz="4" w:space="0" w:color="auto"/>
              <w:left w:val="single" w:sz="4" w:space="0" w:color="auto"/>
              <w:bottom w:val="single" w:sz="4" w:space="0" w:color="auto"/>
              <w:right w:val="single" w:sz="4" w:space="0" w:color="auto"/>
            </w:tcBorders>
          </w:tcPr>
          <w:p w14:paraId="0D8AFFE9" w14:textId="3C41BE6E" w:rsidR="00077D7D" w:rsidRDefault="00077D7D" w:rsidP="00077D7D">
            <w:pPr>
              <w:pStyle w:val="TAC"/>
              <w:rPr>
                <w:lang w:eastAsia="ko-KR"/>
              </w:rPr>
            </w:pPr>
            <w:r>
              <w:t>5925 - 7125</w:t>
            </w:r>
          </w:p>
        </w:tc>
        <w:tc>
          <w:tcPr>
            <w:tcW w:w="1418" w:type="dxa"/>
            <w:tcBorders>
              <w:top w:val="single" w:sz="4" w:space="0" w:color="auto"/>
              <w:left w:val="single" w:sz="4" w:space="0" w:color="auto"/>
              <w:bottom w:val="single" w:sz="4" w:space="0" w:color="auto"/>
              <w:right w:val="single" w:sz="4" w:space="0" w:color="auto"/>
            </w:tcBorders>
          </w:tcPr>
          <w:p w14:paraId="28883881" w14:textId="41335009" w:rsidR="00077D7D" w:rsidRPr="00090C64" w:rsidRDefault="00077D7D" w:rsidP="00077D7D">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CEC82CF" w14:textId="68924D72" w:rsidR="00077D7D" w:rsidRPr="00090C64" w:rsidRDefault="00077D7D" w:rsidP="00077D7D">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6862FFC9" w14:textId="4FB208FF" w:rsidR="00077D7D" w:rsidRPr="00090C64" w:rsidRDefault="00077D7D" w:rsidP="00077D7D">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38FBB1E3" w14:textId="7C0FFEC4" w:rsidR="00077D7D" w:rsidRPr="00090C64" w:rsidRDefault="00077D7D" w:rsidP="00077D7D">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2AE43293" w14:textId="77777777" w:rsidR="00077D7D" w:rsidRPr="00090C64" w:rsidRDefault="00077D7D" w:rsidP="00077D7D">
            <w:pPr>
              <w:pStyle w:val="TAL"/>
            </w:pPr>
          </w:p>
        </w:tc>
      </w:tr>
      <w:tr w:rsidR="00F06EAE" w:rsidRPr="00090C64" w14:paraId="0BA15587" w14:textId="77777777" w:rsidTr="004465BD">
        <w:trPr>
          <w:cantSplit/>
          <w:jc w:val="center"/>
        </w:trPr>
        <w:tc>
          <w:tcPr>
            <w:tcW w:w="1230" w:type="dxa"/>
            <w:tcBorders>
              <w:top w:val="single" w:sz="4" w:space="0" w:color="auto"/>
              <w:left w:val="single" w:sz="4" w:space="0" w:color="auto"/>
              <w:bottom w:val="single" w:sz="4" w:space="0" w:color="auto"/>
              <w:right w:val="single" w:sz="4" w:space="0" w:color="auto"/>
            </w:tcBorders>
          </w:tcPr>
          <w:p w14:paraId="14FC2F58" w14:textId="2C9E7128" w:rsidR="00F06EAE" w:rsidRPr="00090C64" w:rsidRDefault="00F06EAE" w:rsidP="004465BD">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29B0EFC7" w14:textId="0E4FAD93" w:rsidR="00F06EAE" w:rsidRPr="00090C64" w:rsidRDefault="00F06EAE" w:rsidP="004465BD">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03EB709A" w14:textId="77777777" w:rsidR="00F06EAE" w:rsidRPr="00090C64" w:rsidRDefault="00F06EAE" w:rsidP="004465B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A4B661C" w14:textId="77777777" w:rsidR="00F06EAE" w:rsidRPr="00090C64" w:rsidRDefault="00F06EAE" w:rsidP="004465B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99939C8" w14:textId="77777777" w:rsidR="00F06EAE" w:rsidRPr="00090C64" w:rsidRDefault="00F06EAE" w:rsidP="004465B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64A8001" w14:textId="77777777" w:rsidR="00F06EAE" w:rsidRPr="00090C64" w:rsidRDefault="00F06EAE" w:rsidP="004465BD">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31D71BE" w14:textId="77777777" w:rsidR="00F06EAE" w:rsidRPr="00090C64" w:rsidRDefault="00F06EAE" w:rsidP="004465BD">
            <w:pPr>
              <w:pStyle w:val="TAL"/>
            </w:pPr>
          </w:p>
        </w:tc>
      </w:tr>
      <w:tr w:rsidR="00F06EAE" w:rsidRPr="00090C64" w14:paraId="6A8378E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24F17049" w14:textId="573477C6" w:rsidR="00F06EAE" w:rsidRPr="00090C64" w:rsidRDefault="00F06EAE" w:rsidP="00F06EAE">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5D6D793C" w14:textId="7706F2D2" w:rsidR="00F06EAE" w:rsidRPr="00090C64" w:rsidRDefault="00F06EAE" w:rsidP="00F06EAE">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4BD0CF09" w14:textId="57AEBCD5" w:rsidR="00F06EAE" w:rsidRPr="00090C64" w:rsidRDefault="00F06EAE" w:rsidP="00F06EA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24A356C0" w14:textId="658F1A0F" w:rsidR="00F06EAE" w:rsidRPr="00090C64" w:rsidRDefault="00F06EAE" w:rsidP="00F06EA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943CC5B" w14:textId="3DE793C1" w:rsidR="00F06EAE" w:rsidRPr="00090C64" w:rsidRDefault="00F06EAE" w:rsidP="00F06EA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9039946" w14:textId="781C38F0" w:rsidR="00F06EAE" w:rsidRPr="00090C64" w:rsidRDefault="00F06EAE" w:rsidP="00F06EA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A1BE095" w14:textId="77777777" w:rsidR="00F06EAE" w:rsidRPr="00090C64" w:rsidRDefault="00F06EAE" w:rsidP="00F06EAE">
            <w:pPr>
              <w:pStyle w:val="TAL"/>
            </w:pPr>
          </w:p>
        </w:tc>
      </w:tr>
      <w:tr w:rsidR="00775551" w:rsidRPr="00090C64" w14:paraId="365BEFD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715DD24C" w14:textId="5E7E9B48" w:rsidR="00775551" w:rsidRDefault="00775551" w:rsidP="00775551">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37599982" w14:textId="3A1810D1" w:rsidR="00775551" w:rsidRDefault="00775551" w:rsidP="00775551">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0362D949" w14:textId="4849FED6" w:rsidR="00775551" w:rsidRPr="00090C64" w:rsidRDefault="00775551" w:rsidP="00775551">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02367CD2" w14:textId="59C23A92" w:rsidR="00775551" w:rsidRPr="00090C64" w:rsidRDefault="00775551" w:rsidP="00775551">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7F5F39B6" w14:textId="0B4DE349" w:rsidR="00775551" w:rsidRPr="00090C64" w:rsidRDefault="00775551" w:rsidP="00775551">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0335E885" w14:textId="46151EBE" w:rsidR="00775551" w:rsidRPr="00090C64" w:rsidRDefault="00775551" w:rsidP="00775551">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625E200" w14:textId="77777777" w:rsidR="00775551" w:rsidRPr="00090C64" w:rsidRDefault="00775551" w:rsidP="00775551">
            <w:pPr>
              <w:pStyle w:val="TAL"/>
            </w:pPr>
          </w:p>
        </w:tc>
      </w:tr>
      <w:tr w:rsidR="007A7396" w:rsidRPr="00090C64" w14:paraId="6EEC4197" w14:textId="77777777" w:rsidTr="00F06EAE">
        <w:trPr>
          <w:cantSplit/>
          <w:jc w:val="center"/>
          <w:ins w:id="114" w:author="CATT" w:date="2022-01-09T20:11:00Z"/>
        </w:trPr>
        <w:tc>
          <w:tcPr>
            <w:tcW w:w="1230" w:type="dxa"/>
            <w:tcBorders>
              <w:top w:val="single" w:sz="4" w:space="0" w:color="auto"/>
              <w:left w:val="single" w:sz="4" w:space="0" w:color="auto"/>
              <w:bottom w:val="single" w:sz="4" w:space="0" w:color="auto"/>
              <w:right w:val="single" w:sz="4" w:space="0" w:color="auto"/>
            </w:tcBorders>
          </w:tcPr>
          <w:p w14:paraId="567C9745" w14:textId="65E34A20" w:rsidR="007A7396" w:rsidRDefault="007A7396" w:rsidP="007A7396">
            <w:pPr>
              <w:pStyle w:val="TAC"/>
              <w:rPr>
                <w:ins w:id="115" w:author="CATT" w:date="2022-01-09T20:11:00Z"/>
                <w:lang w:eastAsia="zh-CN"/>
              </w:rPr>
            </w:pPr>
            <w:ins w:id="116" w:author="CATT" w:date="2022-01-09T20:12:00Z">
              <w:r>
                <w:rPr>
                  <w:lang w:eastAsia="ko-KR"/>
                </w:rPr>
                <w:t>NR band n</w:t>
              </w:r>
              <w:r>
                <w:rPr>
                  <w:rFonts w:hint="eastAsia"/>
                  <w:lang w:eastAsia="zh-CN"/>
                </w:rPr>
                <w:t>103</w:t>
              </w:r>
            </w:ins>
          </w:p>
        </w:tc>
        <w:tc>
          <w:tcPr>
            <w:tcW w:w="1276" w:type="dxa"/>
            <w:tcBorders>
              <w:top w:val="single" w:sz="4" w:space="0" w:color="auto"/>
              <w:left w:val="single" w:sz="4" w:space="0" w:color="auto"/>
              <w:bottom w:val="single" w:sz="4" w:space="0" w:color="auto"/>
              <w:right w:val="single" w:sz="4" w:space="0" w:color="auto"/>
            </w:tcBorders>
          </w:tcPr>
          <w:p w14:paraId="04C42768" w14:textId="70D3B58E" w:rsidR="007A7396" w:rsidRDefault="007A7396" w:rsidP="00775551">
            <w:pPr>
              <w:pStyle w:val="TAC"/>
              <w:rPr>
                <w:ins w:id="117" w:author="CATT" w:date="2022-01-09T20:11:00Z"/>
                <w:lang w:eastAsia="zh-CN"/>
              </w:rPr>
            </w:pPr>
            <w:ins w:id="118" w:author="CATT" w:date="2022-01-09T20:12:00Z">
              <w:r>
                <w:rPr>
                  <w:lang w:eastAsia="zh-CN"/>
                </w:rPr>
                <w:t>1626.5 – 1660.5 MHz</w:t>
              </w:r>
            </w:ins>
          </w:p>
        </w:tc>
        <w:tc>
          <w:tcPr>
            <w:tcW w:w="1418" w:type="dxa"/>
            <w:tcBorders>
              <w:top w:val="single" w:sz="4" w:space="0" w:color="auto"/>
              <w:left w:val="single" w:sz="4" w:space="0" w:color="auto"/>
              <w:bottom w:val="single" w:sz="4" w:space="0" w:color="auto"/>
              <w:right w:val="single" w:sz="4" w:space="0" w:color="auto"/>
            </w:tcBorders>
          </w:tcPr>
          <w:p w14:paraId="7428857D" w14:textId="04E8FDED" w:rsidR="007A7396" w:rsidRDefault="007A7396" w:rsidP="00775551">
            <w:pPr>
              <w:pStyle w:val="TAC"/>
              <w:rPr>
                <w:ins w:id="119" w:author="CATT" w:date="2022-01-09T20:11:00Z"/>
              </w:rPr>
            </w:pPr>
            <w:ins w:id="120" w:author="CATT" w:date="2022-01-09T20:12:00Z">
              <w:r>
                <w:t>-113.9 dBm</w:t>
              </w:r>
            </w:ins>
          </w:p>
        </w:tc>
        <w:tc>
          <w:tcPr>
            <w:tcW w:w="1417" w:type="dxa"/>
            <w:tcBorders>
              <w:top w:val="single" w:sz="4" w:space="0" w:color="auto"/>
              <w:left w:val="single" w:sz="4" w:space="0" w:color="auto"/>
              <w:bottom w:val="single" w:sz="4" w:space="0" w:color="auto"/>
              <w:right w:val="single" w:sz="4" w:space="0" w:color="auto"/>
            </w:tcBorders>
          </w:tcPr>
          <w:p w14:paraId="5195FBE7" w14:textId="796231CE" w:rsidR="007A7396" w:rsidRDefault="007A7396" w:rsidP="00775551">
            <w:pPr>
              <w:pStyle w:val="TAC"/>
              <w:rPr>
                <w:ins w:id="121" w:author="CATT" w:date="2022-01-09T20:11:00Z"/>
              </w:rPr>
            </w:pPr>
            <w:ins w:id="122" w:author="CATT" w:date="2022-01-09T20:12:00Z">
              <w:r>
                <w:t>-108.9 dBm</w:t>
              </w:r>
            </w:ins>
          </w:p>
        </w:tc>
        <w:tc>
          <w:tcPr>
            <w:tcW w:w="1418" w:type="dxa"/>
            <w:tcBorders>
              <w:top w:val="single" w:sz="4" w:space="0" w:color="auto"/>
              <w:left w:val="single" w:sz="4" w:space="0" w:color="auto"/>
              <w:bottom w:val="single" w:sz="4" w:space="0" w:color="auto"/>
              <w:right w:val="single" w:sz="4" w:space="0" w:color="auto"/>
            </w:tcBorders>
          </w:tcPr>
          <w:p w14:paraId="01EDB18D" w14:textId="471D9B54" w:rsidR="007A7396" w:rsidRDefault="007A7396" w:rsidP="00775551">
            <w:pPr>
              <w:pStyle w:val="TAC"/>
              <w:rPr>
                <w:ins w:id="123" w:author="CATT" w:date="2022-01-09T20:11:00Z"/>
              </w:rPr>
            </w:pPr>
            <w:ins w:id="124" w:author="CATT" w:date="2022-01-09T20:12:00Z">
              <w:r>
                <w:t>-105.9 dBm</w:t>
              </w:r>
            </w:ins>
          </w:p>
        </w:tc>
        <w:tc>
          <w:tcPr>
            <w:tcW w:w="709" w:type="dxa"/>
            <w:tcBorders>
              <w:top w:val="single" w:sz="4" w:space="0" w:color="auto"/>
              <w:left w:val="single" w:sz="4" w:space="0" w:color="auto"/>
              <w:bottom w:val="single" w:sz="4" w:space="0" w:color="auto"/>
              <w:right w:val="single" w:sz="4" w:space="0" w:color="auto"/>
            </w:tcBorders>
          </w:tcPr>
          <w:p w14:paraId="16C11F87" w14:textId="55DCCA25" w:rsidR="007A7396" w:rsidRDefault="007A7396" w:rsidP="00775551">
            <w:pPr>
              <w:pStyle w:val="TAC"/>
              <w:rPr>
                <w:ins w:id="125" w:author="CATT" w:date="2022-01-09T20:11:00Z"/>
              </w:rPr>
            </w:pPr>
            <w:ins w:id="126" w:author="CATT" w:date="2022-01-09T20:12:00Z">
              <w:r>
                <w:t>100 kHz</w:t>
              </w:r>
            </w:ins>
          </w:p>
        </w:tc>
        <w:tc>
          <w:tcPr>
            <w:tcW w:w="2192" w:type="dxa"/>
            <w:tcBorders>
              <w:top w:val="single" w:sz="4" w:space="0" w:color="auto"/>
              <w:left w:val="single" w:sz="4" w:space="0" w:color="auto"/>
              <w:bottom w:val="single" w:sz="4" w:space="0" w:color="auto"/>
              <w:right w:val="single" w:sz="4" w:space="0" w:color="auto"/>
            </w:tcBorders>
          </w:tcPr>
          <w:p w14:paraId="09E34575" w14:textId="77777777" w:rsidR="007A7396" w:rsidRPr="00090C64" w:rsidRDefault="007A7396" w:rsidP="00775551">
            <w:pPr>
              <w:pStyle w:val="TAL"/>
              <w:rPr>
                <w:ins w:id="127" w:author="CATT" w:date="2022-01-09T20:11:00Z"/>
              </w:rPr>
            </w:pPr>
          </w:p>
        </w:tc>
      </w:tr>
    </w:tbl>
    <w:p w14:paraId="6D725BD7" w14:textId="77777777" w:rsidR="00D57C09" w:rsidRPr="00090C64" w:rsidRDefault="00D57C09" w:rsidP="00D57C09"/>
    <w:p w14:paraId="573A327A" w14:textId="0F64DA9E" w:rsidR="00D57C09" w:rsidRPr="00090C64" w:rsidRDefault="00D57C09" w:rsidP="004E35B1">
      <w:pPr>
        <w:pStyle w:val="NO"/>
      </w:pPr>
      <w:r w:rsidRPr="00090C64">
        <w:t>NOTE 1:</w:t>
      </w:r>
      <w:r w:rsidRPr="00090C64">
        <w:tab/>
        <w:t xml:space="preserve">As defined in the scope for spurious emissions in this </w:t>
      </w:r>
      <w:r w:rsidR="00677DA3" w:rsidRPr="00090C64">
        <w:t>clause</w:t>
      </w:r>
      <w:r w:rsidRPr="00090C64">
        <w:t>, the co-location requirements in table 6.7.6.5.3.5-1 do not apply for the Δf</w:t>
      </w:r>
      <w:r w:rsidRPr="00C330E2">
        <w:rPr>
          <w:vertAlign w:val="subscript"/>
        </w:rPr>
        <w:t>OBUE</w:t>
      </w:r>
      <w:r w:rsidRPr="00090C64">
        <w:t xml:space="preserve"> frequency range immediately outside the BS transmit frequency range of a </w:t>
      </w:r>
      <w:r w:rsidRPr="00090C64">
        <w:rPr>
          <w:i/>
        </w:rPr>
        <w:t>downlink operating band</w:t>
      </w:r>
      <w:r w:rsidRPr="00090C64">
        <w:t xml:space="preserve"> (see </w:t>
      </w:r>
      <w:r w:rsidR="00554118" w:rsidRPr="00090C64">
        <w:t>clause 6</w:t>
      </w:r>
      <w:r w:rsidRPr="00090C64">
        <w:t xml:space="preserve">.7.1). The current state-of-the-art technology does not allow a single generic solution for co-location with </w:t>
      </w:r>
      <w:r w:rsidRPr="00090C64">
        <w:rPr>
          <w:lang w:eastAsia="zh-CN"/>
        </w:rPr>
        <w:t>other system</w:t>
      </w:r>
      <w:r w:rsidRPr="00090C64">
        <w:t xml:space="preserve"> on adjacent frequencies for 30 dB BS-BS minimum coupling loss. However, there are certain site-engineering solutions that can be used. These techniques are addressed in </w:t>
      </w:r>
      <w:r w:rsidR="00554118" w:rsidRPr="00090C64">
        <w:t>TR 2</w:t>
      </w:r>
      <w:r w:rsidRPr="00090C64">
        <w:t>5.942</w:t>
      </w:r>
      <w:r w:rsidR="00554118" w:rsidRPr="00090C64">
        <w:t> [</w:t>
      </w:r>
      <w:r w:rsidRPr="00090C64">
        <w:t>31].</w:t>
      </w:r>
    </w:p>
    <w:p w14:paraId="6EAF5765" w14:textId="357C3A6A" w:rsidR="00D57C09" w:rsidRPr="00090C64" w:rsidRDefault="00D57C09" w:rsidP="004E35B1">
      <w:pPr>
        <w:pStyle w:val="NO"/>
      </w:pPr>
      <w:r w:rsidRPr="00090C64">
        <w:t>NOTE 2:</w:t>
      </w:r>
      <w:r w:rsidRPr="00090C64">
        <w:tab/>
        <w:t xml:space="preserve">Table 6.7.6.5.3.5-1 assumes that two operating bands, where the corresponding BS transmit and receive frequency ranges in </w:t>
      </w:r>
      <w:r w:rsidR="00554118" w:rsidRPr="00090C64">
        <w:t>clause 4</w:t>
      </w:r>
      <w:r w:rsidRPr="00090C64">
        <w:t>.6 would be overlapping, are not deployed in the same geographical area. For such a case of operation with overlapping frequency arrangements in the same geographical area, special co-location requirements may apply that are not covered by the 3GPP specifications.</w:t>
      </w:r>
    </w:p>
    <w:p w14:paraId="57B8BF2B" w14:textId="77777777" w:rsidR="00D57C09" w:rsidRDefault="00D57C09" w:rsidP="004E35B1">
      <w:pPr>
        <w:pStyle w:val="NO"/>
        <w:rPr>
          <w:lang w:eastAsia="zh-CN"/>
        </w:rPr>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40F03D5" w14:textId="77777777" w:rsidR="00D74B95" w:rsidRPr="00D74B95" w:rsidRDefault="00D74B95" w:rsidP="00D74B95"/>
    <w:p w14:paraId="64AAC6F9" w14:textId="4741083D" w:rsidR="005609BB" w:rsidRPr="00AD78FD" w:rsidRDefault="005609BB" w:rsidP="005609BB">
      <w:pPr>
        <w:rPr>
          <w:lang w:eastAsia="zh-CN"/>
        </w:rPr>
      </w:pPr>
      <w:r>
        <w:rPr>
          <w:b/>
          <w:color w:val="FF0000"/>
          <w:sz w:val="32"/>
          <w:lang w:eastAsia="zh-CN"/>
        </w:rPr>
        <w:lastRenderedPageBreak/>
        <w:t xml:space="preserve">&lt;Start of Change </w:t>
      </w:r>
      <w:r>
        <w:rPr>
          <w:rFonts w:hint="eastAsia"/>
          <w:b/>
          <w:color w:val="FF0000"/>
          <w:sz w:val="32"/>
          <w:lang w:eastAsia="zh-CN"/>
        </w:rPr>
        <w:t>2</w:t>
      </w:r>
      <w:r>
        <w:rPr>
          <w:b/>
          <w:color w:val="FF0000"/>
          <w:sz w:val="32"/>
          <w:lang w:eastAsia="zh-CN"/>
        </w:rPr>
        <w:t>&gt;</w:t>
      </w:r>
    </w:p>
    <w:p w14:paraId="128B6972" w14:textId="77777777" w:rsidR="00D74B95" w:rsidRPr="00D74B95" w:rsidRDefault="00D74B95" w:rsidP="00D74B95"/>
    <w:sectPr w:rsidR="00D74B95" w:rsidRPr="00D74B95">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9AFA06" w14:textId="77777777" w:rsidR="0072409A" w:rsidRDefault="0072409A">
      <w:r>
        <w:separator/>
      </w:r>
    </w:p>
  </w:endnote>
  <w:endnote w:type="continuationSeparator" w:id="0">
    <w:p w14:paraId="39EFF37D" w14:textId="77777777" w:rsidR="0072409A" w:rsidRDefault="00724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黑体">
    <w:altName w:val="SimHei"/>
    <w:panose1 w:val="0201060906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Yu Gothic"/>
    <w:charset w:val="80"/>
    <w:family w:val="auto"/>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variable"/>
    <w:sig w:usb0="00000003" w:usb1="00000000" w:usb2="00000000" w:usb3="00000000" w:csb0="00000001"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E66A98" w14:textId="77777777" w:rsidR="00F64BD2" w:rsidRDefault="00F64BD2">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377290" w14:textId="77777777" w:rsidR="0072409A" w:rsidRDefault="0072409A">
      <w:r>
        <w:separator/>
      </w:r>
    </w:p>
  </w:footnote>
  <w:footnote w:type="continuationSeparator" w:id="0">
    <w:p w14:paraId="33290090" w14:textId="77777777" w:rsidR="0072409A" w:rsidRDefault="007240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1"/>
      <w:lvlText w:val="*"/>
      <w:lvlJc w:val="left"/>
    </w:lvl>
  </w:abstractNum>
  <w:abstractNum w:abstractNumId="1">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nsid w:val="7E2407A1"/>
    <w:multiLevelType w:val="singleLevel"/>
    <w:tmpl w:val="3CBC6FEA"/>
    <w:lvl w:ilvl="0">
      <w:start w:val="1"/>
      <w:numFmt w:val="decimal"/>
      <w:lvlText w:val="[%1]"/>
      <w:lvlJc w:val="left"/>
      <w:pPr>
        <w:tabs>
          <w:tab w:val="num" w:pos="360"/>
        </w:tabs>
        <w:ind w:left="360" w:hanging="360"/>
      </w:pPr>
    </w:lvl>
  </w:abstractNum>
  <w:num w:numId="1">
    <w:abstractNumId w:val="18"/>
  </w:num>
  <w:num w:numId="2">
    <w:abstractNumId w:val="12"/>
  </w:num>
  <w:num w:numId="3">
    <w:abstractNumId w:val="19"/>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5383"/>
    <w:rsid w:val="00017877"/>
    <w:rsid w:val="00033397"/>
    <w:rsid w:val="00040095"/>
    <w:rsid w:val="00047720"/>
    <w:rsid w:val="0005038B"/>
    <w:rsid w:val="00050738"/>
    <w:rsid w:val="00051834"/>
    <w:rsid w:val="00054A22"/>
    <w:rsid w:val="00062023"/>
    <w:rsid w:val="00063B38"/>
    <w:rsid w:val="000655A6"/>
    <w:rsid w:val="00077D7D"/>
    <w:rsid w:val="00080512"/>
    <w:rsid w:val="00090C64"/>
    <w:rsid w:val="00090E0E"/>
    <w:rsid w:val="000937A4"/>
    <w:rsid w:val="000C3662"/>
    <w:rsid w:val="000C47C3"/>
    <w:rsid w:val="000D58AB"/>
    <w:rsid w:val="000F6116"/>
    <w:rsid w:val="0012716E"/>
    <w:rsid w:val="001330B6"/>
    <w:rsid w:val="001334D6"/>
    <w:rsid w:val="00133525"/>
    <w:rsid w:val="001855AA"/>
    <w:rsid w:val="00187CCE"/>
    <w:rsid w:val="001A0D38"/>
    <w:rsid w:val="001A27FD"/>
    <w:rsid w:val="001A4C42"/>
    <w:rsid w:val="001A5736"/>
    <w:rsid w:val="001A7420"/>
    <w:rsid w:val="001B6637"/>
    <w:rsid w:val="001B6740"/>
    <w:rsid w:val="001C21C3"/>
    <w:rsid w:val="001C6DF2"/>
    <w:rsid w:val="001D02C2"/>
    <w:rsid w:val="001E381B"/>
    <w:rsid w:val="001F0C1D"/>
    <w:rsid w:val="001F1132"/>
    <w:rsid w:val="001F168B"/>
    <w:rsid w:val="001F1D41"/>
    <w:rsid w:val="001F4ED6"/>
    <w:rsid w:val="002200E6"/>
    <w:rsid w:val="002347A2"/>
    <w:rsid w:val="00240680"/>
    <w:rsid w:val="002452A2"/>
    <w:rsid w:val="00246AB2"/>
    <w:rsid w:val="00260919"/>
    <w:rsid w:val="002675F0"/>
    <w:rsid w:val="00284470"/>
    <w:rsid w:val="00297F5E"/>
    <w:rsid w:val="002A1A9A"/>
    <w:rsid w:val="002B6339"/>
    <w:rsid w:val="002D4621"/>
    <w:rsid w:val="002E00EE"/>
    <w:rsid w:val="002F15DC"/>
    <w:rsid w:val="0031480F"/>
    <w:rsid w:val="003172DC"/>
    <w:rsid w:val="003174F8"/>
    <w:rsid w:val="0035462D"/>
    <w:rsid w:val="0035789D"/>
    <w:rsid w:val="003765B8"/>
    <w:rsid w:val="0038589B"/>
    <w:rsid w:val="003866CD"/>
    <w:rsid w:val="003912AB"/>
    <w:rsid w:val="003B05A7"/>
    <w:rsid w:val="003C3971"/>
    <w:rsid w:val="003E1FB9"/>
    <w:rsid w:val="00401B7A"/>
    <w:rsid w:val="00403E53"/>
    <w:rsid w:val="004119DC"/>
    <w:rsid w:val="00423334"/>
    <w:rsid w:val="0043266C"/>
    <w:rsid w:val="004345EC"/>
    <w:rsid w:val="004465BD"/>
    <w:rsid w:val="00447310"/>
    <w:rsid w:val="00465515"/>
    <w:rsid w:val="00474A7A"/>
    <w:rsid w:val="00484B41"/>
    <w:rsid w:val="004908E0"/>
    <w:rsid w:val="004A59E1"/>
    <w:rsid w:val="004B25FE"/>
    <w:rsid w:val="004B5221"/>
    <w:rsid w:val="004D3578"/>
    <w:rsid w:val="004E213A"/>
    <w:rsid w:val="004E31B1"/>
    <w:rsid w:val="004E35B1"/>
    <w:rsid w:val="004F0988"/>
    <w:rsid w:val="004F0B4B"/>
    <w:rsid w:val="004F3340"/>
    <w:rsid w:val="00513509"/>
    <w:rsid w:val="005155BD"/>
    <w:rsid w:val="00532DC0"/>
    <w:rsid w:val="0053388B"/>
    <w:rsid w:val="00535773"/>
    <w:rsid w:val="00543E6C"/>
    <w:rsid w:val="00553A28"/>
    <w:rsid w:val="00554118"/>
    <w:rsid w:val="005609BB"/>
    <w:rsid w:val="00565087"/>
    <w:rsid w:val="00597B11"/>
    <w:rsid w:val="005D2715"/>
    <w:rsid w:val="005D2E01"/>
    <w:rsid w:val="005D4F0B"/>
    <w:rsid w:val="005D7526"/>
    <w:rsid w:val="005D7DE0"/>
    <w:rsid w:val="005E4BB2"/>
    <w:rsid w:val="005F1E70"/>
    <w:rsid w:val="005F2848"/>
    <w:rsid w:val="00601986"/>
    <w:rsid w:val="00602AEA"/>
    <w:rsid w:val="00614FDF"/>
    <w:rsid w:val="00630515"/>
    <w:rsid w:val="0063543D"/>
    <w:rsid w:val="00647114"/>
    <w:rsid w:val="00656D98"/>
    <w:rsid w:val="00660087"/>
    <w:rsid w:val="006761FA"/>
    <w:rsid w:val="00677DA3"/>
    <w:rsid w:val="00692527"/>
    <w:rsid w:val="006A323F"/>
    <w:rsid w:val="006B30D0"/>
    <w:rsid w:val="006B5FF2"/>
    <w:rsid w:val="006C1C95"/>
    <w:rsid w:val="006C3D95"/>
    <w:rsid w:val="006D0B48"/>
    <w:rsid w:val="006E30B4"/>
    <w:rsid w:val="006E5C86"/>
    <w:rsid w:val="006F70AC"/>
    <w:rsid w:val="007000C9"/>
    <w:rsid w:val="00701116"/>
    <w:rsid w:val="00704E22"/>
    <w:rsid w:val="00711932"/>
    <w:rsid w:val="00713C44"/>
    <w:rsid w:val="0072409A"/>
    <w:rsid w:val="00734A5B"/>
    <w:rsid w:val="0074026F"/>
    <w:rsid w:val="007429F6"/>
    <w:rsid w:val="00744E76"/>
    <w:rsid w:val="00774DA4"/>
    <w:rsid w:val="00775551"/>
    <w:rsid w:val="007760F8"/>
    <w:rsid w:val="00781F0F"/>
    <w:rsid w:val="00784970"/>
    <w:rsid w:val="00793F9C"/>
    <w:rsid w:val="007A7396"/>
    <w:rsid w:val="007B600E"/>
    <w:rsid w:val="007C75AB"/>
    <w:rsid w:val="007F0F4A"/>
    <w:rsid w:val="007F5696"/>
    <w:rsid w:val="008028A4"/>
    <w:rsid w:val="008175CA"/>
    <w:rsid w:val="00823CD5"/>
    <w:rsid w:val="00830747"/>
    <w:rsid w:val="008453CC"/>
    <w:rsid w:val="00864E61"/>
    <w:rsid w:val="00866EC0"/>
    <w:rsid w:val="008768CA"/>
    <w:rsid w:val="0089230E"/>
    <w:rsid w:val="008B1F21"/>
    <w:rsid w:val="008C384C"/>
    <w:rsid w:val="008E0693"/>
    <w:rsid w:val="008E54C9"/>
    <w:rsid w:val="0090271F"/>
    <w:rsid w:val="00902BE8"/>
    <w:rsid w:val="00902E23"/>
    <w:rsid w:val="009114D7"/>
    <w:rsid w:val="0091348E"/>
    <w:rsid w:val="00917CCB"/>
    <w:rsid w:val="00942EC2"/>
    <w:rsid w:val="00951165"/>
    <w:rsid w:val="00961C1B"/>
    <w:rsid w:val="009658CB"/>
    <w:rsid w:val="0097360C"/>
    <w:rsid w:val="009C13C7"/>
    <w:rsid w:val="009C79CB"/>
    <w:rsid w:val="009F3439"/>
    <w:rsid w:val="009F37B7"/>
    <w:rsid w:val="00A10F02"/>
    <w:rsid w:val="00A164B4"/>
    <w:rsid w:val="00A2662A"/>
    <w:rsid w:val="00A26956"/>
    <w:rsid w:val="00A27486"/>
    <w:rsid w:val="00A53724"/>
    <w:rsid w:val="00A56066"/>
    <w:rsid w:val="00A73129"/>
    <w:rsid w:val="00A82346"/>
    <w:rsid w:val="00A901DE"/>
    <w:rsid w:val="00A90F06"/>
    <w:rsid w:val="00A92BA1"/>
    <w:rsid w:val="00A945E0"/>
    <w:rsid w:val="00A97AD6"/>
    <w:rsid w:val="00AA45DF"/>
    <w:rsid w:val="00AC6BC6"/>
    <w:rsid w:val="00AE65E2"/>
    <w:rsid w:val="00AE6C7B"/>
    <w:rsid w:val="00B15449"/>
    <w:rsid w:val="00B8402D"/>
    <w:rsid w:val="00B9132C"/>
    <w:rsid w:val="00B93086"/>
    <w:rsid w:val="00BA19ED"/>
    <w:rsid w:val="00BA4B8D"/>
    <w:rsid w:val="00BB701E"/>
    <w:rsid w:val="00BC0F7D"/>
    <w:rsid w:val="00BD7D31"/>
    <w:rsid w:val="00BE3255"/>
    <w:rsid w:val="00BF128E"/>
    <w:rsid w:val="00C074DD"/>
    <w:rsid w:val="00C1496A"/>
    <w:rsid w:val="00C17F7E"/>
    <w:rsid w:val="00C30179"/>
    <w:rsid w:val="00C33079"/>
    <w:rsid w:val="00C330E2"/>
    <w:rsid w:val="00C42785"/>
    <w:rsid w:val="00C45231"/>
    <w:rsid w:val="00C47174"/>
    <w:rsid w:val="00C50859"/>
    <w:rsid w:val="00C5706E"/>
    <w:rsid w:val="00C6208F"/>
    <w:rsid w:val="00C72833"/>
    <w:rsid w:val="00C80F1D"/>
    <w:rsid w:val="00C93F40"/>
    <w:rsid w:val="00CA3D0C"/>
    <w:rsid w:val="00CD0660"/>
    <w:rsid w:val="00CD1F77"/>
    <w:rsid w:val="00CD2235"/>
    <w:rsid w:val="00CD2E8D"/>
    <w:rsid w:val="00CF0E35"/>
    <w:rsid w:val="00D117D2"/>
    <w:rsid w:val="00D50D64"/>
    <w:rsid w:val="00D57972"/>
    <w:rsid w:val="00D57C09"/>
    <w:rsid w:val="00D675A9"/>
    <w:rsid w:val="00D738D6"/>
    <w:rsid w:val="00D74B95"/>
    <w:rsid w:val="00D755EB"/>
    <w:rsid w:val="00D76048"/>
    <w:rsid w:val="00D834C8"/>
    <w:rsid w:val="00D87E00"/>
    <w:rsid w:val="00D9134D"/>
    <w:rsid w:val="00DA7A03"/>
    <w:rsid w:val="00DB1818"/>
    <w:rsid w:val="00DC309B"/>
    <w:rsid w:val="00DC409E"/>
    <w:rsid w:val="00DC4DA2"/>
    <w:rsid w:val="00DD4C17"/>
    <w:rsid w:val="00DD74A5"/>
    <w:rsid w:val="00DE14EE"/>
    <w:rsid w:val="00DF2B1F"/>
    <w:rsid w:val="00DF4227"/>
    <w:rsid w:val="00DF62CD"/>
    <w:rsid w:val="00E051D5"/>
    <w:rsid w:val="00E16509"/>
    <w:rsid w:val="00E37ED5"/>
    <w:rsid w:val="00E44582"/>
    <w:rsid w:val="00E5218D"/>
    <w:rsid w:val="00E53381"/>
    <w:rsid w:val="00E64A1F"/>
    <w:rsid w:val="00E71EA1"/>
    <w:rsid w:val="00E77645"/>
    <w:rsid w:val="00E8116C"/>
    <w:rsid w:val="00E92402"/>
    <w:rsid w:val="00EA15B0"/>
    <w:rsid w:val="00EA5EA7"/>
    <w:rsid w:val="00EC4A25"/>
    <w:rsid w:val="00EE161C"/>
    <w:rsid w:val="00F025A2"/>
    <w:rsid w:val="00F04712"/>
    <w:rsid w:val="00F06EAE"/>
    <w:rsid w:val="00F13360"/>
    <w:rsid w:val="00F22EC7"/>
    <w:rsid w:val="00F325C8"/>
    <w:rsid w:val="00F407D2"/>
    <w:rsid w:val="00F470B0"/>
    <w:rsid w:val="00F64BD2"/>
    <w:rsid w:val="00F653B8"/>
    <w:rsid w:val="00F9008D"/>
    <w:rsid w:val="00FA1266"/>
    <w:rsid w:val="00FC1192"/>
    <w:rsid w:val="00FC11EC"/>
    <w:rsid w:val="00FC350B"/>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index 2"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5" w:uiPriority="99"/>
    <w:lsdException w:name="List Number 3" w:uiPriority="99"/>
    <w:lsdException w:name="List Number 4" w:uiPriority="99"/>
    <w:lsdException w:name="List Number 5" w:uiPriority="99"/>
    <w:lsdException w:name="Title" w:qFormat="1"/>
    <w:lsdException w:name="Body Text Indent" w:uiPriority="99"/>
    <w:lsdException w:name="Subtitle" w:qFormat="1"/>
    <w:lsdException w:name="Note Heading" w:uiPriority="99"/>
    <w:lsdException w:name="Body Text 2" w:uiPriority="99"/>
    <w:lsdException w:name="Body Text 3" w:uiPriority="99"/>
    <w:lsdException w:name="Body Text Indent 2" w:uiPriority="99"/>
    <w:lsdException w:name="Hyperlink" w:uiPriority="99"/>
    <w:lsdException w:name="Strong" w:qFormat="1"/>
    <w:lsdException w:name="Emphasis" w:qFormat="1"/>
    <w:lsdException w:name="Document Map" w:uiPriority="99"/>
    <w:lsdException w:name="Plain Text" w:uiPriority="99"/>
    <w:lsdException w:name="Normal (Web)" w:uiPriority="99" w:qFormat="1"/>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autoRedefine/>
    <w:qFormat/>
    <w:rsid w:val="00E71EA1"/>
    <w:pPr>
      <w:overflowPunct w:val="0"/>
      <w:autoSpaceDE w:val="0"/>
      <w:autoSpaceDN w:val="0"/>
      <w:adjustRightInd w:val="0"/>
      <w:spacing w:after="180"/>
      <w:textAlignment w:val="baseline"/>
    </w:pPr>
    <w:rPr>
      <w:color w:val="000000"/>
      <w:lang w:eastAsia="ja-JP"/>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E71E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E71EA1"/>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E71EA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E71EA1"/>
    <w:pPr>
      <w:ind w:left="1418" w:hanging="1418"/>
      <w:outlineLvl w:val="3"/>
    </w:pPr>
    <w:rPr>
      <w:sz w:val="24"/>
    </w:rPr>
  </w:style>
  <w:style w:type="paragraph" w:styleId="5">
    <w:name w:val="heading 5"/>
    <w:aliases w:val="h5,Heading5"/>
    <w:basedOn w:val="4"/>
    <w:next w:val="a0"/>
    <w:link w:val="5Char"/>
    <w:qFormat/>
    <w:rsid w:val="00E71EA1"/>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link w:val="8Char"/>
    <w:qFormat/>
    <w:rsid w:val="00E71EA1"/>
    <w:pPr>
      <w:ind w:left="0" w:firstLine="0"/>
      <w:outlineLvl w:val="7"/>
    </w:pPr>
  </w:style>
  <w:style w:type="paragraph" w:styleId="9">
    <w:name w:val="heading 9"/>
    <w:basedOn w:val="8"/>
    <w:next w:val="a0"/>
    <w:link w:val="9Char"/>
    <w:qFormat/>
    <w:rsid w:val="00E71EA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57C09"/>
    <w:rPr>
      <w:rFonts w:ascii="Arial" w:hAnsi="Arial"/>
      <w:sz w:val="36"/>
      <w:lang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57C09"/>
    <w:rPr>
      <w:rFonts w:ascii="Arial" w:hAnsi="Arial"/>
      <w:sz w:val="32"/>
      <w:lang w:eastAsia="ja-JP"/>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D57C09"/>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57C09"/>
    <w:rPr>
      <w:rFonts w:ascii="Arial" w:hAnsi="Arial"/>
      <w:sz w:val="24"/>
      <w:lang w:eastAsia="ja-JP"/>
    </w:rPr>
  </w:style>
  <w:style w:type="character" w:customStyle="1" w:styleId="5Char">
    <w:name w:val="标题 5 Char"/>
    <w:aliases w:val="h5 Char,Heading5 Char"/>
    <w:link w:val="5"/>
    <w:rsid w:val="00D57C09"/>
    <w:rPr>
      <w:rFonts w:ascii="Arial" w:hAnsi="Arial"/>
      <w:sz w:val="22"/>
      <w:lang w:eastAsia="ja-JP"/>
    </w:rPr>
  </w:style>
  <w:style w:type="paragraph" w:customStyle="1" w:styleId="H6">
    <w:name w:val="H6"/>
    <w:basedOn w:val="5"/>
    <w:next w:val="a0"/>
    <w:link w:val="H6Char"/>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link w:val="6"/>
    <w:rsid w:val="00D57C09"/>
    <w:rPr>
      <w:rFonts w:ascii="Arial" w:hAnsi="Arial"/>
      <w:lang w:eastAsia="en-US"/>
    </w:rPr>
  </w:style>
  <w:style w:type="character" w:customStyle="1" w:styleId="7Char">
    <w:name w:val="标题 7 Char"/>
    <w:link w:val="7"/>
    <w:rsid w:val="00D57C09"/>
    <w:rPr>
      <w:rFonts w:ascii="Arial" w:hAnsi="Arial"/>
      <w:lang w:eastAsia="en-US"/>
    </w:rPr>
  </w:style>
  <w:style w:type="character" w:customStyle="1" w:styleId="8Char">
    <w:name w:val="标题 8 Char"/>
    <w:link w:val="8"/>
    <w:rsid w:val="00D57C09"/>
    <w:rPr>
      <w:rFonts w:ascii="Arial" w:hAnsi="Arial"/>
      <w:sz w:val="36"/>
      <w:lang w:eastAsia="ja-JP"/>
    </w:rPr>
  </w:style>
  <w:style w:type="character" w:customStyle="1" w:styleId="9Char">
    <w:name w:val="标题 9 Char"/>
    <w:link w:val="9"/>
    <w:rsid w:val="00D57C09"/>
    <w:rPr>
      <w:rFonts w:ascii="Arial" w:hAnsi="Arial"/>
      <w:sz w:val="36"/>
      <w:lang w:eastAsia="ja-JP"/>
    </w:rPr>
  </w:style>
  <w:style w:type="paragraph" w:styleId="90">
    <w:name w:val="toc 9"/>
    <w:basedOn w:val="80"/>
    <w:uiPriority w:val="39"/>
    <w:rsid w:val="00E71EA1"/>
    <w:pPr>
      <w:ind w:left="1418" w:hanging="1418"/>
    </w:pPr>
  </w:style>
  <w:style w:type="paragraph" w:styleId="80">
    <w:name w:val="toc 8"/>
    <w:basedOn w:val="10"/>
    <w:uiPriority w:val="39"/>
    <w:rsid w:val="00E71EA1"/>
    <w:pPr>
      <w:spacing w:before="180"/>
      <w:ind w:left="2693" w:hanging="2693"/>
    </w:pPr>
    <w:rPr>
      <w:b/>
    </w:rPr>
  </w:style>
  <w:style w:type="paragraph" w:styleId="10">
    <w:name w:val="toc 1"/>
    <w:uiPriority w:val="39"/>
    <w:qFormat/>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qFormat/>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E71EA1"/>
    <w:pPr>
      <w:ind w:left="1701" w:hanging="1701"/>
    </w:pPr>
  </w:style>
  <w:style w:type="paragraph" w:styleId="40">
    <w:name w:val="toc 4"/>
    <w:basedOn w:val="30"/>
    <w:uiPriority w:val="39"/>
    <w:rsid w:val="00E71EA1"/>
    <w:pPr>
      <w:ind w:left="1418" w:hanging="1418"/>
    </w:pPr>
  </w:style>
  <w:style w:type="paragraph" w:styleId="30">
    <w:name w:val="toc 3"/>
    <w:basedOn w:val="20"/>
    <w:uiPriority w:val="39"/>
    <w:qFormat/>
    <w:rsid w:val="00E71EA1"/>
    <w:pPr>
      <w:ind w:left="1134" w:hanging="1134"/>
    </w:pPr>
  </w:style>
  <w:style w:type="paragraph" w:styleId="20">
    <w:name w:val="toc 2"/>
    <w:basedOn w:val="10"/>
    <w:uiPriority w:val="39"/>
    <w:qFormat/>
    <w:rsid w:val="00E71EA1"/>
    <w:pPr>
      <w:keepNext w:val="0"/>
      <w:spacing w:before="0"/>
      <w:ind w:left="851" w:hanging="851"/>
    </w:pPr>
    <w:rPr>
      <w:sz w:val="20"/>
    </w:rPr>
  </w:style>
  <w:style w:type="paragraph" w:styleId="a5">
    <w:name w:val="footer"/>
    <w:aliases w:val="footer odd,footer,fo,pie de página"/>
    <w:basedOn w:val="a4"/>
    <w:link w:val="Char0"/>
    <w:rsid w:val="00E71EA1"/>
    <w:pPr>
      <w:jc w:val="center"/>
    </w:pPr>
    <w:rPr>
      <w:i/>
    </w:rPr>
  </w:style>
  <w:style w:type="character" w:customStyle="1" w:styleId="Char0">
    <w:name w:val="页脚 Char"/>
    <w:aliases w:val="footer odd Char,footer Char,fo Char,pie de página Char"/>
    <w:link w:val="a5"/>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qFormat/>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qFormat/>
    <w:rsid w:val="00E71EA1"/>
    <w:pPr>
      <w:spacing w:after="0"/>
    </w:pPr>
  </w:style>
  <w:style w:type="paragraph" w:customStyle="1" w:styleId="B10">
    <w:name w:val="B1"/>
    <w:basedOn w:val="a6"/>
    <w:link w:val="B1Char"/>
    <w:qFormat/>
    <w:rsid w:val="00E71EA1"/>
    <w:pPr>
      <w:ind w:left="568" w:hanging="284"/>
      <w:contextualSpacing w:val="0"/>
    </w:pPr>
  </w:style>
  <w:style w:type="paragraph" w:styleId="a6">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0"/>
    <w:uiPriority w:val="39"/>
    <w:rsid w:val="00E71EA1"/>
    <w:pPr>
      <w:ind w:left="1985" w:hanging="1985"/>
    </w:pPr>
  </w:style>
  <w:style w:type="paragraph" w:styleId="70">
    <w:name w:val="toc 7"/>
    <w:basedOn w:val="60"/>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qFormat/>
    <w:rsid w:val="00E71EA1"/>
    <w:pPr>
      <w:ind w:left="851" w:hanging="284"/>
      <w:contextualSpacing w:val="0"/>
    </w:pPr>
  </w:style>
  <w:style w:type="character" w:customStyle="1" w:styleId="B2Char">
    <w:name w:val="B2 Char"/>
    <w:link w:val="B2"/>
    <w:qFormat/>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paragraph" w:styleId="a9">
    <w:name w:val="Document Map"/>
    <w:basedOn w:val="a0"/>
    <w:link w:val="Char1"/>
    <w:uiPriority w:val="99"/>
    <w:rsid w:val="00D57C09"/>
    <w:rPr>
      <w:rFonts w:ascii="宋体" w:eastAsia="宋体"/>
      <w:sz w:val="18"/>
      <w:szCs w:val="18"/>
    </w:rPr>
  </w:style>
  <w:style w:type="character" w:customStyle="1" w:styleId="Char1">
    <w:name w:val="文档结构图 Char"/>
    <w:link w:val="a9"/>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a">
    <w:name w:val="Revision"/>
    <w:hidden/>
    <w:uiPriority w:val="99"/>
    <w:semiHidden/>
    <w:rsid w:val="00D57C09"/>
    <w:rPr>
      <w:rFonts w:eastAsia="宋体"/>
      <w:lang w:eastAsia="en-US"/>
    </w:rPr>
  </w:style>
  <w:style w:type="paragraph" w:styleId="ab">
    <w:name w:val="Plain Text"/>
    <w:basedOn w:val="a0"/>
    <w:link w:val="Char2"/>
    <w:uiPriority w:val="99"/>
    <w:rsid w:val="00D57C09"/>
    <w:rPr>
      <w:rFonts w:ascii="Courier New" w:hAnsi="Courier New"/>
      <w:lang w:val="nb-NO"/>
    </w:rPr>
  </w:style>
  <w:style w:type="character" w:customStyle="1" w:styleId="Char2">
    <w:name w:val="纯文本 Char"/>
    <w:link w:val="ab"/>
    <w:uiPriority w:val="99"/>
    <w:rsid w:val="00D57C09"/>
    <w:rPr>
      <w:rFonts w:ascii="Courier New" w:hAnsi="Courier New"/>
      <w:lang w:val="nb-NO" w:eastAsia="en-US"/>
    </w:rPr>
  </w:style>
  <w:style w:type="paragraph" w:styleId="TOC">
    <w:name w:val="TOC Heading"/>
    <w:basedOn w:val="1"/>
    <w:next w:val="a0"/>
    <w:uiPriority w:val="39"/>
    <w:unhideWhenUsed/>
    <w:qFormat/>
    <w:rsid w:val="00D57C0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c">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d">
    <w:name w:val="endnote text"/>
    <w:basedOn w:val="a0"/>
    <w:link w:val="Char3"/>
    <w:uiPriority w:val="99"/>
    <w:rsid w:val="00D57C09"/>
    <w:pPr>
      <w:snapToGrid w:val="0"/>
    </w:pPr>
  </w:style>
  <w:style w:type="character" w:customStyle="1" w:styleId="Char3">
    <w:name w:val="尾注文本 Char"/>
    <w:link w:val="ad"/>
    <w:uiPriority w:val="99"/>
    <w:rsid w:val="00D57C09"/>
    <w:rPr>
      <w:lang w:eastAsia="en-US"/>
    </w:rPr>
  </w:style>
  <w:style w:type="paragraph" w:customStyle="1" w:styleId="ae">
    <w:name w:val="変更箇所"/>
    <w:hidden/>
    <w:uiPriority w:val="99"/>
    <w:semiHidden/>
    <w:rsid w:val="00D57C09"/>
    <w:rPr>
      <w:rFonts w:eastAsia="MS Mincho"/>
      <w:lang w:eastAsia="en-US"/>
    </w:rPr>
  </w:style>
  <w:style w:type="paragraph" w:styleId="af">
    <w:name w:val="Normal (Web)"/>
    <w:basedOn w:val="a0"/>
    <w:uiPriority w:val="99"/>
    <w:unhideWhenUsed/>
    <w:qFormat/>
    <w:rsid w:val="00D57C09"/>
    <w:pPr>
      <w:spacing w:before="100" w:beforeAutospacing="1" w:after="100" w:afterAutospacing="1"/>
    </w:pPr>
    <w:rPr>
      <w:rFonts w:ascii="宋体" w:hAnsi="宋体" w:cs="宋体"/>
      <w:sz w:val="24"/>
      <w:szCs w:val="24"/>
      <w:lang w:val="en-US" w:eastAsia="zh-CN"/>
    </w:rPr>
  </w:style>
  <w:style w:type="paragraph" w:styleId="af0">
    <w:name w:val="Balloon Text"/>
    <w:basedOn w:val="a0"/>
    <w:link w:val="Char4"/>
    <w:uiPriority w:val="99"/>
    <w:unhideWhenUsed/>
    <w:rsid w:val="00553A28"/>
    <w:pPr>
      <w:spacing w:after="0"/>
    </w:pPr>
    <w:rPr>
      <w:rFonts w:ascii="Segoe UI" w:hAnsi="Segoe UI" w:cs="Segoe UI"/>
      <w:sz w:val="18"/>
      <w:szCs w:val="18"/>
    </w:rPr>
  </w:style>
  <w:style w:type="character" w:customStyle="1" w:styleId="Char4">
    <w:name w:val="批注框文本 Char"/>
    <w:basedOn w:val="a1"/>
    <w:link w:val="af0"/>
    <w:uiPriority w:val="99"/>
    <w:rsid w:val="00553A28"/>
    <w:rPr>
      <w:rFonts w:ascii="Segoe UI" w:hAnsi="Segoe UI" w:cs="Segoe UI"/>
      <w:color w:val="000000"/>
      <w:sz w:val="18"/>
      <w:szCs w:val="18"/>
      <w:lang w:eastAsia="ja-JP"/>
    </w:rPr>
  </w:style>
  <w:style w:type="paragraph" w:styleId="af1">
    <w:name w:val="List Paragraph"/>
    <w:basedOn w:val="a0"/>
    <w:link w:val="Char5"/>
    <w:uiPriority w:val="34"/>
    <w:qFormat/>
    <w:rsid w:val="00784970"/>
    <w:pPr>
      <w:overflowPunct/>
      <w:autoSpaceDE/>
      <w:autoSpaceDN/>
      <w:adjustRightInd/>
      <w:spacing w:line="259" w:lineRule="auto"/>
      <w:ind w:left="720"/>
      <w:contextualSpacing/>
      <w:textAlignment w:val="auto"/>
    </w:pPr>
    <w:rPr>
      <w:rFonts w:eastAsia="宋体"/>
      <w:color w:val="auto"/>
      <w:lang w:eastAsia="en-US"/>
    </w:rPr>
  </w:style>
  <w:style w:type="character" w:customStyle="1" w:styleId="Char5">
    <w:name w:val="列出段落 Char"/>
    <w:link w:val="af1"/>
    <w:uiPriority w:val="34"/>
    <w:locked/>
    <w:rsid w:val="00784970"/>
    <w:rPr>
      <w:rFonts w:eastAsia="宋体"/>
      <w:lang w:eastAsia="en-US"/>
    </w:rPr>
  </w:style>
  <w:style w:type="character" w:styleId="af2">
    <w:name w:val="annotation reference"/>
    <w:rsid w:val="001855AA"/>
    <w:rPr>
      <w:sz w:val="16"/>
    </w:rPr>
  </w:style>
  <w:style w:type="paragraph" w:styleId="af3">
    <w:name w:val="annotation text"/>
    <w:basedOn w:val="a0"/>
    <w:link w:val="Char6"/>
    <w:rsid w:val="001855AA"/>
    <w:pPr>
      <w:overflowPunct/>
      <w:autoSpaceDE/>
      <w:autoSpaceDN/>
      <w:adjustRightInd/>
      <w:textAlignment w:val="auto"/>
    </w:pPr>
    <w:rPr>
      <w:color w:val="auto"/>
      <w:lang w:eastAsia="en-US"/>
    </w:rPr>
  </w:style>
  <w:style w:type="character" w:customStyle="1" w:styleId="Char6">
    <w:name w:val="批注文字 Char"/>
    <w:basedOn w:val="a1"/>
    <w:link w:val="af3"/>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qFormat/>
    <w:rsid w:val="004908E0"/>
    <w:pPr>
      <w:keepLines/>
      <w:overflowPunct/>
      <w:autoSpaceDE/>
      <w:autoSpaceDN/>
      <w:adjustRightInd/>
      <w:spacing w:after="0"/>
      <w:textAlignment w:val="auto"/>
    </w:pPr>
    <w:rPr>
      <w:color w:val="auto"/>
      <w:lang w:eastAsia="en-US"/>
    </w:rPr>
  </w:style>
  <w:style w:type="paragraph" w:styleId="23">
    <w:name w:val="List Number 2"/>
    <w:basedOn w:val="af4"/>
    <w:rsid w:val="004908E0"/>
    <w:pPr>
      <w:ind w:left="851"/>
    </w:p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6">
    <w:name w:val="footnote text"/>
    <w:aliases w:val="footnote text,ALTS FOOTNOTE,Footnote Text Char Char1,Footnote Text Char4 Char Char,Footnote Text Char1 Char1 Char1 Char,Footnote Text Char Char1 Char1 Char Char,Footnote Text Char1 Char1 Char1 Char Char Char1,DNV-FT,DNV"/>
    <w:basedOn w:val="a0"/>
    <w:link w:val="Char7"/>
    <w:rsid w:val="004908E0"/>
    <w:pPr>
      <w:keepLines/>
      <w:overflowPunct/>
      <w:autoSpaceDE/>
      <w:autoSpaceDN/>
      <w:adjustRightInd/>
      <w:spacing w:after="0"/>
      <w:ind w:left="454" w:hanging="454"/>
      <w:textAlignment w:val="auto"/>
    </w:pPr>
    <w:rPr>
      <w:color w:val="auto"/>
      <w:sz w:val="16"/>
      <w:lang w:eastAsia="en-US"/>
    </w:rPr>
  </w:style>
  <w:style w:type="character" w:customStyle="1" w:styleId="Char7">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f6"/>
    <w:rsid w:val="004908E0"/>
    <w:rPr>
      <w:sz w:val="16"/>
      <w:lang w:eastAsia="en-US"/>
    </w:rPr>
  </w:style>
  <w:style w:type="paragraph" w:styleId="24">
    <w:name w:val="List Bullet 2"/>
    <w:basedOn w:val="af7"/>
    <w:link w:val="2Char0"/>
    <w:rsid w:val="004908E0"/>
    <w:pPr>
      <w:ind w:left="851"/>
    </w:pPr>
  </w:style>
  <w:style w:type="paragraph" w:styleId="32">
    <w:name w:val="List Bullet 3"/>
    <w:basedOn w:val="24"/>
    <w:rsid w:val="004908E0"/>
    <w:pPr>
      <w:ind w:left="1135"/>
    </w:pPr>
  </w:style>
  <w:style w:type="paragraph" w:styleId="af4">
    <w:name w:val="List Number"/>
    <w:basedOn w:val="a6"/>
    <w:uiPriority w:val="99"/>
    <w:rsid w:val="004908E0"/>
    <w:pPr>
      <w:overflowPunct/>
      <w:autoSpaceDE/>
      <w:autoSpaceDN/>
      <w:adjustRightInd/>
      <w:ind w:left="568" w:hanging="284"/>
      <w:contextualSpacing w:val="0"/>
      <w:textAlignment w:val="auto"/>
    </w:pPr>
    <w:rPr>
      <w:color w:val="auto"/>
      <w:lang w:eastAsia="en-US"/>
    </w:rPr>
  </w:style>
  <w:style w:type="paragraph" w:styleId="af7">
    <w:name w:val="List Bullet"/>
    <w:basedOn w:val="a6"/>
    <w:uiPriority w:val="99"/>
    <w:rsid w:val="004908E0"/>
    <w:pPr>
      <w:overflowPunct/>
      <w:autoSpaceDE/>
      <w:autoSpaceDN/>
      <w:adjustRightInd/>
      <w:ind w:left="568" w:hanging="284"/>
      <w:contextualSpacing w:val="0"/>
      <w:textAlignment w:val="auto"/>
    </w:pPr>
    <w:rPr>
      <w:color w:val="auto"/>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8">
    <w:name w:val="FollowedHyperlink"/>
    <w:rsid w:val="004908E0"/>
    <w:rPr>
      <w:color w:val="800080"/>
      <w:u w:val="single"/>
    </w:rPr>
  </w:style>
  <w:style w:type="paragraph" w:styleId="af9">
    <w:name w:val="annotation subject"/>
    <w:basedOn w:val="af3"/>
    <w:next w:val="af3"/>
    <w:link w:val="Char10"/>
    <w:uiPriority w:val="99"/>
    <w:rsid w:val="004908E0"/>
    <w:rPr>
      <w:b/>
      <w:bCs/>
    </w:rPr>
  </w:style>
  <w:style w:type="character" w:customStyle="1" w:styleId="Char10">
    <w:name w:val="批注主题 Char1"/>
    <w:basedOn w:val="Char6"/>
    <w:link w:val="af9"/>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qFormat/>
    <w:rsid w:val="004908E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4908E0"/>
    <w:rPr>
      <w:rFonts w:eastAsia="宋体"/>
      <w:color w:val="auto"/>
      <w:lang w:eastAsia="en-US"/>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color w:val="auto"/>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color w:val="auto"/>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nhideWhenUsed/>
    <w:qFormat/>
    <w:rsid w:val="004908E0"/>
    <w:rPr>
      <w:rFonts w:ascii="Cambria" w:eastAsia="黑体" w:hAnsi="Cambria"/>
      <w:color w:val="auto"/>
      <w:lang w:eastAsia="en-US"/>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rsid w:val="004908E0"/>
    <w:rPr>
      <w:rFonts w:ascii="Cambria" w:eastAsia="黑体" w:hAnsi="Cambria"/>
      <w:lang w:eastAsia="en-US"/>
    </w:rPr>
  </w:style>
  <w:style w:type="paragraph" w:customStyle="1" w:styleId="FL">
    <w:name w:val="FL"/>
    <w:basedOn w:val="a0"/>
    <w:uiPriority w:val="99"/>
    <w:rsid w:val="004908E0"/>
    <w:pPr>
      <w:keepNext/>
      <w:keepLines/>
      <w:spacing w:before="60"/>
      <w:jc w:val="center"/>
    </w:pPr>
    <w:rPr>
      <w:rFonts w:ascii="Arial" w:eastAsia="Malgun Gothic" w:hAnsi="Arial"/>
      <w:b/>
      <w:color w:val="auto"/>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rFonts w:eastAsia="宋体"/>
      <w:color w:val="auto"/>
      <w:lang w:eastAsia="en-US"/>
    </w:rPr>
  </w:style>
  <w:style w:type="numbering" w:customStyle="1" w:styleId="NoList1">
    <w:name w:val="No List1"/>
    <w:next w:val="a3"/>
    <w:uiPriority w:val="99"/>
    <w:semiHidden/>
    <w:rsid w:val="004908E0"/>
  </w:style>
  <w:style w:type="character" w:styleId="afc">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rFonts w:eastAsia="宋体"/>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color w:val="aut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qFormat/>
    <w:rsid w:val="004908E0"/>
    <w:rPr>
      <w:i/>
      <w:iCs/>
    </w:rPr>
  </w:style>
  <w:style w:type="character" w:styleId="afe">
    <w:name w:val="Intense Emphasis"/>
    <w:uiPriority w:val="21"/>
    <w:qFormat/>
    <w:rsid w:val="004908E0"/>
    <w:rPr>
      <w:b/>
      <w:bCs/>
      <w:i/>
      <w:iCs/>
      <w:color w:val="4F81BD"/>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rFonts w:eastAsia="宋体"/>
      <w:color w:val="auto"/>
      <w:szCs w:val="16"/>
      <w:lang w:val="en-US" w:eastAsia="en-US"/>
    </w:rPr>
  </w:style>
  <w:style w:type="paragraph" w:customStyle="1" w:styleId="a">
    <w:name w:val="参考文献"/>
    <w:basedOn w:val="a0"/>
    <w:uiPriority w:val="99"/>
    <w:qFormat/>
    <w:rsid w:val="004908E0"/>
    <w:pPr>
      <w:keepLines/>
      <w:numPr>
        <w:numId w:val="17"/>
      </w:numPr>
      <w:overflowPunct/>
      <w:autoSpaceDE/>
      <w:autoSpaceDN/>
      <w:adjustRightInd/>
      <w:spacing w:after="0"/>
      <w:textAlignment w:val="auto"/>
    </w:pPr>
    <w:rPr>
      <w:rFonts w:eastAsia="MS Mincho"/>
      <w:color w:val="auto"/>
      <w:lang w:eastAsia="en-US"/>
    </w:rPr>
  </w:style>
  <w:style w:type="paragraph" w:customStyle="1" w:styleId="3GPP">
    <w:name w:val="3GPP 正文"/>
    <w:basedOn w:val="a0"/>
    <w:link w:val="3GPPChar"/>
    <w:qFormat/>
    <w:rsid w:val="004908E0"/>
    <w:pPr>
      <w:overflowPunct/>
      <w:autoSpaceDE/>
      <w:autoSpaceDN/>
      <w:adjustRightInd/>
      <w:textAlignment w:val="auto"/>
    </w:pPr>
    <w:rPr>
      <w:rFonts w:eastAsia="宋体"/>
      <w:color w:val="auto"/>
    </w:r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color w:val="auto"/>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color w:val="auto"/>
      <w:sz w:val="22"/>
      <w:lang w:val="en-US" w:eastAsia="en-US"/>
    </w:rPr>
  </w:style>
  <w:style w:type="paragraph" w:customStyle="1" w:styleId="aff">
    <w:name w:val="??"/>
    <w:uiPriority w:val="99"/>
    <w:rsid w:val="004908E0"/>
    <w:pPr>
      <w:widowControl w:val="0"/>
    </w:pPr>
    <w:rPr>
      <w:rFonts w:eastAsia="Malgun Gothic"/>
      <w:lang w:val="en-US" w:eastAsia="en-US"/>
    </w:rPr>
  </w:style>
  <w:style w:type="paragraph" w:customStyle="1" w:styleId="26">
    <w:name w:val="??? 2"/>
    <w:basedOn w:val="aff"/>
    <w:next w:val="aff"/>
    <w:uiPriority w:val="99"/>
    <w:rsid w:val="004908E0"/>
    <w:pPr>
      <w:keepNext/>
    </w:pPr>
    <w:rPr>
      <w:rFonts w:ascii="Arial" w:hAnsi="Arial"/>
      <w:b/>
      <w:sz w:val="24"/>
    </w:rPr>
  </w:style>
  <w:style w:type="paragraph" w:styleId="aff0">
    <w:name w:val="index heading"/>
    <w:basedOn w:val="a0"/>
    <w:next w:val="a0"/>
    <w:uiPriority w:val="99"/>
    <w:rsid w:val="004908E0"/>
    <w:pPr>
      <w:pBdr>
        <w:top w:val="single" w:sz="12" w:space="0" w:color="auto"/>
      </w:pBdr>
      <w:spacing w:before="360" w:after="240"/>
    </w:pPr>
    <w:rPr>
      <w:rFonts w:eastAsia="Malgun Gothic"/>
      <w:b/>
      <w:i/>
      <w:color w:val="auto"/>
      <w:sz w:val="26"/>
      <w:lang w:eastAsia="en-US"/>
    </w:rPr>
  </w:style>
  <w:style w:type="paragraph" w:customStyle="1" w:styleId="INDENT1">
    <w:name w:val="INDENT1"/>
    <w:basedOn w:val="a0"/>
    <w:uiPriority w:val="99"/>
    <w:rsid w:val="004908E0"/>
    <w:pPr>
      <w:ind w:left="851"/>
    </w:pPr>
    <w:rPr>
      <w:rFonts w:eastAsia="Malgun Gothic"/>
      <w:color w:val="auto"/>
      <w:lang w:eastAsia="en-US"/>
    </w:rPr>
  </w:style>
  <w:style w:type="paragraph" w:customStyle="1" w:styleId="INDENT2">
    <w:name w:val="INDENT2"/>
    <w:basedOn w:val="a0"/>
    <w:uiPriority w:val="99"/>
    <w:rsid w:val="004908E0"/>
    <w:pPr>
      <w:ind w:left="1135" w:hanging="284"/>
    </w:pPr>
    <w:rPr>
      <w:rFonts w:eastAsia="Malgun Gothic"/>
      <w:color w:val="auto"/>
      <w:lang w:eastAsia="en-US"/>
    </w:rPr>
  </w:style>
  <w:style w:type="paragraph" w:customStyle="1" w:styleId="INDENT3">
    <w:name w:val="INDENT3"/>
    <w:basedOn w:val="a0"/>
    <w:uiPriority w:val="99"/>
    <w:rsid w:val="004908E0"/>
    <w:pPr>
      <w:ind w:left="1701" w:hanging="567"/>
    </w:pPr>
    <w:rPr>
      <w:rFonts w:eastAsia="Malgun Gothic"/>
      <w:color w:val="auto"/>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color w:val="auto"/>
      <w:sz w:val="24"/>
      <w:lang w:eastAsia="en-US"/>
    </w:rPr>
  </w:style>
  <w:style w:type="paragraph" w:customStyle="1" w:styleId="RecCCITT">
    <w:name w:val="Rec_CCITT_#"/>
    <w:basedOn w:val="a0"/>
    <w:uiPriority w:val="99"/>
    <w:rsid w:val="004908E0"/>
    <w:pPr>
      <w:keepNext/>
      <w:keepLines/>
    </w:pPr>
    <w:rPr>
      <w:rFonts w:eastAsia="Malgun Gothic"/>
      <w:b/>
      <w:color w:val="auto"/>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color w:val="auto"/>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color w:val="auto"/>
      <w:sz w:val="36"/>
      <w:lang w:val="en-US" w:eastAsia="en-US"/>
    </w:rPr>
  </w:style>
  <w:style w:type="paragraph" w:customStyle="1" w:styleId="TableText">
    <w:name w:val="TableText"/>
    <w:basedOn w:val="aff1"/>
    <w:uiPriority w:val="99"/>
    <w:rsid w:val="004908E0"/>
  </w:style>
  <w:style w:type="paragraph" w:styleId="aff1">
    <w:name w:val="Body Text Indent"/>
    <w:basedOn w:val="a0"/>
    <w:link w:val="Chara"/>
    <w:uiPriority w:val="99"/>
    <w:rsid w:val="004908E0"/>
    <w:pPr>
      <w:ind w:leftChars="400" w:left="851"/>
    </w:pPr>
    <w:rPr>
      <w:rFonts w:eastAsia="Malgun Gothic"/>
      <w:color w:val="auto"/>
      <w:lang w:eastAsia="en-US"/>
    </w:rPr>
  </w:style>
  <w:style w:type="character" w:customStyle="1" w:styleId="Chara">
    <w:name w:val="正文文本缩进 Char"/>
    <w:basedOn w:val="a1"/>
    <w:link w:val="aff1"/>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color w:val="auto"/>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color w:val="auto"/>
      <w:lang w:eastAsia="en-US"/>
    </w:rPr>
  </w:style>
  <w:style w:type="paragraph" w:customStyle="1" w:styleId="BL">
    <w:name w:val="BL"/>
    <w:basedOn w:val="a0"/>
    <w:uiPriority w:val="99"/>
    <w:rsid w:val="004908E0"/>
    <w:pPr>
      <w:tabs>
        <w:tab w:val="num" w:pos="630"/>
        <w:tab w:val="left" w:pos="851"/>
      </w:tabs>
      <w:ind w:left="630" w:hanging="630"/>
    </w:pPr>
    <w:rPr>
      <w:rFonts w:eastAsia="Malgun Gothic"/>
      <w:color w:val="auto"/>
      <w:lang w:eastAsia="en-US"/>
    </w:rPr>
  </w:style>
  <w:style w:type="paragraph" w:customStyle="1" w:styleId="BN">
    <w:name w:val="BN"/>
    <w:basedOn w:val="a0"/>
    <w:uiPriority w:val="99"/>
    <w:rsid w:val="004908E0"/>
    <w:pPr>
      <w:ind w:left="567" w:hanging="283"/>
    </w:pPr>
    <w:rPr>
      <w:rFonts w:eastAsia="Malgun Gothic"/>
      <w:color w:val="auto"/>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color w:val="auto"/>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color w:val="auto"/>
      <w:lang w:eastAsia="en-GB"/>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908E0"/>
    <w:rPr>
      <w:rFonts w:eastAsia="MS Mincho"/>
      <w:color w:val="FFFF00"/>
      <w:lang w:eastAsia="en-US"/>
    </w:rPr>
  </w:style>
  <w:style w:type="character" w:customStyle="1" w:styleId="2Char1">
    <w:name w:val="正文文本 2 Char"/>
    <w:basedOn w:val="a1"/>
    <w:link w:val="27"/>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color w:val="auto"/>
      <w:sz w:val="22"/>
      <w:lang w:eastAsia="en-US"/>
    </w:rPr>
  </w:style>
  <w:style w:type="paragraph" w:customStyle="1" w:styleId="B6">
    <w:name w:val="B6"/>
    <w:basedOn w:val="B5"/>
    <w:link w:val="B6Char"/>
    <w:rsid w:val="004908E0"/>
    <w:rPr>
      <w:rFonts w:eastAsia="Malgun Gothic"/>
      <w:color w:val="auto"/>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color w:val="auto"/>
      <w:lang w:val="fr-FR" w:eastAsia="en-US"/>
    </w:rPr>
  </w:style>
  <w:style w:type="paragraph" w:customStyle="1" w:styleId="FT">
    <w:name w:val="FT"/>
    <w:basedOn w:val="a0"/>
    <w:uiPriority w:val="99"/>
    <w:rsid w:val="004908E0"/>
    <w:rPr>
      <w:rFonts w:ascii="Arial" w:eastAsia="Malgun Gothic" w:hAnsi="Arial" w:cs="Arial"/>
      <w:b/>
      <w:color w:val="auto"/>
      <w:lang w:eastAsia="en-US"/>
    </w:rPr>
  </w:style>
  <w:style w:type="paragraph" w:customStyle="1" w:styleId="Tadc">
    <w:name w:val="Tadc"/>
    <w:basedOn w:val="a0"/>
    <w:uiPriority w:val="99"/>
    <w:rsid w:val="004908E0"/>
    <w:rPr>
      <w:rFonts w:eastAsia="Malgun Gothic" w:cs="v4.2.0"/>
      <w:color w:val="auto"/>
      <w:lang w:eastAsia="en-GB"/>
    </w:rPr>
  </w:style>
  <w:style w:type="character" w:styleId="aff2">
    <w:name w:val="Strong"/>
    <w:qFormat/>
    <w:rsid w:val="004908E0"/>
    <w:rPr>
      <w:b/>
      <w:bCs/>
    </w:rPr>
  </w:style>
  <w:style w:type="paragraph" w:customStyle="1" w:styleId="AL">
    <w:name w:val="AL"/>
    <w:basedOn w:val="TAL"/>
    <w:uiPriority w:val="99"/>
    <w:rsid w:val="004908E0"/>
    <w:rPr>
      <w:rFonts w:eastAsia="Malgun Gothic"/>
      <w:color w:val="auto"/>
      <w:szCs w:val="18"/>
      <w:lang w:eastAsia="en-US"/>
    </w:rPr>
  </w:style>
  <w:style w:type="table" w:customStyle="1" w:styleId="TableGrid1">
    <w:name w:val="Table Grid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7"/>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7"/>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rFonts w:eastAsia="宋体"/>
      <w:color w:val="auto"/>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color w:val="auto"/>
      <w:lang w:eastAsia="en-GB"/>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color w:val="auto"/>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color w:val="auto"/>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color w:val="auto"/>
      <w:sz w:val="24"/>
      <w:szCs w:val="24"/>
      <w:lang w:eastAsia="en-GB"/>
    </w:rPr>
  </w:style>
  <w:style w:type="paragraph" w:customStyle="1" w:styleId="13">
    <w:name w:val="样式1"/>
    <w:basedOn w:val="TAN"/>
    <w:uiPriority w:val="99"/>
    <w:qFormat/>
    <w:rsid w:val="004908E0"/>
    <w:pPr>
      <w:ind w:left="360" w:hanging="360"/>
    </w:pPr>
    <w:rPr>
      <w:rFonts w:eastAsia="MS Mincho"/>
      <w:color w:val="aut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qFormat/>
    <w:rsid w:val="004908E0"/>
    <w:pPr>
      <w:overflowPunct/>
      <w:autoSpaceDE/>
      <w:autoSpaceDN/>
      <w:adjustRightInd/>
      <w:spacing w:before="240" w:after="0"/>
      <w:ind w:left="540"/>
      <w:jc w:val="both"/>
      <w:textAlignment w:val="auto"/>
    </w:pPr>
    <w:rPr>
      <w:rFonts w:ascii="Arial" w:eastAsia="MS Mincho" w:hAnsi="Arial"/>
      <w:color w:val="auto"/>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color w:val="auto"/>
      <w:sz w:val="24"/>
      <w:lang w:eastAsia="zh-CN"/>
    </w:rPr>
  </w:style>
  <w:style w:type="paragraph" w:customStyle="1" w:styleId="IvDInstructiontext">
    <w:name w:val="IvD Instructiontext"/>
    <w:basedOn w:val="afa"/>
    <w:link w:val="IvDInstructiontextChar"/>
    <w:uiPriority w:val="99"/>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color w:val="auto"/>
      <w:sz w:val="24"/>
      <w:lang w:eastAsia="en-GB"/>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color w:val="auto"/>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3">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908E0"/>
    <w:pPr>
      <w:overflowPunct/>
      <w:autoSpaceDE/>
      <w:autoSpaceDN/>
      <w:adjustRightInd/>
      <w:spacing w:after="0" w:line="259" w:lineRule="auto"/>
      <w:ind w:left="851"/>
      <w:textAlignment w:val="auto"/>
    </w:pPr>
    <w:rPr>
      <w:rFonts w:eastAsia="MS Mincho"/>
      <w:color w:val="aut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Char0"/>
    <w:uiPriority w:val="99"/>
    <w:rsid w:val="004908E0"/>
    <w:pPr>
      <w:keepNext/>
      <w:keepLines/>
    </w:pPr>
    <w:rPr>
      <w:rFonts w:ascii="CG Times (WN)" w:eastAsia="Osaka" w:hAnsi="CG Times (WN)"/>
      <w:lang w:eastAsia="ko-KR"/>
    </w:rPr>
  </w:style>
  <w:style w:type="character" w:customStyle="1" w:styleId="3Char0">
    <w:name w:val="正文文本 3 Char"/>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color w:val="auto"/>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a"/>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color w:val="auto"/>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color w:val="auto"/>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8">
    <w:name w:val="Body Text Indent 2"/>
    <w:basedOn w:val="a0"/>
    <w:link w:val="2Char2"/>
    <w:uiPriority w:val="99"/>
    <w:rsid w:val="004908E0"/>
    <w:pPr>
      <w:ind w:leftChars="100" w:left="400" w:hangingChars="100" w:hanging="200"/>
    </w:pPr>
    <w:rPr>
      <w:rFonts w:ascii="CG Times (WN)" w:eastAsia="MS Mincho" w:hAnsi="CG Times (WN)"/>
      <w:color w:val="auto"/>
    </w:rPr>
  </w:style>
  <w:style w:type="character" w:customStyle="1" w:styleId="2Char2">
    <w:name w:val="正文文本缩进 2 Char"/>
    <w:basedOn w:val="a1"/>
    <w:link w:val="28"/>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color w:val="auto"/>
    </w:rPr>
  </w:style>
  <w:style w:type="paragraph" w:customStyle="1" w:styleId="tabletext0">
    <w:name w:val="table text"/>
    <w:basedOn w:val="a0"/>
    <w:next w:val="a0"/>
    <w:uiPriority w:val="99"/>
    <w:rsid w:val="004908E0"/>
    <w:rPr>
      <w:rFonts w:eastAsia="MS Mincho"/>
      <w:i/>
      <w:color w:val="auto"/>
    </w:rPr>
  </w:style>
  <w:style w:type="paragraph" w:styleId="53">
    <w:name w:val="List Number 5"/>
    <w:basedOn w:val="a0"/>
    <w:uiPriority w:val="99"/>
    <w:rsid w:val="004908E0"/>
    <w:pPr>
      <w:tabs>
        <w:tab w:val="num" w:pos="851"/>
        <w:tab w:val="num" w:pos="1800"/>
      </w:tabs>
      <w:ind w:left="1800" w:hanging="851"/>
    </w:pPr>
    <w:rPr>
      <w:rFonts w:eastAsia="MS Mincho"/>
      <w:color w:val="auto"/>
    </w:rPr>
  </w:style>
  <w:style w:type="paragraph" w:styleId="34">
    <w:name w:val="List Number 3"/>
    <w:basedOn w:val="a0"/>
    <w:uiPriority w:val="99"/>
    <w:rsid w:val="004908E0"/>
    <w:pPr>
      <w:tabs>
        <w:tab w:val="num" w:pos="926"/>
      </w:tabs>
      <w:ind w:left="926" w:hanging="283"/>
    </w:pPr>
    <w:rPr>
      <w:rFonts w:eastAsia="MS Mincho"/>
      <w:color w:val="auto"/>
    </w:rPr>
  </w:style>
  <w:style w:type="paragraph" w:styleId="43">
    <w:name w:val="List Number 4"/>
    <w:basedOn w:val="a0"/>
    <w:uiPriority w:val="99"/>
    <w:rsid w:val="004908E0"/>
    <w:pPr>
      <w:tabs>
        <w:tab w:val="num" w:pos="1209"/>
      </w:tabs>
      <w:ind w:left="1209" w:hanging="283"/>
    </w:pPr>
    <w:rPr>
      <w:rFonts w:eastAsia="MS Mincho"/>
      <w:color w:val="aut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color w:val="auto"/>
    </w:rPr>
  </w:style>
  <w:style w:type="paragraph" w:customStyle="1" w:styleId="TOC91">
    <w:name w:val="TOC 91"/>
    <w:basedOn w:val="80"/>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color w:val="auto"/>
    </w:rPr>
  </w:style>
  <w:style w:type="paragraph" w:customStyle="1" w:styleId="HE">
    <w:name w:val="HE"/>
    <w:basedOn w:val="a0"/>
    <w:uiPriority w:val="99"/>
    <w:rsid w:val="004908E0"/>
    <w:pPr>
      <w:spacing w:after="0"/>
    </w:pPr>
    <w:rPr>
      <w:rFonts w:eastAsia="MS Mincho"/>
      <w:b/>
      <w:color w:val="auto"/>
    </w:rPr>
  </w:style>
  <w:style w:type="paragraph" w:customStyle="1" w:styleId="HO">
    <w:name w:val="HO"/>
    <w:basedOn w:val="a0"/>
    <w:uiPriority w:val="99"/>
    <w:rsid w:val="004908E0"/>
    <w:pPr>
      <w:spacing w:after="0"/>
      <w:jc w:val="right"/>
    </w:pPr>
    <w:rPr>
      <w:rFonts w:eastAsia="MS Mincho"/>
      <w:b/>
      <w:color w:val="auto"/>
    </w:rPr>
  </w:style>
  <w:style w:type="paragraph" w:customStyle="1" w:styleId="WP">
    <w:name w:val="WP"/>
    <w:basedOn w:val="a0"/>
    <w:uiPriority w:val="99"/>
    <w:rsid w:val="004908E0"/>
    <w:pPr>
      <w:spacing w:after="0"/>
      <w:jc w:val="both"/>
    </w:pPr>
    <w:rPr>
      <w:rFonts w:eastAsia="MS Mincho"/>
      <w:color w:val="aut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5"/>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color w:val="aut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color w:val="auto"/>
      <w:lang w:val="en-US"/>
    </w:rPr>
  </w:style>
  <w:style w:type="paragraph" w:customStyle="1" w:styleId="Teststep">
    <w:name w:val="Test step"/>
    <w:basedOn w:val="a0"/>
    <w:uiPriority w:val="99"/>
    <w:rsid w:val="004908E0"/>
    <w:pPr>
      <w:tabs>
        <w:tab w:val="left" w:pos="720"/>
      </w:tabs>
      <w:spacing w:after="0"/>
      <w:ind w:left="720" w:hanging="720"/>
    </w:pPr>
    <w:rPr>
      <w:rFonts w:eastAsia="MS Mincho"/>
      <w:color w:val="auto"/>
    </w:rPr>
  </w:style>
  <w:style w:type="paragraph" w:customStyle="1" w:styleId="TableTitle">
    <w:name w:val="TableTitle"/>
    <w:basedOn w:val="27"/>
    <w:next w:val="27"/>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color w:val="auto"/>
    </w:rPr>
  </w:style>
  <w:style w:type="paragraph" w:customStyle="1" w:styleId="table">
    <w:name w:val="table"/>
    <w:basedOn w:val="a0"/>
    <w:next w:val="a0"/>
    <w:uiPriority w:val="99"/>
    <w:rsid w:val="004908E0"/>
    <w:pPr>
      <w:spacing w:after="0"/>
      <w:jc w:val="center"/>
    </w:pPr>
    <w:rPr>
      <w:rFonts w:eastAsia="MS Mincho"/>
      <w:color w:val="auto"/>
      <w:lang w:val="en-US"/>
    </w:rPr>
  </w:style>
  <w:style w:type="paragraph" w:customStyle="1" w:styleId="t2">
    <w:name w:val="t2"/>
    <w:basedOn w:val="a0"/>
    <w:uiPriority w:val="99"/>
    <w:rsid w:val="004908E0"/>
    <w:pPr>
      <w:spacing w:after="0"/>
    </w:pPr>
    <w:rPr>
      <w:rFonts w:eastAsia="MS Mincho"/>
      <w:color w:val="auto"/>
    </w:rPr>
  </w:style>
  <w:style w:type="paragraph" w:customStyle="1" w:styleId="Copyright">
    <w:name w:val="Copyright"/>
    <w:basedOn w:val="a0"/>
    <w:uiPriority w:val="99"/>
    <w:rsid w:val="004908E0"/>
    <w:pPr>
      <w:spacing w:after="0"/>
      <w:jc w:val="center"/>
    </w:pPr>
    <w:rPr>
      <w:rFonts w:ascii="Arial" w:eastAsia="MS Mincho" w:hAnsi="Arial"/>
      <w:b/>
      <w:color w:val="auto"/>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color w:val="auto"/>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a"/>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color w:val="auto"/>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table" w:customStyle="1" w:styleId="Tabellengitternetz1">
    <w:name w:val="Tabellengitternetz1"/>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eastAsia="宋体" w:hAnsi="Bookman Old Style"/>
      <w:color w:val="auto"/>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908E0"/>
    <w:rPr>
      <w:rFonts w:eastAsia="MS Mincho"/>
      <w:color w:val="auto"/>
      <w:lang w:eastAsia="en-US"/>
    </w:rPr>
  </w:style>
  <w:style w:type="character" w:customStyle="1" w:styleId="Charb">
    <w:name w:val="注释标题 Char"/>
    <w:basedOn w:val="a1"/>
    <w:link w:val="aff5"/>
    <w:uiPriority w:val="99"/>
    <w:rsid w:val="004908E0"/>
    <w:rPr>
      <w:rFonts w:eastAsia="MS Mincho"/>
      <w:lang w:eastAsia="en-US"/>
    </w:rPr>
  </w:style>
  <w:style w:type="paragraph" w:styleId="HTML0">
    <w:name w:val="HTML Preformatted"/>
    <w:basedOn w:val="a0"/>
    <w:link w:val="HTMLChar"/>
    <w:rsid w:val="004908E0"/>
    <w:rPr>
      <w:rFonts w:ascii="Courier New" w:eastAsia="MS Mincho" w:hAnsi="Courier New"/>
      <w:color w:val="auto"/>
      <w:lang w:eastAsia="en-US"/>
    </w:rPr>
  </w:style>
  <w:style w:type="character" w:customStyle="1" w:styleId="HTMLChar">
    <w:name w:val="HTML 预设格式 Char"/>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c">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color w:val="auto"/>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color w:val="auto"/>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color w:val="auto"/>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color w:val="auto"/>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color w:val="auto"/>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color w:val="auto"/>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auto"/>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numbering" w:customStyle="1" w:styleId="29">
    <w:name w:val="목록 없음2"/>
    <w:next w:val="a3"/>
    <w:semiHidden/>
    <w:rsid w:val="004908E0"/>
  </w:style>
  <w:style w:type="table" w:customStyle="1" w:styleId="TableGrid4">
    <w:name w:val="Table Grid4"/>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Char0">
    <w:name w:val="列表项目符号 2 Char"/>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7"/>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7"/>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7"/>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color w:val="auto"/>
      <w:lang w:val="en-US" w:eastAsia="zh-CN"/>
    </w:rPr>
  </w:style>
  <w:style w:type="paragraph" w:styleId="aff7">
    <w:name w:val="table of figures"/>
    <w:basedOn w:val="a0"/>
    <w:next w:val="a0"/>
    <w:rsid w:val="004908E0"/>
    <w:pPr>
      <w:spacing w:after="120"/>
      <w:ind w:left="1418" w:hanging="1418"/>
    </w:pPr>
    <w:rPr>
      <w:rFonts w:ascii="Arial" w:hAnsi="Arial"/>
      <w:b/>
      <w:color w:val="auto"/>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color w:val="auto"/>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color w:val="auto"/>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color w:val="auto"/>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color w:val="auto"/>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color w:val="auto"/>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color w:val="auto"/>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rFonts w:eastAsia="宋体"/>
      <w:color w:val="auto"/>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color w:val="auto"/>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color w:val="auto"/>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color w:val="auto"/>
    </w:rPr>
  </w:style>
  <w:style w:type="paragraph" w:customStyle="1" w:styleId="TableofFigures2">
    <w:name w:val="Table of Figures2"/>
    <w:basedOn w:val="a0"/>
    <w:next w:val="a0"/>
    <w:uiPriority w:val="99"/>
    <w:rsid w:val="004908E0"/>
    <w:pPr>
      <w:ind w:left="400" w:hanging="400"/>
      <w:jc w:val="center"/>
      <w:textAlignment w:val="auto"/>
    </w:pPr>
    <w:rPr>
      <w:rFonts w:eastAsia="MS Mincho"/>
      <w:b/>
      <w:color w:val="auto"/>
    </w:rPr>
  </w:style>
  <w:style w:type="paragraph" w:customStyle="1" w:styleId="TOC93">
    <w:name w:val="TOC 93"/>
    <w:basedOn w:val="80"/>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color w:val="auto"/>
    </w:rPr>
  </w:style>
  <w:style w:type="paragraph" w:customStyle="1" w:styleId="TableofFigures3">
    <w:name w:val="Table of Figures3"/>
    <w:basedOn w:val="a0"/>
    <w:next w:val="a0"/>
    <w:uiPriority w:val="99"/>
    <w:rsid w:val="004908E0"/>
    <w:pPr>
      <w:ind w:left="400" w:hanging="400"/>
      <w:jc w:val="center"/>
      <w:textAlignment w:val="auto"/>
    </w:pPr>
    <w:rPr>
      <w:rFonts w:eastAsia="MS Mincho"/>
      <w:b/>
      <w:color w:val="auto"/>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color w:val="auto"/>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index 2"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5" w:uiPriority="99"/>
    <w:lsdException w:name="List Number 3" w:uiPriority="99"/>
    <w:lsdException w:name="List Number 4" w:uiPriority="99"/>
    <w:lsdException w:name="List Number 5" w:uiPriority="99"/>
    <w:lsdException w:name="Title" w:qFormat="1"/>
    <w:lsdException w:name="Body Text Indent" w:uiPriority="99"/>
    <w:lsdException w:name="Subtitle" w:qFormat="1"/>
    <w:lsdException w:name="Note Heading" w:uiPriority="99"/>
    <w:lsdException w:name="Body Text 2" w:uiPriority="99"/>
    <w:lsdException w:name="Body Text 3" w:uiPriority="99"/>
    <w:lsdException w:name="Body Text Indent 2" w:uiPriority="99"/>
    <w:lsdException w:name="Hyperlink" w:uiPriority="99"/>
    <w:lsdException w:name="Strong" w:qFormat="1"/>
    <w:lsdException w:name="Emphasis" w:qFormat="1"/>
    <w:lsdException w:name="Document Map" w:uiPriority="99"/>
    <w:lsdException w:name="Plain Text" w:uiPriority="99"/>
    <w:lsdException w:name="Normal (Web)" w:uiPriority="99" w:qFormat="1"/>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autoRedefine/>
    <w:qFormat/>
    <w:rsid w:val="00E71EA1"/>
    <w:pPr>
      <w:overflowPunct w:val="0"/>
      <w:autoSpaceDE w:val="0"/>
      <w:autoSpaceDN w:val="0"/>
      <w:adjustRightInd w:val="0"/>
      <w:spacing w:after="180"/>
      <w:textAlignment w:val="baseline"/>
    </w:pPr>
    <w:rPr>
      <w:color w:val="000000"/>
      <w:lang w:eastAsia="ja-JP"/>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E71E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E71EA1"/>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E71EA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E71EA1"/>
    <w:pPr>
      <w:ind w:left="1418" w:hanging="1418"/>
      <w:outlineLvl w:val="3"/>
    </w:pPr>
    <w:rPr>
      <w:sz w:val="24"/>
    </w:rPr>
  </w:style>
  <w:style w:type="paragraph" w:styleId="5">
    <w:name w:val="heading 5"/>
    <w:aliases w:val="h5,Heading5"/>
    <w:basedOn w:val="4"/>
    <w:next w:val="a0"/>
    <w:link w:val="5Char"/>
    <w:qFormat/>
    <w:rsid w:val="00E71EA1"/>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link w:val="8Char"/>
    <w:qFormat/>
    <w:rsid w:val="00E71EA1"/>
    <w:pPr>
      <w:ind w:left="0" w:firstLine="0"/>
      <w:outlineLvl w:val="7"/>
    </w:pPr>
  </w:style>
  <w:style w:type="paragraph" w:styleId="9">
    <w:name w:val="heading 9"/>
    <w:basedOn w:val="8"/>
    <w:next w:val="a0"/>
    <w:link w:val="9Char"/>
    <w:qFormat/>
    <w:rsid w:val="00E71EA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57C09"/>
    <w:rPr>
      <w:rFonts w:ascii="Arial" w:hAnsi="Arial"/>
      <w:sz w:val="36"/>
      <w:lang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57C09"/>
    <w:rPr>
      <w:rFonts w:ascii="Arial" w:hAnsi="Arial"/>
      <w:sz w:val="32"/>
      <w:lang w:eastAsia="ja-JP"/>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D57C09"/>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57C09"/>
    <w:rPr>
      <w:rFonts w:ascii="Arial" w:hAnsi="Arial"/>
      <w:sz w:val="24"/>
      <w:lang w:eastAsia="ja-JP"/>
    </w:rPr>
  </w:style>
  <w:style w:type="character" w:customStyle="1" w:styleId="5Char">
    <w:name w:val="标题 5 Char"/>
    <w:aliases w:val="h5 Char,Heading5 Char"/>
    <w:link w:val="5"/>
    <w:rsid w:val="00D57C09"/>
    <w:rPr>
      <w:rFonts w:ascii="Arial" w:hAnsi="Arial"/>
      <w:sz w:val="22"/>
      <w:lang w:eastAsia="ja-JP"/>
    </w:rPr>
  </w:style>
  <w:style w:type="paragraph" w:customStyle="1" w:styleId="H6">
    <w:name w:val="H6"/>
    <w:basedOn w:val="5"/>
    <w:next w:val="a0"/>
    <w:link w:val="H6Char"/>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link w:val="6"/>
    <w:rsid w:val="00D57C09"/>
    <w:rPr>
      <w:rFonts w:ascii="Arial" w:hAnsi="Arial"/>
      <w:lang w:eastAsia="en-US"/>
    </w:rPr>
  </w:style>
  <w:style w:type="character" w:customStyle="1" w:styleId="7Char">
    <w:name w:val="标题 7 Char"/>
    <w:link w:val="7"/>
    <w:rsid w:val="00D57C09"/>
    <w:rPr>
      <w:rFonts w:ascii="Arial" w:hAnsi="Arial"/>
      <w:lang w:eastAsia="en-US"/>
    </w:rPr>
  </w:style>
  <w:style w:type="character" w:customStyle="1" w:styleId="8Char">
    <w:name w:val="标题 8 Char"/>
    <w:link w:val="8"/>
    <w:rsid w:val="00D57C09"/>
    <w:rPr>
      <w:rFonts w:ascii="Arial" w:hAnsi="Arial"/>
      <w:sz w:val="36"/>
      <w:lang w:eastAsia="ja-JP"/>
    </w:rPr>
  </w:style>
  <w:style w:type="character" w:customStyle="1" w:styleId="9Char">
    <w:name w:val="标题 9 Char"/>
    <w:link w:val="9"/>
    <w:rsid w:val="00D57C09"/>
    <w:rPr>
      <w:rFonts w:ascii="Arial" w:hAnsi="Arial"/>
      <w:sz w:val="36"/>
      <w:lang w:eastAsia="ja-JP"/>
    </w:rPr>
  </w:style>
  <w:style w:type="paragraph" w:styleId="90">
    <w:name w:val="toc 9"/>
    <w:basedOn w:val="80"/>
    <w:uiPriority w:val="39"/>
    <w:rsid w:val="00E71EA1"/>
    <w:pPr>
      <w:ind w:left="1418" w:hanging="1418"/>
    </w:pPr>
  </w:style>
  <w:style w:type="paragraph" w:styleId="80">
    <w:name w:val="toc 8"/>
    <w:basedOn w:val="10"/>
    <w:uiPriority w:val="39"/>
    <w:rsid w:val="00E71EA1"/>
    <w:pPr>
      <w:spacing w:before="180"/>
      <w:ind w:left="2693" w:hanging="2693"/>
    </w:pPr>
    <w:rPr>
      <w:b/>
    </w:rPr>
  </w:style>
  <w:style w:type="paragraph" w:styleId="10">
    <w:name w:val="toc 1"/>
    <w:uiPriority w:val="39"/>
    <w:qFormat/>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qFormat/>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E71EA1"/>
    <w:pPr>
      <w:ind w:left="1701" w:hanging="1701"/>
    </w:pPr>
  </w:style>
  <w:style w:type="paragraph" w:styleId="40">
    <w:name w:val="toc 4"/>
    <w:basedOn w:val="30"/>
    <w:uiPriority w:val="39"/>
    <w:rsid w:val="00E71EA1"/>
    <w:pPr>
      <w:ind w:left="1418" w:hanging="1418"/>
    </w:pPr>
  </w:style>
  <w:style w:type="paragraph" w:styleId="30">
    <w:name w:val="toc 3"/>
    <w:basedOn w:val="20"/>
    <w:uiPriority w:val="39"/>
    <w:qFormat/>
    <w:rsid w:val="00E71EA1"/>
    <w:pPr>
      <w:ind w:left="1134" w:hanging="1134"/>
    </w:pPr>
  </w:style>
  <w:style w:type="paragraph" w:styleId="20">
    <w:name w:val="toc 2"/>
    <w:basedOn w:val="10"/>
    <w:uiPriority w:val="39"/>
    <w:qFormat/>
    <w:rsid w:val="00E71EA1"/>
    <w:pPr>
      <w:keepNext w:val="0"/>
      <w:spacing w:before="0"/>
      <w:ind w:left="851" w:hanging="851"/>
    </w:pPr>
    <w:rPr>
      <w:sz w:val="20"/>
    </w:rPr>
  </w:style>
  <w:style w:type="paragraph" w:styleId="a5">
    <w:name w:val="footer"/>
    <w:aliases w:val="footer odd,footer,fo,pie de página"/>
    <w:basedOn w:val="a4"/>
    <w:link w:val="Char0"/>
    <w:rsid w:val="00E71EA1"/>
    <w:pPr>
      <w:jc w:val="center"/>
    </w:pPr>
    <w:rPr>
      <w:i/>
    </w:rPr>
  </w:style>
  <w:style w:type="character" w:customStyle="1" w:styleId="Char0">
    <w:name w:val="页脚 Char"/>
    <w:aliases w:val="footer odd Char,footer Char,fo Char,pie de página Char"/>
    <w:link w:val="a5"/>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qFormat/>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qFormat/>
    <w:rsid w:val="00E71EA1"/>
    <w:pPr>
      <w:spacing w:after="0"/>
    </w:pPr>
  </w:style>
  <w:style w:type="paragraph" w:customStyle="1" w:styleId="B10">
    <w:name w:val="B1"/>
    <w:basedOn w:val="a6"/>
    <w:link w:val="B1Char"/>
    <w:qFormat/>
    <w:rsid w:val="00E71EA1"/>
    <w:pPr>
      <w:ind w:left="568" w:hanging="284"/>
      <w:contextualSpacing w:val="0"/>
    </w:pPr>
  </w:style>
  <w:style w:type="paragraph" w:styleId="a6">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0"/>
    <w:uiPriority w:val="39"/>
    <w:rsid w:val="00E71EA1"/>
    <w:pPr>
      <w:ind w:left="1985" w:hanging="1985"/>
    </w:pPr>
  </w:style>
  <w:style w:type="paragraph" w:styleId="70">
    <w:name w:val="toc 7"/>
    <w:basedOn w:val="60"/>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qFormat/>
    <w:rsid w:val="00E71EA1"/>
    <w:pPr>
      <w:ind w:left="851" w:hanging="284"/>
      <w:contextualSpacing w:val="0"/>
    </w:pPr>
  </w:style>
  <w:style w:type="character" w:customStyle="1" w:styleId="B2Char">
    <w:name w:val="B2 Char"/>
    <w:link w:val="B2"/>
    <w:qFormat/>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paragraph" w:styleId="a9">
    <w:name w:val="Document Map"/>
    <w:basedOn w:val="a0"/>
    <w:link w:val="Char1"/>
    <w:uiPriority w:val="99"/>
    <w:rsid w:val="00D57C09"/>
    <w:rPr>
      <w:rFonts w:ascii="宋体" w:eastAsia="宋体"/>
      <w:sz w:val="18"/>
      <w:szCs w:val="18"/>
    </w:rPr>
  </w:style>
  <w:style w:type="character" w:customStyle="1" w:styleId="Char1">
    <w:name w:val="文档结构图 Char"/>
    <w:link w:val="a9"/>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a">
    <w:name w:val="Revision"/>
    <w:hidden/>
    <w:uiPriority w:val="99"/>
    <w:semiHidden/>
    <w:rsid w:val="00D57C09"/>
    <w:rPr>
      <w:rFonts w:eastAsia="宋体"/>
      <w:lang w:eastAsia="en-US"/>
    </w:rPr>
  </w:style>
  <w:style w:type="paragraph" w:styleId="ab">
    <w:name w:val="Plain Text"/>
    <w:basedOn w:val="a0"/>
    <w:link w:val="Char2"/>
    <w:uiPriority w:val="99"/>
    <w:rsid w:val="00D57C09"/>
    <w:rPr>
      <w:rFonts w:ascii="Courier New" w:hAnsi="Courier New"/>
      <w:lang w:val="nb-NO"/>
    </w:rPr>
  </w:style>
  <w:style w:type="character" w:customStyle="1" w:styleId="Char2">
    <w:name w:val="纯文本 Char"/>
    <w:link w:val="ab"/>
    <w:uiPriority w:val="99"/>
    <w:rsid w:val="00D57C09"/>
    <w:rPr>
      <w:rFonts w:ascii="Courier New" w:hAnsi="Courier New"/>
      <w:lang w:val="nb-NO" w:eastAsia="en-US"/>
    </w:rPr>
  </w:style>
  <w:style w:type="paragraph" w:styleId="TOC">
    <w:name w:val="TOC Heading"/>
    <w:basedOn w:val="1"/>
    <w:next w:val="a0"/>
    <w:uiPriority w:val="39"/>
    <w:unhideWhenUsed/>
    <w:qFormat/>
    <w:rsid w:val="00D57C0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c">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d">
    <w:name w:val="endnote text"/>
    <w:basedOn w:val="a0"/>
    <w:link w:val="Char3"/>
    <w:uiPriority w:val="99"/>
    <w:rsid w:val="00D57C09"/>
    <w:pPr>
      <w:snapToGrid w:val="0"/>
    </w:pPr>
  </w:style>
  <w:style w:type="character" w:customStyle="1" w:styleId="Char3">
    <w:name w:val="尾注文本 Char"/>
    <w:link w:val="ad"/>
    <w:uiPriority w:val="99"/>
    <w:rsid w:val="00D57C09"/>
    <w:rPr>
      <w:lang w:eastAsia="en-US"/>
    </w:rPr>
  </w:style>
  <w:style w:type="paragraph" w:customStyle="1" w:styleId="ae">
    <w:name w:val="変更箇所"/>
    <w:hidden/>
    <w:uiPriority w:val="99"/>
    <w:semiHidden/>
    <w:rsid w:val="00D57C09"/>
    <w:rPr>
      <w:rFonts w:eastAsia="MS Mincho"/>
      <w:lang w:eastAsia="en-US"/>
    </w:rPr>
  </w:style>
  <w:style w:type="paragraph" w:styleId="af">
    <w:name w:val="Normal (Web)"/>
    <w:basedOn w:val="a0"/>
    <w:uiPriority w:val="99"/>
    <w:unhideWhenUsed/>
    <w:qFormat/>
    <w:rsid w:val="00D57C09"/>
    <w:pPr>
      <w:spacing w:before="100" w:beforeAutospacing="1" w:after="100" w:afterAutospacing="1"/>
    </w:pPr>
    <w:rPr>
      <w:rFonts w:ascii="宋体" w:hAnsi="宋体" w:cs="宋体"/>
      <w:sz w:val="24"/>
      <w:szCs w:val="24"/>
      <w:lang w:val="en-US" w:eastAsia="zh-CN"/>
    </w:rPr>
  </w:style>
  <w:style w:type="paragraph" w:styleId="af0">
    <w:name w:val="Balloon Text"/>
    <w:basedOn w:val="a0"/>
    <w:link w:val="Char4"/>
    <w:uiPriority w:val="99"/>
    <w:unhideWhenUsed/>
    <w:rsid w:val="00553A28"/>
    <w:pPr>
      <w:spacing w:after="0"/>
    </w:pPr>
    <w:rPr>
      <w:rFonts w:ascii="Segoe UI" w:hAnsi="Segoe UI" w:cs="Segoe UI"/>
      <w:sz w:val="18"/>
      <w:szCs w:val="18"/>
    </w:rPr>
  </w:style>
  <w:style w:type="character" w:customStyle="1" w:styleId="Char4">
    <w:name w:val="批注框文本 Char"/>
    <w:basedOn w:val="a1"/>
    <w:link w:val="af0"/>
    <w:uiPriority w:val="99"/>
    <w:rsid w:val="00553A28"/>
    <w:rPr>
      <w:rFonts w:ascii="Segoe UI" w:hAnsi="Segoe UI" w:cs="Segoe UI"/>
      <w:color w:val="000000"/>
      <w:sz w:val="18"/>
      <w:szCs w:val="18"/>
      <w:lang w:eastAsia="ja-JP"/>
    </w:rPr>
  </w:style>
  <w:style w:type="paragraph" w:styleId="af1">
    <w:name w:val="List Paragraph"/>
    <w:basedOn w:val="a0"/>
    <w:link w:val="Char5"/>
    <w:uiPriority w:val="34"/>
    <w:qFormat/>
    <w:rsid w:val="00784970"/>
    <w:pPr>
      <w:overflowPunct/>
      <w:autoSpaceDE/>
      <w:autoSpaceDN/>
      <w:adjustRightInd/>
      <w:spacing w:line="259" w:lineRule="auto"/>
      <w:ind w:left="720"/>
      <w:contextualSpacing/>
      <w:textAlignment w:val="auto"/>
    </w:pPr>
    <w:rPr>
      <w:rFonts w:eastAsia="宋体"/>
      <w:color w:val="auto"/>
      <w:lang w:eastAsia="en-US"/>
    </w:rPr>
  </w:style>
  <w:style w:type="character" w:customStyle="1" w:styleId="Char5">
    <w:name w:val="列出段落 Char"/>
    <w:link w:val="af1"/>
    <w:uiPriority w:val="34"/>
    <w:locked/>
    <w:rsid w:val="00784970"/>
    <w:rPr>
      <w:rFonts w:eastAsia="宋体"/>
      <w:lang w:eastAsia="en-US"/>
    </w:rPr>
  </w:style>
  <w:style w:type="character" w:styleId="af2">
    <w:name w:val="annotation reference"/>
    <w:rsid w:val="001855AA"/>
    <w:rPr>
      <w:sz w:val="16"/>
    </w:rPr>
  </w:style>
  <w:style w:type="paragraph" w:styleId="af3">
    <w:name w:val="annotation text"/>
    <w:basedOn w:val="a0"/>
    <w:link w:val="Char6"/>
    <w:rsid w:val="001855AA"/>
    <w:pPr>
      <w:overflowPunct/>
      <w:autoSpaceDE/>
      <w:autoSpaceDN/>
      <w:adjustRightInd/>
      <w:textAlignment w:val="auto"/>
    </w:pPr>
    <w:rPr>
      <w:color w:val="auto"/>
      <w:lang w:eastAsia="en-US"/>
    </w:rPr>
  </w:style>
  <w:style w:type="character" w:customStyle="1" w:styleId="Char6">
    <w:name w:val="批注文字 Char"/>
    <w:basedOn w:val="a1"/>
    <w:link w:val="af3"/>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qFormat/>
    <w:rsid w:val="004908E0"/>
    <w:pPr>
      <w:keepLines/>
      <w:overflowPunct/>
      <w:autoSpaceDE/>
      <w:autoSpaceDN/>
      <w:adjustRightInd/>
      <w:spacing w:after="0"/>
      <w:textAlignment w:val="auto"/>
    </w:pPr>
    <w:rPr>
      <w:color w:val="auto"/>
      <w:lang w:eastAsia="en-US"/>
    </w:rPr>
  </w:style>
  <w:style w:type="paragraph" w:styleId="23">
    <w:name w:val="List Number 2"/>
    <w:basedOn w:val="af4"/>
    <w:rsid w:val="004908E0"/>
    <w:pPr>
      <w:ind w:left="851"/>
    </w:p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6">
    <w:name w:val="footnote text"/>
    <w:aliases w:val="footnote text,ALTS FOOTNOTE,Footnote Text Char Char1,Footnote Text Char4 Char Char,Footnote Text Char1 Char1 Char1 Char,Footnote Text Char Char1 Char1 Char Char,Footnote Text Char1 Char1 Char1 Char Char Char1,DNV-FT,DNV"/>
    <w:basedOn w:val="a0"/>
    <w:link w:val="Char7"/>
    <w:rsid w:val="004908E0"/>
    <w:pPr>
      <w:keepLines/>
      <w:overflowPunct/>
      <w:autoSpaceDE/>
      <w:autoSpaceDN/>
      <w:adjustRightInd/>
      <w:spacing w:after="0"/>
      <w:ind w:left="454" w:hanging="454"/>
      <w:textAlignment w:val="auto"/>
    </w:pPr>
    <w:rPr>
      <w:color w:val="auto"/>
      <w:sz w:val="16"/>
      <w:lang w:eastAsia="en-US"/>
    </w:rPr>
  </w:style>
  <w:style w:type="character" w:customStyle="1" w:styleId="Char7">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f6"/>
    <w:rsid w:val="004908E0"/>
    <w:rPr>
      <w:sz w:val="16"/>
      <w:lang w:eastAsia="en-US"/>
    </w:rPr>
  </w:style>
  <w:style w:type="paragraph" w:styleId="24">
    <w:name w:val="List Bullet 2"/>
    <w:basedOn w:val="af7"/>
    <w:link w:val="2Char0"/>
    <w:rsid w:val="004908E0"/>
    <w:pPr>
      <w:ind w:left="851"/>
    </w:pPr>
  </w:style>
  <w:style w:type="paragraph" w:styleId="32">
    <w:name w:val="List Bullet 3"/>
    <w:basedOn w:val="24"/>
    <w:rsid w:val="004908E0"/>
    <w:pPr>
      <w:ind w:left="1135"/>
    </w:pPr>
  </w:style>
  <w:style w:type="paragraph" w:styleId="af4">
    <w:name w:val="List Number"/>
    <w:basedOn w:val="a6"/>
    <w:uiPriority w:val="99"/>
    <w:rsid w:val="004908E0"/>
    <w:pPr>
      <w:overflowPunct/>
      <w:autoSpaceDE/>
      <w:autoSpaceDN/>
      <w:adjustRightInd/>
      <w:ind w:left="568" w:hanging="284"/>
      <w:contextualSpacing w:val="0"/>
      <w:textAlignment w:val="auto"/>
    </w:pPr>
    <w:rPr>
      <w:color w:val="auto"/>
      <w:lang w:eastAsia="en-US"/>
    </w:rPr>
  </w:style>
  <w:style w:type="paragraph" w:styleId="af7">
    <w:name w:val="List Bullet"/>
    <w:basedOn w:val="a6"/>
    <w:uiPriority w:val="99"/>
    <w:rsid w:val="004908E0"/>
    <w:pPr>
      <w:overflowPunct/>
      <w:autoSpaceDE/>
      <w:autoSpaceDN/>
      <w:adjustRightInd/>
      <w:ind w:left="568" w:hanging="284"/>
      <w:contextualSpacing w:val="0"/>
      <w:textAlignment w:val="auto"/>
    </w:pPr>
    <w:rPr>
      <w:color w:val="auto"/>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8">
    <w:name w:val="FollowedHyperlink"/>
    <w:rsid w:val="004908E0"/>
    <w:rPr>
      <w:color w:val="800080"/>
      <w:u w:val="single"/>
    </w:rPr>
  </w:style>
  <w:style w:type="paragraph" w:styleId="af9">
    <w:name w:val="annotation subject"/>
    <w:basedOn w:val="af3"/>
    <w:next w:val="af3"/>
    <w:link w:val="Char10"/>
    <w:uiPriority w:val="99"/>
    <w:rsid w:val="004908E0"/>
    <w:rPr>
      <w:b/>
      <w:bCs/>
    </w:rPr>
  </w:style>
  <w:style w:type="character" w:customStyle="1" w:styleId="Char10">
    <w:name w:val="批注主题 Char1"/>
    <w:basedOn w:val="Char6"/>
    <w:link w:val="af9"/>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qFormat/>
    <w:rsid w:val="004908E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4908E0"/>
    <w:rPr>
      <w:rFonts w:eastAsia="宋体"/>
      <w:color w:val="auto"/>
      <w:lang w:eastAsia="en-US"/>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color w:val="auto"/>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color w:val="auto"/>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nhideWhenUsed/>
    <w:qFormat/>
    <w:rsid w:val="004908E0"/>
    <w:rPr>
      <w:rFonts w:ascii="Cambria" w:eastAsia="黑体" w:hAnsi="Cambria"/>
      <w:color w:val="auto"/>
      <w:lang w:eastAsia="en-US"/>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rsid w:val="004908E0"/>
    <w:rPr>
      <w:rFonts w:ascii="Cambria" w:eastAsia="黑体" w:hAnsi="Cambria"/>
      <w:lang w:eastAsia="en-US"/>
    </w:rPr>
  </w:style>
  <w:style w:type="paragraph" w:customStyle="1" w:styleId="FL">
    <w:name w:val="FL"/>
    <w:basedOn w:val="a0"/>
    <w:uiPriority w:val="99"/>
    <w:rsid w:val="004908E0"/>
    <w:pPr>
      <w:keepNext/>
      <w:keepLines/>
      <w:spacing w:before="60"/>
      <w:jc w:val="center"/>
    </w:pPr>
    <w:rPr>
      <w:rFonts w:ascii="Arial" w:eastAsia="Malgun Gothic" w:hAnsi="Arial"/>
      <w:b/>
      <w:color w:val="auto"/>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rFonts w:eastAsia="宋体"/>
      <w:color w:val="auto"/>
      <w:lang w:eastAsia="en-US"/>
    </w:rPr>
  </w:style>
  <w:style w:type="numbering" w:customStyle="1" w:styleId="NoList1">
    <w:name w:val="No List1"/>
    <w:next w:val="a3"/>
    <w:uiPriority w:val="99"/>
    <w:semiHidden/>
    <w:rsid w:val="004908E0"/>
  </w:style>
  <w:style w:type="character" w:styleId="afc">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rFonts w:eastAsia="宋体"/>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color w:val="aut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qFormat/>
    <w:rsid w:val="004908E0"/>
    <w:rPr>
      <w:i/>
      <w:iCs/>
    </w:rPr>
  </w:style>
  <w:style w:type="character" w:styleId="afe">
    <w:name w:val="Intense Emphasis"/>
    <w:uiPriority w:val="21"/>
    <w:qFormat/>
    <w:rsid w:val="004908E0"/>
    <w:rPr>
      <w:b/>
      <w:bCs/>
      <w:i/>
      <w:iCs/>
      <w:color w:val="4F81BD"/>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rFonts w:eastAsia="宋体"/>
      <w:color w:val="auto"/>
      <w:szCs w:val="16"/>
      <w:lang w:val="en-US" w:eastAsia="en-US"/>
    </w:rPr>
  </w:style>
  <w:style w:type="paragraph" w:customStyle="1" w:styleId="a">
    <w:name w:val="参考文献"/>
    <w:basedOn w:val="a0"/>
    <w:uiPriority w:val="99"/>
    <w:qFormat/>
    <w:rsid w:val="004908E0"/>
    <w:pPr>
      <w:keepLines/>
      <w:numPr>
        <w:numId w:val="17"/>
      </w:numPr>
      <w:overflowPunct/>
      <w:autoSpaceDE/>
      <w:autoSpaceDN/>
      <w:adjustRightInd/>
      <w:spacing w:after="0"/>
      <w:textAlignment w:val="auto"/>
    </w:pPr>
    <w:rPr>
      <w:rFonts w:eastAsia="MS Mincho"/>
      <w:color w:val="auto"/>
      <w:lang w:eastAsia="en-US"/>
    </w:rPr>
  </w:style>
  <w:style w:type="paragraph" w:customStyle="1" w:styleId="3GPP">
    <w:name w:val="3GPP 正文"/>
    <w:basedOn w:val="a0"/>
    <w:link w:val="3GPPChar"/>
    <w:qFormat/>
    <w:rsid w:val="004908E0"/>
    <w:pPr>
      <w:overflowPunct/>
      <w:autoSpaceDE/>
      <w:autoSpaceDN/>
      <w:adjustRightInd/>
      <w:textAlignment w:val="auto"/>
    </w:pPr>
    <w:rPr>
      <w:rFonts w:eastAsia="宋体"/>
      <w:color w:val="auto"/>
    </w:r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color w:val="auto"/>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color w:val="auto"/>
      <w:sz w:val="22"/>
      <w:lang w:val="en-US" w:eastAsia="en-US"/>
    </w:rPr>
  </w:style>
  <w:style w:type="paragraph" w:customStyle="1" w:styleId="aff">
    <w:name w:val="??"/>
    <w:uiPriority w:val="99"/>
    <w:rsid w:val="004908E0"/>
    <w:pPr>
      <w:widowControl w:val="0"/>
    </w:pPr>
    <w:rPr>
      <w:rFonts w:eastAsia="Malgun Gothic"/>
      <w:lang w:val="en-US" w:eastAsia="en-US"/>
    </w:rPr>
  </w:style>
  <w:style w:type="paragraph" w:customStyle="1" w:styleId="26">
    <w:name w:val="??? 2"/>
    <w:basedOn w:val="aff"/>
    <w:next w:val="aff"/>
    <w:uiPriority w:val="99"/>
    <w:rsid w:val="004908E0"/>
    <w:pPr>
      <w:keepNext/>
    </w:pPr>
    <w:rPr>
      <w:rFonts w:ascii="Arial" w:hAnsi="Arial"/>
      <w:b/>
      <w:sz w:val="24"/>
    </w:rPr>
  </w:style>
  <w:style w:type="paragraph" w:styleId="aff0">
    <w:name w:val="index heading"/>
    <w:basedOn w:val="a0"/>
    <w:next w:val="a0"/>
    <w:uiPriority w:val="99"/>
    <w:rsid w:val="004908E0"/>
    <w:pPr>
      <w:pBdr>
        <w:top w:val="single" w:sz="12" w:space="0" w:color="auto"/>
      </w:pBdr>
      <w:spacing w:before="360" w:after="240"/>
    </w:pPr>
    <w:rPr>
      <w:rFonts w:eastAsia="Malgun Gothic"/>
      <w:b/>
      <w:i/>
      <w:color w:val="auto"/>
      <w:sz w:val="26"/>
      <w:lang w:eastAsia="en-US"/>
    </w:rPr>
  </w:style>
  <w:style w:type="paragraph" w:customStyle="1" w:styleId="INDENT1">
    <w:name w:val="INDENT1"/>
    <w:basedOn w:val="a0"/>
    <w:uiPriority w:val="99"/>
    <w:rsid w:val="004908E0"/>
    <w:pPr>
      <w:ind w:left="851"/>
    </w:pPr>
    <w:rPr>
      <w:rFonts w:eastAsia="Malgun Gothic"/>
      <w:color w:val="auto"/>
      <w:lang w:eastAsia="en-US"/>
    </w:rPr>
  </w:style>
  <w:style w:type="paragraph" w:customStyle="1" w:styleId="INDENT2">
    <w:name w:val="INDENT2"/>
    <w:basedOn w:val="a0"/>
    <w:uiPriority w:val="99"/>
    <w:rsid w:val="004908E0"/>
    <w:pPr>
      <w:ind w:left="1135" w:hanging="284"/>
    </w:pPr>
    <w:rPr>
      <w:rFonts w:eastAsia="Malgun Gothic"/>
      <w:color w:val="auto"/>
      <w:lang w:eastAsia="en-US"/>
    </w:rPr>
  </w:style>
  <w:style w:type="paragraph" w:customStyle="1" w:styleId="INDENT3">
    <w:name w:val="INDENT3"/>
    <w:basedOn w:val="a0"/>
    <w:uiPriority w:val="99"/>
    <w:rsid w:val="004908E0"/>
    <w:pPr>
      <w:ind w:left="1701" w:hanging="567"/>
    </w:pPr>
    <w:rPr>
      <w:rFonts w:eastAsia="Malgun Gothic"/>
      <w:color w:val="auto"/>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color w:val="auto"/>
      <w:sz w:val="24"/>
      <w:lang w:eastAsia="en-US"/>
    </w:rPr>
  </w:style>
  <w:style w:type="paragraph" w:customStyle="1" w:styleId="RecCCITT">
    <w:name w:val="Rec_CCITT_#"/>
    <w:basedOn w:val="a0"/>
    <w:uiPriority w:val="99"/>
    <w:rsid w:val="004908E0"/>
    <w:pPr>
      <w:keepNext/>
      <w:keepLines/>
    </w:pPr>
    <w:rPr>
      <w:rFonts w:eastAsia="Malgun Gothic"/>
      <w:b/>
      <w:color w:val="auto"/>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color w:val="auto"/>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color w:val="auto"/>
      <w:sz w:val="36"/>
      <w:lang w:val="en-US" w:eastAsia="en-US"/>
    </w:rPr>
  </w:style>
  <w:style w:type="paragraph" w:customStyle="1" w:styleId="TableText">
    <w:name w:val="TableText"/>
    <w:basedOn w:val="aff1"/>
    <w:uiPriority w:val="99"/>
    <w:rsid w:val="004908E0"/>
  </w:style>
  <w:style w:type="paragraph" w:styleId="aff1">
    <w:name w:val="Body Text Indent"/>
    <w:basedOn w:val="a0"/>
    <w:link w:val="Chara"/>
    <w:uiPriority w:val="99"/>
    <w:rsid w:val="004908E0"/>
    <w:pPr>
      <w:ind w:leftChars="400" w:left="851"/>
    </w:pPr>
    <w:rPr>
      <w:rFonts w:eastAsia="Malgun Gothic"/>
      <w:color w:val="auto"/>
      <w:lang w:eastAsia="en-US"/>
    </w:rPr>
  </w:style>
  <w:style w:type="character" w:customStyle="1" w:styleId="Chara">
    <w:name w:val="正文文本缩进 Char"/>
    <w:basedOn w:val="a1"/>
    <w:link w:val="aff1"/>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color w:val="auto"/>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color w:val="auto"/>
      <w:lang w:eastAsia="en-US"/>
    </w:rPr>
  </w:style>
  <w:style w:type="paragraph" w:customStyle="1" w:styleId="BL">
    <w:name w:val="BL"/>
    <w:basedOn w:val="a0"/>
    <w:uiPriority w:val="99"/>
    <w:rsid w:val="004908E0"/>
    <w:pPr>
      <w:tabs>
        <w:tab w:val="num" w:pos="630"/>
        <w:tab w:val="left" w:pos="851"/>
      </w:tabs>
      <w:ind w:left="630" w:hanging="630"/>
    </w:pPr>
    <w:rPr>
      <w:rFonts w:eastAsia="Malgun Gothic"/>
      <w:color w:val="auto"/>
      <w:lang w:eastAsia="en-US"/>
    </w:rPr>
  </w:style>
  <w:style w:type="paragraph" w:customStyle="1" w:styleId="BN">
    <w:name w:val="BN"/>
    <w:basedOn w:val="a0"/>
    <w:uiPriority w:val="99"/>
    <w:rsid w:val="004908E0"/>
    <w:pPr>
      <w:ind w:left="567" w:hanging="283"/>
    </w:pPr>
    <w:rPr>
      <w:rFonts w:eastAsia="Malgun Gothic"/>
      <w:color w:val="auto"/>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color w:val="auto"/>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color w:val="auto"/>
      <w:lang w:eastAsia="en-GB"/>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908E0"/>
    <w:rPr>
      <w:rFonts w:eastAsia="MS Mincho"/>
      <w:color w:val="FFFF00"/>
      <w:lang w:eastAsia="en-US"/>
    </w:rPr>
  </w:style>
  <w:style w:type="character" w:customStyle="1" w:styleId="2Char1">
    <w:name w:val="正文文本 2 Char"/>
    <w:basedOn w:val="a1"/>
    <w:link w:val="27"/>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color w:val="auto"/>
      <w:sz w:val="22"/>
      <w:lang w:eastAsia="en-US"/>
    </w:rPr>
  </w:style>
  <w:style w:type="paragraph" w:customStyle="1" w:styleId="B6">
    <w:name w:val="B6"/>
    <w:basedOn w:val="B5"/>
    <w:link w:val="B6Char"/>
    <w:rsid w:val="004908E0"/>
    <w:rPr>
      <w:rFonts w:eastAsia="Malgun Gothic"/>
      <w:color w:val="auto"/>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color w:val="auto"/>
      <w:lang w:val="fr-FR" w:eastAsia="en-US"/>
    </w:rPr>
  </w:style>
  <w:style w:type="paragraph" w:customStyle="1" w:styleId="FT">
    <w:name w:val="FT"/>
    <w:basedOn w:val="a0"/>
    <w:uiPriority w:val="99"/>
    <w:rsid w:val="004908E0"/>
    <w:rPr>
      <w:rFonts w:ascii="Arial" w:eastAsia="Malgun Gothic" w:hAnsi="Arial" w:cs="Arial"/>
      <w:b/>
      <w:color w:val="auto"/>
      <w:lang w:eastAsia="en-US"/>
    </w:rPr>
  </w:style>
  <w:style w:type="paragraph" w:customStyle="1" w:styleId="Tadc">
    <w:name w:val="Tadc"/>
    <w:basedOn w:val="a0"/>
    <w:uiPriority w:val="99"/>
    <w:rsid w:val="004908E0"/>
    <w:rPr>
      <w:rFonts w:eastAsia="Malgun Gothic" w:cs="v4.2.0"/>
      <w:color w:val="auto"/>
      <w:lang w:eastAsia="en-GB"/>
    </w:rPr>
  </w:style>
  <w:style w:type="character" w:styleId="aff2">
    <w:name w:val="Strong"/>
    <w:qFormat/>
    <w:rsid w:val="004908E0"/>
    <w:rPr>
      <w:b/>
      <w:bCs/>
    </w:rPr>
  </w:style>
  <w:style w:type="paragraph" w:customStyle="1" w:styleId="AL">
    <w:name w:val="AL"/>
    <w:basedOn w:val="TAL"/>
    <w:uiPriority w:val="99"/>
    <w:rsid w:val="004908E0"/>
    <w:rPr>
      <w:rFonts w:eastAsia="Malgun Gothic"/>
      <w:color w:val="auto"/>
      <w:szCs w:val="18"/>
      <w:lang w:eastAsia="en-US"/>
    </w:rPr>
  </w:style>
  <w:style w:type="table" w:customStyle="1" w:styleId="TableGrid1">
    <w:name w:val="Table Grid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7"/>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7"/>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rFonts w:eastAsia="宋体"/>
      <w:color w:val="auto"/>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color w:val="auto"/>
      <w:lang w:eastAsia="en-GB"/>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color w:val="auto"/>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color w:val="auto"/>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color w:val="auto"/>
      <w:sz w:val="24"/>
      <w:szCs w:val="24"/>
      <w:lang w:eastAsia="en-GB"/>
    </w:rPr>
  </w:style>
  <w:style w:type="paragraph" w:customStyle="1" w:styleId="13">
    <w:name w:val="样式1"/>
    <w:basedOn w:val="TAN"/>
    <w:uiPriority w:val="99"/>
    <w:qFormat/>
    <w:rsid w:val="004908E0"/>
    <w:pPr>
      <w:ind w:left="360" w:hanging="360"/>
    </w:pPr>
    <w:rPr>
      <w:rFonts w:eastAsia="MS Mincho"/>
      <w:color w:val="aut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qFormat/>
    <w:rsid w:val="004908E0"/>
    <w:pPr>
      <w:overflowPunct/>
      <w:autoSpaceDE/>
      <w:autoSpaceDN/>
      <w:adjustRightInd/>
      <w:spacing w:before="240" w:after="0"/>
      <w:ind w:left="540"/>
      <w:jc w:val="both"/>
      <w:textAlignment w:val="auto"/>
    </w:pPr>
    <w:rPr>
      <w:rFonts w:ascii="Arial" w:eastAsia="MS Mincho" w:hAnsi="Arial"/>
      <w:color w:val="auto"/>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color w:val="auto"/>
      <w:sz w:val="24"/>
      <w:lang w:eastAsia="zh-CN"/>
    </w:rPr>
  </w:style>
  <w:style w:type="paragraph" w:customStyle="1" w:styleId="IvDInstructiontext">
    <w:name w:val="IvD Instructiontext"/>
    <w:basedOn w:val="afa"/>
    <w:link w:val="IvDInstructiontextChar"/>
    <w:uiPriority w:val="99"/>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color w:val="auto"/>
      <w:sz w:val="24"/>
      <w:lang w:eastAsia="en-GB"/>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color w:val="auto"/>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3">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908E0"/>
    <w:pPr>
      <w:overflowPunct/>
      <w:autoSpaceDE/>
      <w:autoSpaceDN/>
      <w:adjustRightInd/>
      <w:spacing w:after="0" w:line="259" w:lineRule="auto"/>
      <w:ind w:left="851"/>
      <w:textAlignment w:val="auto"/>
    </w:pPr>
    <w:rPr>
      <w:rFonts w:eastAsia="MS Mincho"/>
      <w:color w:val="aut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Char0"/>
    <w:uiPriority w:val="99"/>
    <w:rsid w:val="004908E0"/>
    <w:pPr>
      <w:keepNext/>
      <w:keepLines/>
    </w:pPr>
    <w:rPr>
      <w:rFonts w:ascii="CG Times (WN)" w:eastAsia="Osaka" w:hAnsi="CG Times (WN)"/>
      <w:lang w:eastAsia="ko-KR"/>
    </w:rPr>
  </w:style>
  <w:style w:type="character" w:customStyle="1" w:styleId="3Char0">
    <w:name w:val="正文文本 3 Char"/>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color w:val="auto"/>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a"/>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color w:val="auto"/>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color w:val="auto"/>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8">
    <w:name w:val="Body Text Indent 2"/>
    <w:basedOn w:val="a0"/>
    <w:link w:val="2Char2"/>
    <w:uiPriority w:val="99"/>
    <w:rsid w:val="004908E0"/>
    <w:pPr>
      <w:ind w:leftChars="100" w:left="400" w:hangingChars="100" w:hanging="200"/>
    </w:pPr>
    <w:rPr>
      <w:rFonts w:ascii="CG Times (WN)" w:eastAsia="MS Mincho" w:hAnsi="CG Times (WN)"/>
      <w:color w:val="auto"/>
    </w:rPr>
  </w:style>
  <w:style w:type="character" w:customStyle="1" w:styleId="2Char2">
    <w:name w:val="正文文本缩进 2 Char"/>
    <w:basedOn w:val="a1"/>
    <w:link w:val="28"/>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color w:val="auto"/>
    </w:rPr>
  </w:style>
  <w:style w:type="paragraph" w:customStyle="1" w:styleId="tabletext0">
    <w:name w:val="table text"/>
    <w:basedOn w:val="a0"/>
    <w:next w:val="a0"/>
    <w:uiPriority w:val="99"/>
    <w:rsid w:val="004908E0"/>
    <w:rPr>
      <w:rFonts w:eastAsia="MS Mincho"/>
      <w:i/>
      <w:color w:val="auto"/>
    </w:rPr>
  </w:style>
  <w:style w:type="paragraph" w:styleId="53">
    <w:name w:val="List Number 5"/>
    <w:basedOn w:val="a0"/>
    <w:uiPriority w:val="99"/>
    <w:rsid w:val="004908E0"/>
    <w:pPr>
      <w:tabs>
        <w:tab w:val="num" w:pos="851"/>
        <w:tab w:val="num" w:pos="1800"/>
      </w:tabs>
      <w:ind w:left="1800" w:hanging="851"/>
    </w:pPr>
    <w:rPr>
      <w:rFonts w:eastAsia="MS Mincho"/>
      <w:color w:val="auto"/>
    </w:rPr>
  </w:style>
  <w:style w:type="paragraph" w:styleId="34">
    <w:name w:val="List Number 3"/>
    <w:basedOn w:val="a0"/>
    <w:uiPriority w:val="99"/>
    <w:rsid w:val="004908E0"/>
    <w:pPr>
      <w:tabs>
        <w:tab w:val="num" w:pos="926"/>
      </w:tabs>
      <w:ind w:left="926" w:hanging="283"/>
    </w:pPr>
    <w:rPr>
      <w:rFonts w:eastAsia="MS Mincho"/>
      <w:color w:val="auto"/>
    </w:rPr>
  </w:style>
  <w:style w:type="paragraph" w:styleId="43">
    <w:name w:val="List Number 4"/>
    <w:basedOn w:val="a0"/>
    <w:uiPriority w:val="99"/>
    <w:rsid w:val="004908E0"/>
    <w:pPr>
      <w:tabs>
        <w:tab w:val="num" w:pos="1209"/>
      </w:tabs>
      <w:ind w:left="1209" w:hanging="283"/>
    </w:pPr>
    <w:rPr>
      <w:rFonts w:eastAsia="MS Mincho"/>
      <w:color w:val="aut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color w:val="auto"/>
    </w:rPr>
  </w:style>
  <w:style w:type="paragraph" w:customStyle="1" w:styleId="TOC91">
    <w:name w:val="TOC 91"/>
    <w:basedOn w:val="80"/>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color w:val="auto"/>
    </w:rPr>
  </w:style>
  <w:style w:type="paragraph" w:customStyle="1" w:styleId="HE">
    <w:name w:val="HE"/>
    <w:basedOn w:val="a0"/>
    <w:uiPriority w:val="99"/>
    <w:rsid w:val="004908E0"/>
    <w:pPr>
      <w:spacing w:after="0"/>
    </w:pPr>
    <w:rPr>
      <w:rFonts w:eastAsia="MS Mincho"/>
      <w:b/>
      <w:color w:val="auto"/>
    </w:rPr>
  </w:style>
  <w:style w:type="paragraph" w:customStyle="1" w:styleId="HO">
    <w:name w:val="HO"/>
    <w:basedOn w:val="a0"/>
    <w:uiPriority w:val="99"/>
    <w:rsid w:val="004908E0"/>
    <w:pPr>
      <w:spacing w:after="0"/>
      <w:jc w:val="right"/>
    </w:pPr>
    <w:rPr>
      <w:rFonts w:eastAsia="MS Mincho"/>
      <w:b/>
      <w:color w:val="auto"/>
    </w:rPr>
  </w:style>
  <w:style w:type="paragraph" w:customStyle="1" w:styleId="WP">
    <w:name w:val="WP"/>
    <w:basedOn w:val="a0"/>
    <w:uiPriority w:val="99"/>
    <w:rsid w:val="004908E0"/>
    <w:pPr>
      <w:spacing w:after="0"/>
      <w:jc w:val="both"/>
    </w:pPr>
    <w:rPr>
      <w:rFonts w:eastAsia="MS Mincho"/>
      <w:color w:val="aut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5"/>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color w:val="aut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color w:val="auto"/>
      <w:lang w:val="en-US"/>
    </w:rPr>
  </w:style>
  <w:style w:type="paragraph" w:customStyle="1" w:styleId="Teststep">
    <w:name w:val="Test step"/>
    <w:basedOn w:val="a0"/>
    <w:uiPriority w:val="99"/>
    <w:rsid w:val="004908E0"/>
    <w:pPr>
      <w:tabs>
        <w:tab w:val="left" w:pos="720"/>
      </w:tabs>
      <w:spacing w:after="0"/>
      <w:ind w:left="720" w:hanging="720"/>
    </w:pPr>
    <w:rPr>
      <w:rFonts w:eastAsia="MS Mincho"/>
      <w:color w:val="auto"/>
    </w:rPr>
  </w:style>
  <w:style w:type="paragraph" w:customStyle="1" w:styleId="TableTitle">
    <w:name w:val="TableTitle"/>
    <w:basedOn w:val="27"/>
    <w:next w:val="27"/>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color w:val="auto"/>
    </w:rPr>
  </w:style>
  <w:style w:type="paragraph" w:customStyle="1" w:styleId="table">
    <w:name w:val="table"/>
    <w:basedOn w:val="a0"/>
    <w:next w:val="a0"/>
    <w:uiPriority w:val="99"/>
    <w:rsid w:val="004908E0"/>
    <w:pPr>
      <w:spacing w:after="0"/>
      <w:jc w:val="center"/>
    </w:pPr>
    <w:rPr>
      <w:rFonts w:eastAsia="MS Mincho"/>
      <w:color w:val="auto"/>
      <w:lang w:val="en-US"/>
    </w:rPr>
  </w:style>
  <w:style w:type="paragraph" w:customStyle="1" w:styleId="t2">
    <w:name w:val="t2"/>
    <w:basedOn w:val="a0"/>
    <w:uiPriority w:val="99"/>
    <w:rsid w:val="004908E0"/>
    <w:pPr>
      <w:spacing w:after="0"/>
    </w:pPr>
    <w:rPr>
      <w:rFonts w:eastAsia="MS Mincho"/>
      <w:color w:val="auto"/>
    </w:rPr>
  </w:style>
  <w:style w:type="paragraph" w:customStyle="1" w:styleId="Copyright">
    <w:name w:val="Copyright"/>
    <w:basedOn w:val="a0"/>
    <w:uiPriority w:val="99"/>
    <w:rsid w:val="004908E0"/>
    <w:pPr>
      <w:spacing w:after="0"/>
      <w:jc w:val="center"/>
    </w:pPr>
    <w:rPr>
      <w:rFonts w:ascii="Arial" w:eastAsia="MS Mincho" w:hAnsi="Arial"/>
      <w:b/>
      <w:color w:val="auto"/>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color w:val="auto"/>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a"/>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color w:val="auto"/>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table" w:customStyle="1" w:styleId="Tabellengitternetz1">
    <w:name w:val="Tabellengitternetz1"/>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eastAsia="宋体" w:hAnsi="Bookman Old Style"/>
      <w:color w:val="auto"/>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908E0"/>
    <w:rPr>
      <w:rFonts w:eastAsia="MS Mincho"/>
      <w:color w:val="auto"/>
      <w:lang w:eastAsia="en-US"/>
    </w:rPr>
  </w:style>
  <w:style w:type="character" w:customStyle="1" w:styleId="Charb">
    <w:name w:val="注释标题 Char"/>
    <w:basedOn w:val="a1"/>
    <w:link w:val="aff5"/>
    <w:uiPriority w:val="99"/>
    <w:rsid w:val="004908E0"/>
    <w:rPr>
      <w:rFonts w:eastAsia="MS Mincho"/>
      <w:lang w:eastAsia="en-US"/>
    </w:rPr>
  </w:style>
  <w:style w:type="paragraph" w:styleId="HTML0">
    <w:name w:val="HTML Preformatted"/>
    <w:basedOn w:val="a0"/>
    <w:link w:val="HTMLChar"/>
    <w:rsid w:val="004908E0"/>
    <w:rPr>
      <w:rFonts w:ascii="Courier New" w:eastAsia="MS Mincho" w:hAnsi="Courier New"/>
      <w:color w:val="auto"/>
      <w:lang w:eastAsia="en-US"/>
    </w:rPr>
  </w:style>
  <w:style w:type="character" w:customStyle="1" w:styleId="HTMLChar">
    <w:name w:val="HTML 预设格式 Char"/>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c">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color w:val="auto"/>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color w:val="auto"/>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color w:val="auto"/>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color w:val="auto"/>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color w:val="auto"/>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color w:val="auto"/>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auto"/>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numbering" w:customStyle="1" w:styleId="29">
    <w:name w:val="목록 없음2"/>
    <w:next w:val="a3"/>
    <w:semiHidden/>
    <w:rsid w:val="004908E0"/>
  </w:style>
  <w:style w:type="table" w:customStyle="1" w:styleId="TableGrid4">
    <w:name w:val="Table Grid4"/>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Char0">
    <w:name w:val="列表项目符号 2 Char"/>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7"/>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7"/>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7"/>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color w:val="auto"/>
      <w:lang w:val="en-US" w:eastAsia="zh-CN"/>
    </w:rPr>
  </w:style>
  <w:style w:type="paragraph" w:styleId="aff7">
    <w:name w:val="table of figures"/>
    <w:basedOn w:val="a0"/>
    <w:next w:val="a0"/>
    <w:rsid w:val="004908E0"/>
    <w:pPr>
      <w:spacing w:after="120"/>
      <w:ind w:left="1418" w:hanging="1418"/>
    </w:pPr>
    <w:rPr>
      <w:rFonts w:ascii="Arial" w:hAnsi="Arial"/>
      <w:b/>
      <w:color w:val="auto"/>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color w:val="auto"/>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color w:val="auto"/>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color w:val="auto"/>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color w:val="auto"/>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color w:val="auto"/>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color w:val="auto"/>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rFonts w:eastAsia="宋体"/>
      <w:color w:val="auto"/>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color w:val="auto"/>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color w:val="auto"/>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color w:val="auto"/>
    </w:rPr>
  </w:style>
  <w:style w:type="paragraph" w:customStyle="1" w:styleId="TableofFigures2">
    <w:name w:val="Table of Figures2"/>
    <w:basedOn w:val="a0"/>
    <w:next w:val="a0"/>
    <w:uiPriority w:val="99"/>
    <w:rsid w:val="004908E0"/>
    <w:pPr>
      <w:ind w:left="400" w:hanging="400"/>
      <w:jc w:val="center"/>
      <w:textAlignment w:val="auto"/>
    </w:pPr>
    <w:rPr>
      <w:rFonts w:eastAsia="MS Mincho"/>
      <w:b/>
      <w:color w:val="auto"/>
    </w:rPr>
  </w:style>
  <w:style w:type="paragraph" w:customStyle="1" w:styleId="TOC93">
    <w:name w:val="TOC 93"/>
    <w:basedOn w:val="80"/>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color w:val="auto"/>
    </w:rPr>
  </w:style>
  <w:style w:type="paragraph" w:customStyle="1" w:styleId="TableofFigures3">
    <w:name w:val="Table of Figures3"/>
    <w:basedOn w:val="a0"/>
    <w:next w:val="a0"/>
    <w:uiPriority w:val="99"/>
    <w:rsid w:val="004908E0"/>
    <w:pPr>
      <w:ind w:left="400" w:hanging="400"/>
      <w:jc w:val="center"/>
      <w:textAlignment w:val="auto"/>
    </w:pPr>
    <w:rPr>
      <w:rFonts w:eastAsia="MS Mincho"/>
      <w:b/>
      <w:color w:val="auto"/>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color w:val="auto"/>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80"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71ABC-1CBA-4D52-BD09-9612074D6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46</Pages>
  <Words>16858</Words>
  <Characters>96096</Characters>
  <Application>Microsoft Office Word</Application>
  <DocSecurity>0</DocSecurity>
  <Lines>800</Lines>
  <Paragraphs>225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112729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15</cp:revision>
  <cp:lastPrinted>2019-02-25T14:05:00Z</cp:lastPrinted>
  <dcterms:created xsi:type="dcterms:W3CDTF">2021-09-30T17:03:00Z</dcterms:created>
  <dcterms:modified xsi:type="dcterms:W3CDTF">2022-01-09T12:48:00Z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ies>
</file>