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458568"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100</w:t>
      </w:r>
      <w:r w:rsidR="00E45CAD">
        <w:rPr>
          <w:rFonts w:hint="eastAsia"/>
          <w:b/>
          <w:noProof/>
          <w:sz w:val="24"/>
          <w:lang w:eastAsia="ja-JP"/>
        </w:rPr>
        <w:t>-e</w:t>
      </w:r>
      <w:r>
        <w:rPr>
          <w:b/>
          <w:i/>
          <w:noProof/>
          <w:sz w:val="28"/>
        </w:rPr>
        <w:tab/>
      </w:r>
      <w:r w:rsidR="009975E8">
        <w:fldChar w:fldCharType="begin"/>
      </w:r>
      <w:r w:rsidR="009975E8">
        <w:instrText xml:space="preserve"> DOCPROPERTY  Tdoc#  \* MERGEFORMAT </w:instrText>
      </w:r>
      <w:r w:rsidR="009975E8">
        <w:fldChar w:fldCharType="separate"/>
      </w:r>
      <w:r w:rsidR="009514D4">
        <w:rPr>
          <w:b/>
          <w:i/>
          <w:noProof/>
          <w:sz w:val="28"/>
        </w:rPr>
        <w:t>R4-2</w:t>
      </w:r>
      <w:r w:rsidR="009861E7">
        <w:rPr>
          <w:b/>
          <w:i/>
          <w:noProof/>
          <w:sz w:val="28"/>
        </w:rPr>
        <w:t>1</w:t>
      </w:r>
      <w:r w:rsidR="00B50B6D">
        <w:rPr>
          <w:b/>
          <w:i/>
          <w:noProof/>
          <w:sz w:val="28"/>
        </w:rPr>
        <w:t>1</w:t>
      </w:r>
      <w:r w:rsidR="008B6C26">
        <w:rPr>
          <w:b/>
          <w:i/>
          <w:noProof/>
          <w:sz w:val="28"/>
        </w:rPr>
        <w:t>1886</w:t>
      </w:r>
      <w:r w:rsidR="009975E8">
        <w:rPr>
          <w:b/>
          <w:i/>
          <w:noProof/>
          <w:sz w:val="28"/>
        </w:rPr>
        <w:fldChar w:fldCharType="end"/>
      </w:r>
    </w:p>
    <w:p w14:paraId="7CB45193" w14:textId="7E720ABD" w:rsidR="001E41F3" w:rsidRDefault="009975E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50B6D">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B50B6D">
        <w:rPr>
          <w:b/>
          <w:noProof/>
          <w:sz w:val="24"/>
        </w:rPr>
        <w:t>6</w:t>
      </w:r>
      <w:r w:rsidR="006F07DC" w:rsidRPr="006F07DC">
        <w:rPr>
          <w:b/>
          <w:noProof/>
          <w:sz w:val="24"/>
          <w:vertAlign w:val="superscript"/>
        </w:rPr>
        <w:t>th</w:t>
      </w:r>
      <w:r w:rsidR="009514D4">
        <w:rPr>
          <w:b/>
          <w:noProof/>
          <w:sz w:val="24"/>
        </w:rPr>
        <w:t xml:space="preserve"> </w:t>
      </w:r>
      <w:r w:rsidR="00B50B6D">
        <w:rPr>
          <w:b/>
          <w:noProof/>
          <w:sz w:val="24"/>
        </w:rPr>
        <w:t>Aug</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8A0582">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9975E8"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32EA9" w:rsidR="001E41F3" w:rsidRPr="00410371" w:rsidRDefault="009975E8" w:rsidP="009015B1">
            <w:pPr>
              <w:pStyle w:val="CRCoverPage"/>
              <w:spacing w:after="0"/>
              <w:jc w:val="center"/>
              <w:rPr>
                <w:noProof/>
              </w:rPr>
            </w:pPr>
            <w:r>
              <w:fldChar w:fldCharType="begin"/>
            </w:r>
            <w:r>
              <w:instrText xml:space="preserve"> DOCPROPERTY  Cr#  \* MERGEFORMAT </w:instrText>
            </w:r>
            <w:r>
              <w:fldChar w:fldCharType="separate"/>
            </w:r>
            <w:r w:rsidR="009015B1">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9975E8"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F37B7" w:rsidR="001E41F3" w:rsidRPr="00410371" w:rsidRDefault="009975E8">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E71B4D">
              <w:rPr>
                <w:b/>
                <w:noProof/>
                <w:sz w:val="28"/>
              </w:rPr>
              <w:t>5</w:t>
            </w:r>
            <w:r w:rsidR="009514D4">
              <w:rPr>
                <w:b/>
                <w:noProof/>
                <w:sz w:val="28"/>
              </w:rPr>
              <w:t>.</w:t>
            </w:r>
            <w:r w:rsidR="00E71B4D">
              <w:rPr>
                <w:b/>
                <w:noProof/>
                <w:sz w:val="28"/>
              </w:rPr>
              <w:t>14</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01F2" w14:paraId="58300953" w14:textId="77777777" w:rsidTr="00547111">
        <w:tc>
          <w:tcPr>
            <w:tcW w:w="1843" w:type="dxa"/>
            <w:tcBorders>
              <w:top w:val="single" w:sz="4" w:space="0" w:color="auto"/>
              <w:left w:val="single" w:sz="4" w:space="0" w:color="auto"/>
            </w:tcBorders>
          </w:tcPr>
          <w:p w14:paraId="05B2F3A2" w14:textId="77777777" w:rsidR="000601F2" w:rsidRDefault="000601F2" w:rsidP="000601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B8EF2" w:rsidR="000601F2" w:rsidRDefault="000601F2" w:rsidP="000601F2">
            <w:pPr>
              <w:pStyle w:val="CRCoverPage"/>
              <w:spacing w:after="0"/>
              <w:ind w:left="100"/>
              <w:rPr>
                <w:noProof/>
              </w:rPr>
            </w:pPr>
            <w:r>
              <w:rPr>
                <w:rFonts w:hint="eastAsia"/>
                <w:lang w:eastAsia="ja-JP"/>
              </w:rPr>
              <w:t>C</w:t>
            </w:r>
            <w:r>
              <w:rPr>
                <w:lang w:eastAsia="ja-JP"/>
              </w:rPr>
              <w:t>orrection of CSI reporting periodicity for L1RSRP reporting in FR2</w:t>
            </w:r>
          </w:p>
        </w:tc>
      </w:tr>
      <w:tr w:rsidR="000601F2" w14:paraId="05C08479" w14:textId="77777777" w:rsidTr="00547111">
        <w:tc>
          <w:tcPr>
            <w:tcW w:w="1843" w:type="dxa"/>
            <w:tcBorders>
              <w:left w:val="single" w:sz="4" w:space="0" w:color="auto"/>
            </w:tcBorders>
          </w:tcPr>
          <w:p w14:paraId="45E29F53" w14:textId="77777777" w:rsidR="000601F2" w:rsidRDefault="000601F2" w:rsidP="000601F2">
            <w:pPr>
              <w:pStyle w:val="CRCoverPage"/>
              <w:spacing w:after="0"/>
              <w:rPr>
                <w:b/>
                <w:i/>
                <w:noProof/>
                <w:sz w:val="8"/>
                <w:szCs w:val="8"/>
              </w:rPr>
            </w:pPr>
          </w:p>
        </w:tc>
        <w:tc>
          <w:tcPr>
            <w:tcW w:w="7797" w:type="dxa"/>
            <w:gridSpan w:val="10"/>
            <w:tcBorders>
              <w:right w:val="single" w:sz="4" w:space="0" w:color="auto"/>
            </w:tcBorders>
          </w:tcPr>
          <w:p w14:paraId="22071BC1" w14:textId="77777777" w:rsidR="000601F2" w:rsidRDefault="000601F2" w:rsidP="000601F2">
            <w:pPr>
              <w:pStyle w:val="CRCoverPage"/>
              <w:spacing w:after="0"/>
              <w:rPr>
                <w:noProof/>
                <w:sz w:val="8"/>
                <w:szCs w:val="8"/>
              </w:rPr>
            </w:pPr>
          </w:p>
        </w:tc>
      </w:tr>
      <w:tr w:rsidR="000601F2" w14:paraId="46D5D7C2" w14:textId="77777777" w:rsidTr="00547111">
        <w:tc>
          <w:tcPr>
            <w:tcW w:w="1843" w:type="dxa"/>
            <w:tcBorders>
              <w:left w:val="single" w:sz="4" w:space="0" w:color="auto"/>
            </w:tcBorders>
          </w:tcPr>
          <w:p w14:paraId="45A6C2C4" w14:textId="77777777" w:rsidR="000601F2" w:rsidRDefault="000601F2" w:rsidP="000601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0601F2" w:rsidRDefault="009975E8" w:rsidP="000601F2">
            <w:pPr>
              <w:pStyle w:val="CRCoverPage"/>
              <w:spacing w:after="0"/>
              <w:ind w:left="100"/>
              <w:rPr>
                <w:noProof/>
              </w:rPr>
            </w:pPr>
            <w:r>
              <w:fldChar w:fldCharType="begin"/>
            </w:r>
            <w:r>
              <w:instrText xml:space="preserve"> DOCPROPERTY  SourceIfWg  \* MERGEFORMAT </w:instrText>
            </w:r>
            <w:r>
              <w:fldChar w:fldCharType="separate"/>
            </w:r>
            <w:r w:rsidR="000601F2">
              <w:rPr>
                <w:rFonts w:hint="eastAsia"/>
                <w:noProof/>
                <w:lang w:eastAsia="ja-JP"/>
              </w:rPr>
              <w:t>Anritsu</w:t>
            </w:r>
            <w:r>
              <w:rPr>
                <w:noProof/>
                <w:lang w:eastAsia="ja-JP"/>
              </w:rPr>
              <w:fldChar w:fldCharType="end"/>
            </w:r>
            <w:r w:rsidR="000601F2">
              <w:rPr>
                <w:rFonts w:hint="eastAsia"/>
                <w:noProof/>
                <w:lang w:eastAsia="ja-JP"/>
              </w:rPr>
              <w:t xml:space="preserve"> </w:t>
            </w:r>
            <w:r w:rsidR="000601F2">
              <w:rPr>
                <w:noProof/>
                <w:lang w:eastAsia="ja-JP"/>
              </w:rPr>
              <w:t>corporation</w:t>
            </w:r>
          </w:p>
        </w:tc>
      </w:tr>
      <w:tr w:rsidR="000601F2" w14:paraId="4196B218" w14:textId="77777777" w:rsidTr="00547111">
        <w:tc>
          <w:tcPr>
            <w:tcW w:w="1843" w:type="dxa"/>
            <w:tcBorders>
              <w:left w:val="single" w:sz="4" w:space="0" w:color="auto"/>
            </w:tcBorders>
          </w:tcPr>
          <w:p w14:paraId="14C300BA" w14:textId="77777777" w:rsidR="000601F2" w:rsidRDefault="000601F2" w:rsidP="000601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0601F2" w:rsidRDefault="009975E8" w:rsidP="000601F2">
            <w:pPr>
              <w:pStyle w:val="CRCoverPage"/>
              <w:spacing w:after="0"/>
              <w:ind w:left="100"/>
              <w:rPr>
                <w:noProof/>
              </w:rPr>
            </w:pPr>
            <w:r>
              <w:fldChar w:fldCharType="begin"/>
            </w:r>
            <w:r>
              <w:instrText xml:space="preserve"> DOCPROPERTY  SourceIfTsg  \* MERGEFORMAT </w:instrText>
            </w:r>
            <w:r>
              <w:fldChar w:fldCharType="separate"/>
            </w:r>
            <w:r w:rsidR="000601F2">
              <w:rPr>
                <w:noProof/>
              </w:rPr>
              <w:t>R4</w:t>
            </w:r>
            <w:r>
              <w:rPr>
                <w:noProof/>
              </w:rPr>
              <w:fldChar w:fldCharType="end"/>
            </w:r>
          </w:p>
        </w:tc>
      </w:tr>
      <w:tr w:rsidR="000601F2" w14:paraId="76303739" w14:textId="77777777" w:rsidTr="00547111">
        <w:tc>
          <w:tcPr>
            <w:tcW w:w="1843" w:type="dxa"/>
            <w:tcBorders>
              <w:left w:val="single" w:sz="4" w:space="0" w:color="auto"/>
            </w:tcBorders>
          </w:tcPr>
          <w:p w14:paraId="4D3B1657" w14:textId="77777777" w:rsidR="000601F2" w:rsidRDefault="000601F2" w:rsidP="000601F2">
            <w:pPr>
              <w:pStyle w:val="CRCoverPage"/>
              <w:spacing w:after="0"/>
              <w:rPr>
                <w:b/>
                <w:i/>
                <w:noProof/>
                <w:sz w:val="8"/>
                <w:szCs w:val="8"/>
              </w:rPr>
            </w:pPr>
          </w:p>
        </w:tc>
        <w:tc>
          <w:tcPr>
            <w:tcW w:w="7797" w:type="dxa"/>
            <w:gridSpan w:val="10"/>
            <w:tcBorders>
              <w:right w:val="single" w:sz="4" w:space="0" w:color="auto"/>
            </w:tcBorders>
          </w:tcPr>
          <w:p w14:paraId="6ED4D65A" w14:textId="77777777" w:rsidR="000601F2" w:rsidRDefault="000601F2" w:rsidP="000601F2">
            <w:pPr>
              <w:pStyle w:val="CRCoverPage"/>
              <w:spacing w:after="0"/>
              <w:rPr>
                <w:noProof/>
                <w:sz w:val="8"/>
                <w:szCs w:val="8"/>
              </w:rPr>
            </w:pPr>
          </w:p>
        </w:tc>
      </w:tr>
      <w:tr w:rsidR="000601F2" w14:paraId="50563E52" w14:textId="77777777" w:rsidTr="00547111">
        <w:tc>
          <w:tcPr>
            <w:tcW w:w="1843" w:type="dxa"/>
            <w:tcBorders>
              <w:left w:val="single" w:sz="4" w:space="0" w:color="auto"/>
            </w:tcBorders>
          </w:tcPr>
          <w:p w14:paraId="32C381B7" w14:textId="77777777" w:rsidR="000601F2" w:rsidRDefault="000601F2" w:rsidP="000601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A5484C" w:rsidR="000601F2" w:rsidRDefault="000601F2" w:rsidP="000601F2">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0601F2" w:rsidRDefault="000601F2" w:rsidP="000601F2">
            <w:pPr>
              <w:pStyle w:val="CRCoverPage"/>
              <w:spacing w:after="0"/>
              <w:ind w:right="100"/>
              <w:rPr>
                <w:noProof/>
              </w:rPr>
            </w:pPr>
          </w:p>
        </w:tc>
        <w:tc>
          <w:tcPr>
            <w:tcW w:w="1417" w:type="dxa"/>
            <w:gridSpan w:val="3"/>
            <w:tcBorders>
              <w:left w:val="nil"/>
            </w:tcBorders>
          </w:tcPr>
          <w:p w14:paraId="153CBFB1" w14:textId="77777777" w:rsidR="000601F2" w:rsidRDefault="000601F2" w:rsidP="000601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C7100" w:rsidR="000601F2" w:rsidRDefault="000601F2" w:rsidP="000601F2">
            <w:pPr>
              <w:pStyle w:val="CRCoverPage"/>
              <w:spacing w:after="0"/>
              <w:ind w:left="100"/>
              <w:rPr>
                <w:noProof/>
              </w:rPr>
            </w:pPr>
            <w:r>
              <w:t>2021-08-06</w:t>
            </w:r>
          </w:p>
        </w:tc>
      </w:tr>
      <w:tr w:rsidR="000601F2" w14:paraId="690C7843" w14:textId="77777777" w:rsidTr="00547111">
        <w:tc>
          <w:tcPr>
            <w:tcW w:w="1843" w:type="dxa"/>
            <w:tcBorders>
              <w:left w:val="single" w:sz="4" w:space="0" w:color="auto"/>
            </w:tcBorders>
          </w:tcPr>
          <w:p w14:paraId="17A1A642" w14:textId="77777777" w:rsidR="000601F2" w:rsidRDefault="000601F2" w:rsidP="000601F2">
            <w:pPr>
              <w:pStyle w:val="CRCoverPage"/>
              <w:spacing w:after="0"/>
              <w:rPr>
                <w:b/>
                <w:i/>
                <w:noProof/>
                <w:sz w:val="8"/>
                <w:szCs w:val="8"/>
              </w:rPr>
            </w:pPr>
          </w:p>
        </w:tc>
        <w:tc>
          <w:tcPr>
            <w:tcW w:w="1986" w:type="dxa"/>
            <w:gridSpan w:val="4"/>
          </w:tcPr>
          <w:p w14:paraId="2F73FCFB" w14:textId="77777777" w:rsidR="000601F2" w:rsidRDefault="000601F2" w:rsidP="000601F2">
            <w:pPr>
              <w:pStyle w:val="CRCoverPage"/>
              <w:spacing w:after="0"/>
              <w:rPr>
                <w:noProof/>
                <w:sz w:val="8"/>
                <w:szCs w:val="8"/>
              </w:rPr>
            </w:pPr>
          </w:p>
        </w:tc>
        <w:tc>
          <w:tcPr>
            <w:tcW w:w="2267" w:type="dxa"/>
            <w:gridSpan w:val="2"/>
          </w:tcPr>
          <w:p w14:paraId="0FBCFC35" w14:textId="77777777" w:rsidR="000601F2" w:rsidRDefault="000601F2" w:rsidP="000601F2">
            <w:pPr>
              <w:pStyle w:val="CRCoverPage"/>
              <w:spacing w:after="0"/>
              <w:rPr>
                <w:noProof/>
                <w:sz w:val="8"/>
                <w:szCs w:val="8"/>
              </w:rPr>
            </w:pPr>
          </w:p>
        </w:tc>
        <w:tc>
          <w:tcPr>
            <w:tcW w:w="1417" w:type="dxa"/>
            <w:gridSpan w:val="3"/>
          </w:tcPr>
          <w:p w14:paraId="60243A9E" w14:textId="77777777" w:rsidR="000601F2" w:rsidRDefault="000601F2" w:rsidP="000601F2">
            <w:pPr>
              <w:pStyle w:val="CRCoverPage"/>
              <w:spacing w:after="0"/>
              <w:rPr>
                <w:noProof/>
                <w:sz w:val="8"/>
                <w:szCs w:val="8"/>
              </w:rPr>
            </w:pPr>
          </w:p>
        </w:tc>
        <w:tc>
          <w:tcPr>
            <w:tcW w:w="2127" w:type="dxa"/>
            <w:tcBorders>
              <w:right w:val="single" w:sz="4" w:space="0" w:color="auto"/>
            </w:tcBorders>
          </w:tcPr>
          <w:p w14:paraId="68E9B688" w14:textId="77777777" w:rsidR="000601F2" w:rsidRDefault="000601F2" w:rsidP="000601F2">
            <w:pPr>
              <w:pStyle w:val="CRCoverPage"/>
              <w:spacing w:after="0"/>
              <w:rPr>
                <w:noProof/>
                <w:sz w:val="8"/>
                <w:szCs w:val="8"/>
              </w:rPr>
            </w:pPr>
          </w:p>
        </w:tc>
      </w:tr>
      <w:tr w:rsidR="000601F2" w14:paraId="13D4AF59" w14:textId="77777777" w:rsidTr="00547111">
        <w:trPr>
          <w:cantSplit/>
        </w:trPr>
        <w:tc>
          <w:tcPr>
            <w:tcW w:w="1843" w:type="dxa"/>
            <w:tcBorders>
              <w:left w:val="single" w:sz="4" w:space="0" w:color="auto"/>
            </w:tcBorders>
          </w:tcPr>
          <w:p w14:paraId="1E6EA205" w14:textId="77777777" w:rsidR="000601F2" w:rsidRDefault="000601F2" w:rsidP="000601F2">
            <w:pPr>
              <w:pStyle w:val="CRCoverPage"/>
              <w:tabs>
                <w:tab w:val="right" w:pos="1759"/>
              </w:tabs>
              <w:spacing w:after="0"/>
              <w:rPr>
                <w:b/>
                <w:i/>
                <w:noProof/>
              </w:rPr>
            </w:pPr>
            <w:r>
              <w:rPr>
                <w:b/>
                <w:i/>
                <w:noProof/>
              </w:rPr>
              <w:t>Category:</w:t>
            </w:r>
          </w:p>
        </w:tc>
        <w:tc>
          <w:tcPr>
            <w:tcW w:w="851" w:type="dxa"/>
            <w:shd w:val="pct30" w:color="FFFF00" w:fill="auto"/>
          </w:tcPr>
          <w:p w14:paraId="154A6113" w14:textId="6908F5AD" w:rsidR="000601F2" w:rsidRDefault="000601F2" w:rsidP="000601F2">
            <w:pPr>
              <w:pStyle w:val="CRCoverPage"/>
              <w:spacing w:after="0"/>
              <w:ind w:left="100" w:right="-609"/>
              <w:rPr>
                <w:b/>
                <w:noProof/>
              </w:rPr>
            </w:pPr>
            <w:r>
              <w:t>F</w:t>
            </w:r>
          </w:p>
        </w:tc>
        <w:tc>
          <w:tcPr>
            <w:tcW w:w="3402" w:type="dxa"/>
            <w:gridSpan w:val="5"/>
            <w:tcBorders>
              <w:left w:val="nil"/>
            </w:tcBorders>
          </w:tcPr>
          <w:p w14:paraId="617AE5C6" w14:textId="77777777" w:rsidR="000601F2" w:rsidRDefault="000601F2" w:rsidP="000601F2">
            <w:pPr>
              <w:pStyle w:val="CRCoverPage"/>
              <w:spacing w:after="0"/>
              <w:rPr>
                <w:noProof/>
              </w:rPr>
            </w:pPr>
          </w:p>
        </w:tc>
        <w:tc>
          <w:tcPr>
            <w:tcW w:w="1417" w:type="dxa"/>
            <w:gridSpan w:val="3"/>
            <w:tcBorders>
              <w:left w:val="nil"/>
            </w:tcBorders>
          </w:tcPr>
          <w:p w14:paraId="42CDCEE5" w14:textId="77777777" w:rsidR="000601F2" w:rsidRDefault="000601F2" w:rsidP="000601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C13CF" w:rsidR="000601F2" w:rsidRDefault="000601F2" w:rsidP="000601F2">
            <w:pPr>
              <w:pStyle w:val="CRCoverPage"/>
              <w:spacing w:after="0"/>
              <w:ind w:left="100"/>
              <w:rPr>
                <w:noProof/>
              </w:rPr>
            </w:pPr>
            <w:r>
              <w:t>Rel-15</w:t>
            </w:r>
          </w:p>
        </w:tc>
      </w:tr>
      <w:tr w:rsidR="000601F2" w14:paraId="30122F0C" w14:textId="77777777" w:rsidTr="00547111">
        <w:tc>
          <w:tcPr>
            <w:tcW w:w="1843" w:type="dxa"/>
            <w:tcBorders>
              <w:left w:val="single" w:sz="4" w:space="0" w:color="auto"/>
              <w:bottom w:val="single" w:sz="4" w:space="0" w:color="auto"/>
            </w:tcBorders>
          </w:tcPr>
          <w:p w14:paraId="615796D0" w14:textId="77777777" w:rsidR="000601F2" w:rsidRDefault="000601F2" w:rsidP="000601F2">
            <w:pPr>
              <w:pStyle w:val="CRCoverPage"/>
              <w:spacing w:after="0"/>
              <w:rPr>
                <w:b/>
                <w:i/>
                <w:noProof/>
              </w:rPr>
            </w:pPr>
          </w:p>
        </w:tc>
        <w:tc>
          <w:tcPr>
            <w:tcW w:w="4677" w:type="dxa"/>
            <w:gridSpan w:val="8"/>
            <w:tcBorders>
              <w:bottom w:val="single" w:sz="4" w:space="0" w:color="auto"/>
            </w:tcBorders>
          </w:tcPr>
          <w:p w14:paraId="78418D37" w14:textId="77777777" w:rsidR="000601F2" w:rsidRDefault="000601F2" w:rsidP="000601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601F2" w:rsidRDefault="000601F2" w:rsidP="000601F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601F2" w:rsidRPr="007C2097" w:rsidRDefault="000601F2" w:rsidP="000601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601F2" w14:paraId="7FBEB8E7" w14:textId="77777777" w:rsidTr="00547111">
        <w:tc>
          <w:tcPr>
            <w:tcW w:w="1843" w:type="dxa"/>
          </w:tcPr>
          <w:p w14:paraId="44A3A604" w14:textId="77777777" w:rsidR="000601F2" w:rsidRDefault="000601F2" w:rsidP="000601F2">
            <w:pPr>
              <w:pStyle w:val="CRCoverPage"/>
              <w:spacing w:after="0"/>
              <w:rPr>
                <w:b/>
                <w:i/>
                <w:noProof/>
                <w:sz w:val="8"/>
                <w:szCs w:val="8"/>
              </w:rPr>
            </w:pPr>
          </w:p>
        </w:tc>
        <w:tc>
          <w:tcPr>
            <w:tcW w:w="7797" w:type="dxa"/>
            <w:gridSpan w:val="10"/>
          </w:tcPr>
          <w:p w14:paraId="5524CC4E" w14:textId="77777777" w:rsidR="000601F2" w:rsidRDefault="000601F2" w:rsidP="000601F2">
            <w:pPr>
              <w:pStyle w:val="CRCoverPage"/>
              <w:spacing w:after="0"/>
              <w:rPr>
                <w:noProof/>
                <w:sz w:val="8"/>
                <w:szCs w:val="8"/>
              </w:rPr>
            </w:pPr>
          </w:p>
        </w:tc>
      </w:tr>
      <w:tr w:rsidR="000601F2" w14:paraId="1256F52C" w14:textId="77777777" w:rsidTr="00547111">
        <w:tc>
          <w:tcPr>
            <w:tcW w:w="2694" w:type="dxa"/>
            <w:gridSpan w:val="2"/>
            <w:tcBorders>
              <w:top w:val="single" w:sz="4" w:space="0" w:color="auto"/>
              <w:left w:val="single" w:sz="4" w:space="0" w:color="auto"/>
            </w:tcBorders>
          </w:tcPr>
          <w:p w14:paraId="52C87DB0" w14:textId="77777777" w:rsidR="000601F2" w:rsidRDefault="000601F2" w:rsidP="000601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5A324" w14:textId="1F0496B0" w:rsidR="000601F2" w:rsidRPr="00D5596E" w:rsidRDefault="000601F2" w:rsidP="000601F2">
            <w:pPr>
              <w:pStyle w:val="CRCoverPage"/>
              <w:spacing w:after="0"/>
              <w:ind w:left="100"/>
              <w:rPr>
                <w:noProof/>
              </w:rPr>
            </w:pPr>
            <w:r>
              <w:t>CSI-</w:t>
            </w:r>
            <w:proofErr w:type="spellStart"/>
            <w:r>
              <w:t>ReportPeriodicityAndOffset</w:t>
            </w:r>
            <w:proofErr w:type="spellEnd"/>
            <w:r>
              <w:t xml:space="preserve"> doesn’t accept Slots640 according to TS38.331.</w:t>
            </w:r>
          </w:p>
          <w:p w14:paraId="708AA7DE" w14:textId="5E1078EA" w:rsidR="000601F2" w:rsidRDefault="000601F2" w:rsidP="000601F2">
            <w:pPr>
              <w:pStyle w:val="CRCoverPage"/>
              <w:spacing w:after="0"/>
              <w:ind w:left="100"/>
              <w:rPr>
                <w:noProof/>
              </w:rPr>
            </w:pPr>
            <w:r>
              <w:rPr>
                <w:noProof/>
              </w:rPr>
              <w:drawing>
                <wp:inline distT="0" distB="0" distL="0" distR="0" wp14:anchorId="38FB84DF" wp14:editId="24252D04">
                  <wp:extent cx="4357370" cy="1680210"/>
                  <wp:effectExtent l="0" t="0" r="5080" b="0"/>
                  <wp:docPr id="3"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7370" cy="1680210"/>
                          </a:xfrm>
                          <a:prstGeom prst="rect">
                            <a:avLst/>
                          </a:prstGeom>
                          <a:noFill/>
                          <a:ln>
                            <a:noFill/>
                          </a:ln>
                        </pic:spPr>
                      </pic:pic>
                    </a:graphicData>
                  </a:graphic>
                </wp:inline>
              </w:drawing>
            </w:r>
          </w:p>
        </w:tc>
      </w:tr>
      <w:tr w:rsidR="000601F2" w14:paraId="4CA74D09" w14:textId="77777777" w:rsidTr="00547111">
        <w:tc>
          <w:tcPr>
            <w:tcW w:w="2694" w:type="dxa"/>
            <w:gridSpan w:val="2"/>
            <w:tcBorders>
              <w:left w:val="single" w:sz="4" w:space="0" w:color="auto"/>
            </w:tcBorders>
          </w:tcPr>
          <w:p w14:paraId="2D0866D6" w14:textId="77777777" w:rsidR="000601F2" w:rsidRDefault="000601F2" w:rsidP="000601F2">
            <w:pPr>
              <w:pStyle w:val="CRCoverPage"/>
              <w:spacing w:after="0"/>
              <w:rPr>
                <w:b/>
                <w:i/>
                <w:noProof/>
                <w:sz w:val="8"/>
                <w:szCs w:val="8"/>
              </w:rPr>
            </w:pPr>
          </w:p>
        </w:tc>
        <w:tc>
          <w:tcPr>
            <w:tcW w:w="6946" w:type="dxa"/>
            <w:gridSpan w:val="9"/>
            <w:tcBorders>
              <w:right w:val="single" w:sz="4" w:space="0" w:color="auto"/>
            </w:tcBorders>
          </w:tcPr>
          <w:p w14:paraId="365DEF04" w14:textId="77777777" w:rsidR="000601F2" w:rsidRDefault="000601F2" w:rsidP="000601F2">
            <w:pPr>
              <w:pStyle w:val="CRCoverPage"/>
              <w:spacing w:after="0"/>
              <w:rPr>
                <w:noProof/>
                <w:sz w:val="8"/>
                <w:szCs w:val="8"/>
              </w:rPr>
            </w:pPr>
          </w:p>
        </w:tc>
      </w:tr>
      <w:tr w:rsidR="000601F2" w14:paraId="21016551" w14:textId="77777777" w:rsidTr="00547111">
        <w:tc>
          <w:tcPr>
            <w:tcW w:w="2694" w:type="dxa"/>
            <w:gridSpan w:val="2"/>
            <w:tcBorders>
              <w:left w:val="single" w:sz="4" w:space="0" w:color="auto"/>
            </w:tcBorders>
          </w:tcPr>
          <w:p w14:paraId="49433147" w14:textId="77777777" w:rsidR="000601F2" w:rsidRDefault="000601F2" w:rsidP="000601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496B28" w:rsidR="000601F2" w:rsidRDefault="000601F2" w:rsidP="000601F2">
            <w:pPr>
              <w:pStyle w:val="CRCoverPage"/>
              <w:spacing w:after="0"/>
              <w:ind w:left="100"/>
              <w:rPr>
                <w:noProof/>
              </w:rPr>
            </w:pPr>
            <w:r>
              <w:rPr>
                <w:lang w:val="da-DK"/>
              </w:rPr>
              <w:t xml:space="preserve">Updated </w:t>
            </w:r>
            <w:r w:rsidRPr="006F4D85">
              <w:rPr>
                <w:lang w:val="da-DK"/>
              </w:rPr>
              <w:t>L1-RSRP reporting period</w:t>
            </w:r>
            <w:r>
              <w:rPr>
                <w:lang w:val="da-DK"/>
              </w:rPr>
              <w:t xml:space="preserve"> from 640 slots</w:t>
            </w:r>
            <w:r w:rsidR="00014D1D">
              <w:rPr>
                <w:lang w:val="da-DK"/>
              </w:rPr>
              <w:t xml:space="preserve"> </w:t>
            </w:r>
            <w:r w:rsidR="00014D1D">
              <w:rPr>
                <w:lang w:val="da-DK"/>
              </w:rPr>
              <w:t>to 320 slots</w:t>
            </w:r>
            <w:r w:rsidR="00647072">
              <w:rPr>
                <w:lang w:val="da-DK"/>
              </w:rPr>
              <w:t>.</w:t>
            </w:r>
          </w:p>
        </w:tc>
      </w:tr>
      <w:tr w:rsidR="000601F2" w14:paraId="1F886379" w14:textId="77777777" w:rsidTr="00547111">
        <w:tc>
          <w:tcPr>
            <w:tcW w:w="2694" w:type="dxa"/>
            <w:gridSpan w:val="2"/>
            <w:tcBorders>
              <w:left w:val="single" w:sz="4" w:space="0" w:color="auto"/>
            </w:tcBorders>
          </w:tcPr>
          <w:p w14:paraId="4D989623" w14:textId="77777777" w:rsidR="000601F2" w:rsidRDefault="000601F2" w:rsidP="000601F2">
            <w:pPr>
              <w:pStyle w:val="CRCoverPage"/>
              <w:spacing w:after="0"/>
              <w:rPr>
                <w:b/>
                <w:i/>
                <w:noProof/>
                <w:sz w:val="8"/>
                <w:szCs w:val="8"/>
              </w:rPr>
            </w:pPr>
          </w:p>
        </w:tc>
        <w:tc>
          <w:tcPr>
            <w:tcW w:w="6946" w:type="dxa"/>
            <w:gridSpan w:val="9"/>
            <w:tcBorders>
              <w:right w:val="single" w:sz="4" w:space="0" w:color="auto"/>
            </w:tcBorders>
          </w:tcPr>
          <w:p w14:paraId="71C4A204" w14:textId="77777777" w:rsidR="000601F2" w:rsidRDefault="000601F2" w:rsidP="000601F2">
            <w:pPr>
              <w:pStyle w:val="CRCoverPage"/>
              <w:spacing w:after="0"/>
              <w:rPr>
                <w:noProof/>
                <w:sz w:val="8"/>
                <w:szCs w:val="8"/>
              </w:rPr>
            </w:pPr>
          </w:p>
        </w:tc>
      </w:tr>
      <w:tr w:rsidR="000601F2" w14:paraId="678D7BF9" w14:textId="77777777" w:rsidTr="00547111">
        <w:tc>
          <w:tcPr>
            <w:tcW w:w="2694" w:type="dxa"/>
            <w:gridSpan w:val="2"/>
            <w:tcBorders>
              <w:left w:val="single" w:sz="4" w:space="0" w:color="auto"/>
              <w:bottom w:val="single" w:sz="4" w:space="0" w:color="auto"/>
            </w:tcBorders>
          </w:tcPr>
          <w:p w14:paraId="4E5CE1B6" w14:textId="77777777" w:rsidR="000601F2" w:rsidRDefault="000601F2" w:rsidP="000601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A9A96" w:rsidR="000601F2" w:rsidRDefault="000601F2" w:rsidP="000601F2">
            <w:pPr>
              <w:pStyle w:val="CRCoverPage"/>
              <w:spacing w:after="0"/>
              <w:ind w:left="100"/>
              <w:rPr>
                <w:noProof/>
              </w:rPr>
            </w:pPr>
            <w:r>
              <w:rPr>
                <w:noProof/>
                <w:lang w:eastAsia="ja-JP"/>
              </w:rPr>
              <w:t>UE cannnot transmit L1RSRP report.</w:t>
            </w:r>
          </w:p>
        </w:tc>
      </w:tr>
      <w:tr w:rsidR="000601F2" w14:paraId="034AF533" w14:textId="77777777" w:rsidTr="00547111">
        <w:tc>
          <w:tcPr>
            <w:tcW w:w="2694" w:type="dxa"/>
            <w:gridSpan w:val="2"/>
          </w:tcPr>
          <w:p w14:paraId="39D9EB5B" w14:textId="77777777" w:rsidR="000601F2" w:rsidRDefault="000601F2" w:rsidP="000601F2">
            <w:pPr>
              <w:pStyle w:val="CRCoverPage"/>
              <w:spacing w:after="0"/>
              <w:rPr>
                <w:b/>
                <w:i/>
                <w:noProof/>
                <w:sz w:val="8"/>
                <w:szCs w:val="8"/>
              </w:rPr>
            </w:pPr>
          </w:p>
        </w:tc>
        <w:tc>
          <w:tcPr>
            <w:tcW w:w="6946" w:type="dxa"/>
            <w:gridSpan w:val="9"/>
          </w:tcPr>
          <w:p w14:paraId="7826CB1C" w14:textId="77777777" w:rsidR="000601F2" w:rsidRDefault="000601F2" w:rsidP="000601F2">
            <w:pPr>
              <w:pStyle w:val="CRCoverPage"/>
              <w:spacing w:after="0"/>
              <w:rPr>
                <w:noProof/>
                <w:sz w:val="8"/>
                <w:szCs w:val="8"/>
              </w:rPr>
            </w:pPr>
          </w:p>
        </w:tc>
      </w:tr>
      <w:tr w:rsidR="000601F2" w14:paraId="6A17D7AC" w14:textId="77777777" w:rsidTr="00547111">
        <w:tc>
          <w:tcPr>
            <w:tcW w:w="2694" w:type="dxa"/>
            <w:gridSpan w:val="2"/>
            <w:tcBorders>
              <w:top w:val="single" w:sz="4" w:space="0" w:color="auto"/>
              <w:left w:val="single" w:sz="4" w:space="0" w:color="auto"/>
            </w:tcBorders>
          </w:tcPr>
          <w:p w14:paraId="6DAD5B19" w14:textId="77777777" w:rsidR="000601F2" w:rsidRDefault="000601F2" w:rsidP="000601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33FEBD" w14:textId="184F4599" w:rsidR="000601F2" w:rsidRDefault="000601F2" w:rsidP="000601F2">
            <w:pPr>
              <w:pStyle w:val="CRCoverPage"/>
              <w:spacing w:after="0"/>
              <w:ind w:left="100"/>
              <w:rPr>
                <w:noProof/>
                <w:lang w:eastAsia="ja-JP"/>
              </w:rPr>
            </w:pPr>
            <w:r>
              <w:rPr>
                <w:rFonts w:hint="eastAsia"/>
                <w:noProof/>
                <w:lang w:eastAsia="ja-JP"/>
              </w:rPr>
              <w:t>A</w:t>
            </w:r>
            <w:r>
              <w:rPr>
                <w:noProof/>
                <w:lang w:eastAsia="ja-JP"/>
              </w:rPr>
              <w:t>.5.6.3.1, A.5.6.3.2, A.5.7.4</w:t>
            </w:r>
            <w:r w:rsidR="00CD36B3">
              <w:rPr>
                <w:noProof/>
                <w:lang w:eastAsia="ja-JP"/>
              </w:rPr>
              <w:t>.1, A.5.7.4.2</w:t>
            </w:r>
          </w:p>
          <w:p w14:paraId="7EC4A5D4" w14:textId="77777777" w:rsidR="000601F2" w:rsidRPr="00FA258E" w:rsidRDefault="000601F2" w:rsidP="000601F2">
            <w:pPr>
              <w:pStyle w:val="CRCoverPage"/>
              <w:spacing w:after="0"/>
              <w:ind w:left="100"/>
              <w:rPr>
                <w:rFonts w:cs="Arial"/>
                <w:b/>
                <w:lang w:val="en-US" w:eastAsia="ja-JP"/>
              </w:rPr>
            </w:pPr>
            <w:r w:rsidRPr="00FA258E">
              <w:rPr>
                <w:rFonts w:cs="Arial"/>
                <w:b/>
                <w:lang w:val="en-US"/>
              </w:rPr>
              <w:t>Isolated impact analysis:</w:t>
            </w:r>
          </w:p>
          <w:p w14:paraId="2E8CC96B" w14:textId="591AA283" w:rsidR="000601F2" w:rsidRDefault="000601F2" w:rsidP="000601F2">
            <w:pPr>
              <w:pStyle w:val="CRCoverPage"/>
              <w:spacing w:after="0"/>
              <w:ind w:left="100"/>
              <w:rPr>
                <w:noProof/>
              </w:rPr>
            </w:pPr>
            <w:r w:rsidRPr="00FA258E">
              <w:rPr>
                <w:rFonts w:cs="Arial"/>
                <w:lang w:val="en-US" w:eastAsia="ja-JP"/>
              </w:rPr>
              <w:t>No change to UE requirements, changes test parameters only.</w:t>
            </w:r>
          </w:p>
        </w:tc>
      </w:tr>
      <w:tr w:rsidR="000601F2" w14:paraId="56E1E6C3" w14:textId="77777777" w:rsidTr="00547111">
        <w:tc>
          <w:tcPr>
            <w:tcW w:w="2694" w:type="dxa"/>
            <w:gridSpan w:val="2"/>
            <w:tcBorders>
              <w:left w:val="single" w:sz="4" w:space="0" w:color="auto"/>
            </w:tcBorders>
          </w:tcPr>
          <w:p w14:paraId="2FB9DE77" w14:textId="77777777" w:rsidR="000601F2" w:rsidRDefault="000601F2" w:rsidP="000601F2">
            <w:pPr>
              <w:pStyle w:val="CRCoverPage"/>
              <w:spacing w:after="0"/>
              <w:rPr>
                <w:b/>
                <w:i/>
                <w:noProof/>
                <w:sz w:val="8"/>
                <w:szCs w:val="8"/>
              </w:rPr>
            </w:pPr>
          </w:p>
        </w:tc>
        <w:tc>
          <w:tcPr>
            <w:tcW w:w="6946" w:type="dxa"/>
            <w:gridSpan w:val="9"/>
            <w:tcBorders>
              <w:right w:val="single" w:sz="4" w:space="0" w:color="auto"/>
            </w:tcBorders>
          </w:tcPr>
          <w:p w14:paraId="0898542D" w14:textId="77777777" w:rsidR="000601F2" w:rsidRDefault="000601F2" w:rsidP="000601F2">
            <w:pPr>
              <w:pStyle w:val="CRCoverPage"/>
              <w:spacing w:after="0"/>
              <w:rPr>
                <w:noProof/>
                <w:sz w:val="8"/>
                <w:szCs w:val="8"/>
              </w:rPr>
            </w:pPr>
          </w:p>
        </w:tc>
      </w:tr>
      <w:tr w:rsidR="000601F2" w14:paraId="76F95A8B" w14:textId="77777777" w:rsidTr="00547111">
        <w:tc>
          <w:tcPr>
            <w:tcW w:w="2694" w:type="dxa"/>
            <w:gridSpan w:val="2"/>
            <w:tcBorders>
              <w:left w:val="single" w:sz="4" w:space="0" w:color="auto"/>
            </w:tcBorders>
          </w:tcPr>
          <w:p w14:paraId="335EAB52" w14:textId="77777777" w:rsidR="000601F2" w:rsidRDefault="000601F2" w:rsidP="000601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01F2" w:rsidRDefault="000601F2" w:rsidP="000601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01F2" w:rsidRDefault="000601F2" w:rsidP="000601F2">
            <w:pPr>
              <w:pStyle w:val="CRCoverPage"/>
              <w:spacing w:after="0"/>
              <w:jc w:val="center"/>
              <w:rPr>
                <w:b/>
                <w:caps/>
                <w:noProof/>
              </w:rPr>
            </w:pPr>
            <w:r>
              <w:rPr>
                <w:b/>
                <w:caps/>
                <w:noProof/>
              </w:rPr>
              <w:t>N</w:t>
            </w:r>
          </w:p>
        </w:tc>
        <w:tc>
          <w:tcPr>
            <w:tcW w:w="2977" w:type="dxa"/>
            <w:gridSpan w:val="4"/>
          </w:tcPr>
          <w:p w14:paraId="304CCBCB" w14:textId="77777777" w:rsidR="000601F2" w:rsidRDefault="000601F2" w:rsidP="000601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01F2" w:rsidRDefault="000601F2" w:rsidP="000601F2">
            <w:pPr>
              <w:pStyle w:val="CRCoverPage"/>
              <w:spacing w:after="0"/>
              <w:ind w:left="99"/>
              <w:rPr>
                <w:noProof/>
              </w:rPr>
            </w:pPr>
          </w:p>
        </w:tc>
      </w:tr>
      <w:tr w:rsidR="000601F2" w14:paraId="34ACE2EB" w14:textId="77777777" w:rsidTr="00547111">
        <w:tc>
          <w:tcPr>
            <w:tcW w:w="2694" w:type="dxa"/>
            <w:gridSpan w:val="2"/>
            <w:tcBorders>
              <w:left w:val="single" w:sz="4" w:space="0" w:color="auto"/>
            </w:tcBorders>
          </w:tcPr>
          <w:p w14:paraId="571382F3" w14:textId="77777777" w:rsidR="000601F2" w:rsidRDefault="000601F2" w:rsidP="000601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01F2" w:rsidRDefault="000601F2" w:rsidP="000601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0601F2" w:rsidRDefault="000601F2" w:rsidP="000601F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601F2" w:rsidRDefault="000601F2" w:rsidP="000601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01F2" w:rsidRDefault="000601F2" w:rsidP="000601F2">
            <w:pPr>
              <w:pStyle w:val="CRCoverPage"/>
              <w:spacing w:after="0"/>
              <w:ind w:left="99"/>
              <w:rPr>
                <w:noProof/>
              </w:rPr>
            </w:pPr>
            <w:r>
              <w:rPr>
                <w:noProof/>
              </w:rPr>
              <w:t xml:space="preserve">TS/TR ... CR ... </w:t>
            </w:r>
          </w:p>
        </w:tc>
      </w:tr>
      <w:tr w:rsidR="000601F2" w14:paraId="446DDBAC" w14:textId="77777777" w:rsidTr="00547111">
        <w:tc>
          <w:tcPr>
            <w:tcW w:w="2694" w:type="dxa"/>
            <w:gridSpan w:val="2"/>
            <w:tcBorders>
              <w:left w:val="single" w:sz="4" w:space="0" w:color="auto"/>
            </w:tcBorders>
          </w:tcPr>
          <w:p w14:paraId="678A1AA6" w14:textId="77777777" w:rsidR="000601F2" w:rsidRDefault="000601F2" w:rsidP="000601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0601F2" w:rsidRDefault="000601F2" w:rsidP="000601F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601F2" w:rsidRDefault="000601F2" w:rsidP="000601F2">
            <w:pPr>
              <w:pStyle w:val="CRCoverPage"/>
              <w:spacing w:after="0"/>
              <w:jc w:val="center"/>
              <w:rPr>
                <w:b/>
                <w:caps/>
                <w:noProof/>
              </w:rPr>
            </w:pPr>
          </w:p>
        </w:tc>
        <w:tc>
          <w:tcPr>
            <w:tcW w:w="2977" w:type="dxa"/>
            <w:gridSpan w:val="4"/>
          </w:tcPr>
          <w:p w14:paraId="1A4306D9" w14:textId="77777777" w:rsidR="000601F2" w:rsidRDefault="000601F2" w:rsidP="000601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0601F2" w:rsidRDefault="000601F2" w:rsidP="000601F2">
            <w:pPr>
              <w:pStyle w:val="CRCoverPage"/>
              <w:spacing w:after="0"/>
              <w:ind w:left="99"/>
              <w:rPr>
                <w:noProof/>
              </w:rPr>
            </w:pPr>
            <w:r w:rsidRPr="00451FEF">
              <w:rPr>
                <w:noProof/>
              </w:rPr>
              <w:t>TS</w:t>
            </w:r>
            <w:r>
              <w:rPr>
                <w:rFonts w:hint="eastAsia"/>
                <w:noProof/>
                <w:lang w:eastAsia="ja-JP"/>
              </w:rPr>
              <w:t xml:space="preserve"> 38.5</w:t>
            </w:r>
            <w:r>
              <w:rPr>
                <w:noProof/>
                <w:lang w:eastAsia="ja-JP"/>
              </w:rPr>
              <w:t>33</w:t>
            </w:r>
            <w:r>
              <w:rPr>
                <w:noProof/>
              </w:rPr>
              <w:t xml:space="preserve"> </w:t>
            </w:r>
          </w:p>
        </w:tc>
      </w:tr>
      <w:tr w:rsidR="000601F2" w14:paraId="55C714D2" w14:textId="77777777" w:rsidTr="00547111">
        <w:tc>
          <w:tcPr>
            <w:tcW w:w="2694" w:type="dxa"/>
            <w:gridSpan w:val="2"/>
            <w:tcBorders>
              <w:left w:val="single" w:sz="4" w:space="0" w:color="auto"/>
            </w:tcBorders>
          </w:tcPr>
          <w:p w14:paraId="45913E62" w14:textId="77777777" w:rsidR="000601F2" w:rsidRDefault="000601F2" w:rsidP="000601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01F2" w:rsidRDefault="000601F2" w:rsidP="000601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0601F2" w:rsidRDefault="000601F2" w:rsidP="000601F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601F2" w:rsidRDefault="000601F2" w:rsidP="000601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01F2" w:rsidRDefault="000601F2" w:rsidP="000601F2">
            <w:pPr>
              <w:pStyle w:val="CRCoverPage"/>
              <w:spacing w:after="0"/>
              <w:ind w:left="99"/>
              <w:rPr>
                <w:noProof/>
              </w:rPr>
            </w:pPr>
            <w:r>
              <w:rPr>
                <w:noProof/>
              </w:rPr>
              <w:t xml:space="preserve">TS/TR ... CR ... </w:t>
            </w:r>
          </w:p>
        </w:tc>
      </w:tr>
      <w:tr w:rsidR="000601F2" w14:paraId="60DF82CC" w14:textId="77777777" w:rsidTr="008863B9">
        <w:tc>
          <w:tcPr>
            <w:tcW w:w="2694" w:type="dxa"/>
            <w:gridSpan w:val="2"/>
            <w:tcBorders>
              <w:left w:val="single" w:sz="4" w:space="0" w:color="auto"/>
            </w:tcBorders>
          </w:tcPr>
          <w:p w14:paraId="517696CD" w14:textId="77777777" w:rsidR="000601F2" w:rsidRDefault="000601F2" w:rsidP="000601F2">
            <w:pPr>
              <w:pStyle w:val="CRCoverPage"/>
              <w:spacing w:after="0"/>
              <w:rPr>
                <w:b/>
                <w:i/>
                <w:noProof/>
              </w:rPr>
            </w:pPr>
          </w:p>
        </w:tc>
        <w:tc>
          <w:tcPr>
            <w:tcW w:w="6946" w:type="dxa"/>
            <w:gridSpan w:val="9"/>
            <w:tcBorders>
              <w:right w:val="single" w:sz="4" w:space="0" w:color="auto"/>
            </w:tcBorders>
          </w:tcPr>
          <w:p w14:paraId="4D84207F" w14:textId="77777777" w:rsidR="000601F2" w:rsidRDefault="000601F2" w:rsidP="000601F2">
            <w:pPr>
              <w:pStyle w:val="CRCoverPage"/>
              <w:spacing w:after="0"/>
              <w:rPr>
                <w:noProof/>
              </w:rPr>
            </w:pPr>
          </w:p>
        </w:tc>
      </w:tr>
      <w:tr w:rsidR="000601F2" w14:paraId="556B87B6" w14:textId="77777777" w:rsidTr="008863B9">
        <w:tc>
          <w:tcPr>
            <w:tcW w:w="2694" w:type="dxa"/>
            <w:gridSpan w:val="2"/>
            <w:tcBorders>
              <w:left w:val="single" w:sz="4" w:space="0" w:color="auto"/>
              <w:bottom w:val="single" w:sz="4" w:space="0" w:color="auto"/>
            </w:tcBorders>
          </w:tcPr>
          <w:p w14:paraId="79A9C411" w14:textId="77777777" w:rsidR="000601F2" w:rsidRDefault="000601F2" w:rsidP="000601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01F2" w:rsidRDefault="000601F2" w:rsidP="000601F2">
            <w:pPr>
              <w:pStyle w:val="CRCoverPage"/>
              <w:spacing w:after="0"/>
              <w:ind w:left="100"/>
              <w:rPr>
                <w:noProof/>
              </w:rPr>
            </w:pPr>
          </w:p>
        </w:tc>
      </w:tr>
      <w:tr w:rsidR="000601F2" w:rsidRPr="008863B9" w14:paraId="45BFE792" w14:textId="77777777" w:rsidTr="008863B9">
        <w:tc>
          <w:tcPr>
            <w:tcW w:w="2694" w:type="dxa"/>
            <w:gridSpan w:val="2"/>
            <w:tcBorders>
              <w:top w:val="single" w:sz="4" w:space="0" w:color="auto"/>
              <w:bottom w:val="single" w:sz="4" w:space="0" w:color="auto"/>
            </w:tcBorders>
          </w:tcPr>
          <w:p w14:paraId="194242DD" w14:textId="77777777" w:rsidR="000601F2" w:rsidRPr="008863B9" w:rsidRDefault="000601F2" w:rsidP="000601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01F2" w:rsidRPr="008863B9" w:rsidRDefault="000601F2" w:rsidP="000601F2">
            <w:pPr>
              <w:pStyle w:val="CRCoverPage"/>
              <w:spacing w:after="0"/>
              <w:ind w:left="100"/>
              <w:rPr>
                <w:noProof/>
                <w:sz w:val="8"/>
                <w:szCs w:val="8"/>
              </w:rPr>
            </w:pPr>
          </w:p>
        </w:tc>
      </w:tr>
      <w:tr w:rsidR="000601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01F2" w:rsidRDefault="000601F2" w:rsidP="000601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01F2" w:rsidRDefault="000601F2" w:rsidP="000601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1C2AE04" w14:textId="77777777" w:rsidR="00356297" w:rsidRPr="00EC61C3" w:rsidRDefault="00356297" w:rsidP="00356297">
      <w:pPr>
        <w:pStyle w:val="3"/>
      </w:pPr>
      <w:r w:rsidRPr="00EC61C3">
        <w:t>A.5.6.3</w:t>
      </w:r>
      <w:r w:rsidRPr="00EC61C3">
        <w:tab/>
        <w:t>L1-RSRP measurement for beam reporting</w:t>
      </w:r>
    </w:p>
    <w:p w14:paraId="149AABB1" w14:textId="77777777" w:rsidR="00356297" w:rsidRPr="00EC61C3" w:rsidRDefault="00356297" w:rsidP="00356297">
      <w:pPr>
        <w:pStyle w:val="4"/>
        <w:rPr>
          <w:snapToGrid w:val="0"/>
        </w:rPr>
      </w:pPr>
      <w:r w:rsidRPr="00EC61C3">
        <w:rPr>
          <w:snapToGrid w:val="0"/>
        </w:rPr>
        <w:t>A.5.6.3.1</w:t>
      </w:r>
      <w:r w:rsidRPr="00EC61C3">
        <w:rPr>
          <w:snapToGrid w:val="0"/>
        </w:rPr>
        <w:tab/>
        <w:t>SSB based L1-RSRP measurement when DRX is not used</w:t>
      </w:r>
    </w:p>
    <w:p w14:paraId="0CB96FC8" w14:textId="77777777" w:rsidR="00356297" w:rsidRPr="00EC61C3" w:rsidRDefault="00356297" w:rsidP="00356297">
      <w:pPr>
        <w:pStyle w:val="5"/>
        <w:rPr>
          <w:lang w:eastAsia="ko-KR"/>
        </w:rPr>
      </w:pPr>
      <w:r w:rsidRPr="00EC61C3">
        <w:rPr>
          <w:lang w:eastAsia="ko-KR"/>
        </w:rPr>
        <w:t>A.5.6.3.1.1</w:t>
      </w:r>
      <w:r w:rsidRPr="00EC61C3">
        <w:rPr>
          <w:lang w:eastAsia="ko-KR"/>
        </w:rPr>
        <w:tab/>
        <w:t>Test Purpose and Environment</w:t>
      </w:r>
    </w:p>
    <w:p w14:paraId="41021443" w14:textId="77777777" w:rsidR="00356297" w:rsidRPr="00EC61C3" w:rsidRDefault="00356297" w:rsidP="00356297">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9.5.4.1, with </w:t>
      </w:r>
      <w:r w:rsidRPr="00EC61C3">
        <w:rPr>
          <w:lang w:eastAsia="ko-KR"/>
        </w:rPr>
        <w:t>the testing configurations for NR cells in Table A.5.6.3.1.1-1.</w:t>
      </w:r>
    </w:p>
    <w:p w14:paraId="07D0288F" w14:textId="77777777" w:rsidR="00356297" w:rsidRPr="00EC61C3" w:rsidRDefault="00356297" w:rsidP="00356297">
      <w:pPr>
        <w:rPr>
          <w:lang w:eastAsia="ko-KR"/>
        </w:rPr>
      </w:pPr>
      <w:r w:rsidRPr="00EC61C3">
        <w:rPr>
          <w:lang w:eastAsia="ko-KR"/>
        </w:rPr>
        <w:t xml:space="preserve">The </w:t>
      </w:r>
      <w:proofErr w:type="spellStart"/>
      <w:r w:rsidRPr="00EC61C3">
        <w:rPr>
          <w:lang w:eastAsia="ko-KR"/>
        </w:rPr>
        <w:t>AoA</w:t>
      </w:r>
      <w:proofErr w:type="spellEnd"/>
      <w:r w:rsidRPr="00EC61C3">
        <w:rPr>
          <w:lang w:eastAsia="ko-KR"/>
        </w:rPr>
        <w:t xml:space="preserve"> setup for this test is </w:t>
      </w:r>
      <w:r w:rsidRPr="00EC61C3">
        <w:rPr>
          <w:snapToGrid w:val="0"/>
        </w:rPr>
        <w:t>Setup 1 as defined in clause A.3.15</w:t>
      </w:r>
    </w:p>
    <w:p w14:paraId="57B09DBC" w14:textId="77777777" w:rsidR="00356297" w:rsidRPr="00EC61C3" w:rsidRDefault="00356297" w:rsidP="00356297">
      <w:pPr>
        <w:pStyle w:val="TH"/>
        <w:rPr>
          <w:lang w:eastAsia="ko-KR"/>
        </w:rPr>
      </w:pPr>
      <w:r w:rsidRPr="00EC61C3">
        <w:rPr>
          <w:lang w:eastAsia="ko-KR"/>
        </w:rPr>
        <w:t>Table A.5.6.3.1.1-1: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56297" w:rsidRPr="00EC61C3" w14:paraId="4F53D319" w14:textId="77777777" w:rsidTr="00DF4808">
        <w:tc>
          <w:tcPr>
            <w:tcW w:w="2376" w:type="dxa"/>
            <w:shd w:val="clear" w:color="auto" w:fill="auto"/>
          </w:tcPr>
          <w:p w14:paraId="2DA02072" w14:textId="77777777" w:rsidR="00356297" w:rsidRPr="00EC61C3" w:rsidRDefault="00356297" w:rsidP="00DF4808">
            <w:pPr>
              <w:pStyle w:val="TAH"/>
            </w:pPr>
            <w:r w:rsidRPr="00EC61C3">
              <w:t>Config</w:t>
            </w:r>
          </w:p>
        </w:tc>
        <w:tc>
          <w:tcPr>
            <w:tcW w:w="7479" w:type="dxa"/>
            <w:shd w:val="clear" w:color="auto" w:fill="auto"/>
          </w:tcPr>
          <w:p w14:paraId="73098582" w14:textId="77777777" w:rsidR="00356297" w:rsidRPr="00EC61C3" w:rsidRDefault="00356297" w:rsidP="00DF4808">
            <w:pPr>
              <w:pStyle w:val="TAH"/>
            </w:pPr>
            <w:r w:rsidRPr="00EC61C3">
              <w:t>Description</w:t>
            </w:r>
          </w:p>
        </w:tc>
      </w:tr>
      <w:tr w:rsidR="00356297" w:rsidRPr="00EC61C3" w14:paraId="26B80BCC" w14:textId="77777777" w:rsidTr="00DF4808">
        <w:tc>
          <w:tcPr>
            <w:tcW w:w="2376" w:type="dxa"/>
            <w:shd w:val="clear" w:color="auto" w:fill="auto"/>
          </w:tcPr>
          <w:p w14:paraId="5DD63E1F" w14:textId="77777777" w:rsidR="00356297" w:rsidRPr="00EC61C3" w:rsidRDefault="00356297" w:rsidP="00DF4808">
            <w:pPr>
              <w:pStyle w:val="TAL"/>
            </w:pPr>
            <w:r w:rsidRPr="00EC61C3">
              <w:t>1</w:t>
            </w:r>
          </w:p>
        </w:tc>
        <w:tc>
          <w:tcPr>
            <w:tcW w:w="7479" w:type="dxa"/>
            <w:shd w:val="clear" w:color="auto" w:fill="auto"/>
          </w:tcPr>
          <w:p w14:paraId="7F1A1582" w14:textId="77777777" w:rsidR="00356297" w:rsidRPr="00EC61C3" w:rsidRDefault="00356297" w:rsidP="00DF4808">
            <w:pPr>
              <w:pStyle w:val="TAL"/>
            </w:pPr>
            <w:r w:rsidRPr="00EC61C3">
              <w:t>LTE FDD, NR 120 kHz SSB SCS, 100 MHz bandwidth, TDD duplex mode</w:t>
            </w:r>
          </w:p>
        </w:tc>
      </w:tr>
      <w:tr w:rsidR="00356297" w:rsidRPr="00EC61C3" w14:paraId="16BE96A1" w14:textId="77777777" w:rsidTr="00DF4808">
        <w:tc>
          <w:tcPr>
            <w:tcW w:w="2376" w:type="dxa"/>
            <w:shd w:val="clear" w:color="auto" w:fill="auto"/>
          </w:tcPr>
          <w:p w14:paraId="7DA9566A" w14:textId="77777777" w:rsidR="00356297" w:rsidRPr="00EC61C3" w:rsidRDefault="00356297" w:rsidP="00DF4808">
            <w:pPr>
              <w:pStyle w:val="TAL"/>
            </w:pPr>
            <w:r w:rsidRPr="00EC61C3">
              <w:t>2</w:t>
            </w:r>
          </w:p>
        </w:tc>
        <w:tc>
          <w:tcPr>
            <w:tcW w:w="7479" w:type="dxa"/>
            <w:shd w:val="clear" w:color="auto" w:fill="auto"/>
          </w:tcPr>
          <w:p w14:paraId="64652162" w14:textId="77777777" w:rsidR="00356297" w:rsidRPr="00EC61C3" w:rsidRDefault="00356297" w:rsidP="00DF4808">
            <w:pPr>
              <w:pStyle w:val="TAL"/>
            </w:pPr>
            <w:r w:rsidRPr="00EC61C3">
              <w:t>LTE TDD, NR 120 kHz SSB SCS, 100 MHz bandwidth, TDD duplex mode</w:t>
            </w:r>
          </w:p>
        </w:tc>
      </w:tr>
      <w:tr w:rsidR="00356297" w:rsidRPr="00EC61C3" w14:paraId="0474CF9C" w14:textId="77777777" w:rsidTr="00DF4808">
        <w:tc>
          <w:tcPr>
            <w:tcW w:w="2376" w:type="dxa"/>
            <w:shd w:val="clear" w:color="auto" w:fill="auto"/>
          </w:tcPr>
          <w:p w14:paraId="28A552CA" w14:textId="77777777" w:rsidR="00356297" w:rsidRPr="00EC61C3" w:rsidRDefault="00356297" w:rsidP="00DF4808">
            <w:pPr>
              <w:pStyle w:val="TAL"/>
            </w:pPr>
            <w:r w:rsidRPr="00EC61C3">
              <w:t>3</w:t>
            </w:r>
          </w:p>
        </w:tc>
        <w:tc>
          <w:tcPr>
            <w:tcW w:w="7479" w:type="dxa"/>
            <w:shd w:val="clear" w:color="auto" w:fill="auto"/>
          </w:tcPr>
          <w:p w14:paraId="6965E0FA" w14:textId="77777777" w:rsidR="00356297" w:rsidRPr="00EC61C3" w:rsidRDefault="00356297" w:rsidP="00DF4808">
            <w:pPr>
              <w:pStyle w:val="TAL"/>
            </w:pPr>
            <w:r w:rsidRPr="00EC61C3">
              <w:t>LTE FDD, NR 240 kHz SSB SCS, 100 MHz bandwidth, TDD duplex mode</w:t>
            </w:r>
          </w:p>
        </w:tc>
      </w:tr>
      <w:tr w:rsidR="00356297" w:rsidRPr="00EC61C3" w14:paraId="6FE11AA4" w14:textId="77777777" w:rsidTr="00DF4808">
        <w:tc>
          <w:tcPr>
            <w:tcW w:w="2376" w:type="dxa"/>
            <w:shd w:val="clear" w:color="auto" w:fill="auto"/>
          </w:tcPr>
          <w:p w14:paraId="104D3FA8" w14:textId="77777777" w:rsidR="00356297" w:rsidRPr="00EC61C3" w:rsidRDefault="00356297" w:rsidP="00DF4808">
            <w:pPr>
              <w:pStyle w:val="TAL"/>
            </w:pPr>
            <w:r w:rsidRPr="00EC61C3">
              <w:t>4</w:t>
            </w:r>
          </w:p>
        </w:tc>
        <w:tc>
          <w:tcPr>
            <w:tcW w:w="7479" w:type="dxa"/>
            <w:shd w:val="clear" w:color="auto" w:fill="auto"/>
          </w:tcPr>
          <w:p w14:paraId="7E8FDB68" w14:textId="77777777" w:rsidR="00356297" w:rsidRPr="00EC61C3" w:rsidRDefault="00356297" w:rsidP="00DF4808">
            <w:pPr>
              <w:pStyle w:val="TAL"/>
            </w:pPr>
            <w:r w:rsidRPr="00EC61C3">
              <w:t>LTE TDD, NR 240 kHz SSB SCS, 100 MHz bandwidth, TDD duplex mode</w:t>
            </w:r>
          </w:p>
        </w:tc>
      </w:tr>
      <w:tr w:rsidR="00356297" w:rsidRPr="00EC61C3" w14:paraId="77FA6DC4" w14:textId="77777777" w:rsidTr="00DF4808">
        <w:tc>
          <w:tcPr>
            <w:tcW w:w="9855" w:type="dxa"/>
            <w:gridSpan w:val="2"/>
            <w:shd w:val="clear" w:color="auto" w:fill="auto"/>
          </w:tcPr>
          <w:p w14:paraId="29C7FB24" w14:textId="77777777" w:rsidR="00356297" w:rsidRPr="00EC61C3" w:rsidRDefault="00356297" w:rsidP="00DF4808">
            <w:pPr>
              <w:pStyle w:val="TAN"/>
            </w:pPr>
            <w:r w:rsidRPr="00EC61C3">
              <w:t>Note:</w:t>
            </w:r>
            <w:r w:rsidRPr="00EC61C3">
              <w:tab/>
              <w:t>The UE is only required to be tested in one of the supported test configurations</w:t>
            </w:r>
          </w:p>
        </w:tc>
      </w:tr>
    </w:tbl>
    <w:p w14:paraId="5D51E24D" w14:textId="77777777" w:rsidR="00356297" w:rsidRPr="00EC61C3" w:rsidRDefault="00356297" w:rsidP="00356297">
      <w:pPr>
        <w:rPr>
          <w:rFonts w:cs="v4.2.0"/>
          <w:lang w:eastAsia="ko-KR"/>
        </w:rPr>
      </w:pPr>
    </w:p>
    <w:p w14:paraId="2963859B" w14:textId="77777777" w:rsidR="00356297" w:rsidRPr="00EC61C3" w:rsidRDefault="00356297" w:rsidP="00356297">
      <w:pPr>
        <w:pStyle w:val="5"/>
        <w:rPr>
          <w:lang w:eastAsia="ko-KR"/>
        </w:rPr>
      </w:pPr>
      <w:r w:rsidRPr="00EC61C3">
        <w:rPr>
          <w:lang w:eastAsia="ko-KR"/>
        </w:rPr>
        <w:t>A.5.6.3.1.2</w:t>
      </w:r>
      <w:r w:rsidRPr="00EC61C3">
        <w:rPr>
          <w:lang w:eastAsia="ko-KR"/>
        </w:rPr>
        <w:tab/>
        <w:t>Test parameters</w:t>
      </w:r>
    </w:p>
    <w:p w14:paraId="6A0958C8" w14:textId="77777777" w:rsidR="00356297" w:rsidRDefault="00356297" w:rsidP="00356297">
      <w:pPr>
        <w:rPr>
          <w:lang w:eastAsia="ko-KR"/>
        </w:rPr>
      </w:pP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and FR</w:t>
      </w:r>
      <w:r>
        <w:rPr>
          <w:rFonts w:cs="v4.2.0"/>
        </w:rPr>
        <w:t>2</w:t>
      </w:r>
      <w:r w:rsidRPr="00EC61C3">
        <w:rPr>
          <w:rFonts w:cs="v4.2.0"/>
        </w:rPr>
        <w:t xml:space="preserve"> </w:t>
      </w:r>
      <w:proofErr w:type="spellStart"/>
      <w:r w:rsidRPr="00EC61C3">
        <w:rPr>
          <w:rFonts w:cs="v4.2.0"/>
        </w:rPr>
        <w:t>PSCell</w:t>
      </w:r>
      <w:proofErr w:type="spellEnd"/>
      <w:r w:rsidRPr="00EC61C3">
        <w:rPr>
          <w:rFonts w:cs="v4.2.0"/>
        </w:rPr>
        <w:t xml:space="preserve"> (Cell 2)</w:t>
      </w:r>
      <w:r w:rsidRPr="00EC61C3">
        <w:rPr>
          <w:lang w:eastAsia="ko-KR"/>
        </w:rPr>
        <w:t>. The test parameters and applicability for Cell 1 are defined in A.3.7.2. The test parameters for the Cell 2 are given in Table A.5.6.3.1.2-1 and Table A.5.6.3.1.2-2 below</w:t>
      </w:r>
      <w:r>
        <w:rPr>
          <w:lang w:eastAsia="ko-KR"/>
        </w:rPr>
        <w:t>.</w:t>
      </w:r>
    </w:p>
    <w:p w14:paraId="039FE9D2" w14:textId="77777777" w:rsidR="00356297" w:rsidRPr="00EC61C3" w:rsidRDefault="00356297" w:rsidP="00356297">
      <w:pPr>
        <w:rPr>
          <w:rFonts w:cs="v4.2.0"/>
        </w:rPr>
      </w:pPr>
      <w:r w:rsidRPr="00EC61C3">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EC61C3">
        <w:rPr>
          <w:rFonts w:eastAsia="?? ??"/>
          <w:i/>
        </w:rPr>
        <w:t>timeRestrictionForChannelMeasurements</w:t>
      </w:r>
      <w:proofErr w:type="spellEnd"/>
      <w:r w:rsidRPr="00EC61C3">
        <w:rPr>
          <w:rFonts w:eastAsia="?? ??"/>
          <w:i/>
        </w:rPr>
        <w:t xml:space="preserve"> </w:t>
      </w:r>
      <w:r w:rsidRPr="00EC61C3">
        <w:rPr>
          <w:rFonts w:eastAsia="?? ??"/>
        </w:rPr>
        <w:t>configured</w:t>
      </w:r>
      <w:r w:rsidRPr="00EC61C3">
        <w:rPr>
          <w:rFonts w:eastAsia="?? ??"/>
          <w:i/>
        </w:rPr>
        <w:t>.</w:t>
      </w:r>
    </w:p>
    <w:p w14:paraId="28D9C5C1" w14:textId="77777777" w:rsidR="00356297" w:rsidRPr="00EC61C3" w:rsidRDefault="00356297" w:rsidP="00356297">
      <w:pPr>
        <w:rPr>
          <w:lang w:eastAsia="ko-KR"/>
        </w:rPr>
      </w:pPr>
      <w:r w:rsidRPr="00EC61C3">
        <w:t>There is no measurement gap configured in the test. Before the test, UE is configured to perform RLM, BFD and L1-RSRP measurement based on the SSBs.</w:t>
      </w:r>
    </w:p>
    <w:p w14:paraId="458433E3" w14:textId="77777777" w:rsidR="00356297" w:rsidRPr="00EC61C3" w:rsidRDefault="00356297" w:rsidP="00356297">
      <w:pPr>
        <w:pStyle w:val="TH"/>
        <w:rPr>
          <w:lang w:eastAsia="ko-KR"/>
        </w:rPr>
      </w:pPr>
      <w:r w:rsidRPr="00EC61C3">
        <w:rPr>
          <w:lang w:eastAsia="ko-KR"/>
        </w:rPr>
        <w:lastRenderedPageBreak/>
        <w:t>Table A.5.6.3.1.2-1: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356297" w:rsidRPr="00EC61C3" w14:paraId="09E7BE93"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BC75CD5" w14:textId="77777777" w:rsidR="00356297" w:rsidRPr="00EC61C3" w:rsidRDefault="00356297" w:rsidP="00DF4808">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A4161A0" w14:textId="77777777" w:rsidR="00356297" w:rsidRPr="00EC61C3" w:rsidRDefault="00356297" w:rsidP="00DF4808">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94AEF8C" w14:textId="77777777" w:rsidR="00356297" w:rsidRPr="00EC61C3" w:rsidRDefault="00356297" w:rsidP="00DF4808">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AD49F15" w14:textId="77777777" w:rsidR="00356297" w:rsidRPr="00EC61C3" w:rsidRDefault="00356297" w:rsidP="00DF4808">
            <w:pPr>
              <w:keepNext/>
              <w:keepLines/>
              <w:spacing w:after="0"/>
              <w:jc w:val="center"/>
              <w:rPr>
                <w:rFonts w:ascii="Arial" w:hAnsi="Arial" w:cs="Arial"/>
                <w:b/>
                <w:sz w:val="18"/>
              </w:rPr>
            </w:pPr>
            <w:r w:rsidRPr="00EC61C3">
              <w:rPr>
                <w:rFonts w:ascii="Arial" w:hAnsi="Arial" w:cs="Arial"/>
                <w:b/>
                <w:sz w:val="18"/>
              </w:rPr>
              <w:t>Value</w:t>
            </w:r>
          </w:p>
        </w:tc>
      </w:tr>
      <w:tr w:rsidR="00356297" w:rsidRPr="00EC61C3" w14:paraId="2C8586F7"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A86CDFE" w14:textId="77777777" w:rsidR="00356297" w:rsidRPr="00EC61C3" w:rsidRDefault="00356297" w:rsidP="00DF4808">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09952C7"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5097D66"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81C9B7A"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freq1</w:t>
            </w:r>
          </w:p>
        </w:tc>
      </w:tr>
      <w:tr w:rsidR="00356297" w:rsidRPr="00EC61C3" w14:paraId="331BE1BD" w14:textId="77777777" w:rsidTr="00DF4808">
        <w:trPr>
          <w:trHeight w:val="279"/>
          <w:jc w:val="center"/>
        </w:trPr>
        <w:tc>
          <w:tcPr>
            <w:tcW w:w="2733" w:type="dxa"/>
            <w:tcBorders>
              <w:top w:val="single" w:sz="4" w:space="0" w:color="auto"/>
              <w:left w:val="single" w:sz="4" w:space="0" w:color="auto"/>
              <w:right w:val="single" w:sz="4" w:space="0" w:color="auto"/>
            </w:tcBorders>
            <w:vAlign w:val="center"/>
          </w:tcPr>
          <w:p w14:paraId="19977DEF" w14:textId="77777777" w:rsidR="00356297" w:rsidRPr="00EC61C3" w:rsidRDefault="00356297" w:rsidP="00DF4808">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63C7093F"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65BAA467"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4442008C"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TDD</w:t>
            </w:r>
          </w:p>
        </w:tc>
      </w:tr>
      <w:tr w:rsidR="00356297" w:rsidRPr="00EC61C3" w14:paraId="587ECC70" w14:textId="77777777" w:rsidTr="00DF4808">
        <w:trPr>
          <w:trHeight w:val="284"/>
          <w:jc w:val="center"/>
        </w:trPr>
        <w:tc>
          <w:tcPr>
            <w:tcW w:w="2733" w:type="dxa"/>
            <w:tcBorders>
              <w:left w:val="single" w:sz="4" w:space="0" w:color="auto"/>
              <w:right w:val="single" w:sz="4" w:space="0" w:color="auto"/>
            </w:tcBorders>
            <w:vAlign w:val="center"/>
          </w:tcPr>
          <w:p w14:paraId="4FAFD232" w14:textId="77777777" w:rsidR="00356297" w:rsidRPr="00EC61C3" w:rsidRDefault="00356297" w:rsidP="00DF4808">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271FAD65"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054BBE62" w14:textId="77777777" w:rsidR="00356297" w:rsidRPr="00EC61C3" w:rsidRDefault="00356297" w:rsidP="00DF4808">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45D35C0A"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TDDConf.3.1</w:t>
            </w:r>
          </w:p>
        </w:tc>
      </w:tr>
      <w:tr w:rsidR="00356297" w:rsidRPr="00EC61C3" w14:paraId="2221F053" w14:textId="77777777" w:rsidTr="00DF4808">
        <w:trPr>
          <w:trHeight w:val="273"/>
          <w:jc w:val="center"/>
        </w:trPr>
        <w:tc>
          <w:tcPr>
            <w:tcW w:w="2733" w:type="dxa"/>
            <w:tcBorders>
              <w:top w:val="single" w:sz="4" w:space="0" w:color="auto"/>
              <w:left w:val="single" w:sz="4" w:space="0" w:color="auto"/>
              <w:right w:val="single" w:sz="4" w:space="0" w:color="auto"/>
            </w:tcBorders>
            <w:vAlign w:val="center"/>
          </w:tcPr>
          <w:p w14:paraId="1375D89B" w14:textId="77777777" w:rsidR="00356297" w:rsidRPr="00EC61C3" w:rsidRDefault="00356297" w:rsidP="00DF4808">
            <w:pPr>
              <w:keepNext/>
              <w:keepLines/>
              <w:spacing w:after="0"/>
              <w:rPr>
                <w:rFonts w:ascii="Arial" w:hAnsi="Arial" w:cs="Arial"/>
                <w:sz w:val="18"/>
                <w:vertAlign w:val="subscript"/>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2B0365B6"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3C61C1D2"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0D5572CE"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 xml:space="preserve">100: </w:t>
            </w:r>
            <w:proofErr w:type="spellStart"/>
            <w:r w:rsidRPr="00EC61C3">
              <w:rPr>
                <w:rFonts w:ascii="Arial" w:hAnsi="Arial" w:cs="Arial"/>
                <w:sz w:val="18"/>
              </w:rPr>
              <w:t>N</w:t>
            </w:r>
            <w:r w:rsidRPr="00EC61C3">
              <w:rPr>
                <w:rFonts w:ascii="Arial" w:hAnsi="Arial" w:cs="Arial"/>
                <w:sz w:val="18"/>
                <w:vertAlign w:val="subscript"/>
              </w:rPr>
              <w:t>RB,c</w:t>
            </w:r>
            <w:proofErr w:type="spellEnd"/>
            <w:r w:rsidRPr="00EC61C3">
              <w:rPr>
                <w:rFonts w:ascii="Arial" w:hAnsi="Arial" w:cs="Arial"/>
                <w:sz w:val="18"/>
              </w:rPr>
              <w:t xml:space="preserve"> = 66</w:t>
            </w:r>
          </w:p>
        </w:tc>
      </w:tr>
      <w:tr w:rsidR="00356297" w:rsidRPr="00EC61C3" w14:paraId="7A937A09" w14:textId="77777777" w:rsidTr="00DF4808">
        <w:trPr>
          <w:trHeight w:val="273"/>
          <w:jc w:val="center"/>
        </w:trPr>
        <w:tc>
          <w:tcPr>
            <w:tcW w:w="2733" w:type="dxa"/>
            <w:tcBorders>
              <w:top w:val="single" w:sz="4" w:space="0" w:color="auto"/>
              <w:left w:val="single" w:sz="4" w:space="0" w:color="auto"/>
              <w:right w:val="single" w:sz="4" w:space="0" w:color="auto"/>
            </w:tcBorders>
            <w:vAlign w:val="center"/>
          </w:tcPr>
          <w:p w14:paraId="0B0D6F6E" w14:textId="77777777" w:rsidR="00356297" w:rsidRPr="00EC61C3" w:rsidRDefault="00356297" w:rsidP="00DF4808">
            <w:pPr>
              <w:keepNext/>
              <w:keepLines/>
              <w:spacing w:after="0"/>
              <w:rPr>
                <w:rFonts w:ascii="Arial" w:hAnsi="Arial" w:cs="Arial"/>
                <w:sz w:val="18"/>
              </w:rPr>
            </w:pPr>
            <w:r w:rsidRPr="00E128AC">
              <w:rPr>
                <w:rFonts w:ascii="Arial" w:hAnsi="Arial" w:cs="Arial"/>
                <w:sz w:val="18"/>
              </w:rPr>
              <w:t>Data RBs allocated</w:t>
            </w:r>
          </w:p>
        </w:tc>
        <w:tc>
          <w:tcPr>
            <w:tcW w:w="955" w:type="dxa"/>
            <w:tcBorders>
              <w:top w:val="single" w:sz="4" w:space="0" w:color="auto"/>
              <w:left w:val="single" w:sz="4" w:space="0" w:color="auto"/>
              <w:right w:val="single" w:sz="4" w:space="0" w:color="auto"/>
            </w:tcBorders>
            <w:vAlign w:val="center"/>
          </w:tcPr>
          <w:p w14:paraId="1D78892F"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343388B9"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3810E0F9" w14:textId="77777777" w:rsidR="00356297" w:rsidRPr="00EC61C3" w:rsidRDefault="00356297" w:rsidP="00DF4808">
            <w:pPr>
              <w:keepNext/>
              <w:keepLines/>
              <w:spacing w:after="0"/>
              <w:jc w:val="center"/>
              <w:rPr>
                <w:rFonts w:ascii="Arial" w:hAnsi="Arial" w:cs="Arial"/>
                <w:sz w:val="18"/>
              </w:rPr>
            </w:pPr>
            <w:r w:rsidRPr="009773AC">
              <w:rPr>
                <w:rFonts w:ascii="Arial" w:hAnsi="Arial" w:cs="Arial"/>
                <w:sz w:val="18"/>
              </w:rPr>
              <w:t>66</w:t>
            </w:r>
          </w:p>
        </w:tc>
      </w:tr>
      <w:tr w:rsidR="00356297" w:rsidRPr="00EC61C3" w14:paraId="21C866DF" w14:textId="77777777" w:rsidTr="00DF4808">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06BD9359" w14:textId="77777777" w:rsidR="00356297" w:rsidRPr="00EC61C3" w:rsidRDefault="00356297" w:rsidP="00DF4808">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31CA7C59"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401132F5"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6EDCA590"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SR.</w:t>
            </w:r>
            <w:r w:rsidRPr="009773AC">
              <w:rPr>
                <w:rFonts w:ascii="Arial" w:hAnsi="Arial" w:cs="Arial"/>
                <w:sz w:val="18"/>
              </w:rPr>
              <w:t>3.</w:t>
            </w:r>
            <w:r>
              <w:rPr>
                <w:rFonts w:ascii="Arial" w:hAnsi="Arial" w:cs="Arial"/>
                <w:sz w:val="18"/>
              </w:rPr>
              <w:t>2</w:t>
            </w:r>
            <w:r w:rsidRPr="00EC61C3">
              <w:rPr>
                <w:rFonts w:ascii="Arial" w:hAnsi="Arial" w:cs="Arial"/>
                <w:sz w:val="18"/>
              </w:rPr>
              <w:t xml:space="preserve"> TDD</w:t>
            </w:r>
          </w:p>
        </w:tc>
      </w:tr>
      <w:tr w:rsidR="00356297" w:rsidRPr="00EC61C3" w14:paraId="0BA54A37" w14:textId="77777777" w:rsidTr="00DF4808">
        <w:trPr>
          <w:trHeight w:val="228"/>
          <w:jc w:val="center"/>
        </w:trPr>
        <w:tc>
          <w:tcPr>
            <w:tcW w:w="2733" w:type="dxa"/>
            <w:vMerge/>
            <w:tcBorders>
              <w:left w:val="single" w:sz="4" w:space="0" w:color="auto"/>
              <w:right w:val="single" w:sz="4" w:space="0" w:color="auto"/>
            </w:tcBorders>
            <w:vAlign w:val="center"/>
          </w:tcPr>
          <w:p w14:paraId="201F3FAC" w14:textId="77777777" w:rsidR="00356297" w:rsidRPr="00EC61C3" w:rsidRDefault="00356297" w:rsidP="00DF4808">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69DA67F9" w14:textId="77777777" w:rsidR="00356297" w:rsidRPr="00EC61C3" w:rsidRDefault="00356297" w:rsidP="00DF4808">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7AD3A806" w14:textId="77777777" w:rsidR="00356297" w:rsidRPr="00EC61C3" w:rsidRDefault="00356297" w:rsidP="00DF4808">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24E1F5F4" w14:textId="77777777" w:rsidR="00356297" w:rsidRPr="00EC61C3" w:rsidRDefault="00356297" w:rsidP="00DF4808">
            <w:pPr>
              <w:keepNext/>
              <w:keepLines/>
              <w:spacing w:after="0"/>
              <w:jc w:val="center"/>
              <w:rPr>
                <w:rFonts w:ascii="Arial" w:hAnsi="Arial" w:cs="Arial"/>
                <w:sz w:val="18"/>
              </w:rPr>
            </w:pPr>
            <w:r w:rsidRPr="001A3066">
              <w:rPr>
                <w:rFonts w:ascii="Arial" w:hAnsi="Arial" w:cs="Arial"/>
                <w:sz w:val="18"/>
              </w:rPr>
              <w:t>SR.3.3 TDD</w:t>
            </w:r>
          </w:p>
        </w:tc>
      </w:tr>
      <w:tr w:rsidR="00356297" w:rsidRPr="00EC61C3" w14:paraId="57ACBF7D" w14:textId="77777777" w:rsidTr="00DF4808">
        <w:trPr>
          <w:trHeight w:val="228"/>
          <w:jc w:val="center"/>
        </w:trPr>
        <w:tc>
          <w:tcPr>
            <w:tcW w:w="2733" w:type="dxa"/>
            <w:vMerge w:val="restart"/>
            <w:tcBorders>
              <w:top w:val="single" w:sz="4" w:space="0" w:color="auto"/>
              <w:left w:val="single" w:sz="4" w:space="0" w:color="auto"/>
              <w:right w:val="single" w:sz="4" w:space="0" w:color="auto"/>
            </w:tcBorders>
            <w:vAlign w:val="center"/>
          </w:tcPr>
          <w:p w14:paraId="5F1CD8C6" w14:textId="77777777" w:rsidR="00356297" w:rsidRPr="00EC61C3" w:rsidRDefault="00356297" w:rsidP="00DF4808">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70B517FE"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6E6652F9"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668A0348"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CR.3.1 TDD</w:t>
            </w:r>
          </w:p>
        </w:tc>
      </w:tr>
      <w:tr w:rsidR="00356297" w:rsidRPr="00EC61C3" w14:paraId="31E20577" w14:textId="77777777" w:rsidTr="00DF4808">
        <w:trPr>
          <w:trHeight w:val="228"/>
          <w:jc w:val="center"/>
        </w:trPr>
        <w:tc>
          <w:tcPr>
            <w:tcW w:w="2733" w:type="dxa"/>
            <w:vMerge/>
            <w:tcBorders>
              <w:left w:val="single" w:sz="4" w:space="0" w:color="auto"/>
              <w:right w:val="single" w:sz="4" w:space="0" w:color="auto"/>
            </w:tcBorders>
            <w:vAlign w:val="center"/>
          </w:tcPr>
          <w:p w14:paraId="193B128D" w14:textId="77777777" w:rsidR="00356297" w:rsidRPr="00EC61C3" w:rsidRDefault="00356297" w:rsidP="00DF4808">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0A437388" w14:textId="77777777" w:rsidR="00356297" w:rsidRPr="00EC61C3" w:rsidRDefault="00356297" w:rsidP="00DF4808">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58B3E6BF" w14:textId="77777777" w:rsidR="00356297" w:rsidRPr="00EC61C3" w:rsidRDefault="00356297" w:rsidP="00DF4808">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8A80C06"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356297" w:rsidRPr="00EC61C3" w14:paraId="486CE6CB" w14:textId="77777777" w:rsidTr="00DF4808">
        <w:trPr>
          <w:trHeight w:val="228"/>
          <w:jc w:val="center"/>
        </w:trPr>
        <w:tc>
          <w:tcPr>
            <w:tcW w:w="2733" w:type="dxa"/>
            <w:vMerge w:val="restart"/>
            <w:tcBorders>
              <w:left w:val="single" w:sz="4" w:space="0" w:color="auto"/>
              <w:right w:val="single" w:sz="4" w:space="0" w:color="auto"/>
            </w:tcBorders>
            <w:vAlign w:val="center"/>
          </w:tcPr>
          <w:p w14:paraId="46F8846A" w14:textId="77777777" w:rsidR="00356297" w:rsidRPr="00EC61C3" w:rsidRDefault="00356297" w:rsidP="00DF4808">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46FCBCB6"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left w:val="single" w:sz="4" w:space="0" w:color="auto"/>
              <w:right w:val="single" w:sz="4" w:space="0" w:color="auto"/>
            </w:tcBorders>
            <w:vAlign w:val="center"/>
          </w:tcPr>
          <w:p w14:paraId="68E062AA" w14:textId="77777777" w:rsidR="00356297" w:rsidRPr="00EC61C3" w:rsidRDefault="00356297" w:rsidP="00DF4808">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335F7B7"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CCR.3.1 TDD</w:t>
            </w:r>
          </w:p>
        </w:tc>
      </w:tr>
      <w:tr w:rsidR="00356297" w:rsidRPr="00EC61C3" w14:paraId="06160F4B" w14:textId="77777777" w:rsidTr="00DF4808">
        <w:trPr>
          <w:trHeight w:val="228"/>
          <w:jc w:val="center"/>
        </w:trPr>
        <w:tc>
          <w:tcPr>
            <w:tcW w:w="2733" w:type="dxa"/>
            <w:vMerge/>
            <w:tcBorders>
              <w:left w:val="single" w:sz="4" w:space="0" w:color="auto"/>
              <w:right w:val="single" w:sz="4" w:space="0" w:color="auto"/>
            </w:tcBorders>
            <w:vAlign w:val="center"/>
          </w:tcPr>
          <w:p w14:paraId="14DEE63F" w14:textId="77777777" w:rsidR="00356297" w:rsidRPr="00EC61C3" w:rsidRDefault="00356297" w:rsidP="00DF4808">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4633C9F7" w14:textId="77777777" w:rsidR="00356297" w:rsidRPr="00EC61C3" w:rsidRDefault="00356297" w:rsidP="00DF4808">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4BD7E2B8" w14:textId="77777777" w:rsidR="00356297" w:rsidRPr="00EC61C3" w:rsidRDefault="00356297" w:rsidP="00DF4808">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34218C74"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356297" w:rsidRPr="00EC61C3" w14:paraId="72B02B3A" w14:textId="77777777" w:rsidTr="00DF4808">
        <w:trPr>
          <w:trHeight w:val="86"/>
          <w:jc w:val="center"/>
        </w:trPr>
        <w:tc>
          <w:tcPr>
            <w:tcW w:w="2733" w:type="dxa"/>
            <w:vMerge w:val="restart"/>
            <w:tcBorders>
              <w:left w:val="single" w:sz="4" w:space="0" w:color="auto"/>
              <w:right w:val="single" w:sz="4" w:space="0" w:color="auto"/>
            </w:tcBorders>
            <w:vAlign w:val="center"/>
          </w:tcPr>
          <w:p w14:paraId="175558DC" w14:textId="77777777" w:rsidR="00356297" w:rsidRPr="00EC61C3" w:rsidRDefault="00356297" w:rsidP="00DF4808">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403EB4A2"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40A473FB"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00248D1"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SSB.1 FR2</w:t>
            </w:r>
          </w:p>
        </w:tc>
      </w:tr>
      <w:tr w:rsidR="00356297" w:rsidRPr="00EC61C3" w14:paraId="0BA66C7B" w14:textId="77777777" w:rsidTr="00DF4808">
        <w:trPr>
          <w:trHeight w:val="85"/>
          <w:jc w:val="center"/>
        </w:trPr>
        <w:tc>
          <w:tcPr>
            <w:tcW w:w="2733" w:type="dxa"/>
            <w:vMerge/>
            <w:tcBorders>
              <w:left w:val="single" w:sz="4" w:space="0" w:color="auto"/>
              <w:right w:val="single" w:sz="4" w:space="0" w:color="auto"/>
            </w:tcBorders>
            <w:vAlign w:val="center"/>
          </w:tcPr>
          <w:p w14:paraId="6B773DD7" w14:textId="77777777" w:rsidR="00356297" w:rsidRPr="00EC61C3" w:rsidRDefault="00356297" w:rsidP="00DF4808">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588C4CC7"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196A48E2" w14:textId="77777777" w:rsidR="00356297" w:rsidRPr="00EC61C3" w:rsidRDefault="00356297" w:rsidP="00DF4808">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1D7AD0BC"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SSB.2 FR2</w:t>
            </w:r>
          </w:p>
        </w:tc>
      </w:tr>
      <w:tr w:rsidR="00356297" w:rsidRPr="00EC61C3" w14:paraId="2D875781"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9C564C" w14:textId="77777777" w:rsidR="00356297" w:rsidRPr="00EC61C3" w:rsidRDefault="00356297" w:rsidP="00DF4808">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AA74A26"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ED4518B"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249351C"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OP.1</w:t>
            </w:r>
          </w:p>
        </w:tc>
      </w:tr>
      <w:tr w:rsidR="00356297" w:rsidRPr="00EC61C3" w14:paraId="4284132A"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34ABA8" w14:textId="77777777" w:rsidR="00356297" w:rsidRPr="00EC61C3" w:rsidRDefault="00356297" w:rsidP="00DF4808">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BAA23EC"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930F10B"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59C2ACE"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DLBWP.0.1</w:t>
            </w:r>
          </w:p>
          <w:p w14:paraId="13230BB0"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ULBWP.0.1</w:t>
            </w:r>
          </w:p>
        </w:tc>
      </w:tr>
      <w:tr w:rsidR="00356297" w:rsidRPr="00EC61C3" w14:paraId="51907624"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DFFCE3" w14:textId="77777777" w:rsidR="00356297" w:rsidRPr="00EC61C3" w:rsidRDefault="00356297" w:rsidP="00DF4808">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EF56702"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77D89B3"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61866ED"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DLBWP.1.3</w:t>
            </w:r>
          </w:p>
          <w:p w14:paraId="31317634"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ULBWP.1.3</w:t>
            </w:r>
          </w:p>
        </w:tc>
      </w:tr>
      <w:tr w:rsidR="00356297" w:rsidRPr="00EC61C3" w14:paraId="532467D8"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112755" w14:textId="77777777" w:rsidR="00356297" w:rsidRPr="00EC61C3" w:rsidRDefault="00356297" w:rsidP="00DF4808">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31EC311"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E2E3F30"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F3AF060"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SMTC.1</w:t>
            </w:r>
          </w:p>
        </w:tc>
      </w:tr>
      <w:tr w:rsidR="00356297" w:rsidRPr="00EC61C3" w14:paraId="0F560182"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B0A28F" w14:textId="77777777" w:rsidR="00356297" w:rsidRPr="00EC61C3" w:rsidRDefault="00356297" w:rsidP="00DF4808">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15920AA"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346F5FF"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458021E"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TRS.2.1 TDD</w:t>
            </w:r>
          </w:p>
        </w:tc>
      </w:tr>
      <w:tr w:rsidR="00356297" w:rsidRPr="00EC61C3" w14:paraId="61AA6763"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848C13" w14:textId="77777777" w:rsidR="00356297" w:rsidRPr="00EC61C3" w:rsidRDefault="00356297" w:rsidP="00DF4808">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4FEA96B"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8B632BB"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0C50700"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TCI.State.2</w:t>
            </w:r>
          </w:p>
        </w:tc>
      </w:tr>
      <w:tr w:rsidR="00356297" w:rsidRPr="00EC61C3" w14:paraId="28E016F1"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4D1961" w14:textId="77777777" w:rsidR="00356297" w:rsidRPr="00EC61C3" w:rsidRDefault="00356297" w:rsidP="00DF4808">
            <w:pPr>
              <w:keepNext/>
              <w:keepLines/>
              <w:spacing w:after="0"/>
              <w:rPr>
                <w:rFonts w:ascii="Arial" w:hAnsi="Arial" w:cs="Arial"/>
                <w:sz w:val="18"/>
              </w:rPr>
            </w:pPr>
            <w:r w:rsidRPr="00EC61C3">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5D384F7"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EA0D2B1"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ABFBDC5"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O</w:t>
            </w:r>
            <w:r w:rsidRPr="00EC61C3">
              <w:rPr>
                <w:rFonts w:ascii="Arial" w:hAnsi="Arial" w:cs="Arial" w:hint="eastAsia"/>
                <w:sz w:val="18"/>
              </w:rPr>
              <w:t>ff</w:t>
            </w:r>
          </w:p>
        </w:tc>
      </w:tr>
      <w:tr w:rsidR="00356297" w:rsidRPr="00EC61C3" w14:paraId="3DBFA881"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DCF671" w14:textId="77777777" w:rsidR="00356297" w:rsidRPr="00EC61C3" w:rsidRDefault="00356297" w:rsidP="00DF4808">
            <w:pPr>
              <w:keepNext/>
              <w:keepLines/>
              <w:spacing w:after="0"/>
              <w:rPr>
                <w:rFonts w:ascii="Arial" w:hAnsi="Arial" w:cs="Arial"/>
                <w:sz w:val="18"/>
              </w:rPr>
            </w:pPr>
            <w:proofErr w:type="spellStart"/>
            <w:r w:rsidRPr="00EC61C3">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2E70D31"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64F1D6DB"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CCC8965"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r>
      <w:tr w:rsidR="00356297" w:rsidRPr="00EC61C3" w14:paraId="654D1F33"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B03B45" w14:textId="77777777" w:rsidR="00356297" w:rsidRPr="00EC61C3" w:rsidRDefault="00356297" w:rsidP="00DF4808">
            <w:pPr>
              <w:keepNext/>
              <w:keepLines/>
              <w:spacing w:after="0"/>
              <w:rPr>
                <w:rFonts w:ascii="Arial" w:hAnsi="Arial" w:cs="Arial"/>
                <w:sz w:val="18"/>
              </w:rPr>
            </w:pPr>
            <w:proofErr w:type="spellStart"/>
            <w:r w:rsidRPr="00EC61C3">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FDEC12D"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6FA59F9B"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FE8E95B" w14:textId="77777777" w:rsidR="00356297" w:rsidRPr="00EC61C3" w:rsidRDefault="00356297" w:rsidP="00DF4808">
            <w:pPr>
              <w:keepNext/>
              <w:keepLines/>
              <w:spacing w:after="0"/>
              <w:jc w:val="center"/>
              <w:rPr>
                <w:rFonts w:ascii="Arial" w:hAnsi="Arial" w:cs="Arial"/>
                <w:sz w:val="18"/>
              </w:rPr>
            </w:pPr>
            <w:proofErr w:type="spellStart"/>
            <w:r w:rsidRPr="00EC61C3">
              <w:rPr>
                <w:rFonts w:ascii="Arial" w:hAnsi="Arial" w:cs="Arial"/>
                <w:sz w:val="18"/>
              </w:rPr>
              <w:t>ssb</w:t>
            </w:r>
            <w:proofErr w:type="spellEnd"/>
            <w:r w:rsidRPr="00EC61C3">
              <w:rPr>
                <w:rFonts w:ascii="Arial" w:hAnsi="Arial" w:cs="Arial"/>
                <w:sz w:val="18"/>
              </w:rPr>
              <w:t>-Index-RSRP</w:t>
            </w:r>
          </w:p>
        </w:tc>
      </w:tr>
      <w:tr w:rsidR="00356297" w:rsidRPr="00EC61C3" w14:paraId="0C9BD64E"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AB2CAE2" w14:textId="77777777" w:rsidR="00356297" w:rsidRPr="00EC61C3" w:rsidRDefault="00356297" w:rsidP="00DF4808">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81E1466"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5014DCB"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E123C30"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2</w:t>
            </w:r>
          </w:p>
        </w:tc>
      </w:tr>
      <w:tr w:rsidR="00356297" w:rsidRPr="00EC61C3" w14:paraId="27CB001A"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793225" w14:textId="77777777" w:rsidR="00356297" w:rsidRPr="00EC61C3" w:rsidRDefault="00356297" w:rsidP="00DF4808">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1859E0B"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E0CD559"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hint="eastAsia"/>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7D61B0DD" w14:textId="6809A94F" w:rsidR="00356297" w:rsidRPr="00EC61C3" w:rsidRDefault="00D5596E" w:rsidP="00DF4808">
            <w:pPr>
              <w:keepNext/>
              <w:keepLines/>
              <w:spacing w:after="0"/>
              <w:jc w:val="center"/>
              <w:rPr>
                <w:rFonts w:ascii="Arial" w:hAnsi="Arial" w:cs="Arial"/>
                <w:sz w:val="18"/>
              </w:rPr>
            </w:pPr>
            <w:ins w:id="1" w:author="Anritu" w:date="2021-07-27T09:32:00Z">
              <w:r>
                <w:rPr>
                  <w:rFonts w:ascii="Arial" w:hAnsi="Arial" w:cs="Arial"/>
                  <w:sz w:val="18"/>
                </w:rPr>
                <w:t>320</w:t>
              </w:r>
            </w:ins>
            <w:del w:id="2" w:author="Anritu" w:date="2021-07-27T09:32:00Z">
              <w:r w:rsidR="00356297" w:rsidRPr="00EC61C3" w:rsidDel="00D5596E">
                <w:rPr>
                  <w:rFonts w:ascii="Arial" w:hAnsi="Arial" w:cs="Arial"/>
                  <w:sz w:val="18"/>
                </w:rPr>
                <w:delText>640</w:delText>
              </w:r>
            </w:del>
          </w:p>
        </w:tc>
      </w:tr>
      <w:tr w:rsidR="00356297" w:rsidRPr="00EC61C3" w14:paraId="22E0D410"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CFBBFD" w14:textId="77777777" w:rsidR="00356297" w:rsidRPr="00EC61C3" w:rsidRDefault="00356297" w:rsidP="00DF4808">
            <w:pPr>
              <w:keepNext/>
              <w:keepLines/>
              <w:spacing w:after="0"/>
              <w:rPr>
                <w:rFonts w:ascii="Arial" w:hAnsi="Arial" w:cs="Arial"/>
                <w:sz w:val="18"/>
              </w:rPr>
            </w:pPr>
            <w:r w:rsidRPr="00EC61C3">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14:paraId="096BAAE3"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2876F01"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20BA371B"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hint="eastAsia"/>
                <w:sz w:val="18"/>
              </w:rPr>
              <w:t>5</w:t>
            </w:r>
          </w:p>
        </w:tc>
      </w:tr>
      <w:tr w:rsidR="00356297" w:rsidRPr="00EC61C3" w14:paraId="132034B0"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343EB5" w14:textId="77777777" w:rsidR="00356297" w:rsidRPr="00EC61C3" w:rsidRDefault="00356297" w:rsidP="00DF4808">
            <w:pPr>
              <w:keepNext/>
              <w:keepLines/>
              <w:spacing w:after="0"/>
              <w:rPr>
                <w:rFonts w:ascii="Arial" w:hAnsi="Arial" w:cs="Arial"/>
                <w:sz w:val="18"/>
              </w:rPr>
            </w:pPr>
            <w:r w:rsidRPr="00EC61C3">
              <w:rPr>
                <w:rFonts w:ascii="Arial" w:hAnsi="Arial" w:cs="Arial" w:hint="eastAsia"/>
                <w:sz w:val="18"/>
              </w:rPr>
              <w:t>T2</w:t>
            </w:r>
          </w:p>
        </w:tc>
        <w:tc>
          <w:tcPr>
            <w:tcW w:w="955" w:type="dxa"/>
            <w:tcBorders>
              <w:top w:val="single" w:sz="4" w:space="0" w:color="auto"/>
              <w:left w:val="single" w:sz="4" w:space="0" w:color="auto"/>
              <w:bottom w:val="single" w:sz="4" w:space="0" w:color="auto"/>
              <w:right w:val="single" w:sz="4" w:space="0" w:color="auto"/>
            </w:tcBorders>
            <w:vAlign w:val="center"/>
          </w:tcPr>
          <w:p w14:paraId="3D5677E0"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941A936"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2705587B" w14:textId="77777777" w:rsidR="00356297" w:rsidRPr="00EC61C3" w:rsidRDefault="00356297" w:rsidP="00DF4808">
            <w:pPr>
              <w:pStyle w:val="TAC"/>
            </w:pPr>
            <w:r w:rsidRPr="00EC61C3">
              <w:rPr>
                <w:lang w:val="en-US"/>
              </w:rPr>
              <w:t>2</w:t>
            </w:r>
          </w:p>
        </w:tc>
      </w:tr>
      <w:tr w:rsidR="00356297" w:rsidRPr="00EC61C3" w14:paraId="7390CDD7" w14:textId="77777777" w:rsidTr="00DF4808">
        <w:trPr>
          <w:trHeight w:val="152"/>
          <w:jc w:val="center"/>
        </w:trPr>
        <w:tc>
          <w:tcPr>
            <w:tcW w:w="2733" w:type="dxa"/>
            <w:tcBorders>
              <w:top w:val="single" w:sz="4" w:space="0" w:color="auto"/>
              <w:left w:val="single" w:sz="4" w:space="0" w:color="auto"/>
              <w:right w:val="single" w:sz="4" w:space="0" w:color="auto"/>
            </w:tcBorders>
            <w:vAlign w:val="center"/>
          </w:tcPr>
          <w:p w14:paraId="5591FAC9" w14:textId="77777777" w:rsidR="00356297" w:rsidRPr="00EC61C3" w:rsidRDefault="00356297" w:rsidP="00DF4808">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5C4EC95C"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558FAE2E"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0419F9CD"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0</w:t>
            </w:r>
          </w:p>
        </w:tc>
      </w:tr>
      <w:tr w:rsidR="00356297" w:rsidRPr="00EC61C3" w14:paraId="3D485508"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15359CEE" w14:textId="77777777" w:rsidR="00356297" w:rsidRPr="00EC61C3" w:rsidRDefault="00356297" w:rsidP="00DF4808">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44D2189F" w14:textId="77777777" w:rsidR="00356297" w:rsidRPr="00EC61C3" w:rsidRDefault="00356297"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B077483" w14:textId="77777777" w:rsidR="00356297" w:rsidRPr="00EC61C3" w:rsidRDefault="00356297"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80D9CE1" w14:textId="77777777" w:rsidR="00356297" w:rsidRPr="00EC61C3" w:rsidRDefault="00356297" w:rsidP="00DF4808">
            <w:pPr>
              <w:keepNext/>
              <w:keepLines/>
              <w:spacing w:after="0"/>
              <w:jc w:val="center"/>
              <w:rPr>
                <w:rFonts w:ascii="Arial" w:hAnsi="Arial" w:cs="Arial"/>
                <w:sz w:val="18"/>
              </w:rPr>
            </w:pPr>
          </w:p>
        </w:tc>
      </w:tr>
      <w:tr w:rsidR="00356297" w:rsidRPr="00EC61C3" w14:paraId="1A18549C"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1AF2DFF6" w14:textId="77777777" w:rsidR="00356297" w:rsidRPr="00EC61C3" w:rsidRDefault="00356297" w:rsidP="00DF4808">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7286A1DA" w14:textId="77777777" w:rsidR="00356297" w:rsidRPr="00EC61C3" w:rsidRDefault="00356297"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1FC1EF5" w14:textId="77777777" w:rsidR="00356297" w:rsidRPr="00EC61C3" w:rsidRDefault="00356297"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03C7319" w14:textId="77777777" w:rsidR="00356297" w:rsidRPr="00EC61C3" w:rsidRDefault="00356297" w:rsidP="00DF4808">
            <w:pPr>
              <w:keepNext/>
              <w:keepLines/>
              <w:spacing w:after="0"/>
              <w:jc w:val="center"/>
              <w:rPr>
                <w:rFonts w:ascii="Arial" w:hAnsi="Arial" w:cs="Arial"/>
                <w:sz w:val="18"/>
              </w:rPr>
            </w:pPr>
          </w:p>
        </w:tc>
      </w:tr>
      <w:tr w:rsidR="00356297" w:rsidRPr="00EC61C3" w14:paraId="56777B7C"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3272A5F0" w14:textId="77777777" w:rsidR="00356297" w:rsidRPr="00EC61C3" w:rsidRDefault="00356297" w:rsidP="00DF4808">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7354A3AE" w14:textId="77777777" w:rsidR="00356297" w:rsidRPr="00EC61C3" w:rsidRDefault="00356297"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1182C98" w14:textId="77777777" w:rsidR="00356297" w:rsidRPr="00EC61C3" w:rsidRDefault="00356297"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77389B9" w14:textId="77777777" w:rsidR="00356297" w:rsidRPr="00EC61C3" w:rsidRDefault="00356297" w:rsidP="00DF4808">
            <w:pPr>
              <w:keepNext/>
              <w:keepLines/>
              <w:spacing w:after="0"/>
              <w:jc w:val="center"/>
              <w:rPr>
                <w:rFonts w:ascii="Arial" w:hAnsi="Arial" w:cs="Arial"/>
                <w:sz w:val="18"/>
              </w:rPr>
            </w:pPr>
          </w:p>
        </w:tc>
      </w:tr>
      <w:tr w:rsidR="00356297" w:rsidRPr="00EC61C3" w14:paraId="379AFDF0"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40C938DC" w14:textId="77777777" w:rsidR="00356297" w:rsidRPr="00EC61C3" w:rsidRDefault="00356297" w:rsidP="00DF4808">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02973095" w14:textId="77777777" w:rsidR="00356297" w:rsidRPr="00EC61C3" w:rsidRDefault="00356297"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D2F83BD" w14:textId="77777777" w:rsidR="00356297" w:rsidRPr="00EC61C3" w:rsidRDefault="00356297"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2DDF209" w14:textId="77777777" w:rsidR="00356297" w:rsidRPr="00EC61C3" w:rsidRDefault="00356297" w:rsidP="00DF4808">
            <w:pPr>
              <w:keepNext/>
              <w:keepLines/>
              <w:spacing w:after="0"/>
              <w:jc w:val="center"/>
              <w:rPr>
                <w:rFonts w:ascii="Arial" w:hAnsi="Arial" w:cs="Arial"/>
                <w:sz w:val="18"/>
              </w:rPr>
            </w:pPr>
          </w:p>
        </w:tc>
      </w:tr>
      <w:tr w:rsidR="00356297" w:rsidRPr="00EC61C3" w14:paraId="0031BEDA"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500CC2A5" w14:textId="77777777" w:rsidR="00356297" w:rsidRPr="00EC61C3" w:rsidRDefault="00356297" w:rsidP="00DF4808">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14940158" w14:textId="77777777" w:rsidR="00356297" w:rsidRPr="00EC61C3" w:rsidRDefault="00356297"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D0458CD" w14:textId="77777777" w:rsidR="00356297" w:rsidRPr="00EC61C3" w:rsidRDefault="00356297"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ACF5D0D" w14:textId="77777777" w:rsidR="00356297" w:rsidRPr="00EC61C3" w:rsidRDefault="00356297" w:rsidP="00DF4808">
            <w:pPr>
              <w:keepNext/>
              <w:keepLines/>
              <w:spacing w:after="0"/>
              <w:jc w:val="center"/>
              <w:rPr>
                <w:rFonts w:ascii="Arial" w:hAnsi="Arial" w:cs="Arial"/>
                <w:sz w:val="18"/>
              </w:rPr>
            </w:pPr>
          </w:p>
        </w:tc>
      </w:tr>
      <w:tr w:rsidR="00356297" w:rsidRPr="00EC61C3" w14:paraId="27936402"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0F735FE1" w14:textId="77777777" w:rsidR="00356297" w:rsidRPr="00EC61C3" w:rsidRDefault="00356297" w:rsidP="00DF4808">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5831F46F" w14:textId="77777777" w:rsidR="00356297" w:rsidRPr="00EC61C3" w:rsidRDefault="00356297"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F7B294A" w14:textId="77777777" w:rsidR="00356297" w:rsidRPr="00EC61C3" w:rsidRDefault="00356297"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2EBB535" w14:textId="77777777" w:rsidR="00356297" w:rsidRPr="00EC61C3" w:rsidRDefault="00356297" w:rsidP="00DF4808">
            <w:pPr>
              <w:keepNext/>
              <w:keepLines/>
              <w:spacing w:after="0"/>
              <w:jc w:val="center"/>
              <w:rPr>
                <w:rFonts w:ascii="Arial" w:hAnsi="Arial" w:cs="Arial"/>
                <w:sz w:val="18"/>
              </w:rPr>
            </w:pPr>
          </w:p>
        </w:tc>
      </w:tr>
      <w:tr w:rsidR="00356297" w:rsidRPr="00EC61C3" w14:paraId="52F4A287"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5C706B95" w14:textId="77777777" w:rsidR="00356297" w:rsidRPr="00EC61C3" w:rsidRDefault="00356297" w:rsidP="00DF4808">
            <w:pPr>
              <w:keepNext/>
              <w:keepLines/>
              <w:spacing w:after="0"/>
              <w:rPr>
                <w:rFonts w:ascii="Arial" w:hAnsi="Arial" w:cs="Arial"/>
                <w:sz w:val="18"/>
              </w:rPr>
            </w:pPr>
            <w:r w:rsidRPr="00EC61C3">
              <w:rPr>
                <w:rFonts w:ascii="Arial" w:hAnsi="Arial" w:cs="Arial"/>
                <w:sz w:val="15"/>
                <w:szCs w:val="15"/>
              </w:rPr>
              <w:t xml:space="preserve">EPRE ratio of OCNG DMRS to </w:t>
            </w:r>
            <w:proofErr w:type="spellStart"/>
            <w:r w:rsidRPr="00EC61C3">
              <w:rPr>
                <w:rFonts w:ascii="Arial" w:hAnsi="Arial" w:cs="Arial"/>
                <w:sz w:val="15"/>
                <w:szCs w:val="15"/>
              </w:rPr>
              <w:t>SSS</w:t>
            </w:r>
            <w:r w:rsidRPr="00EC61C3">
              <w:rPr>
                <w:rFonts w:ascii="Arial" w:hAnsi="Arial" w:cs="Arial"/>
                <w:sz w:val="15"/>
                <w:szCs w:val="15"/>
                <w:vertAlign w:val="superscript"/>
              </w:rPr>
              <w:t>Note</w:t>
            </w:r>
            <w:proofErr w:type="spellEnd"/>
            <w:r w:rsidRPr="00EC61C3">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5FDC0F37" w14:textId="77777777" w:rsidR="00356297" w:rsidRPr="00EC61C3" w:rsidRDefault="00356297"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84093E3" w14:textId="77777777" w:rsidR="00356297" w:rsidRPr="00EC61C3" w:rsidRDefault="00356297"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0763C51" w14:textId="77777777" w:rsidR="00356297" w:rsidRPr="00EC61C3" w:rsidRDefault="00356297" w:rsidP="00DF4808">
            <w:pPr>
              <w:keepNext/>
              <w:keepLines/>
              <w:spacing w:after="0"/>
              <w:jc w:val="center"/>
              <w:rPr>
                <w:rFonts w:ascii="Arial" w:hAnsi="Arial" w:cs="Arial"/>
                <w:sz w:val="18"/>
              </w:rPr>
            </w:pPr>
          </w:p>
        </w:tc>
      </w:tr>
      <w:tr w:rsidR="00356297" w:rsidRPr="00EC61C3" w14:paraId="4017095A" w14:textId="77777777" w:rsidTr="00DF48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E0BEA3E" w14:textId="77777777" w:rsidR="00356297" w:rsidRPr="00EC61C3" w:rsidRDefault="00356297" w:rsidP="00DF4808">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7A25F941" w14:textId="77777777" w:rsidR="00356297" w:rsidRPr="00EC61C3" w:rsidRDefault="00356297"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DD81D50" w14:textId="77777777" w:rsidR="00356297" w:rsidRPr="00EC61C3" w:rsidRDefault="00356297"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6E952B8" w14:textId="77777777" w:rsidR="00356297" w:rsidRPr="00EC61C3" w:rsidRDefault="00356297" w:rsidP="00DF4808">
            <w:pPr>
              <w:keepNext/>
              <w:keepLines/>
              <w:spacing w:after="0"/>
              <w:jc w:val="center"/>
              <w:rPr>
                <w:rFonts w:ascii="Arial" w:hAnsi="Arial" w:cs="Arial"/>
                <w:sz w:val="18"/>
              </w:rPr>
            </w:pPr>
          </w:p>
        </w:tc>
      </w:tr>
      <w:tr w:rsidR="00356297" w:rsidRPr="00EC61C3" w14:paraId="3F47FA9F" w14:textId="77777777" w:rsidTr="00DF48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4ECE977D" w14:textId="77777777" w:rsidR="00356297" w:rsidRPr="00EC61C3" w:rsidRDefault="00356297" w:rsidP="00DF4808">
            <w:pPr>
              <w:keepNext/>
              <w:keepLines/>
              <w:spacing w:after="0"/>
              <w:rPr>
                <w:rFonts w:ascii="Arial" w:hAnsi="Arial" w:cs="Arial"/>
                <w:sz w:val="15"/>
                <w:szCs w:val="15"/>
              </w:rPr>
            </w:pPr>
            <w:r w:rsidRPr="00EC61C3">
              <w:rPr>
                <w:rFonts w:ascii="Arial" w:hAnsi="Arial" w:cs="Arial"/>
                <w:sz w:val="18"/>
              </w:rPr>
              <w:t>Propagation condition</w:t>
            </w:r>
          </w:p>
        </w:tc>
        <w:tc>
          <w:tcPr>
            <w:tcW w:w="955" w:type="dxa"/>
            <w:tcBorders>
              <w:left w:val="single" w:sz="4" w:space="0" w:color="auto"/>
              <w:right w:val="single" w:sz="4" w:space="0" w:color="auto"/>
            </w:tcBorders>
            <w:vAlign w:val="center"/>
          </w:tcPr>
          <w:p w14:paraId="66966F6C"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343D7A58" w14:textId="77777777" w:rsidR="00356297" w:rsidRPr="00EC61C3" w:rsidRDefault="00356297" w:rsidP="00DF4808">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358B6254"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AWGN</w:t>
            </w:r>
          </w:p>
        </w:tc>
      </w:tr>
      <w:tr w:rsidR="00356297" w:rsidRPr="00EC61C3" w14:paraId="402C0049" w14:textId="77777777" w:rsidTr="00DF4808">
        <w:trPr>
          <w:trHeight w:val="145"/>
          <w:jc w:val="center"/>
        </w:trPr>
        <w:tc>
          <w:tcPr>
            <w:tcW w:w="6743" w:type="dxa"/>
            <w:gridSpan w:val="4"/>
            <w:tcBorders>
              <w:top w:val="single" w:sz="4" w:space="0" w:color="auto"/>
              <w:left w:val="single" w:sz="4" w:space="0" w:color="auto"/>
              <w:right w:val="single" w:sz="4" w:space="0" w:color="auto"/>
            </w:tcBorders>
            <w:vAlign w:val="center"/>
          </w:tcPr>
          <w:p w14:paraId="476671E4" w14:textId="77777777" w:rsidR="00356297" w:rsidRPr="00EC61C3" w:rsidRDefault="00356297" w:rsidP="00DF4808">
            <w:pPr>
              <w:pStyle w:val="TAN"/>
            </w:pPr>
            <w:r w:rsidRPr="00EC61C3">
              <w:t>Note 1:</w:t>
            </w:r>
            <w:r w:rsidRPr="00EC61C3">
              <w:tab/>
              <w:t>OCNG shall be used such that both cells are fully allocated and a constant total transmitted power spectral density is achieved for all OFDM symbols.</w:t>
            </w:r>
          </w:p>
        </w:tc>
      </w:tr>
    </w:tbl>
    <w:p w14:paraId="7313BCCB" w14:textId="77777777" w:rsidR="00356297" w:rsidRPr="00EC61C3" w:rsidRDefault="00356297" w:rsidP="00356297">
      <w:pPr>
        <w:rPr>
          <w:rFonts w:cs="v4.2.0"/>
        </w:rPr>
      </w:pPr>
    </w:p>
    <w:p w14:paraId="573EB480" w14:textId="77777777" w:rsidR="00356297" w:rsidRPr="00EC61C3" w:rsidRDefault="00356297" w:rsidP="00356297">
      <w:pPr>
        <w:pStyle w:val="TH"/>
        <w:rPr>
          <w:rFonts w:eastAsia="Malgun Gothic"/>
          <w:lang w:eastAsia="ko-KR"/>
        </w:rPr>
      </w:pPr>
      <w:r w:rsidRPr="00EC61C3">
        <w:rPr>
          <w:lang w:eastAsia="ko-KR"/>
        </w:rPr>
        <w:lastRenderedPageBreak/>
        <w:t>Table A.5.6.3.1.2-2: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56297" w:rsidRPr="00EC61C3" w14:paraId="06532AC8" w14:textId="77777777" w:rsidTr="00DF4808">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1B9F7CFA" w14:textId="77777777" w:rsidR="00356297" w:rsidRPr="00EC61C3" w:rsidRDefault="00356297" w:rsidP="00DF4808">
            <w:pPr>
              <w:pStyle w:val="TAH"/>
            </w:pPr>
            <w:r w:rsidRPr="00EC61C3">
              <w:t>Parameter</w:t>
            </w:r>
          </w:p>
        </w:tc>
        <w:tc>
          <w:tcPr>
            <w:tcW w:w="1418" w:type="dxa"/>
            <w:vMerge w:val="restart"/>
            <w:tcBorders>
              <w:top w:val="single" w:sz="4" w:space="0" w:color="auto"/>
              <w:left w:val="single" w:sz="4" w:space="0" w:color="auto"/>
              <w:right w:val="single" w:sz="4" w:space="0" w:color="auto"/>
            </w:tcBorders>
            <w:vAlign w:val="center"/>
          </w:tcPr>
          <w:p w14:paraId="508A3A91" w14:textId="77777777" w:rsidR="00356297" w:rsidRPr="00EC61C3" w:rsidRDefault="00356297" w:rsidP="00DF4808">
            <w:pPr>
              <w:pStyle w:val="TAH"/>
            </w:pPr>
            <w:r w:rsidRPr="00EC61C3">
              <w:t>Config</w:t>
            </w:r>
          </w:p>
        </w:tc>
        <w:tc>
          <w:tcPr>
            <w:tcW w:w="2032" w:type="dxa"/>
            <w:vMerge w:val="restart"/>
            <w:tcBorders>
              <w:top w:val="single" w:sz="4" w:space="0" w:color="auto"/>
              <w:left w:val="single" w:sz="4" w:space="0" w:color="auto"/>
              <w:right w:val="single" w:sz="4" w:space="0" w:color="auto"/>
            </w:tcBorders>
            <w:vAlign w:val="center"/>
            <w:hideMark/>
          </w:tcPr>
          <w:p w14:paraId="61F5ABE8" w14:textId="77777777" w:rsidR="00356297" w:rsidRPr="00EC61C3" w:rsidRDefault="00356297" w:rsidP="00DF4808">
            <w:pPr>
              <w:pStyle w:val="TAH"/>
            </w:pPr>
            <w:r w:rsidRPr="00EC61C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8D0DE51" w14:textId="77777777" w:rsidR="00356297" w:rsidRPr="00EC61C3" w:rsidRDefault="00356297" w:rsidP="00DF4808">
            <w:pPr>
              <w:pStyle w:val="TAH"/>
            </w:pPr>
            <w:r w:rsidRPr="00EC61C3">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FED86A4" w14:textId="77777777" w:rsidR="00356297" w:rsidRPr="00EC61C3" w:rsidRDefault="00356297" w:rsidP="00DF4808">
            <w:pPr>
              <w:pStyle w:val="TAH"/>
            </w:pPr>
            <w:r w:rsidRPr="00EC61C3">
              <w:rPr>
                <w:rFonts w:hint="eastAsia"/>
              </w:rPr>
              <w:t>SSB#1</w:t>
            </w:r>
          </w:p>
        </w:tc>
      </w:tr>
      <w:tr w:rsidR="00356297" w:rsidRPr="00EC61C3" w14:paraId="7B8C7D85" w14:textId="77777777" w:rsidTr="00DF4808">
        <w:trPr>
          <w:trHeight w:val="69"/>
          <w:jc w:val="center"/>
        </w:trPr>
        <w:tc>
          <w:tcPr>
            <w:tcW w:w="1509" w:type="dxa"/>
            <w:vMerge/>
            <w:tcBorders>
              <w:left w:val="single" w:sz="4" w:space="0" w:color="auto"/>
              <w:bottom w:val="single" w:sz="4" w:space="0" w:color="auto"/>
              <w:right w:val="single" w:sz="4" w:space="0" w:color="auto"/>
            </w:tcBorders>
            <w:vAlign w:val="center"/>
          </w:tcPr>
          <w:p w14:paraId="3F9CEF08" w14:textId="77777777" w:rsidR="00356297" w:rsidRPr="00EC61C3" w:rsidRDefault="00356297" w:rsidP="00DF4808">
            <w:pPr>
              <w:pStyle w:val="TAH"/>
            </w:pPr>
          </w:p>
        </w:tc>
        <w:tc>
          <w:tcPr>
            <w:tcW w:w="1418" w:type="dxa"/>
            <w:vMerge/>
            <w:tcBorders>
              <w:left w:val="single" w:sz="4" w:space="0" w:color="auto"/>
              <w:bottom w:val="single" w:sz="4" w:space="0" w:color="auto"/>
              <w:right w:val="single" w:sz="4" w:space="0" w:color="auto"/>
            </w:tcBorders>
            <w:vAlign w:val="center"/>
          </w:tcPr>
          <w:p w14:paraId="028ADE7A" w14:textId="77777777" w:rsidR="00356297" w:rsidRPr="00EC61C3" w:rsidRDefault="00356297" w:rsidP="00DF4808">
            <w:pPr>
              <w:pStyle w:val="TAH"/>
            </w:pPr>
          </w:p>
        </w:tc>
        <w:tc>
          <w:tcPr>
            <w:tcW w:w="2032" w:type="dxa"/>
            <w:vMerge/>
            <w:tcBorders>
              <w:left w:val="single" w:sz="4" w:space="0" w:color="auto"/>
              <w:bottom w:val="single" w:sz="4" w:space="0" w:color="auto"/>
              <w:right w:val="single" w:sz="4" w:space="0" w:color="auto"/>
            </w:tcBorders>
            <w:vAlign w:val="center"/>
          </w:tcPr>
          <w:p w14:paraId="24859642" w14:textId="77777777" w:rsidR="00356297" w:rsidRPr="00EC61C3" w:rsidRDefault="00356297" w:rsidP="00DF4808">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33E234B3" w14:textId="77777777" w:rsidR="00356297" w:rsidRPr="00EC61C3" w:rsidRDefault="00356297" w:rsidP="00DF4808">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080C95E4" w14:textId="77777777" w:rsidR="00356297" w:rsidRPr="00EC61C3" w:rsidRDefault="00356297" w:rsidP="00DF4808">
            <w:pPr>
              <w:pStyle w:val="TAH"/>
            </w:pPr>
            <w:r w:rsidRPr="00EC61C3">
              <w:rPr>
                <w:rFonts w:hint="eastAsia"/>
              </w:rPr>
              <w:t>T2</w:t>
            </w:r>
          </w:p>
        </w:tc>
        <w:tc>
          <w:tcPr>
            <w:tcW w:w="871" w:type="dxa"/>
            <w:tcBorders>
              <w:top w:val="single" w:sz="4" w:space="0" w:color="auto"/>
              <w:left w:val="single" w:sz="4" w:space="0" w:color="auto"/>
              <w:bottom w:val="single" w:sz="4" w:space="0" w:color="auto"/>
              <w:right w:val="single" w:sz="4" w:space="0" w:color="auto"/>
            </w:tcBorders>
            <w:vAlign w:val="center"/>
          </w:tcPr>
          <w:p w14:paraId="65DEFDA7" w14:textId="77777777" w:rsidR="00356297" w:rsidRPr="00EC61C3" w:rsidRDefault="00356297" w:rsidP="00DF4808">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36B5E7DB" w14:textId="77777777" w:rsidR="00356297" w:rsidRPr="00EC61C3" w:rsidRDefault="00356297" w:rsidP="00DF4808">
            <w:pPr>
              <w:pStyle w:val="TAH"/>
            </w:pPr>
            <w:r w:rsidRPr="00EC61C3">
              <w:rPr>
                <w:rFonts w:hint="eastAsia"/>
              </w:rPr>
              <w:t>T2</w:t>
            </w:r>
          </w:p>
        </w:tc>
      </w:tr>
      <w:tr w:rsidR="00356297" w:rsidRPr="00EC61C3" w14:paraId="3E43F4E7" w14:textId="77777777" w:rsidTr="00DF480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57B843A9" w14:textId="77777777" w:rsidR="00356297" w:rsidRPr="00EC61C3" w:rsidRDefault="00356297" w:rsidP="00DF4808">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53089D69" w14:textId="77777777" w:rsidR="00356297" w:rsidRPr="00EC61C3" w:rsidRDefault="00356297" w:rsidP="00DF4808">
            <w:pPr>
              <w:keepNext/>
              <w:keepLines/>
              <w:spacing w:after="0"/>
              <w:jc w:val="center"/>
              <w:rPr>
                <w:rFonts w:ascii="Arial" w:hAnsi="Arial" w:cs="Arial"/>
                <w:sz w:val="18"/>
              </w:rPr>
            </w:pPr>
          </w:p>
        </w:tc>
        <w:tc>
          <w:tcPr>
            <w:tcW w:w="2032" w:type="dxa"/>
            <w:tcBorders>
              <w:top w:val="single" w:sz="4" w:space="0" w:color="auto"/>
              <w:left w:val="single" w:sz="4" w:space="0" w:color="auto"/>
              <w:bottom w:val="single" w:sz="4" w:space="0" w:color="auto"/>
              <w:right w:val="single" w:sz="4" w:space="0" w:color="auto"/>
            </w:tcBorders>
            <w:vAlign w:val="center"/>
          </w:tcPr>
          <w:p w14:paraId="0C8B9805" w14:textId="77777777" w:rsidR="00356297" w:rsidRPr="00EC61C3" w:rsidRDefault="00356297" w:rsidP="00DF4808">
            <w:pPr>
              <w:keepNext/>
              <w:keepLines/>
              <w:spacing w:after="0"/>
              <w:jc w:val="center"/>
              <w:rPr>
                <w:rFonts w:ascii="Arial" w:hAnsi="Arial" w:cs="Arial"/>
                <w:sz w:val="18"/>
              </w:rPr>
            </w:pPr>
          </w:p>
        </w:tc>
        <w:tc>
          <w:tcPr>
            <w:tcW w:w="3486" w:type="dxa"/>
            <w:gridSpan w:val="4"/>
            <w:tcBorders>
              <w:top w:val="single" w:sz="4" w:space="0" w:color="auto"/>
              <w:left w:val="single" w:sz="4" w:space="0" w:color="auto"/>
              <w:right w:val="single" w:sz="4" w:space="0" w:color="auto"/>
            </w:tcBorders>
            <w:vAlign w:val="center"/>
          </w:tcPr>
          <w:p w14:paraId="6253A73F" w14:textId="77777777" w:rsidR="00356297" w:rsidRPr="00EC61C3" w:rsidRDefault="00356297" w:rsidP="00DF4808">
            <w:pPr>
              <w:pStyle w:val="TAC"/>
            </w:pPr>
            <w:r w:rsidRPr="00EC61C3">
              <w:t xml:space="preserve">Setup 1 according to </w:t>
            </w:r>
            <w:r w:rsidRPr="00EC61C3">
              <w:rPr>
                <w:lang w:eastAsia="fr-FR"/>
              </w:rPr>
              <w:t>A.3.15.1</w:t>
            </w:r>
          </w:p>
        </w:tc>
      </w:tr>
      <w:tr w:rsidR="00356297" w:rsidRPr="00EC61C3" w14:paraId="0CC22A3C" w14:textId="77777777" w:rsidTr="00DF480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501713AA" w14:textId="77777777" w:rsidR="00356297" w:rsidRPr="00EC61C3" w:rsidRDefault="00356297" w:rsidP="00DF4808">
            <w:pPr>
              <w:pStyle w:val="TAL"/>
              <w:rPr>
                <w:lang w:eastAsia="fr-FR"/>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right w:val="single" w:sz="4" w:space="0" w:color="auto"/>
            </w:tcBorders>
            <w:vAlign w:val="center"/>
          </w:tcPr>
          <w:p w14:paraId="205A411E" w14:textId="77777777" w:rsidR="00356297" w:rsidRPr="00EC61C3" w:rsidRDefault="00356297" w:rsidP="00DF4808">
            <w:pPr>
              <w:keepNext/>
              <w:keepLines/>
              <w:spacing w:after="0"/>
              <w:jc w:val="center"/>
              <w:rPr>
                <w:rFonts w:ascii="Arial" w:hAnsi="Arial" w:cs="Arial"/>
                <w:sz w:val="18"/>
              </w:rPr>
            </w:pPr>
            <w:r>
              <w:rPr>
                <w:rFonts w:hint="eastAsia"/>
                <w:lang w:eastAsia="zh-CN"/>
              </w:rPr>
              <w:t>1</w:t>
            </w:r>
            <w:r>
              <w:rPr>
                <w:lang w:eastAsia="zh-CN"/>
              </w:rPr>
              <w:t>~4</w:t>
            </w:r>
          </w:p>
        </w:tc>
        <w:tc>
          <w:tcPr>
            <w:tcW w:w="2032" w:type="dxa"/>
            <w:tcBorders>
              <w:top w:val="single" w:sz="4" w:space="0" w:color="auto"/>
              <w:left w:val="single" w:sz="4" w:space="0" w:color="auto"/>
              <w:bottom w:val="single" w:sz="4" w:space="0" w:color="auto"/>
              <w:right w:val="single" w:sz="4" w:space="0" w:color="auto"/>
            </w:tcBorders>
            <w:vAlign w:val="center"/>
          </w:tcPr>
          <w:p w14:paraId="4180E601" w14:textId="77777777" w:rsidR="00356297" w:rsidRPr="00EC61C3" w:rsidRDefault="00356297" w:rsidP="00DF4808">
            <w:pPr>
              <w:keepNext/>
              <w:keepLines/>
              <w:spacing w:after="0"/>
              <w:jc w:val="center"/>
              <w:rPr>
                <w:rFonts w:ascii="Arial" w:hAnsi="Arial" w:cs="Arial"/>
                <w:sz w:val="18"/>
              </w:rPr>
            </w:pPr>
          </w:p>
        </w:tc>
        <w:tc>
          <w:tcPr>
            <w:tcW w:w="3486" w:type="dxa"/>
            <w:gridSpan w:val="4"/>
            <w:tcBorders>
              <w:top w:val="single" w:sz="4" w:space="0" w:color="auto"/>
              <w:left w:val="single" w:sz="4" w:space="0" w:color="auto"/>
              <w:right w:val="single" w:sz="4" w:space="0" w:color="auto"/>
            </w:tcBorders>
            <w:vAlign w:val="center"/>
          </w:tcPr>
          <w:p w14:paraId="0904807E" w14:textId="77777777" w:rsidR="00356297" w:rsidRPr="00EC61C3" w:rsidRDefault="00356297" w:rsidP="00DF4808">
            <w:pPr>
              <w:pStyle w:val="TAC"/>
            </w:pPr>
            <w:r>
              <w:rPr>
                <w:rFonts w:hint="eastAsia"/>
                <w:lang w:eastAsia="zh-CN"/>
              </w:rPr>
              <w:t>R</w:t>
            </w:r>
            <w:r>
              <w:rPr>
                <w:lang w:eastAsia="zh-CN"/>
              </w:rPr>
              <w:t>ough</w:t>
            </w:r>
          </w:p>
        </w:tc>
      </w:tr>
      <w:tr w:rsidR="00356297" w:rsidRPr="00EC61C3" w14:paraId="15FDCF10" w14:textId="77777777" w:rsidTr="00DF480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FDAE5B7" w14:textId="77777777" w:rsidR="00356297" w:rsidRPr="00EC61C3" w:rsidRDefault="00356297" w:rsidP="00DF4808">
            <w:pPr>
              <w:pStyle w:val="TAL"/>
              <w:rPr>
                <w:vertAlign w:val="superscript"/>
              </w:rPr>
            </w:pPr>
            <w:r w:rsidRPr="00EC61C3">
              <w:rPr>
                <w:rFonts w:eastAsia="Calibri"/>
                <w:noProof/>
                <w:position w:val="-12"/>
                <w:szCs w:val="22"/>
                <w:lang w:eastAsia="zh-CN"/>
              </w:rPr>
              <w:drawing>
                <wp:inline distT="0" distB="0" distL="0" distR="0" wp14:anchorId="0D45FE44" wp14:editId="51381D4A">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5BAB4D82" w14:textId="77777777" w:rsidR="00356297" w:rsidRPr="00EC61C3" w:rsidRDefault="00356297" w:rsidP="00DF4808">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5C95EA0" w14:textId="77777777" w:rsidR="00356297" w:rsidRPr="00EC61C3" w:rsidRDefault="00356297" w:rsidP="00DF4808">
            <w:pPr>
              <w:pStyle w:val="TAC"/>
            </w:pPr>
            <w:r w:rsidRPr="00EC61C3">
              <w:t>dBm/15kHz</w:t>
            </w:r>
          </w:p>
        </w:tc>
        <w:tc>
          <w:tcPr>
            <w:tcW w:w="3486" w:type="dxa"/>
            <w:gridSpan w:val="4"/>
            <w:tcBorders>
              <w:top w:val="single" w:sz="4" w:space="0" w:color="auto"/>
              <w:left w:val="single" w:sz="4" w:space="0" w:color="auto"/>
              <w:right w:val="single" w:sz="4" w:space="0" w:color="auto"/>
            </w:tcBorders>
            <w:vAlign w:val="center"/>
          </w:tcPr>
          <w:p w14:paraId="293FF745" w14:textId="77777777" w:rsidR="00356297" w:rsidRPr="00EC61C3" w:rsidRDefault="00356297" w:rsidP="00DF4808">
            <w:pPr>
              <w:pStyle w:val="TAC"/>
            </w:pPr>
            <w:r w:rsidRPr="00EC61C3">
              <w:t>-105</w:t>
            </w:r>
          </w:p>
        </w:tc>
      </w:tr>
      <w:tr w:rsidR="00356297" w:rsidRPr="00EC61C3" w14:paraId="10931BF6" w14:textId="77777777" w:rsidTr="00DF4808">
        <w:trPr>
          <w:trHeight w:val="333"/>
          <w:jc w:val="center"/>
        </w:trPr>
        <w:tc>
          <w:tcPr>
            <w:tcW w:w="1509" w:type="dxa"/>
            <w:vMerge w:val="restart"/>
            <w:tcBorders>
              <w:top w:val="single" w:sz="4" w:space="0" w:color="auto"/>
              <w:left w:val="single" w:sz="4" w:space="0" w:color="auto"/>
              <w:right w:val="single" w:sz="4" w:space="0" w:color="auto"/>
            </w:tcBorders>
            <w:vAlign w:val="center"/>
          </w:tcPr>
          <w:p w14:paraId="44FD46BE" w14:textId="77777777" w:rsidR="00356297" w:rsidRPr="00EC61C3" w:rsidRDefault="00356297" w:rsidP="00DF4808">
            <w:pPr>
              <w:pStyle w:val="TAL"/>
              <w:rPr>
                <w:rFonts w:eastAsia="Calibri"/>
                <w:szCs w:val="22"/>
              </w:rPr>
            </w:pPr>
            <w:r w:rsidRPr="00EC61C3">
              <w:rPr>
                <w:rFonts w:eastAsia="Calibri"/>
                <w:noProof/>
                <w:position w:val="-12"/>
                <w:szCs w:val="22"/>
                <w:lang w:eastAsia="zh-CN"/>
              </w:rPr>
              <w:drawing>
                <wp:inline distT="0" distB="0" distL="0" distR="0" wp14:anchorId="70C88EA0" wp14:editId="59147BCC">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438FCE20" w14:textId="77777777" w:rsidR="00356297" w:rsidRPr="00EC61C3" w:rsidRDefault="00356297" w:rsidP="00DF4808">
            <w:pPr>
              <w:pStyle w:val="TAC"/>
            </w:pPr>
            <w:r w:rsidRPr="00EC61C3">
              <w:t>1,2</w:t>
            </w:r>
          </w:p>
        </w:tc>
        <w:tc>
          <w:tcPr>
            <w:tcW w:w="2032" w:type="dxa"/>
            <w:vMerge w:val="restart"/>
            <w:tcBorders>
              <w:top w:val="single" w:sz="4" w:space="0" w:color="auto"/>
              <w:left w:val="single" w:sz="4" w:space="0" w:color="auto"/>
              <w:right w:val="single" w:sz="4" w:space="0" w:color="auto"/>
            </w:tcBorders>
            <w:vAlign w:val="center"/>
          </w:tcPr>
          <w:p w14:paraId="7EE37910" w14:textId="77777777" w:rsidR="00356297" w:rsidRPr="00EC61C3" w:rsidRDefault="00356297" w:rsidP="00DF4808">
            <w:pPr>
              <w:pStyle w:val="TAC"/>
              <w:rPr>
                <w:rFonts w:eastAsia="Calibri"/>
                <w:szCs w:val="22"/>
              </w:rPr>
            </w:pPr>
            <w:r w:rsidRPr="00EC61C3">
              <w:rPr>
                <w:rFonts w:eastAsia="Calibri"/>
                <w:szCs w:val="22"/>
              </w:rPr>
              <w:t>dBm/SSB SCS</w:t>
            </w:r>
          </w:p>
        </w:tc>
        <w:tc>
          <w:tcPr>
            <w:tcW w:w="3486" w:type="dxa"/>
            <w:gridSpan w:val="4"/>
            <w:tcBorders>
              <w:left w:val="single" w:sz="4" w:space="0" w:color="auto"/>
              <w:right w:val="single" w:sz="4" w:space="0" w:color="auto"/>
            </w:tcBorders>
            <w:vAlign w:val="center"/>
          </w:tcPr>
          <w:p w14:paraId="77A85A0A" w14:textId="77777777" w:rsidR="00356297" w:rsidRPr="00EC61C3" w:rsidRDefault="00356297" w:rsidP="00DF4808">
            <w:pPr>
              <w:pStyle w:val="TAC"/>
              <w:rPr>
                <w:rFonts w:eastAsia="Calibri"/>
                <w:szCs w:val="22"/>
              </w:rPr>
            </w:pPr>
            <w:r w:rsidRPr="00EC61C3">
              <w:rPr>
                <w:rFonts w:eastAsia="Calibri"/>
                <w:szCs w:val="22"/>
              </w:rPr>
              <w:t>-96</w:t>
            </w:r>
          </w:p>
        </w:tc>
      </w:tr>
      <w:tr w:rsidR="00356297" w:rsidRPr="00EC61C3" w14:paraId="52379ABE" w14:textId="77777777" w:rsidTr="00DF4808">
        <w:trPr>
          <w:trHeight w:val="334"/>
          <w:jc w:val="center"/>
        </w:trPr>
        <w:tc>
          <w:tcPr>
            <w:tcW w:w="1509" w:type="dxa"/>
            <w:vMerge/>
            <w:tcBorders>
              <w:left w:val="single" w:sz="4" w:space="0" w:color="auto"/>
              <w:right w:val="single" w:sz="4" w:space="0" w:color="auto"/>
            </w:tcBorders>
            <w:vAlign w:val="center"/>
          </w:tcPr>
          <w:p w14:paraId="76A45640" w14:textId="77777777" w:rsidR="00356297" w:rsidRPr="00EC61C3" w:rsidRDefault="00356297" w:rsidP="00DF4808">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14:paraId="198DC3B2" w14:textId="77777777" w:rsidR="00356297" w:rsidRPr="00EC61C3" w:rsidRDefault="00356297" w:rsidP="00DF4808">
            <w:pPr>
              <w:pStyle w:val="TAC"/>
            </w:pPr>
            <w:r w:rsidRPr="00EC61C3">
              <w:t>3,4</w:t>
            </w:r>
          </w:p>
        </w:tc>
        <w:tc>
          <w:tcPr>
            <w:tcW w:w="2032" w:type="dxa"/>
            <w:vMerge/>
            <w:tcBorders>
              <w:left w:val="single" w:sz="4" w:space="0" w:color="auto"/>
              <w:right w:val="single" w:sz="4" w:space="0" w:color="auto"/>
            </w:tcBorders>
            <w:vAlign w:val="center"/>
          </w:tcPr>
          <w:p w14:paraId="6E99539C" w14:textId="77777777" w:rsidR="00356297" w:rsidRPr="00EC61C3" w:rsidRDefault="00356297" w:rsidP="00DF4808">
            <w:pPr>
              <w:pStyle w:val="TAC"/>
              <w:rPr>
                <w:rFonts w:eastAsia="Calibri"/>
                <w:szCs w:val="22"/>
              </w:rPr>
            </w:pPr>
          </w:p>
        </w:tc>
        <w:tc>
          <w:tcPr>
            <w:tcW w:w="3486" w:type="dxa"/>
            <w:gridSpan w:val="4"/>
            <w:tcBorders>
              <w:left w:val="single" w:sz="4" w:space="0" w:color="auto"/>
              <w:right w:val="single" w:sz="4" w:space="0" w:color="auto"/>
            </w:tcBorders>
            <w:vAlign w:val="center"/>
          </w:tcPr>
          <w:p w14:paraId="0B29809C" w14:textId="77777777" w:rsidR="00356297" w:rsidRPr="00EC61C3" w:rsidRDefault="00356297" w:rsidP="00DF4808">
            <w:pPr>
              <w:pStyle w:val="TAC"/>
              <w:rPr>
                <w:rFonts w:eastAsia="Calibri"/>
                <w:szCs w:val="22"/>
              </w:rPr>
            </w:pPr>
            <w:r w:rsidRPr="00EC61C3">
              <w:rPr>
                <w:rFonts w:eastAsia="Calibri"/>
                <w:szCs w:val="22"/>
              </w:rPr>
              <w:t>-93</w:t>
            </w:r>
          </w:p>
        </w:tc>
      </w:tr>
      <w:tr w:rsidR="00356297" w:rsidRPr="00EC61C3" w14:paraId="0323FE89" w14:textId="77777777" w:rsidTr="00DF480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A383C19" w14:textId="77777777" w:rsidR="00356297" w:rsidRPr="00EC61C3" w:rsidRDefault="00356297" w:rsidP="00DF4808">
            <w:pPr>
              <w:pStyle w:val="TAL"/>
            </w:pPr>
            <w:r w:rsidRPr="00EC61C3">
              <w:rPr>
                <w:rFonts w:eastAsia="Calibri"/>
                <w:noProof/>
                <w:position w:val="-12"/>
                <w:szCs w:val="22"/>
                <w:lang w:eastAsia="zh-CN"/>
              </w:rPr>
              <w:drawing>
                <wp:inline distT="0" distB="0" distL="0" distR="0" wp14:anchorId="01DE1BB4" wp14:editId="40D96CA8">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A665317" w14:textId="77777777" w:rsidR="00356297" w:rsidRPr="00EC61C3" w:rsidRDefault="00356297" w:rsidP="00DF4808">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28E622F" w14:textId="77777777" w:rsidR="00356297" w:rsidRPr="00EC61C3" w:rsidRDefault="00356297" w:rsidP="00DF4808">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0B599432" w14:textId="77777777" w:rsidR="00356297" w:rsidRPr="00EC61C3" w:rsidRDefault="00356297" w:rsidP="00DF4808">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069703F4" w14:textId="77777777" w:rsidR="00356297" w:rsidRPr="00EC61C3" w:rsidRDefault="00356297" w:rsidP="00DF4808">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6A7F6D8C" w14:textId="77777777" w:rsidR="00356297" w:rsidRPr="00EC61C3" w:rsidRDefault="00356297" w:rsidP="00DF4808">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359A7FC2" w14:textId="77777777" w:rsidR="00356297" w:rsidRPr="00EC61C3" w:rsidRDefault="00356297" w:rsidP="00DF4808">
            <w:pPr>
              <w:pStyle w:val="TAC"/>
            </w:pPr>
            <w:r w:rsidRPr="00EC61C3">
              <w:t>9</w:t>
            </w:r>
          </w:p>
        </w:tc>
      </w:tr>
      <w:tr w:rsidR="00356297" w:rsidRPr="00EC61C3" w14:paraId="7EC7BF4B" w14:textId="77777777" w:rsidTr="00DF4808">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6E88512" w14:textId="77777777" w:rsidR="00356297" w:rsidRPr="00EC61C3" w:rsidRDefault="00356297" w:rsidP="00DF4808">
            <w:pPr>
              <w:pStyle w:val="TAL"/>
              <w:rPr>
                <w:vertAlign w:val="superscript"/>
              </w:rPr>
            </w:pPr>
            <w:r w:rsidRPr="00EC61C3">
              <w:t>SSB</w:t>
            </w:r>
            <w:r>
              <w:t>_</w:t>
            </w:r>
            <w:r w:rsidRPr="00EC61C3">
              <w:t xml:space="preserve">RP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7145B8F6" w14:textId="77777777" w:rsidR="00356297" w:rsidRPr="00EC61C3" w:rsidRDefault="00356297" w:rsidP="00DF4808">
            <w:pPr>
              <w:pStyle w:val="TAC"/>
            </w:pPr>
            <w:r w:rsidRPr="00EC61C3">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AD5B9C5" w14:textId="77777777" w:rsidR="00356297" w:rsidRPr="00EC61C3" w:rsidRDefault="00356297" w:rsidP="00DF4808">
            <w:pPr>
              <w:pStyle w:val="TAC"/>
            </w:pPr>
            <w:r w:rsidRPr="00EC61C3">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14446C8C" w14:textId="77777777" w:rsidR="00356297" w:rsidRPr="00EC61C3" w:rsidRDefault="00356297" w:rsidP="00DF4808">
            <w:pPr>
              <w:pStyle w:val="TAC"/>
            </w:pPr>
            <w:r w:rsidRPr="00EC61C3">
              <w:t>-96</w:t>
            </w:r>
          </w:p>
        </w:tc>
        <w:tc>
          <w:tcPr>
            <w:tcW w:w="872" w:type="dxa"/>
            <w:tcBorders>
              <w:top w:val="single" w:sz="4" w:space="0" w:color="auto"/>
              <w:left w:val="single" w:sz="4" w:space="0" w:color="auto"/>
              <w:bottom w:val="single" w:sz="4" w:space="0" w:color="auto"/>
              <w:right w:val="single" w:sz="4" w:space="0" w:color="auto"/>
            </w:tcBorders>
            <w:vAlign w:val="center"/>
          </w:tcPr>
          <w:p w14:paraId="2004F042" w14:textId="77777777" w:rsidR="00356297" w:rsidRPr="00EC61C3" w:rsidRDefault="00356297" w:rsidP="00DF4808">
            <w:pPr>
              <w:pStyle w:val="TAC"/>
            </w:pPr>
            <w:r w:rsidRPr="00EC61C3">
              <w:t>-96</w:t>
            </w:r>
          </w:p>
        </w:tc>
        <w:tc>
          <w:tcPr>
            <w:tcW w:w="871" w:type="dxa"/>
            <w:tcBorders>
              <w:top w:val="single" w:sz="4" w:space="0" w:color="auto"/>
              <w:left w:val="single" w:sz="4" w:space="0" w:color="auto"/>
              <w:bottom w:val="single" w:sz="4" w:space="0" w:color="auto"/>
              <w:right w:val="single" w:sz="4" w:space="0" w:color="auto"/>
            </w:tcBorders>
            <w:vAlign w:val="center"/>
          </w:tcPr>
          <w:p w14:paraId="7881CCB2" w14:textId="77777777" w:rsidR="00356297" w:rsidRPr="00EC61C3" w:rsidRDefault="00356297" w:rsidP="00DF4808">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2696B5C3" w14:textId="77777777" w:rsidR="00356297" w:rsidRPr="00EC61C3" w:rsidRDefault="00356297" w:rsidP="00DF4808">
            <w:pPr>
              <w:pStyle w:val="TAC"/>
            </w:pPr>
            <w:r w:rsidRPr="00EC61C3">
              <w:t>-87</w:t>
            </w:r>
          </w:p>
        </w:tc>
      </w:tr>
      <w:tr w:rsidR="00356297" w:rsidRPr="00EC61C3" w14:paraId="01450C28" w14:textId="77777777" w:rsidTr="00DF4808">
        <w:trPr>
          <w:trHeight w:val="274"/>
          <w:jc w:val="center"/>
        </w:trPr>
        <w:tc>
          <w:tcPr>
            <w:tcW w:w="1509" w:type="dxa"/>
            <w:vMerge/>
            <w:tcBorders>
              <w:left w:val="single" w:sz="4" w:space="0" w:color="auto"/>
              <w:bottom w:val="single" w:sz="4" w:space="0" w:color="auto"/>
              <w:right w:val="single" w:sz="4" w:space="0" w:color="auto"/>
            </w:tcBorders>
            <w:vAlign w:val="center"/>
          </w:tcPr>
          <w:p w14:paraId="5002AF0F" w14:textId="77777777" w:rsidR="00356297" w:rsidRPr="00EC61C3" w:rsidRDefault="00356297" w:rsidP="00DF4808">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1202B462" w14:textId="77777777" w:rsidR="00356297" w:rsidRPr="00EC61C3" w:rsidRDefault="00356297" w:rsidP="00DF4808">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0CCED697" w14:textId="77777777" w:rsidR="00356297" w:rsidRPr="00EC61C3" w:rsidRDefault="00356297" w:rsidP="00DF4808">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14:paraId="760B212A" w14:textId="77777777" w:rsidR="00356297" w:rsidRPr="00EC61C3" w:rsidRDefault="00356297" w:rsidP="00DF4808">
            <w:pPr>
              <w:pStyle w:val="TAC"/>
              <w:rPr>
                <w:rFonts w:eastAsia="Calibri"/>
                <w:szCs w:val="22"/>
              </w:rPr>
            </w:pPr>
            <w:r w:rsidRPr="00EC61C3">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24043EF2" w14:textId="77777777" w:rsidR="00356297" w:rsidRPr="00EC61C3" w:rsidRDefault="00356297" w:rsidP="00DF4808">
            <w:pPr>
              <w:pStyle w:val="TAC"/>
              <w:rPr>
                <w:rFonts w:eastAsia="Calibri"/>
                <w:szCs w:val="22"/>
              </w:rPr>
            </w:pPr>
            <w:r w:rsidRPr="00EC61C3">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51EF98F6" w14:textId="77777777" w:rsidR="00356297" w:rsidRPr="00EC61C3" w:rsidRDefault="00356297" w:rsidP="00DF4808">
            <w:pPr>
              <w:pStyle w:val="TAC"/>
              <w:rPr>
                <w:rFonts w:eastAsia="Calibri"/>
                <w:szCs w:val="22"/>
              </w:rPr>
            </w:pPr>
            <w:r w:rsidRPr="00EC61C3">
              <w:t>-Infinity</w:t>
            </w:r>
          </w:p>
        </w:tc>
        <w:tc>
          <w:tcPr>
            <w:tcW w:w="872" w:type="dxa"/>
            <w:tcBorders>
              <w:left w:val="single" w:sz="4" w:space="0" w:color="auto"/>
              <w:bottom w:val="single" w:sz="4" w:space="0" w:color="auto"/>
              <w:right w:val="single" w:sz="4" w:space="0" w:color="auto"/>
            </w:tcBorders>
            <w:vAlign w:val="center"/>
          </w:tcPr>
          <w:p w14:paraId="6FCC0768" w14:textId="77777777" w:rsidR="00356297" w:rsidRPr="00EC61C3" w:rsidRDefault="00356297" w:rsidP="00DF4808">
            <w:pPr>
              <w:pStyle w:val="TAC"/>
              <w:rPr>
                <w:rFonts w:eastAsia="Calibri"/>
                <w:szCs w:val="22"/>
              </w:rPr>
            </w:pPr>
            <w:r w:rsidRPr="00EC61C3">
              <w:rPr>
                <w:rFonts w:eastAsia="Calibri"/>
                <w:szCs w:val="22"/>
              </w:rPr>
              <w:t>-84</w:t>
            </w:r>
          </w:p>
        </w:tc>
      </w:tr>
      <w:tr w:rsidR="00356297" w:rsidRPr="00EC61C3" w14:paraId="254140BA" w14:textId="77777777" w:rsidTr="00DF4808">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0F0193F" w14:textId="77777777" w:rsidR="00356297" w:rsidRPr="00EC61C3" w:rsidRDefault="00356297" w:rsidP="00DF4808">
            <w:pPr>
              <w:pStyle w:val="TAL"/>
              <w:rPr>
                <w:vertAlign w:val="superscript"/>
              </w:rPr>
            </w:pPr>
            <w:r w:rsidRPr="00EC61C3">
              <w:t xml:space="preserve">Io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26056101" w14:textId="77777777" w:rsidR="00356297" w:rsidRPr="00EC61C3" w:rsidRDefault="00356297" w:rsidP="00DF4808">
            <w:pPr>
              <w:pStyle w:val="TAC"/>
            </w:pPr>
            <w:r w:rsidRPr="00EC61C3">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37671D82" w14:textId="77777777" w:rsidR="00356297" w:rsidRPr="00EC61C3" w:rsidRDefault="00356297" w:rsidP="00DF4808">
            <w:pPr>
              <w:pStyle w:val="TAC"/>
            </w:pPr>
            <w:r w:rsidRPr="00EC61C3">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09E3DC45" w14:textId="77777777" w:rsidR="00356297" w:rsidRPr="00EC61C3" w:rsidRDefault="00356297" w:rsidP="00DF4808">
            <w:pPr>
              <w:pStyle w:val="TAC"/>
            </w:pPr>
            <w:r w:rsidRPr="00EC61C3">
              <w:rPr>
                <w:rFonts w:eastAsia="Calibri"/>
                <w:szCs w:val="22"/>
              </w:rPr>
              <w:t>-67.5</w:t>
            </w:r>
          </w:p>
        </w:tc>
        <w:tc>
          <w:tcPr>
            <w:tcW w:w="872" w:type="dxa"/>
            <w:tcBorders>
              <w:top w:val="single" w:sz="4" w:space="0" w:color="auto"/>
              <w:left w:val="single" w:sz="4" w:space="0" w:color="auto"/>
              <w:bottom w:val="single" w:sz="4" w:space="0" w:color="auto"/>
              <w:right w:val="single" w:sz="4" w:space="0" w:color="auto"/>
            </w:tcBorders>
            <w:vAlign w:val="center"/>
          </w:tcPr>
          <w:p w14:paraId="058606F5" w14:textId="77777777" w:rsidR="00356297" w:rsidRPr="00EC61C3" w:rsidRDefault="00356297" w:rsidP="00DF4808">
            <w:pPr>
              <w:pStyle w:val="TAC"/>
            </w:pPr>
            <w:r w:rsidRPr="00EC61C3">
              <w:rPr>
                <w:rFonts w:eastAsia="Calibri"/>
                <w:szCs w:val="22"/>
              </w:rPr>
              <w:t>-67.5</w:t>
            </w:r>
          </w:p>
        </w:tc>
        <w:tc>
          <w:tcPr>
            <w:tcW w:w="871" w:type="dxa"/>
            <w:tcBorders>
              <w:top w:val="single" w:sz="4" w:space="0" w:color="auto"/>
              <w:left w:val="single" w:sz="4" w:space="0" w:color="auto"/>
              <w:bottom w:val="single" w:sz="4" w:space="0" w:color="auto"/>
              <w:right w:val="single" w:sz="4" w:space="0" w:color="auto"/>
            </w:tcBorders>
            <w:vAlign w:val="center"/>
          </w:tcPr>
          <w:p w14:paraId="01C587DA" w14:textId="77777777" w:rsidR="00356297" w:rsidRPr="00EC61C3" w:rsidRDefault="00356297" w:rsidP="00DF4808">
            <w:pPr>
              <w:pStyle w:val="TAC"/>
            </w:pPr>
            <w:r w:rsidRPr="00EC61C3">
              <w:t>-71.1</w:t>
            </w:r>
          </w:p>
        </w:tc>
        <w:tc>
          <w:tcPr>
            <w:tcW w:w="872" w:type="dxa"/>
            <w:tcBorders>
              <w:top w:val="single" w:sz="4" w:space="0" w:color="auto"/>
              <w:left w:val="single" w:sz="4" w:space="0" w:color="auto"/>
              <w:bottom w:val="single" w:sz="4" w:space="0" w:color="auto"/>
              <w:right w:val="single" w:sz="4" w:space="0" w:color="auto"/>
            </w:tcBorders>
            <w:vAlign w:val="center"/>
          </w:tcPr>
          <w:p w14:paraId="11F95512" w14:textId="77777777" w:rsidR="00356297" w:rsidRPr="00EC61C3" w:rsidRDefault="00356297" w:rsidP="00DF4808">
            <w:pPr>
              <w:pStyle w:val="TAC"/>
            </w:pPr>
            <w:r w:rsidRPr="00EC61C3">
              <w:rPr>
                <w:rFonts w:eastAsia="Calibri"/>
                <w:szCs w:val="22"/>
              </w:rPr>
              <w:t>-60.7</w:t>
            </w:r>
          </w:p>
        </w:tc>
      </w:tr>
      <w:tr w:rsidR="00356297" w:rsidRPr="00EC61C3" w14:paraId="285166B9" w14:textId="77777777" w:rsidTr="00DF4808">
        <w:trPr>
          <w:trHeight w:val="416"/>
          <w:jc w:val="center"/>
        </w:trPr>
        <w:tc>
          <w:tcPr>
            <w:tcW w:w="1509" w:type="dxa"/>
            <w:vMerge/>
            <w:tcBorders>
              <w:left w:val="single" w:sz="4" w:space="0" w:color="auto"/>
              <w:bottom w:val="single" w:sz="4" w:space="0" w:color="auto"/>
              <w:right w:val="single" w:sz="4" w:space="0" w:color="auto"/>
            </w:tcBorders>
            <w:vAlign w:val="center"/>
          </w:tcPr>
          <w:p w14:paraId="535CD7FE" w14:textId="77777777" w:rsidR="00356297" w:rsidRPr="00EC61C3" w:rsidRDefault="00356297" w:rsidP="00DF4808">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2BD6FC7F" w14:textId="77777777" w:rsidR="00356297" w:rsidRPr="00EC61C3" w:rsidRDefault="00356297" w:rsidP="00DF4808">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71A16A14" w14:textId="77777777" w:rsidR="00356297" w:rsidRPr="00EC61C3" w:rsidRDefault="00356297" w:rsidP="00DF4808">
            <w:pPr>
              <w:pStyle w:val="TAC"/>
            </w:pPr>
          </w:p>
        </w:tc>
        <w:tc>
          <w:tcPr>
            <w:tcW w:w="871" w:type="dxa"/>
            <w:tcBorders>
              <w:left w:val="single" w:sz="4" w:space="0" w:color="auto"/>
              <w:bottom w:val="single" w:sz="4" w:space="0" w:color="auto"/>
              <w:right w:val="single" w:sz="4" w:space="0" w:color="auto"/>
            </w:tcBorders>
            <w:vAlign w:val="center"/>
          </w:tcPr>
          <w:p w14:paraId="586F6837" w14:textId="77777777" w:rsidR="00356297" w:rsidRPr="00EC61C3" w:rsidRDefault="00356297" w:rsidP="00DF4808">
            <w:pPr>
              <w:pStyle w:val="TAC"/>
              <w:rPr>
                <w:rFonts w:eastAsia="Calibri"/>
                <w:szCs w:val="22"/>
              </w:rPr>
            </w:pPr>
            <w:r w:rsidRPr="00EC61C3">
              <w:rPr>
                <w:rFonts w:eastAsia="Calibri"/>
                <w:szCs w:val="22"/>
              </w:rPr>
              <w:t>-67.5</w:t>
            </w:r>
          </w:p>
        </w:tc>
        <w:tc>
          <w:tcPr>
            <w:tcW w:w="872" w:type="dxa"/>
            <w:tcBorders>
              <w:left w:val="single" w:sz="4" w:space="0" w:color="auto"/>
              <w:bottom w:val="single" w:sz="4" w:space="0" w:color="auto"/>
              <w:right w:val="single" w:sz="4" w:space="0" w:color="auto"/>
            </w:tcBorders>
            <w:vAlign w:val="center"/>
          </w:tcPr>
          <w:p w14:paraId="44FDF600" w14:textId="77777777" w:rsidR="00356297" w:rsidRPr="00EC61C3" w:rsidRDefault="00356297" w:rsidP="00DF4808">
            <w:pPr>
              <w:pStyle w:val="TAC"/>
              <w:rPr>
                <w:rFonts w:eastAsia="Calibri"/>
                <w:szCs w:val="22"/>
              </w:rPr>
            </w:pPr>
            <w:r w:rsidRPr="00EC61C3">
              <w:rPr>
                <w:rFonts w:eastAsia="Calibri"/>
                <w:szCs w:val="22"/>
              </w:rPr>
              <w:t>-67.5</w:t>
            </w:r>
          </w:p>
        </w:tc>
        <w:tc>
          <w:tcPr>
            <w:tcW w:w="871" w:type="dxa"/>
            <w:tcBorders>
              <w:left w:val="single" w:sz="4" w:space="0" w:color="auto"/>
              <w:bottom w:val="single" w:sz="4" w:space="0" w:color="auto"/>
              <w:right w:val="single" w:sz="4" w:space="0" w:color="auto"/>
            </w:tcBorders>
            <w:vAlign w:val="center"/>
          </w:tcPr>
          <w:p w14:paraId="5DD326AE" w14:textId="77777777" w:rsidR="00356297" w:rsidRPr="00EC61C3" w:rsidRDefault="00356297" w:rsidP="00DF4808">
            <w:pPr>
              <w:pStyle w:val="TAC"/>
              <w:rPr>
                <w:rFonts w:eastAsia="Calibri"/>
                <w:szCs w:val="22"/>
              </w:rPr>
            </w:pPr>
            <w:r w:rsidRPr="00EC61C3">
              <w:t>-71.1</w:t>
            </w:r>
          </w:p>
        </w:tc>
        <w:tc>
          <w:tcPr>
            <w:tcW w:w="872" w:type="dxa"/>
            <w:tcBorders>
              <w:left w:val="single" w:sz="4" w:space="0" w:color="auto"/>
              <w:bottom w:val="single" w:sz="4" w:space="0" w:color="auto"/>
              <w:right w:val="single" w:sz="4" w:space="0" w:color="auto"/>
            </w:tcBorders>
            <w:vAlign w:val="center"/>
          </w:tcPr>
          <w:p w14:paraId="087FC266" w14:textId="77777777" w:rsidR="00356297" w:rsidRPr="00EC61C3" w:rsidRDefault="00356297" w:rsidP="00DF4808">
            <w:pPr>
              <w:pStyle w:val="TAC"/>
              <w:rPr>
                <w:rFonts w:eastAsia="Calibri"/>
                <w:szCs w:val="22"/>
              </w:rPr>
            </w:pPr>
            <w:r w:rsidRPr="00EC61C3">
              <w:rPr>
                <w:rFonts w:eastAsia="Calibri"/>
                <w:szCs w:val="22"/>
              </w:rPr>
              <w:t>-60.7</w:t>
            </w:r>
          </w:p>
        </w:tc>
      </w:tr>
      <w:tr w:rsidR="00356297" w:rsidRPr="00EC61C3" w14:paraId="1E05685C" w14:textId="77777777" w:rsidTr="00DF480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5DE8C5D" w14:textId="77777777" w:rsidR="00356297" w:rsidRPr="00EC61C3" w:rsidRDefault="00356297" w:rsidP="00DF4808">
            <w:pPr>
              <w:pStyle w:val="TAL"/>
            </w:pPr>
            <w:r w:rsidRPr="00EC61C3">
              <w:rPr>
                <w:rFonts w:eastAsia="Calibri"/>
                <w:noProof/>
                <w:position w:val="-12"/>
                <w:szCs w:val="22"/>
                <w:lang w:eastAsia="zh-CN"/>
              </w:rPr>
              <w:drawing>
                <wp:inline distT="0" distB="0" distL="0" distR="0" wp14:anchorId="702A3F93" wp14:editId="1FD5D361">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5BBBEB9" w14:textId="77777777" w:rsidR="00356297" w:rsidRPr="00EC61C3" w:rsidRDefault="00356297" w:rsidP="00DF4808">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E90B17A" w14:textId="77777777" w:rsidR="00356297" w:rsidRPr="00EC61C3" w:rsidRDefault="00356297" w:rsidP="00DF4808">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2FF548DF" w14:textId="77777777" w:rsidR="00356297" w:rsidRPr="00EC61C3" w:rsidRDefault="00356297" w:rsidP="00DF4808">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6FF96BA6" w14:textId="77777777" w:rsidR="00356297" w:rsidRPr="00EC61C3" w:rsidRDefault="00356297" w:rsidP="00DF4808">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4EA3BAF0" w14:textId="77777777" w:rsidR="00356297" w:rsidRPr="00EC61C3" w:rsidRDefault="00356297" w:rsidP="00DF4808">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A4757EF" w14:textId="77777777" w:rsidR="00356297" w:rsidRPr="00EC61C3" w:rsidRDefault="00356297" w:rsidP="00DF4808">
            <w:pPr>
              <w:pStyle w:val="TAC"/>
            </w:pPr>
            <w:r w:rsidRPr="00EC61C3">
              <w:t>9</w:t>
            </w:r>
          </w:p>
        </w:tc>
      </w:tr>
      <w:tr w:rsidR="00356297" w:rsidRPr="00EC61C3" w14:paraId="0926FBD0" w14:textId="77777777" w:rsidTr="00DF4808">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508140B3" w14:textId="77777777" w:rsidR="00356297" w:rsidRPr="00EC61C3" w:rsidRDefault="00356297" w:rsidP="00DF4808">
            <w:pPr>
              <w:pStyle w:val="TAN"/>
            </w:pPr>
            <w:r w:rsidRPr="00EC61C3">
              <w:t xml:space="preserve">Note 1: </w:t>
            </w:r>
            <w:r w:rsidRPr="00EC61C3">
              <w:rPr>
                <w:rFonts w:cs="Arial"/>
              </w:rPr>
              <w:tab/>
            </w:r>
            <w:r w:rsidRPr="00EC61C3">
              <w:t>The resources for uplink transmission are assigned to the UE prior to the start of time period T2.</w:t>
            </w:r>
          </w:p>
          <w:p w14:paraId="099C0479" w14:textId="77777777" w:rsidR="00356297" w:rsidRPr="00EC61C3" w:rsidRDefault="00356297" w:rsidP="00DF4808">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247B2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7" o:title=""/>
                </v:shape>
                <o:OLEObject Type="Embed" ProgID="Equation.3" ShapeID="_x0000_i1025" DrawAspect="Content" ObjectID="_1689676137" r:id="rId18"/>
              </w:object>
            </w:r>
            <w:r w:rsidRPr="00EC61C3">
              <w:t xml:space="preserve"> to be fulfilled.</w:t>
            </w:r>
          </w:p>
          <w:p w14:paraId="41644995" w14:textId="77777777" w:rsidR="00356297" w:rsidRDefault="00356297" w:rsidP="00DF4808">
            <w:pPr>
              <w:pStyle w:val="TAN"/>
            </w:pPr>
            <w:r w:rsidRPr="00EC61C3">
              <w:t xml:space="preserve">Note 3: </w:t>
            </w:r>
            <w:r w:rsidRPr="00EC61C3">
              <w:rPr>
                <w:rFonts w:cs="Arial"/>
              </w:rPr>
              <w:tab/>
            </w:r>
            <w:r w:rsidRPr="00EC61C3">
              <w:t>SS</w:t>
            </w:r>
            <w:r>
              <w:t>B_</w:t>
            </w:r>
            <w:r w:rsidRPr="00EC61C3">
              <w:t>RP and Io levels have been derived from other parameters for information purposes. They are not settable parameters themselves.</w:t>
            </w:r>
          </w:p>
          <w:p w14:paraId="3F67B8BD" w14:textId="77777777" w:rsidR="00356297" w:rsidRPr="00EC61C3" w:rsidRDefault="00356297" w:rsidP="00DF4808">
            <w:pPr>
              <w:pStyle w:val="TAN"/>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3797032D" w14:textId="77777777" w:rsidR="00356297" w:rsidRPr="00EC61C3" w:rsidRDefault="00356297" w:rsidP="00356297">
      <w:pPr>
        <w:rPr>
          <w:rFonts w:eastAsia="Malgun Gothic"/>
          <w:lang w:eastAsia="ko-KR"/>
        </w:rPr>
      </w:pPr>
    </w:p>
    <w:p w14:paraId="37619A0F" w14:textId="77777777" w:rsidR="00356297" w:rsidRPr="00EC61C3" w:rsidRDefault="00356297" w:rsidP="00356297">
      <w:pPr>
        <w:pStyle w:val="5"/>
        <w:rPr>
          <w:lang w:eastAsia="ko-KR"/>
        </w:rPr>
      </w:pPr>
      <w:r w:rsidRPr="00EC61C3">
        <w:rPr>
          <w:lang w:eastAsia="ko-KR"/>
        </w:rPr>
        <w:t>A.5.6.3.1.3</w:t>
      </w:r>
      <w:r w:rsidRPr="00EC61C3">
        <w:rPr>
          <w:lang w:eastAsia="ko-KR"/>
        </w:rPr>
        <w:tab/>
        <w:t>Test Requirements</w:t>
      </w:r>
    </w:p>
    <w:p w14:paraId="365FFA95" w14:textId="4B16694E" w:rsidR="00356297" w:rsidRPr="00EC61C3" w:rsidRDefault="00356297" w:rsidP="00356297">
      <w:pPr>
        <w:rPr>
          <w:rFonts w:cs="v4.2.0"/>
        </w:rPr>
      </w:pPr>
      <w:r w:rsidRPr="00EC61C3">
        <w:rPr>
          <w:rFonts w:cs="v4.2.0"/>
        </w:rPr>
        <w:t xml:space="preserve">The UE shall send L1-RSRP report every </w:t>
      </w:r>
      <w:ins w:id="3" w:author="Anritu" w:date="2021-07-27T09:32:00Z">
        <w:r w:rsidR="00D5596E">
          <w:rPr>
            <w:rFonts w:cs="v4.2.0"/>
          </w:rPr>
          <w:t>320</w:t>
        </w:r>
      </w:ins>
      <w:del w:id="4" w:author="Anritu" w:date="2021-07-27T09:32:00Z">
        <w:r w:rsidRPr="00EC61C3" w:rsidDel="00D5596E">
          <w:rPr>
            <w:rFonts w:cs="v4.2.0"/>
          </w:rPr>
          <w:delText>640</w:delText>
        </w:r>
      </w:del>
      <w:r w:rsidRPr="00EC61C3">
        <w:rPr>
          <w:rFonts w:cs="v4.2.0"/>
        </w:rPr>
        <w:t xml:space="preserve"> slots. No later than X </w:t>
      </w:r>
      <w:proofErr w:type="spellStart"/>
      <w:r w:rsidRPr="00EC61C3">
        <w:rPr>
          <w:rFonts w:cs="v4.2.0"/>
        </w:rPr>
        <w:t>ms</w:t>
      </w:r>
      <w:proofErr w:type="spellEnd"/>
      <w:r w:rsidRPr="00EC61C3">
        <w:rPr>
          <w:rFonts w:cs="v4.2.0"/>
        </w:rPr>
        <w:t xml:space="preserve"> plus </w:t>
      </w:r>
      <w:ins w:id="5" w:author="Anritu" w:date="2021-07-27T09:33:00Z">
        <w:r w:rsidR="00D5596E">
          <w:rPr>
            <w:rFonts w:cs="v4.2.0"/>
          </w:rPr>
          <w:t>320</w:t>
        </w:r>
      </w:ins>
      <w:del w:id="6" w:author="Anritu" w:date="2021-07-27T09:33:00Z">
        <w:r w:rsidRPr="00EC61C3" w:rsidDel="00D5596E">
          <w:rPr>
            <w:rFonts w:cs="v4.2.0"/>
          </w:rPr>
          <w:delText>640</w:delText>
        </w:r>
      </w:del>
      <w:r w:rsidRPr="00EC61C3">
        <w:rPr>
          <w:rFonts w:cs="v4.2.0"/>
        </w:rPr>
        <w:t xml:space="preserve"> slots from the beginning of time period T2, UE shall send L1-RSRP report including the results for both SSB#0 and SSB#1 while meeting the accuracy requirements defined in clause 10.1.20.1, where X is </w:t>
      </w:r>
    </w:p>
    <w:p w14:paraId="1B1CE466" w14:textId="77777777" w:rsidR="00356297" w:rsidRPr="00EC61C3" w:rsidRDefault="00356297" w:rsidP="00356297">
      <w:pPr>
        <w:pStyle w:val="af1"/>
        <w:numPr>
          <w:ilvl w:val="0"/>
          <w:numId w:val="1"/>
        </w:numPr>
        <w:spacing w:after="180"/>
        <w:rPr>
          <w:rFonts w:cs="v4.2.0"/>
          <w:sz w:val="20"/>
          <w:szCs w:val="20"/>
        </w:rPr>
      </w:pPr>
      <w:r w:rsidRPr="00EC61C3">
        <w:rPr>
          <w:rFonts w:cs="v4.2.0"/>
          <w:sz w:val="20"/>
          <w:szCs w:val="20"/>
        </w:rPr>
        <w:t xml:space="preserve">1680 for UE supporting power class 1 </w:t>
      </w:r>
    </w:p>
    <w:p w14:paraId="3E72CE5C" w14:textId="77777777" w:rsidR="00356297" w:rsidRPr="00EC61C3" w:rsidRDefault="00356297" w:rsidP="00356297">
      <w:pPr>
        <w:pStyle w:val="af1"/>
        <w:numPr>
          <w:ilvl w:val="0"/>
          <w:numId w:val="1"/>
        </w:numPr>
        <w:spacing w:after="180"/>
        <w:rPr>
          <w:rFonts w:cs="v4.2.0"/>
        </w:rPr>
      </w:pPr>
      <w:r w:rsidRPr="00EC61C3">
        <w:rPr>
          <w:rFonts w:cs="v4.2.0"/>
          <w:sz w:val="20"/>
          <w:szCs w:val="20"/>
        </w:rPr>
        <w:t>1200 for UE supporting power class 2,3 or 4</w:t>
      </w:r>
      <w:r w:rsidRPr="00EC61C3">
        <w:rPr>
          <w:rFonts w:cs="v4.2.0"/>
        </w:rPr>
        <w:t xml:space="preserve">. </w:t>
      </w:r>
    </w:p>
    <w:p w14:paraId="556366D4" w14:textId="77777777" w:rsidR="00356297" w:rsidRPr="00EC61C3" w:rsidRDefault="00356297" w:rsidP="00356297">
      <w:pPr>
        <w:rPr>
          <w:rFonts w:cs="v4.2.0"/>
        </w:rPr>
      </w:pPr>
      <w:r w:rsidRPr="00EC61C3">
        <w:rPr>
          <w:lang w:eastAsia="ko-KR"/>
        </w:rPr>
        <w:t>The reported L1-RSRP value shall include the Rx antenna gain in the range of</w:t>
      </w:r>
      <w:r>
        <w:rPr>
          <w:lang w:eastAsia="ko-KR"/>
        </w:rPr>
        <w:t xml:space="preserve"> -10 to +20 dB</w:t>
      </w:r>
      <w:r w:rsidRPr="00EC61C3">
        <w:rPr>
          <w:lang w:eastAsia="ko-KR"/>
        </w:rPr>
        <w:t>.</w:t>
      </w:r>
    </w:p>
    <w:p w14:paraId="616CB0D3" w14:textId="77777777" w:rsidR="00356297" w:rsidRPr="00EC61C3" w:rsidRDefault="00356297" w:rsidP="00356297">
      <w:pPr>
        <w:rPr>
          <w:rFonts w:cs="v4.2.0"/>
        </w:rPr>
      </w:pPr>
      <w:r w:rsidRPr="00EC61C3">
        <w:rPr>
          <w:rFonts w:cs="v4.2.0"/>
        </w:rPr>
        <w:t>The rate of correct events observed during repeated tests shall be at least 90%.</w:t>
      </w:r>
    </w:p>
    <w:p w14:paraId="21C87861" w14:textId="77777777" w:rsidR="00356297" w:rsidRPr="00EC61C3" w:rsidRDefault="00356297" w:rsidP="00356297">
      <w:pPr>
        <w:keepLines/>
        <w:ind w:left="1135" w:hanging="851"/>
        <w:rPr>
          <w:rFonts w:eastAsia="Malgun Gothic"/>
          <w:lang w:eastAsia="ko-KR"/>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2BEE008" w14:textId="77777777" w:rsidR="00356297" w:rsidRPr="00EC61C3" w:rsidRDefault="00356297" w:rsidP="00356297">
      <w:pPr>
        <w:pStyle w:val="4"/>
        <w:rPr>
          <w:snapToGrid w:val="0"/>
        </w:rPr>
      </w:pPr>
      <w:r w:rsidRPr="00EC61C3">
        <w:rPr>
          <w:snapToGrid w:val="0"/>
        </w:rPr>
        <w:t>A.5.6.3.2</w:t>
      </w:r>
      <w:r w:rsidRPr="00EC61C3">
        <w:rPr>
          <w:snapToGrid w:val="0"/>
        </w:rPr>
        <w:tab/>
        <w:t>SSB based L1-RSRP measurement when DRX is used</w:t>
      </w:r>
    </w:p>
    <w:p w14:paraId="0FA54EA1" w14:textId="77777777" w:rsidR="00356297" w:rsidRPr="00EC61C3" w:rsidRDefault="00356297" w:rsidP="00356297">
      <w:pPr>
        <w:pStyle w:val="5"/>
        <w:rPr>
          <w:lang w:eastAsia="ko-KR"/>
        </w:rPr>
      </w:pPr>
      <w:r w:rsidRPr="00EC61C3">
        <w:rPr>
          <w:lang w:eastAsia="ko-KR"/>
        </w:rPr>
        <w:t>A.5.6.3.2.1</w:t>
      </w:r>
      <w:r w:rsidRPr="00EC61C3">
        <w:rPr>
          <w:lang w:eastAsia="ko-KR"/>
        </w:rPr>
        <w:tab/>
        <w:t>Test Purpose and Environment</w:t>
      </w:r>
    </w:p>
    <w:p w14:paraId="53C6210C" w14:textId="77777777" w:rsidR="00356297" w:rsidRPr="00EC61C3" w:rsidRDefault="00356297" w:rsidP="00356297">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9.5.4.1, with </w:t>
      </w:r>
      <w:r w:rsidRPr="00EC61C3">
        <w:rPr>
          <w:lang w:eastAsia="ko-KR"/>
        </w:rPr>
        <w:t>the testing configurations for NR cells in Table A.5.6.3.2.1-1.</w:t>
      </w:r>
    </w:p>
    <w:p w14:paraId="72EEA9CA" w14:textId="77777777" w:rsidR="00356297" w:rsidRPr="00EC61C3" w:rsidRDefault="00356297" w:rsidP="00356297">
      <w:pPr>
        <w:rPr>
          <w:lang w:eastAsia="ko-KR"/>
        </w:rPr>
      </w:pPr>
      <w:r w:rsidRPr="00EC61C3">
        <w:rPr>
          <w:lang w:eastAsia="ko-KR"/>
        </w:rPr>
        <w:t xml:space="preserve">The </w:t>
      </w:r>
      <w:proofErr w:type="spellStart"/>
      <w:r w:rsidRPr="00EC61C3">
        <w:rPr>
          <w:lang w:eastAsia="ko-KR"/>
        </w:rPr>
        <w:t>AoA</w:t>
      </w:r>
      <w:proofErr w:type="spellEnd"/>
      <w:r w:rsidRPr="00EC61C3">
        <w:rPr>
          <w:lang w:eastAsia="ko-KR"/>
        </w:rPr>
        <w:t xml:space="preserve"> setup for this test is </w:t>
      </w:r>
      <w:r w:rsidRPr="00EC61C3">
        <w:rPr>
          <w:snapToGrid w:val="0"/>
        </w:rPr>
        <w:t>Setup 1 as defined in clause A.3.15</w:t>
      </w:r>
    </w:p>
    <w:p w14:paraId="48F4A1D1" w14:textId="77777777" w:rsidR="00356297" w:rsidRPr="00EC61C3" w:rsidRDefault="00356297" w:rsidP="00356297">
      <w:pPr>
        <w:pStyle w:val="TH"/>
        <w:rPr>
          <w:lang w:eastAsia="ko-KR"/>
        </w:rPr>
      </w:pPr>
      <w:r w:rsidRPr="00EC61C3">
        <w:rPr>
          <w:lang w:eastAsia="ko-KR"/>
        </w:rPr>
        <w:lastRenderedPageBreak/>
        <w:t>Table A.5.6.3.2.1-1: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56297" w:rsidRPr="00EC61C3" w14:paraId="6487ECBC" w14:textId="77777777" w:rsidTr="00DF4808">
        <w:tc>
          <w:tcPr>
            <w:tcW w:w="2376" w:type="dxa"/>
            <w:shd w:val="clear" w:color="auto" w:fill="auto"/>
          </w:tcPr>
          <w:p w14:paraId="6BF0BD71" w14:textId="77777777" w:rsidR="00356297" w:rsidRPr="00EC61C3" w:rsidRDefault="00356297" w:rsidP="00DF4808">
            <w:pPr>
              <w:pStyle w:val="TAH"/>
            </w:pPr>
            <w:r w:rsidRPr="00EC61C3">
              <w:t>Config</w:t>
            </w:r>
          </w:p>
        </w:tc>
        <w:tc>
          <w:tcPr>
            <w:tcW w:w="7479" w:type="dxa"/>
            <w:shd w:val="clear" w:color="auto" w:fill="auto"/>
          </w:tcPr>
          <w:p w14:paraId="0DA0952F" w14:textId="77777777" w:rsidR="00356297" w:rsidRPr="00EC61C3" w:rsidRDefault="00356297" w:rsidP="00DF4808">
            <w:pPr>
              <w:pStyle w:val="TAH"/>
            </w:pPr>
            <w:r w:rsidRPr="00EC61C3">
              <w:t>Description</w:t>
            </w:r>
          </w:p>
        </w:tc>
      </w:tr>
      <w:tr w:rsidR="00356297" w:rsidRPr="00EC61C3" w14:paraId="1528E50B" w14:textId="77777777" w:rsidTr="00DF4808">
        <w:tc>
          <w:tcPr>
            <w:tcW w:w="2376" w:type="dxa"/>
            <w:shd w:val="clear" w:color="auto" w:fill="auto"/>
          </w:tcPr>
          <w:p w14:paraId="4D91DF22" w14:textId="77777777" w:rsidR="00356297" w:rsidRPr="00EC61C3" w:rsidRDefault="00356297" w:rsidP="00DF4808">
            <w:pPr>
              <w:pStyle w:val="TAL"/>
            </w:pPr>
            <w:r w:rsidRPr="00EC61C3">
              <w:t>1</w:t>
            </w:r>
          </w:p>
        </w:tc>
        <w:tc>
          <w:tcPr>
            <w:tcW w:w="7479" w:type="dxa"/>
            <w:shd w:val="clear" w:color="auto" w:fill="auto"/>
          </w:tcPr>
          <w:p w14:paraId="7029F856" w14:textId="77777777" w:rsidR="00356297" w:rsidRPr="00EC61C3" w:rsidRDefault="00356297" w:rsidP="00DF4808">
            <w:pPr>
              <w:pStyle w:val="TAL"/>
            </w:pPr>
            <w:r w:rsidRPr="00EC61C3">
              <w:t>LTE FDD, NR 120 kHz SSB SCS, 100 MHz bandwidth, TDD duplex mode</w:t>
            </w:r>
          </w:p>
        </w:tc>
      </w:tr>
      <w:tr w:rsidR="00356297" w:rsidRPr="00EC61C3" w14:paraId="013F8834" w14:textId="77777777" w:rsidTr="00DF4808">
        <w:tc>
          <w:tcPr>
            <w:tcW w:w="2376" w:type="dxa"/>
            <w:shd w:val="clear" w:color="auto" w:fill="auto"/>
          </w:tcPr>
          <w:p w14:paraId="5CE79CC1" w14:textId="77777777" w:rsidR="00356297" w:rsidRPr="00EC61C3" w:rsidRDefault="00356297" w:rsidP="00DF4808">
            <w:pPr>
              <w:pStyle w:val="TAL"/>
            </w:pPr>
            <w:r w:rsidRPr="00EC61C3">
              <w:t>2</w:t>
            </w:r>
          </w:p>
        </w:tc>
        <w:tc>
          <w:tcPr>
            <w:tcW w:w="7479" w:type="dxa"/>
            <w:shd w:val="clear" w:color="auto" w:fill="auto"/>
          </w:tcPr>
          <w:p w14:paraId="3C757613" w14:textId="77777777" w:rsidR="00356297" w:rsidRPr="00EC61C3" w:rsidRDefault="00356297" w:rsidP="00DF4808">
            <w:pPr>
              <w:pStyle w:val="TAL"/>
            </w:pPr>
            <w:r w:rsidRPr="00EC61C3">
              <w:t>LTE TDD, NR 120 kHz SSB SCS, 100 MHz bandwidth, TDD duplex mode</w:t>
            </w:r>
          </w:p>
        </w:tc>
      </w:tr>
      <w:tr w:rsidR="00356297" w:rsidRPr="00EC61C3" w14:paraId="421DD3CF" w14:textId="77777777" w:rsidTr="00DF4808">
        <w:tc>
          <w:tcPr>
            <w:tcW w:w="2376" w:type="dxa"/>
            <w:shd w:val="clear" w:color="auto" w:fill="auto"/>
          </w:tcPr>
          <w:p w14:paraId="7D58E96F" w14:textId="77777777" w:rsidR="00356297" w:rsidRPr="00EC61C3" w:rsidRDefault="00356297" w:rsidP="00DF4808">
            <w:pPr>
              <w:pStyle w:val="TAL"/>
            </w:pPr>
            <w:r w:rsidRPr="00EC61C3">
              <w:t>3</w:t>
            </w:r>
          </w:p>
        </w:tc>
        <w:tc>
          <w:tcPr>
            <w:tcW w:w="7479" w:type="dxa"/>
            <w:shd w:val="clear" w:color="auto" w:fill="auto"/>
          </w:tcPr>
          <w:p w14:paraId="57005085" w14:textId="77777777" w:rsidR="00356297" w:rsidRPr="00EC61C3" w:rsidRDefault="00356297" w:rsidP="00DF4808">
            <w:pPr>
              <w:pStyle w:val="TAL"/>
            </w:pPr>
            <w:r w:rsidRPr="00EC61C3">
              <w:t>LTE FDD, NR 240 kHz SSB SCS, 100 MHz bandwidth, TDD duplex mode</w:t>
            </w:r>
          </w:p>
        </w:tc>
      </w:tr>
      <w:tr w:rsidR="00356297" w:rsidRPr="00EC61C3" w14:paraId="3B4F889F" w14:textId="77777777" w:rsidTr="00DF4808">
        <w:tc>
          <w:tcPr>
            <w:tcW w:w="2376" w:type="dxa"/>
            <w:shd w:val="clear" w:color="auto" w:fill="auto"/>
          </w:tcPr>
          <w:p w14:paraId="0D538FB5" w14:textId="77777777" w:rsidR="00356297" w:rsidRPr="00EC61C3" w:rsidRDefault="00356297" w:rsidP="00DF4808">
            <w:pPr>
              <w:pStyle w:val="TAL"/>
            </w:pPr>
            <w:r w:rsidRPr="00EC61C3">
              <w:t>4</w:t>
            </w:r>
          </w:p>
        </w:tc>
        <w:tc>
          <w:tcPr>
            <w:tcW w:w="7479" w:type="dxa"/>
            <w:shd w:val="clear" w:color="auto" w:fill="auto"/>
          </w:tcPr>
          <w:p w14:paraId="59BCCE9F" w14:textId="77777777" w:rsidR="00356297" w:rsidRPr="00EC61C3" w:rsidRDefault="00356297" w:rsidP="00DF4808">
            <w:pPr>
              <w:pStyle w:val="TAL"/>
            </w:pPr>
            <w:r w:rsidRPr="00EC61C3">
              <w:t>LTE TDD, NR 240 kHz SSB SCS, 100 MHz bandwidth, TDD duplex mode</w:t>
            </w:r>
          </w:p>
        </w:tc>
      </w:tr>
      <w:tr w:rsidR="00356297" w:rsidRPr="00EC61C3" w14:paraId="29BF4977" w14:textId="77777777" w:rsidTr="00DF4808">
        <w:tc>
          <w:tcPr>
            <w:tcW w:w="9855" w:type="dxa"/>
            <w:gridSpan w:val="2"/>
            <w:shd w:val="clear" w:color="auto" w:fill="auto"/>
          </w:tcPr>
          <w:p w14:paraId="753913F3" w14:textId="77777777" w:rsidR="00356297" w:rsidRPr="00EC61C3" w:rsidRDefault="00356297" w:rsidP="00DF4808">
            <w:pPr>
              <w:pStyle w:val="TAN"/>
            </w:pPr>
            <w:r w:rsidRPr="00EC61C3">
              <w:t>Note:</w:t>
            </w:r>
            <w:r w:rsidRPr="00EC61C3">
              <w:tab/>
              <w:t>The UE is only required to be tested in one of the supported test configurations</w:t>
            </w:r>
          </w:p>
        </w:tc>
      </w:tr>
    </w:tbl>
    <w:p w14:paraId="2A721B32" w14:textId="77777777" w:rsidR="00356297" w:rsidRPr="00EC61C3" w:rsidRDefault="00356297" w:rsidP="00356297">
      <w:pPr>
        <w:rPr>
          <w:rFonts w:cs="v4.2.0"/>
          <w:lang w:eastAsia="ko-KR"/>
        </w:rPr>
      </w:pPr>
    </w:p>
    <w:p w14:paraId="768A1325" w14:textId="77777777" w:rsidR="00356297" w:rsidRPr="00EC61C3" w:rsidRDefault="00356297" w:rsidP="00356297">
      <w:pPr>
        <w:pStyle w:val="5"/>
        <w:rPr>
          <w:lang w:eastAsia="ko-KR"/>
        </w:rPr>
      </w:pPr>
      <w:r w:rsidRPr="00EC61C3">
        <w:rPr>
          <w:lang w:eastAsia="ko-KR"/>
        </w:rPr>
        <w:t>A.5.6.3.2.2</w:t>
      </w:r>
      <w:r w:rsidRPr="00EC61C3">
        <w:rPr>
          <w:lang w:eastAsia="ko-KR"/>
        </w:rPr>
        <w:tab/>
        <w:t>Test parameters</w:t>
      </w:r>
    </w:p>
    <w:p w14:paraId="2A0D654F" w14:textId="77777777" w:rsidR="00356297" w:rsidRPr="00EC61C3" w:rsidRDefault="00356297" w:rsidP="00356297">
      <w:pPr>
        <w:rPr>
          <w:lang w:eastAsia="ko-KR"/>
        </w:rPr>
      </w:pP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and FR</w:t>
      </w:r>
      <w:r>
        <w:rPr>
          <w:rFonts w:cs="v4.2.0"/>
        </w:rPr>
        <w:t>2</w:t>
      </w:r>
      <w:r w:rsidRPr="00EC61C3">
        <w:rPr>
          <w:rFonts w:cs="v4.2.0"/>
        </w:rPr>
        <w:t xml:space="preserve"> </w:t>
      </w:r>
      <w:proofErr w:type="spellStart"/>
      <w:r w:rsidRPr="00EC61C3">
        <w:rPr>
          <w:rFonts w:cs="v4.2.0"/>
        </w:rPr>
        <w:t>PSCell</w:t>
      </w:r>
      <w:proofErr w:type="spellEnd"/>
      <w:r w:rsidRPr="00EC61C3">
        <w:rPr>
          <w:rFonts w:cs="v4.2.0"/>
        </w:rPr>
        <w:t xml:space="preserve"> (Cell 2)</w:t>
      </w:r>
      <w:r w:rsidRPr="00EC61C3">
        <w:rPr>
          <w:lang w:eastAsia="ko-KR"/>
        </w:rPr>
        <w:t xml:space="preserve">. The test parameters and applicability for Cell 1 are defined in A.3.7.2. The test parameters for the Cell 2 are given in Table A.5.6.3.2.2-1 and Table A.5.6.3.2.2-2 below. </w:t>
      </w:r>
    </w:p>
    <w:p w14:paraId="5EF44CB5" w14:textId="77777777" w:rsidR="00356297" w:rsidRPr="00EC61C3" w:rsidRDefault="00356297" w:rsidP="00356297">
      <w:pPr>
        <w:rPr>
          <w:rFonts w:cs="v4.2.0"/>
        </w:rPr>
      </w:pPr>
      <w:r w:rsidRPr="00EC61C3">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EC61C3">
        <w:rPr>
          <w:rFonts w:eastAsia="?? ??"/>
          <w:i/>
        </w:rPr>
        <w:t>timeRestrictionForChannelMeasurements</w:t>
      </w:r>
      <w:proofErr w:type="spellEnd"/>
      <w:r w:rsidRPr="00EC61C3">
        <w:rPr>
          <w:rFonts w:eastAsia="?? ??"/>
          <w:i/>
        </w:rPr>
        <w:t xml:space="preserve"> </w:t>
      </w:r>
      <w:r w:rsidRPr="00EC61C3">
        <w:rPr>
          <w:rFonts w:eastAsia="?? ??"/>
        </w:rPr>
        <w:t>configured</w:t>
      </w:r>
      <w:r w:rsidRPr="00EC61C3">
        <w:rPr>
          <w:rFonts w:eastAsia="?? ??"/>
          <w:i/>
        </w:rPr>
        <w:t>.</w:t>
      </w:r>
    </w:p>
    <w:p w14:paraId="5D2FA0C1" w14:textId="77777777" w:rsidR="00356297" w:rsidRPr="00EC61C3" w:rsidRDefault="00356297" w:rsidP="00356297">
      <w:pPr>
        <w:rPr>
          <w:lang w:eastAsia="ko-KR"/>
        </w:rPr>
      </w:pPr>
      <w:r w:rsidRPr="00EC61C3">
        <w:t>There is no measurement gap configured in the test. Before the test, UE is configured to perform RLM, BFD and L1-RSRP measurement based on the SSBs.</w:t>
      </w:r>
    </w:p>
    <w:p w14:paraId="073706A0" w14:textId="77777777" w:rsidR="00356297" w:rsidRPr="00EC61C3" w:rsidRDefault="00356297" w:rsidP="00356297">
      <w:pPr>
        <w:pStyle w:val="TH"/>
        <w:rPr>
          <w:lang w:eastAsia="ko-KR"/>
        </w:rPr>
      </w:pPr>
      <w:r w:rsidRPr="00EC61C3">
        <w:rPr>
          <w:lang w:eastAsia="ko-KR"/>
        </w:rPr>
        <w:lastRenderedPageBreak/>
        <w:t>Table A.5.6.3.2.2-1: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356297" w:rsidRPr="00EC61C3" w14:paraId="6A0FFB2D"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505DAED" w14:textId="77777777" w:rsidR="00356297" w:rsidRPr="00EC61C3" w:rsidRDefault="00356297" w:rsidP="00DF4808">
            <w:pPr>
              <w:pStyle w:val="TAC"/>
            </w:pPr>
            <w:r w:rsidRPr="00EC61C3">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CAC95C8" w14:textId="77777777" w:rsidR="00356297" w:rsidRPr="00EC61C3" w:rsidRDefault="00356297" w:rsidP="00DF4808">
            <w:pPr>
              <w:pStyle w:val="TAC"/>
            </w:pPr>
            <w:r w:rsidRPr="00EC61C3">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3FAF1C5" w14:textId="77777777" w:rsidR="00356297" w:rsidRPr="00EC61C3" w:rsidRDefault="00356297" w:rsidP="00DF4808">
            <w:pPr>
              <w:pStyle w:val="TAC"/>
            </w:pPr>
            <w:r w:rsidRPr="00EC61C3">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D1A03C8" w14:textId="77777777" w:rsidR="00356297" w:rsidRPr="00EC61C3" w:rsidRDefault="00356297" w:rsidP="00DF4808">
            <w:pPr>
              <w:pStyle w:val="TAC"/>
            </w:pPr>
            <w:r w:rsidRPr="00EC61C3">
              <w:t>Value</w:t>
            </w:r>
          </w:p>
        </w:tc>
      </w:tr>
      <w:tr w:rsidR="00356297" w:rsidRPr="00EC61C3" w14:paraId="793B6129"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223E05E" w14:textId="77777777" w:rsidR="00356297" w:rsidRPr="00EC61C3" w:rsidRDefault="00356297" w:rsidP="00DF4808">
            <w:pPr>
              <w:pStyle w:val="TAL"/>
            </w:pPr>
            <w:r w:rsidRPr="00EC61C3">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56322A8"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7355CD4"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536FAAC"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freq1</w:t>
            </w:r>
          </w:p>
        </w:tc>
      </w:tr>
      <w:tr w:rsidR="00356297" w:rsidRPr="00EC61C3" w14:paraId="36DCA05D" w14:textId="77777777" w:rsidTr="00DF4808">
        <w:trPr>
          <w:trHeight w:val="279"/>
          <w:jc w:val="center"/>
        </w:trPr>
        <w:tc>
          <w:tcPr>
            <w:tcW w:w="2733" w:type="dxa"/>
            <w:tcBorders>
              <w:top w:val="single" w:sz="4" w:space="0" w:color="auto"/>
              <w:left w:val="single" w:sz="4" w:space="0" w:color="auto"/>
              <w:right w:val="single" w:sz="4" w:space="0" w:color="auto"/>
            </w:tcBorders>
            <w:vAlign w:val="center"/>
          </w:tcPr>
          <w:p w14:paraId="760B6970" w14:textId="77777777" w:rsidR="00356297" w:rsidRPr="00EC61C3" w:rsidRDefault="00356297" w:rsidP="00DF4808">
            <w:pPr>
              <w:pStyle w:val="TAL"/>
            </w:pPr>
            <w:r w:rsidRPr="00EC61C3">
              <w:t>Duplex mode</w:t>
            </w:r>
          </w:p>
        </w:tc>
        <w:tc>
          <w:tcPr>
            <w:tcW w:w="955" w:type="dxa"/>
            <w:tcBorders>
              <w:top w:val="single" w:sz="4" w:space="0" w:color="auto"/>
              <w:left w:val="single" w:sz="4" w:space="0" w:color="auto"/>
              <w:right w:val="single" w:sz="4" w:space="0" w:color="auto"/>
            </w:tcBorders>
            <w:vAlign w:val="center"/>
          </w:tcPr>
          <w:p w14:paraId="2ED8DE28"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50CF70BC"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4124ABB9"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TDD</w:t>
            </w:r>
          </w:p>
        </w:tc>
      </w:tr>
      <w:tr w:rsidR="00356297" w:rsidRPr="00EC61C3" w14:paraId="0C4FEC33" w14:textId="77777777" w:rsidTr="00DF4808">
        <w:trPr>
          <w:trHeight w:val="284"/>
          <w:jc w:val="center"/>
        </w:trPr>
        <w:tc>
          <w:tcPr>
            <w:tcW w:w="2733" w:type="dxa"/>
            <w:tcBorders>
              <w:left w:val="single" w:sz="4" w:space="0" w:color="auto"/>
              <w:right w:val="single" w:sz="4" w:space="0" w:color="auto"/>
            </w:tcBorders>
            <w:vAlign w:val="center"/>
          </w:tcPr>
          <w:p w14:paraId="4900E68D" w14:textId="77777777" w:rsidR="00356297" w:rsidRPr="00EC61C3" w:rsidRDefault="00356297" w:rsidP="00DF4808">
            <w:pPr>
              <w:pStyle w:val="TAL"/>
            </w:pPr>
            <w:r w:rsidRPr="00EC61C3">
              <w:t>TDD Configuration</w:t>
            </w:r>
          </w:p>
        </w:tc>
        <w:tc>
          <w:tcPr>
            <w:tcW w:w="955" w:type="dxa"/>
            <w:tcBorders>
              <w:top w:val="single" w:sz="4" w:space="0" w:color="auto"/>
              <w:left w:val="single" w:sz="4" w:space="0" w:color="auto"/>
              <w:right w:val="single" w:sz="4" w:space="0" w:color="auto"/>
            </w:tcBorders>
            <w:vAlign w:val="center"/>
          </w:tcPr>
          <w:p w14:paraId="42999619"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192025FC" w14:textId="77777777" w:rsidR="00356297" w:rsidRPr="00EC61C3" w:rsidRDefault="00356297" w:rsidP="00DF4808">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15DF36A"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TDDConf.3.1</w:t>
            </w:r>
          </w:p>
        </w:tc>
      </w:tr>
      <w:tr w:rsidR="00356297" w:rsidRPr="00EC61C3" w14:paraId="7358F460" w14:textId="77777777" w:rsidTr="00DF4808">
        <w:trPr>
          <w:trHeight w:val="273"/>
          <w:jc w:val="center"/>
        </w:trPr>
        <w:tc>
          <w:tcPr>
            <w:tcW w:w="2733" w:type="dxa"/>
            <w:tcBorders>
              <w:top w:val="single" w:sz="4" w:space="0" w:color="auto"/>
              <w:left w:val="single" w:sz="4" w:space="0" w:color="auto"/>
              <w:right w:val="single" w:sz="4" w:space="0" w:color="auto"/>
            </w:tcBorders>
            <w:vAlign w:val="center"/>
          </w:tcPr>
          <w:p w14:paraId="712506F7" w14:textId="77777777" w:rsidR="00356297" w:rsidRPr="00EC61C3" w:rsidRDefault="00356297" w:rsidP="00DF4808">
            <w:pPr>
              <w:pStyle w:val="TAL"/>
              <w:rPr>
                <w:vertAlign w:val="subscript"/>
              </w:rPr>
            </w:pPr>
            <w:proofErr w:type="spellStart"/>
            <w:r w:rsidRPr="00EC61C3">
              <w:t>BW</w:t>
            </w:r>
            <w:r w:rsidRPr="00EC61C3">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34891E0A"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0B5241E0"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6DB5D27D"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 xml:space="preserve">100: </w:t>
            </w:r>
            <w:proofErr w:type="spellStart"/>
            <w:r w:rsidRPr="00EC61C3">
              <w:rPr>
                <w:rFonts w:ascii="Arial" w:hAnsi="Arial" w:cs="Arial"/>
                <w:sz w:val="18"/>
              </w:rPr>
              <w:t>N</w:t>
            </w:r>
            <w:r w:rsidRPr="00EC61C3">
              <w:rPr>
                <w:rFonts w:ascii="Arial" w:hAnsi="Arial" w:cs="Arial"/>
                <w:sz w:val="18"/>
                <w:vertAlign w:val="subscript"/>
              </w:rPr>
              <w:t>RB,c</w:t>
            </w:r>
            <w:proofErr w:type="spellEnd"/>
            <w:r w:rsidRPr="00EC61C3">
              <w:rPr>
                <w:rFonts w:ascii="Arial" w:hAnsi="Arial" w:cs="Arial"/>
                <w:sz w:val="18"/>
              </w:rPr>
              <w:t xml:space="preserve"> = 66</w:t>
            </w:r>
          </w:p>
        </w:tc>
      </w:tr>
      <w:tr w:rsidR="00356297" w:rsidRPr="00EC61C3" w14:paraId="32A87E72" w14:textId="77777777" w:rsidTr="00DF4808">
        <w:trPr>
          <w:trHeight w:val="273"/>
          <w:jc w:val="center"/>
        </w:trPr>
        <w:tc>
          <w:tcPr>
            <w:tcW w:w="2733" w:type="dxa"/>
            <w:tcBorders>
              <w:top w:val="single" w:sz="4" w:space="0" w:color="auto"/>
              <w:left w:val="single" w:sz="4" w:space="0" w:color="auto"/>
              <w:right w:val="single" w:sz="4" w:space="0" w:color="auto"/>
            </w:tcBorders>
            <w:vAlign w:val="center"/>
          </w:tcPr>
          <w:p w14:paraId="36A40787" w14:textId="77777777" w:rsidR="00356297" w:rsidRPr="00EC61C3" w:rsidRDefault="00356297" w:rsidP="00DF4808">
            <w:pPr>
              <w:pStyle w:val="TAL"/>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4DC19B3C"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176D3ACB"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54754A19" w14:textId="77777777" w:rsidR="00356297" w:rsidRPr="00EC61C3" w:rsidRDefault="00356297" w:rsidP="00DF4808">
            <w:pPr>
              <w:keepNext/>
              <w:keepLines/>
              <w:spacing w:after="0"/>
              <w:jc w:val="center"/>
              <w:rPr>
                <w:rFonts w:ascii="Arial" w:hAnsi="Arial" w:cs="Arial"/>
                <w:sz w:val="18"/>
              </w:rPr>
            </w:pPr>
            <w:r w:rsidRPr="00936FA9">
              <w:rPr>
                <w:rFonts w:ascii="Arial" w:hAnsi="Arial" w:cs="Arial"/>
                <w:sz w:val="18"/>
              </w:rPr>
              <w:t>66</w:t>
            </w:r>
          </w:p>
        </w:tc>
      </w:tr>
      <w:tr w:rsidR="00356297" w:rsidRPr="00EC61C3" w14:paraId="40C95A3E" w14:textId="77777777" w:rsidTr="00DF4808">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05079B55" w14:textId="77777777" w:rsidR="00356297" w:rsidRPr="00EC61C3" w:rsidRDefault="00356297" w:rsidP="00DF4808">
            <w:pPr>
              <w:pStyle w:val="TAL"/>
            </w:pPr>
            <w:r w:rsidRPr="00EC61C3">
              <w:t>PDSCH Reference measurement channel</w:t>
            </w:r>
          </w:p>
        </w:tc>
        <w:tc>
          <w:tcPr>
            <w:tcW w:w="955" w:type="dxa"/>
            <w:tcBorders>
              <w:top w:val="single" w:sz="4" w:space="0" w:color="auto"/>
              <w:left w:val="single" w:sz="4" w:space="0" w:color="auto"/>
              <w:right w:val="single" w:sz="4" w:space="0" w:color="auto"/>
            </w:tcBorders>
            <w:vAlign w:val="center"/>
          </w:tcPr>
          <w:p w14:paraId="0FDEBD09"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6F06BBBD"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05D27B6"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SR.</w:t>
            </w:r>
            <w:r w:rsidRPr="00C62B0A">
              <w:rPr>
                <w:rFonts w:ascii="Arial" w:hAnsi="Arial" w:cs="Arial"/>
                <w:sz w:val="18"/>
              </w:rPr>
              <w:t>3.</w:t>
            </w:r>
            <w:r>
              <w:rPr>
                <w:rFonts w:ascii="Arial" w:hAnsi="Arial" w:cs="Arial"/>
                <w:sz w:val="18"/>
              </w:rPr>
              <w:t>2</w:t>
            </w:r>
            <w:r w:rsidRPr="00EC61C3">
              <w:rPr>
                <w:rFonts w:ascii="Arial" w:hAnsi="Arial" w:cs="Arial"/>
                <w:sz w:val="18"/>
              </w:rPr>
              <w:t xml:space="preserve"> TDD</w:t>
            </w:r>
          </w:p>
        </w:tc>
      </w:tr>
      <w:tr w:rsidR="00356297" w:rsidRPr="00EC61C3" w14:paraId="0A666E1C" w14:textId="77777777" w:rsidTr="00DF4808">
        <w:trPr>
          <w:trHeight w:val="228"/>
          <w:jc w:val="center"/>
        </w:trPr>
        <w:tc>
          <w:tcPr>
            <w:tcW w:w="2733" w:type="dxa"/>
            <w:vMerge/>
            <w:tcBorders>
              <w:left w:val="single" w:sz="4" w:space="0" w:color="auto"/>
              <w:right w:val="single" w:sz="4" w:space="0" w:color="auto"/>
            </w:tcBorders>
            <w:vAlign w:val="center"/>
          </w:tcPr>
          <w:p w14:paraId="0797D05F" w14:textId="77777777" w:rsidR="00356297" w:rsidRPr="00EC61C3" w:rsidRDefault="00356297" w:rsidP="00DF4808">
            <w:pPr>
              <w:pStyle w:val="TAL"/>
            </w:pPr>
          </w:p>
        </w:tc>
        <w:tc>
          <w:tcPr>
            <w:tcW w:w="955" w:type="dxa"/>
            <w:tcBorders>
              <w:top w:val="single" w:sz="4" w:space="0" w:color="auto"/>
              <w:left w:val="single" w:sz="4" w:space="0" w:color="auto"/>
              <w:right w:val="single" w:sz="4" w:space="0" w:color="auto"/>
            </w:tcBorders>
            <w:vAlign w:val="center"/>
          </w:tcPr>
          <w:p w14:paraId="662189CD" w14:textId="77777777" w:rsidR="00356297" w:rsidRPr="00EC61C3" w:rsidRDefault="00356297" w:rsidP="00DF4808">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2FB06DA4" w14:textId="77777777" w:rsidR="00356297" w:rsidRPr="00EC61C3" w:rsidRDefault="00356297" w:rsidP="00DF4808">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1E6B0333" w14:textId="77777777" w:rsidR="00356297" w:rsidRPr="00EC61C3" w:rsidRDefault="00356297" w:rsidP="00DF4808">
            <w:pPr>
              <w:keepNext/>
              <w:keepLines/>
              <w:spacing w:after="0"/>
              <w:jc w:val="center"/>
              <w:rPr>
                <w:rFonts w:ascii="Arial" w:hAnsi="Arial" w:cs="Arial"/>
                <w:sz w:val="18"/>
              </w:rPr>
            </w:pPr>
            <w:r w:rsidRPr="001A3066">
              <w:rPr>
                <w:rFonts w:ascii="Arial" w:hAnsi="Arial" w:cs="Arial"/>
                <w:sz w:val="18"/>
              </w:rPr>
              <w:t>SR.3.3 TDD</w:t>
            </w:r>
          </w:p>
        </w:tc>
      </w:tr>
      <w:tr w:rsidR="00356297" w:rsidRPr="00EC61C3" w14:paraId="06985222" w14:textId="77777777" w:rsidTr="00DF4808">
        <w:trPr>
          <w:trHeight w:val="228"/>
          <w:jc w:val="center"/>
        </w:trPr>
        <w:tc>
          <w:tcPr>
            <w:tcW w:w="2733" w:type="dxa"/>
            <w:vMerge w:val="restart"/>
            <w:tcBorders>
              <w:top w:val="single" w:sz="4" w:space="0" w:color="auto"/>
              <w:left w:val="single" w:sz="4" w:space="0" w:color="auto"/>
              <w:right w:val="single" w:sz="4" w:space="0" w:color="auto"/>
            </w:tcBorders>
            <w:vAlign w:val="center"/>
          </w:tcPr>
          <w:p w14:paraId="169ACC97" w14:textId="77777777" w:rsidR="00356297" w:rsidRPr="00EC61C3" w:rsidRDefault="00356297" w:rsidP="00DF4808">
            <w:pPr>
              <w:pStyle w:val="TAL"/>
            </w:pPr>
            <w:r w:rsidRPr="00EC61C3">
              <w:t>RMSI CORESET Reference Channel</w:t>
            </w:r>
          </w:p>
        </w:tc>
        <w:tc>
          <w:tcPr>
            <w:tcW w:w="955" w:type="dxa"/>
            <w:tcBorders>
              <w:top w:val="single" w:sz="4" w:space="0" w:color="auto"/>
              <w:left w:val="single" w:sz="4" w:space="0" w:color="auto"/>
              <w:right w:val="single" w:sz="4" w:space="0" w:color="auto"/>
            </w:tcBorders>
            <w:vAlign w:val="center"/>
          </w:tcPr>
          <w:p w14:paraId="4BA77AF8"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73256C2F"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DB43D15"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CR.3.1 TDD</w:t>
            </w:r>
          </w:p>
        </w:tc>
      </w:tr>
      <w:tr w:rsidR="00356297" w:rsidRPr="00EC61C3" w14:paraId="743BB372" w14:textId="77777777" w:rsidTr="00DF4808">
        <w:trPr>
          <w:trHeight w:val="228"/>
          <w:jc w:val="center"/>
        </w:trPr>
        <w:tc>
          <w:tcPr>
            <w:tcW w:w="2733" w:type="dxa"/>
            <w:vMerge/>
            <w:tcBorders>
              <w:left w:val="single" w:sz="4" w:space="0" w:color="auto"/>
              <w:right w:val="single" w:sz="4" w:space="0" w:color="auto"/>
            </w:tcBorders>
            <w:vAlign w:val="center"/>
          </w:tcPr>
          <w:p w14:paraId="1C938D70" w14:textId="77777777" w:rsidR="00356297" w:rsidRPr="00EC61C3" w:rsidRDefault="00356297" w:rsidP="00DF4808">
            <w:pPr>
              <w:pStyle w:val="TAL"/>
            </w:pPr>
          </w:p>
        </w:tc>
        <w:tc>
          <w:tcPr>
            <w:tcW w:w="955" w:type="dxa"/>
            <w:tcBorders>
              <w:top w:val="single" w:sz="4" w:space="0" w:color="auto"/>
              <w:left w:val="single" w:sz="4" w:space="0" w:color="auto"/>
              <w:right w:val="single" w:sz="4" w:space="0" w:color="auto"/>
            </w:tcBorders>
            <w:vAlign w:val="center"/>
          </w:tcPr>
          <w:p w14:paraId="63A5C62C" w14:textId="77777777" w:rsidR="00356297" w:rsidRPr="00EC61C3" w:rsidRDefault="00356297" w:rsidP="00DF4808">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69B06092" w14:textId="77777777" w:rsidR="00356297" w:rsidRPr="00EC61C3" w:rsidRDefault="00356297" w:rsidP="00DF4808">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2E75B208"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356297" w:rsidRPr="00EC61C3" w14:paraId="1CAF885A" w14:textId="77777777" w:rsidTr="00DF4808">
        <w:trPr>
          <w:trHeight w:val="228"/>
          <w:jc w:val="center"/>
        </w:trPr>
        <w:tc>
          <w:tcPr>
            <w:tcW w:w="2733" w:type="dxa"/>
            <w:vMerge w:val="restart"/>
            <w:tcBorders>
              <w:left w:val="single" w:sz="4" w:space="0" w:color="auto"/>
              <w:right w:val="single" w:sz="4" w:space="0" w:color="auto"/>
            </w:tcBorders>
            <w:vAlign w:val="center"/>
          </w:tcPr>
          <w:p w14:paraId="316014C0" w14:textId="77777777" w:rsidR="00356297" w:rsidRPr="00EC61C3" w:rsidRDefault="00356297" w:rsidP="00DF4808">
            <w:pPr>
              <w:pStyle w:val="TAL"/>
            </w:pPr>
            <w:r w:rsidRPr="00EC61C3">
              <w:t>Dedicated CORESET Reference Channel</w:t>
            </w:r>
          </w:p>
        </w:tc>
        <w:tc>
          <w:tcPr>
            <w:tcW w:w="955" w:type="dxa"/>
            <w:tcBorders>
              <w:top w:val="single" w:sz="4" w:space="0" w:color="auto"/>
              <w:left w:val="single" w:sz="4" w:space="0" w:color="auto"/>
              <w:right w:val="single" w:sz="4" w:space="0" w:color="auto"/>
            </w:tcBorders>
            <w:vAlign w:val="center"/>
          </w:tcPr>
          <w:p w14:paraId="4E08D8CC"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left w:val="single" w:sz="4" w:space="0" w:color="auto"/>
              <w:right w:val="single" w:sz="4" w:space="0" w:color="auto"/>
            </w:tcBorders>
            <w:vAlign w:val="center"/>
          </w:tcPr>
          <w:p w14:paraId="4471FC26" w14:textId="77777777" w:rsidR="00356297" w:rsidRPr="00EC61C3" w:rsidRDefault="00356297" w:rsidP="00DF4808">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63E3292D"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CCR.3.1 TDD</w:t>
            </w:r>
          </w:p>
        </w:tc>
      </w:tr>
      <w:tr w:rsidR="00356297" w:rsidRPr="00EC61C3" w14:paraId="35E9EB60" w14:textId="77777777" w:rsidTr="00DF4808">
        <w:trPr>
          <w:trHeight w:val="228"/>
          <w:jc w:val="center"/>
        </w:trPr>
        <w:tc>
          <w:tcPr>
            <w:tcW w:w="2733" w:type="dxa"/>
            <w:vMerge/>
            <w:tcBorders>
              <w:left w:val="single" w:sz="4" w:space="0" w:color="auto"/>
              <w:right w:val="single" w:sz="4" w:space="0" w:color="auto"/>
            </w:tcBorders>
            <w:vAlign w:val="center"/>
          </w:tcPr>
          <w:p w14:paraId="150EB8D8" w14:textId="77777777" w:rsidR="00356297" w:rsidRPr="00EC61C3" w:rsidRDefault="00356297" w:rsidP="00DF4808">
            <w:pPr>
              <w:pStyle w:val="TAL"/>
            </w:pPr>
          </w:p>
        </w:tc>
        <w:tc>
          <w:tcPr>
            <w:tcW w:w="955" w:type="dxa"/>
            <w:tcBorders>
              <w:top w:val="single" w:sz="4" w:space="0" w:color="auto"/>
              <w:left w:val="single" w:sz="4" w:space="0" w:color="auto"/>
              <w:right w:val="single" w:sz="4" w:space="0" w:color="auto"/>
            </w:tcBorders>
            <w:vAlign w:val="center"/>
          </w:tcPr>
          <w:p w14:paraId="70D5E944" w14:textId="77777777" w:rsidR="00356297" w:rsidRPr="00EC61C3" w:rsidRDefault="00356297" w:rsidP="00DF4808">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5962DBC0" w14:textId="77777777" w:rsidR="00356297" w:rsidRPr="00EC61C3" w:rsidRDefault="00356297" w:rsidP="00DF4808">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40952CF1"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356297" w:rsidRPr="00EC61C3" w14:paraId="24E9C198" w14:textId="77777777" w:rsidTr="00DF4808">
        <w:trPr>
          <w:trHeight w:val="86"/>
          <w:jc w:val="center"/>
        </w:trPr>
        <w:tc>
          <w:tcPr>
            <w:tcW w:w="2733" w:type="dxa"/>
            <w:vMerge w:val="restart"/>
            <w:tcBorders>
              <w:left w:val="single" w:sz="4" w:space="0" w:color="auto"/>
              <w:right w:val="single" w:sz="4" w:space="0" w:color="auto"/>
            </w:tcBorders>
            <w:vAlign w:val="center"/>
          </w:tcPr>
          <w:p w14:paraId="69F782D6" w14:textId="77777777" w:rsidR="00356297" w:rsidRPr="00EC61C3" w:rsidRDefault="00356297" w:rsidP="00DF4808">
            <w:pPr>
              <w:pStyle w:val="TAL"/>
            </w:pPr>
            <w:r w:rsidRPr="00EC61C3">
              <w:t>SSB configuration</w:t>
            </w:r>
          </w:p>
        </w:tc>
        <w:tc>
          <w:tcPr>
            <w:tcW w:w="955" w:type="dxa"/>
            <w:tcBorders>
              <w:top w:val="single" w:sz="4" w:space="0" w:color="auto"/>
              <w:left w:val="single" w:sz="4" w:space="0" w:color="auto"/>
              <w:right w:val="single" w:sz="4" w:space="0" w:color="auto"/>
            </w:tcBorders>
            <w:vAlign w:val="center"/>
          </w:tcPr>
          <w:p w14:paraId="57633816"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146B96DC"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E873ADA"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SSB.1 FR2</w:t>
            </w:r>
          </w:p>
        </w:tc>
      </w:tr>
      <w:tr w:rsidR="00356297" w:rsidRPr="00EC61C3" w14:paraId="2F2AAE91" w14:textId="77777777" w:rsidTr="00DF4808">
        <w:trPr>
          <w:trHeight w:val="85"/>
          <w:jc w:val="center"/>
        </w:trPr>
        <w:tc>
          <w:tcPr>
            <w:tcW w:w="2733" w:type="dxa"/>
            <w:vMerge/>
            <w:tcBorders>
              <w:left w:val="single" w:sz="4" w:space="0" w:color="auto"/>
              <w:right w:val="single" w:sz="4" w:space="0" w:color="auto"/>
            </w:tcBorders>
            <w:vAlign w:val="center"/>
          </w:tcPr>
          <w:p w14:paraId="36B4BC8F" w14:textId="77777777" w:rsidR="00356297" w:rsidRPr="00EC61C3" w:rsidRDefault="00356297" w:rsidP="00DF4808">
            <w:pPr>
              <w:pStyle w:val="TAL"/>
            </w:pPr>
          </w:p>
        </w:tc>
        <w:tc>
          <w:tcPr>
            <w:tcW w:w="955" w:type="dxa"/>
            <w:tcBorders>
              <w:top w:val="single" w:sz="4" w:space="0" w:color="auto"/>
              <w:left w:val="single" w:sz="4" w:space="0" w:color="auto"/>
              <w:right w:val="single" w:sz="4" w:space="0" w:color="auto"/>
            </w:tcBorders>
            <w:vAlign w:val="center"/>
          </w:tcPr>
          <w:p w14:paraId="4EB299B5"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34BF93D7" w14:textId="77777777" w:rsidR="00356297" w:rsidRPr="00EC61C3" w:rsidRDefault="00356297" w:rsidP="00DF4808">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349765D7"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SSB.2 FR2</w:t>
            </w:r>
          </w:p>
        </w:tc>
      </w:tr>
      <w:tr w:rsidR="00356297" w:rsidRPr="00EC61C3" w14:paraId="74F1107D"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77B2C4" w14:textId="77777777" w:rsidR="00356297" w:rsidRPr="00EC61C3" w:rsidRDefault="00356297" w:rsidP="00DF4808">
            <w:pPr>
              <w:pStyle w:val="TAL"/>
            </w:pPr>
            <w:r w:rsidRPr="00EC61C3">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211C49E"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EB0E32D"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307FFE7"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OP.1</w:t>
            </w:r>
          </w:p>
        </w:tc>
      </w:tr>
      <w:tr w:rsidR="00356297" w:rsidRPr="00EC61C3" w14:paraId="246C4767"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1287DD" w14:textId="77777777" w:rsidR="00356297" w:rsidRPr="00EC61C3" w:rsidRDefault="00356297" w:rsidP="00DF4808">
            <w:pPr>
              <w:pStyle w:val="TAL"/>
            </w:pPr>
            <w:r w:rsidRPr="00EC61C3">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4F31E3F"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DDC457B"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6625D6B"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DLBWP.0.1</w:t>
            </w:r>
          </w:p>
          <w:p w14:paraId="66A6B4A0"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ULBWP.0.1</w:t>
            </w:r>
          </w:p>
        </w:tc>
      </w:tr>
      <w:tr w:rsidR="00356297" w:rsidRPr="00EC61C3" w14:paraId="19E5AF0F"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8FBF5C2" w14:textId="77777777" w:rsidR="00356297" w:rsidRPr="00EC61C3" w:rsidRDefault="00356297" w:rsidP="00DF4808">
            <w:pPr>
              <w:pStyle w:val="TAL"/>
            </w:pPr>
            <w:r w:rsidRPr="00EC61C3">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5100E49"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400D531"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EFFAE5D"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DLBWP.1.3</w:t>
            </w:r>
          </w:p>
          <w:p w14:paraId="11D0FF7A"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ULBWP.1.3</w:t>
            </w:r>
          </w:p>
        </w:tc>
      </w:tr>
      <w:tr w:rsidR="00356297" w:rsidRPr="00EC61C3" w14:paraId="10E47E91"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798DB8" w14:textId="77777777" w:rsidR="00356297" w:rsidRPr="00EC61C3" w:rsidRDefault="00356297" w:rsidP="00DF4808">
            <w:pPr>
              <w:pStyle w:val="TAL"/>
            </w:pPr>
            <w:r w:rsidRPr="00EC61C3">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13E9952"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98CB195"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5859652"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SMTC.1</w:t>
            </w:r>
          </w:p>
        </w:tc>
      </w:tr>
      <w:tr w:rsidR="00356297" w:rsidRPr="00EC61C3" w14:paraId="493382D7"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8D82BB0" w14:textId="77777777" w:rsidR="00356297" w:rsidRPr="00EC61C3" w:rsidRDefault="00356297" w:rsidP="00DF4808">
            <w:pPr>
              <w:pStyle w:val="TAL"/>
            </w:pPr>
            <w:r w:rsidRPr="00EC61C3">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810BC75"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51A8CDB"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69A5172"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TRS.2.1 TDD</w:t>
            </w:r>
          </w:p>
        </w:tc>
      </w:tr>
      <w:tr w:rsidR="00356297" w:rsidRPr="00EC61C3" w14:paraId="348EB200"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2F58AE" w14:textId="77777777" w:rsidR="00356297" w:rsidRPr="00EC61C3" w:rsidRDefault="00356297" w:rsidP="00DF4808">
            <w:pPr>
              <w:pStyle w:val="TAL"/>
            </w:pPr>
            <w:r w:rsidRPr="00EC61C3">
              <w:rPr>
                <w:lang w:eastAsia="zh-CN"/>
              </w:rPr>
              <w:t xml:space="preserve">PDCCH/PDSCH </w:t>
            </w:r>
            <w:r w:rsidRPr="00EC61C3">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B69FE9A"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C59294C"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39209CD"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TCI.State.2</w:t>
            </w:r>
          </w:p>
        </w:tc>
      </w:tr>
      <w:tr w:rsidR="00356297" w:rsidRPr="00EC61C3" w14:paraId="3D29E2A9"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4F6A23" w14:textId="77777777" w:rsidR="00356297" w:rsidRPr="00EC61C3" w:rsidRDefault="00356297" w:rsidP="00DF4808">
            <w:pPr>
              <w:pStyle w:val="TAL"/>
            </w:pPr>
            <w:r w:rsidRPr="00EC61C3">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EA7AD23"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1A9EB2F"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EB05140"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DRX.3</w:t>
            </w:r>
          </w:p>
        </w:tc>
      </w:tr>
      <w:tr w:rsidR="00356297" w:rsidRPr="00EC61C3" w14:paraId="47376597"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AE94224" w14:textId="77777777" w:rsidR="00356297" w:rsidRPr="00EC61C3" w:rsidRDefault="00356297" w:rsidP="00DF4808">
            <w:pPr>
              <w:pStyle w:val="TAL"/>
            </w:pPr>
            <w:proofErr w:type="spellStart"/>
            <w:r w:rsidRPr="00EC61C3">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19B2344"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27A4A66B"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29131FB"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r>
      <w:tr w:rsidR="00356297" w:rsidRPr="00EC61C3" w14:paraId="5D244403"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4131FD" w14:textId="77777777" w:rsidR="00356297" w:rsidRPr="00EC61C3" w:rsidRDefault="00356297" w:rsidP="00DF4808">
            <w:pPr>
              <w:pStyle w:val="TAL"/>
            </w:pPr>
            <w:proofErr w:type="spellStart"/>
            <w:r w:rsidRPr="00EC61C3">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7279278"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742B0472"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156771C" w14:textId="77777777" w:rsidR="00356297" w:rsidRPr="00EC61C3" w:rsidRDefault="00356297" w:rsidP="00DF4808">
            <w:pPr>
              <w:keepNext/>
              <w:keepLines/>
              <w:spacing w:after="0"/>
              <w:jc w:val="center"/>
              <w:rPr>
                <w:rFonts w:ascii="Arial" w:hAnsi="Arial" w:cs="Arial"/>
                <w:sz w:val="18"/>
              </w:rPr>
            </w:pPr>
            <w:proofErr w:type="spellStart"/>
            <w:r w:rsidRPr="00EC61C3">
              <w:rPr>
                <w:rFonts w:ascii="Arial" w:hAnsi="Arial" w:cs="Arial"/>
                <w:sz w:val="18"/>
              </w:rPr>
              <w:t>ssb</w:t>
            </w:r>
            <w:proofErr w:type="spellEnd"/>
            <w:r w:rsidRPr="00EC61C3">
              <w:rPr>
                <w:rFonts w:ascii="Arial" w:hAnsi="Arial" w:cs="Arial"/>
                <w:sz w:val="18"/>
              </w:rPr>
              <w:t>-Index-RSRP</w:t>
            </w:r>
          </w:p>
        </w:tc>
      </w:tr>
      <w:tr w:rsidR="00356297" w:rsidRPr="00EC61C3" w14:paraId="73277286"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5214EF" w14:textId="77777777" w:rsidR="00356297" w:rsidRPr="00EC61C3" w:rsidRDefault="00356297" w:rsidP="00DF4808">
            <w:pPr>
              <w:pStyle w:val="TAL"/>
            </w:pPr>
            <w:r w:rsidRPr="00EC61C3">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EF9F99B"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6E96E8D" w14:textId="77777777" w:rsidR="00356297" w:rsidRPr="00EC61C3" w:rsidRDefault="00356297"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442D663"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2</w:t>
            </w:r>
          </w:p>
        </w:tc>
      </w:tr>
      <w:tr w:rsidR="00356297" w:rsidRPr="00EC61C3" w14:paraId="31FAAC06"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61615C" w14:textId="77777777" w:rsidR="00356297" w:rsidRPr="00EC61C3" w:rsidRDefault="00356297" w:rsidP="00DF4808">
            <w:pPr>
              <w:pStyle w:val="TAL"/>
            </w:pPr>
            <w:r w:rsidRPr="00EC61C3">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71E0E8CD"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C4FED44"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hint="eastAsia"/>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014E4005" w14:textId="7DD35454" w:rsidR="00356297" w:rsidRPr="00EC61C3" w:rsidRDefault="00D5596E" w:rsidP="00DF4808">
            <w:pPr>
              <w:keepNext/>
              <w:keepLines/>
              <w:spacing w:after="0"/>
              <w:jc w:val="center"/>
              <w:rPr>
                <w:rFonts w:ascii="Arial" w:hAnsi="Arial" w:cs="Arial"/>
                <w:sz w:val="18"/>
              </w:rPr>
            </w:pPr>
            <w:ins w:id="7" w:author="Anritu" w:date="2021-07-27T09:33:00Z">
              <w:r>
                <w:rPr>
                  <w:rFonts w:ascii="Arial" w:hAnsi="Arial" w:cs="Arial"/>
                  <w:sz w:val="18"/>
                </w:rPr>
                <w:t>320</w:t>
              </w:r>
            </w:ins>
            <w:del w:id="8" w:author="Anritu" w:date="2021-07-27T09:33:00Z">
              <w:r w:rsidR="00356297" w:rsidRPr="00EC61C3" w:rsidDel="00D5596E">
                <w:rPr>
                  <w:rFonts w:ascii="Arial" w:hAnsi="Arial" w:cs="Arial"/>
                  <w:sz w:val="18"/>
                </w:rPr>
                <w:delText>640</w:delText>
              </w:r>
            </w:del>
          </w:p>
        </w:tc>
      </w:tr>
      <w:tr w:rsidR="00356297" w:rsidRPr="00EC61C3" w14:paraId="28BEF796"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A64276" w14:textId="77777777" w:rsidR="00356297" w:rsidRPr="00EC61C3" w:rsidRDefault="00356297" w:rsidP="00DF4808">
            <w:pPr>
              <w:pStyle w:val="TAL"/>
            </w:pPr>
            <w:r w:rsidRPr="00EC61C3">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14:paraId="1D509DDF"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8C52C95"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7F4C2F49"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hint="eastAsia"/>
                <w:sz w:val="18"/>
              </w:rPr>
              <w:t>5</w:t>
            </w:r>
          </w:p>
        </w:tc>
      </w:tr>
      <w:tr w:rsidR="00356297" w:rsidRPr="00EC61C3" w14:paraId="1399A3C0"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2CF6E8" w14:textId="77777777" w:rsidR="00356297" w:rsidRPr="00EC61C3" w:rsidRDefault="00356297" w:rsidP="00DF4808">
            <w:pPr>
              <w:pStyle w:val="TAL"/>
            </w:pPr>
            <w:r w:rsidRPr="00EC61C3">
              <w:rPr>
                <w:rFonts w:hint="eastAsia"/>
              </w:rPr>
              <w:t>T2</w:t>
            </w:r>
          </w:p>
        </w:tc>
        <w:tc>
          <w:tcPr>
            <w:tcW w:w="955" w:type="dxa"/>
            <w:tcBorders>
              <w:top w:val="single" w:sz="4" w:space="0" w:color="auto"/>
              <w:left w:val="single" w:sz="4" w:space="0" w:color="auto"/>
              <w:bottom w:val="single" w:sz="4" w:space="0" w:color="auto"/>
              <w:right w:val="single" w:sz="4" w:space="0" w:color="auto"/>
            </w:tcBorders>
            <w:vAlign w:val="center"/>
          </w:tcPr>
          <w:p w14:paraId="7508EBB5"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2477F41"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14:paraId="3BE9CE3C" w14:textId="77777777" w:rsidR="00356297" w:rsidRPr="00EC61C3" w:rsidRDefault="00356297" w:rsidP="00DF4808">
            <w:pPr>
              <w:pStyle w:val="TAC"/>
              <w:rPr>
                <w:rFonts w:cs="Arial"/>
              </w:rPr>
            </w:pPr>
            <w:r w:rsidRPr="00EC61C3">
              <w:rPr>
                <w:lang w:val="en-US"/>
              </w:rPr>
              <w:t>3</w:t>
            </w:r>
          </w:p>
        </w:tc>
      </w:tr>
      <w:tr w:rsidR="00356297" w:rsidRPr="00EC61C3" w14:paraId="7134E941" w14:textId="77777777" w:rsidTr="00DF4808">
        <w:trPr>
          <w:trHeight w:val="152"/>
          <w:jc w:val="center"/>
        </w:trPr>
        <w:tc>
          <w:tcPr>
            <w:tcW w:w="2733" w:type="dxa"/>
            <w:tcBorders>
              <w:top w:val="single" w:sz="4" w:space="0" w:color="auto"/>
              <w:left w:val="single" w:sz="4" w:space="0" w:color="auto"/>
              <w:right w:val="single" w:sz="4" w:space="0" w:color="auto"/>
            </w:tcBorders>
            <w:vAlign w:val="center"/>
          </w:tcPr>
          <w:p w14:paraId="082BA8F6" w14:textId="77777777" w:rsidR="00356297" w:rsidRPr="00EC61C3" w:rsidRDefault="00356297" w:rsidP="00DF4808">
            <w:pPr>
              <w:pStyle w:val="TAL"/>
              <w:rPr>
                <w:sz w:val="15"/>
                <w:szCs w:val="15"/>
              </w:rPr>
            </w:pPr>
            <w:r w:rsidRPr="00EC61C3">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0DFD9F4A"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55D49D04"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58989910" w14:textId="77777777" w:rsidR="00356297" w:rsidRPr="00EC61C3" w:rsidRDefault="00356297" w:rsidP="00DF4808">
            <w:pPr>
              <w:keepNext/>
              <w:keepLines/>
              <w:spacing w:after="0"/>
              <w:jc w:val="center"/>
              <w:rPr>
                <w:rFonts w:ascii="Arial" w:hAnsi="Arial" w:cs="Arial"/>
                <w:sz w:val="18"/>
              </w:rPr>
            </w:pPr>
            <w:r w:rsidRPr="00EC61C3">
              <w:rPr>
                <w:rFonts w:ascii="Arial" w:hAnsi="Arial" w:cs="Arial"/>
                <w:sz w:val="18"/>
              </w:rPr>
              <w:t>0</w:t>
            </w:r>
          </w:p>
        </w:tc>
      </w:tr>
      <w:tr w:rsidR="00356297" w:rsidRPr="00EC61C3" w14:paraId="3117A729"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15E558C7" w14:textId="77777777" w:rsidR="00356297" w:rsidRPr="00EC61C3" w:rsidRDefault="00356297" w:rsidP="00DF4808">
            <w:pPr>
              <w:pStyle w:val="TAL"/>
              <w:rPr>
                <w:sz w:val="15"/>
                <w:szCs w:val="15"/>
              </w:rPr>
            </w:pPr>
            <w:r w:rsidRPr="00EC61C3">
              <w:rPr>
                <w:sz w:val="15"/>
                <w:szCs w:val="15"/>
              </w:rPr>
              <w:t>EPRE ratio of PBCH DMRS to SSS</w:t>
            </w:r>
          </w:p>
        </w:tc>
        <w:tc>
          <w:tcPr>
            <w:tcW w:w="955" w:type="dxa"/>
            <w:vMerge/>
            <w:tcBorders>
              <w:left w:val="single" w:sz="4" w:space="0" w:color="auto"/>
              <w:right w:val="single" w:sz="4" w:space="0" w:color="auto"/>
            </w:tcBorders>
            <w:vAlign w:val="center"/>
          </w:tcPr>
          <w:p w14:paraId="1A8B8F01" w14:textId="77777777" w:rsidR="00356297" w:rsidRPr="00EC61C3" w:rsidRDefault="00356297"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6F9E27E" w14:textId="77777777" w:rsidR="00356297" w:rsidRPr="00EC61C3" w:rsidRDefault="00356297"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B72E066" w14:textId="77777777" w:rsidR="00356297" w:rsidRPr="00EC61C3" w:rsidRDefault="00356297" w:rsidP="00DF4808">
            <w:pPr>
              <w:keepNext/>
              <w:keepLines/>
              <w:spacing w:after="0"/>
              <w:jc w:val="center"/>
              <w:rPr>
                <w:rFonts w:ascii="Arial" w:hAnsi="Arial" w:cs="Arial"/>
                <w:sz w:val="18"/>
              </w:rPr>
            </w:pPr>
          </w:p>
        </w:tc>
      </w:tr>
      <w:tr w:rsidR="00356297" w:rsidRPr="00EC61C3" w14:paraId="756A7906"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73749E57" w14:textId="77777777" w:rsidR="00356297" w:rsidRPr="00EC61C3" w:rsidRDefault="00356297" w:rsidP="00DF4808">
            <w:pPr>
              <w:pStyle w:val="TAL"/>
              <w:rPr>
                <w:sz w:val="15"/>
                <w:szCs w:val="15"/>
              </w:rPr>
            </w:pPr>
            <w:r w:rsidRPr="00EC61C3">
              <w:rPr>
                <w:sz w:val="15"/>
                <w:szCs w:val="15"/>
              </w:rPr>
              <w:t>EPRE ratio of PBCH to PBCH DMRS</w:t>
            </w:r>
          </w:p>
        </w:tc>
        <w:tc>
          <w:tcPr>
            <w:tcW w:w="955" w:type="dxa"/>
            <w:vMerge/>
            <w:tcBorders>
              <w:left w:val="single" w:sz="4" w:space="0" w:color="auto"/>
              <w:right w:val="single" w:sz="4" w:space="0" w:color="auto"/>
            </w:tcBorders>
            <w:vAlign w:val="center"/>
          </w:tcPr>
          <w:p w14:paraId="5BEB76A0" w14:textId="77777777" w:rsidR="00356297" w:rsidRPr="00EC61C3" w:rsidRDefault="00356297"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332BE40" w14:textId="77777777" w:rsidR="00356297" w:rsidRPr="00EC61C3" w:rsidRDefault="00356297"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CB98D31" w14:textId="77777777" w:rsidR="00356297" w:rsidRPr="00EC61C3" w:rsidRDefault="00356297" w:rsidP="00DF4808">
            <w:pPr>
              <w:keepNext/>
              <w:keepLines/>
              <w:spacing w:after="0"/>
              <w:jc w:val="center"/>
              <w:rPr>
                <w:rFonts w:ascii="Arial" w:hAnsi="Arial" w:cs="Arial"/>
                <w:sz w:val="18"/>
              </w:rPr>
            </w:pPr>
          </w:p>
        </w:tc>
      </w:tr>
      <w:tr w:rsidR="00356297" w:rsidRPr="00EC61C3" w14:paraId="2D487471"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10B1CE7F" w14:textId="77777777" w:rsidR="00356297" w:rsidRPr="00EC61C3" w:rsidRDefault="00356297" w:rsidP="00DF4808">
            <w:pPr>
              <w:pStyle w:val="TAL"/>
              <w:rPr>
                <w:sz w:val="15"/>
                <w:szCs w:val="15"/>
              </w:rPr>
            </w:pPr>
            <w:r w:rsidRPr="00EC61C3">
              <w:rPr>
                <w:sz w:val="15"/>
                <w:szCs w:val="15"/>
              </w:rPr>
              <w:t>EPRE ratio of PDCCH DMRS to SSS</w:t>
            </w:r>
          </w:p>
        </w:tc>
        <w:tc>
          <w:tcPr>
            <w:tcW w:w="955" w:type="dxa"/>
            <w:vMerge/>
            <w:tcBorders>
              <w:left w:val="single" w:sz="4" w:space="0" w:color="auto"/>
              <w:right w:val="single" w:sz="4" w:space="0" w:color="auto"/>
            </w:tcBorders>
            <w:vAlign w:val="center"/>
          </w:tcPr>
          <w:p w14:paraId="104BA698" w14:textId="77777777" w:rsidR="00356297" w:rsidRPr="00EC61C3" w:rsidRDefault="00356297"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142E17F" w14:textId="77777777" w:rsidR="00356297" w:rsidRPr="00EC61C3" w:rsidRDefault="00356297"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DD19B88" w14:textId="77777777" w:rsidR="00356297" w:rsidRPr="00EC61C3" w:rsidRDefault="00356297" w:rsidP="00DF4808">
            <w:pPr>
              <w:keepNext/>
              <w:keepLines/>
              <w:spacing w:after="0"/>
              <w:jc w:val="center"/>
              <w:rPr>
                <w:rFonts w:ascii="Arial" w:hAnsi="Arial" w:cs="Arial"/>
                <w:sz w:val="18"/>
              </w:rPr>
            </w:pPr>
          </w:p>
        </w:tc>
      </w:tr>
      <w:tr w:rsidR="00356297" w:rsidRPr="00EC61C3" w14:paraId="38A1076D"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4FA7EA31" w14:textId="77777777" w:rsidR="00356297" w:rsidRPr="00EC61C3" w:rsidRDefault="00356297" w:rsidP="00DF4808">
            <w:pPr>
              <w:pStyle w:val="TAL"/>
              <w:rPr>
                <w:sz w:val="15"/>
                <w:szCs w:val="15"/>
              </w:rPr>
            </w:pPr>
            <w:r w:rsidRPr="00EC61C3">
              <w:rPr>
                <w:sz w:val="15"/>
                <w:szCs w:val="15"/>
              </w:rPr>
              <w:t>EPRE ratio of PDCCH to PDCCH DMRS</w:t>
            </w:r>
          </w:p>
        </w:tc>
        <w:tc>
          <w:tcPr>
            <w:tcW w:w="955" w:type="dxa"/>
            <w:vMerge/>
            <w:tcBorders>
              <w:left w:val="single" w:sz="4" w:space="0" w:color="auto"/>
              <w:right w:val="single" w:sz="4" w:space="0" w:color="auto"/>
            </w:tcBorders>
            <w:vAlign w:val="center"/>
          </w:tcPr>
          <w:p w14:paraId="77D03D27" w14:textId="77777777" w:rsidR="00356297" w:rsidRPr="00EC61C3" w:rsidRDefault="00356297"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AC6FBD4" w14:textId="77777777" w:rsidR="00356297" w:rsidRPr="00EC61C3" w:rsidRDefault="00356297"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EB7B4D5" w14:textId="77777777" w:rsidR="00356297" w:rsidRPr="00EC61C3" w:rsidRDefault="00356297" w:rsidP="00DF4808">
            <w:pPr>
              <w:keepNext/>
              <w:keepLines/>
              <w:spacing w:after="0"/>
              <w:jc w:val="center"/>
              <w:rPr>
                <w:rFonts w:ascii="Arial" w:hAnsi="Arial" w:cs="Arial"/>
                <w:sz w:val="18"/>
              </w:rPr>
            </w:pPr>
          </w:p>
        </w:tc>
      </w:tr>
      <w:tr w:rsidR="00356297" w:rsidRPr="00EC61C3" w14:paraId="54BC5F0B"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14A6B558" w14:textId="77777777" w:rsidR="00356297" w:rsidRPr="00EC61C3" w:rsidRDefault="00356297" w:rsidP="00DF4808">
            <w:pPr>
              <w:pStyle w:val="TAL"/>
              <w:rPr>
                <w:sz w:val="15"/>
                <w:szCs w:val="15"/>
              </w:rPr>
            </w:pPr>
            <w:r w:rsidRPr="00EC61C3">
              <w:rPr>
                <w:sz w:val="15"/>
                <w:szCs w:val="15"/>
              </w:rPr>
              <w:t>EPRE ratio of PDSCH DMRS to SSS</w:t>
            </w:r>
          </w:p>
        </w:tc>
        <w:tc>
          <w:tcPr>
            <w:tcW w:w="955" w:type="dxa"/>
            <w:vMerge/>
            <w:tcBorders>
              <w:left w:val="single" w:sz="4" w:space="0" w:color="auto"/>
              <w:right w:val="single" w:sz="4" w:space="0" w:color="auto"/>
            </w:tcBorders>
            <w:vAlign w:val="center"/>
          </w:tcPr>
          <w:p w14:paraId="5A87B527" w14:textId="77777777" w:rsidR="00356297" w:rsidRPr="00EC61C3" w:rsidRDefault="00356297"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33D7E40" w14:textId="77777777" w:rsidR="00356297" w:rsidRPr="00EC61C3" w:rsidRDefault="00356297"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9211201" w14:textId="77777777" w:rsidR="00356297" w:rsidRPr="00EC61C3" w:rsidRDefault="00356297" w:rsidP="00DF4808">
            <w:pPr>
              <w:keepNext/>
              <w:keepLines/>
              <w:spacing w:after="0"/>
              <w:jc w:val="center"/>
              <w:rPr>
                <w:rFonts w:ascii="Arial" w:hAnsi="Arial" w:cs="Arial"/>
                <w:sz w:val="18"/>
              </w:rPr>
            </w:pPr>
          </w:p>
        </w:tc>
      </w:tr>
      <w:tr w:rsidR="00356297" w:rsidRPr="00EC61C3" w14:paraId="02A78D0A"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5997090E" w14:textId="77777777" w:rsidR="00356297" w:rsidRPr="00EC61C3" w:rsidRDefault="00356297" w:rsidP="00DF4808">
            <w:pPr>
              <w:pStyle w:val="TAL"/>
              <w:rPr>
                <w:sz w:val="15"/>
                <w:szCs w:val="15"/>
              </w:rPr>
            </w:pPr>
            <w:r w:rsidRPr="00EC61C3">
              <w:rPr>
                <w:sz w:val="15"/>
                <w:szCs w:val="15"/>
              </w:rPr>
              <w:t>EPRE ratio of PDSCH to PDSCH DMRS</w:t>
            </w:r>
          </w:p>
        </w:tc>
        <w:tc>
          <w:tcPr>
            <w:tcW w:w="955" w:type="dxa"/>
            <w:vMerge/>
            <w:tcBorders>
              <w:left w:val="single" w:sz="4" w:space="0" w:color="auto"/>
              <w:right w:val="single" w:sz="4" w:space="0" w:color="auto"/>
            </w:tcBorders>
            <w:vAlign w:val="center"/>
          </w:tcPr>
          <w:p w14:paraId="124332AF" w14:textId="77777777" w:rsidR="00356297" w:rsidRPr="00EC61C3" w:rsidRDefault="00356297"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6FC19D3" w14:textId="77777777" w:rsidR="00356297" w:rsidRPr="00EC61C3" w:rsidRDefault="00356297"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0777A9D" w14:textId="77777777" w:rsidR="00356297" w:rsidRPr="00EC61C3" w:rsidRDefault="00356297" w:rsidP="00DF4808">
            <w:pPr>
              <w:keepNext/>
              <w:keepLines/>
              <w:spacing w:after="0"/>
              <w:jc w:val="center"/>
              <w:rPr>
                <w:rFonts w:ascii="Arial" w:hAnsi="Arial" w:cs="Arial"/>
                <w:sz w:val="18"/>
              </w:rPr>
            </w:pPr>
          </w:p>
        </w:tc>
      </w:tr>
      <w:tr w:rsidR="00356297" w:rsidRPr="00EC61C3" w14:paraId="3DB9CC28"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70DA6E5B" w14:textId="77777777" w:rsidR="00356297" w:rsidRPr="00EC61C3" w:rsidRDefault="00356297" w:rsidP="00DF4808">
            <w:pPr>
              <w:pStyle w:val="TAL"/>
              <w:rPr>
                <w:sz w:val="15"/>
                <w:szCs w:val="15"/>
              </w:rPr>
            </w:pPr>
            <w:r w:rsidRPr="00EC61C3">
              <w:rPr>
                <w:sz w:val="15"/>
                <w:szCs w:val="15"/>
              </w:rPr>
              <w:t xml:space="preserve">EPRE ratio of OCNG DMRS to </w:t>
            </w:r>
            <w:proofErr w:type="spellStart"/>
            <w:r w:rsidRPr="00EC61C3">
              <w:rPr>
                <w:sz w:val="15"/>
                <w:szCs w:val="15"/>
              </w:rPr>
              <w:t>SSS</w:t>
            </w:r>
            <w:r w:rsidRPr="00EC61C3">
              <w:rPr>
                <w:sz w:val="15"/>
                <w:szCs w:val="15"/>
                <w:vertAlign w:val="superscript"/>
              </w:rPr>
              <w:t>Note</w:t>
            </w:r>
            <w:proofErr w:type="spellEnd"/>
            <w:r w:rsidRPr="00EC61C3">
              <w:rPr>
                <w:sz w:val="15"/>
                <w:szCs w:val="15"/>
                <w:vertAlign w:val="superscript"/>
              </w:rPr>
              <w:t xml:space="preserve"> 1</w:t>
            </w:r>
          </w:p>
        </w:tc>
        <w:tc>
          <w:tcPr>
            <w:tcW w:w="955" w:type="dxa"/>
            <w:vMerge/>
            <w:tcBorders>
              <w:left w:val="single" w:sz="4" w:space="0" w:color="auto"/>
              <w:right w:val="single" w:sz="4" w:space="0" w:color="auto"/>
            </w:tcBorders>
            <w:vAlign w:val="center"/>
          </w:tcPr>
          <w:p w14:paraId="06C88778" w14:textId="77777777" w:rsidR="00356297" w:rsidRPr="00EC61C3" w:rsidRDefault="00356297"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601A8D6" w14:textId="77777777" w:rsidR="00356297" w:rsidRPr="00EC61C3" w:rsidRDefault="00356297"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8B6F3F5" w14:textId="77777777" w:rsidR="00356297" w:rsidRPr="00EC61C3" w:rsidRDefault="00356297" w:rsidP="00DF4808">
            <w:pPr>
              <w:keepNext/>
              <w:keepLines/>
              <w:spacing w:after="0"/>
              <w:jc w:val="center"/>
              <w:rPr>
                <w:rFonts w:ascii="Arial" w:hAnsi="Arial" w:cs="Arial"/>
                <w:sz w:val="18"/>
              </w:rPr>
            </w:pPr>
          </w:p>
        </w:tc>
      </w:tr>
      <w:tr w:rsidR="00356297" w:rsidRPr="00EC61C3" w14:paraId="6B6AA291" w14:textId="77777777" w:rsidTr="00DF48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D9DF51" w14:textId="77777777" w:rsidR="00356297" w:rsidRPr="00EC61C3" w:rsidRDefault="00356297" w:rsidP="00DF4808">
            <w:pPr>
              <w:pStyle w:val="TAL"/>
              <w:rPr>
                <w:sz w:val="15"/>
                <w:szCs w:val="15"/>
              </w:rPr>
            </w:pPr>
            <w:r w:rsidRPr="00EC61C3">
              <w:rPr>
                <w:sz w:val="15"/>
                <w:szCs w:val="15"/>
              </w:rPr>
              <w:t>EPRE ratio of OCNG to OCNG DMRS</w:t>
            </w:r>
            <w:r w:rsidRPr="00EC61C3">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1058F687" w14:textId="77777777" w:rsidR="00356297" w:rsidRPr="00EC61C3" w:rsidRDefault="00356297"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FF65330" w14:textId="77777777" w:rsidR="00356297" w:rsidRPr="00EC61C3" w:rsidRDefault="00356297"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7E2307A" w14:textId="77777777" w:rsidR="00356297" w:rsidRPr="00EC61C3" w:rsidRDefault="00356297" w:rsidP="00DF4808">
            <w:pPr>
              <w:keepNext/>
              <w:keepLines/>
              <w:spacing w:after="0"/>
              <w:jc w:val="center"/>
              <w:rPr>
                <w:rFonts w:ascii="Arial" w:hAnsi="Arial" w:cs="Arial"/>
                <w:sz w:val="18"/>
              </w:rPr>
            </w:pPr>
          </w:p>
        </w:tc>
      </w:tr>
      <w:tr w:rsidR="00356297" w:rsidRPr="00EC61C3" w14:paraId="34475791" w14:textId="77777777" w:rsidTr="00DF48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EB843E" w14:textId="77777777" w:rsidR="00356297" w:rsidRPr="00EC61C3" w:rsidRDefault="00356297" w:rsidP="00DF4808">
            <w:pPr>
              <w:pStyle w:val="TAL"/>
              <w:rPr>
                <w:sz w:val="15"/>
                <w:szCs w:val="15"/>
              </w:rPr>
            </w:pPr>
            <w:r w:rsidRPr="00EC61C3">
              <w:t>Propagation condition</w:t>
            </w:r>
          </w:p>
        </w:tc>
        <w:tc>
          <w:tcPr>
            <w:tcW w:w="955" w:type="dxa"/>
            <w:tcBorders>
              <w:left w:val="single" w:sz="4" w:space="0" w:color="auto"/>
              <w:right w:val="single" w:sz="4" w:space="0" w:color="auto"/>
            </w:tcBorders>
            <w:vAlign w:val="center"/>
          </w:tcPr>
          <w:p w14:paraId="0A3D2A33" w14:textId="77777777" w:rsidR="00356297" w:rsidRPr="00EC61C3" w:rsidRDefault="00356297" w:rsidP="00DF4808">
            <w:pPr>
              <w:pStyle w:val="TAC"/>
            </w:pPr>
            <w:r w:rsidRPr="00EC61C3">
              <w:t>1~4</w:t>
            </w:r>
          </w:p>
        </w:tc>
        <w:tc>
          <w:tcPr>
            <w:tcW w:w="1269" w:type="dxa"/>
            <w:tcBorders>
              <w:left w:val="single" w:sz="4" w:space="0" w:color="auto"/>
              <w:right w:val="single" w:sz="4" w:space="0" w:color="auto"/>
            </w:tcBorders>
            <w:vAlign w:val="center"/>
          </w:tcPr>
          <w:p w14:paraId="67889AC0" w14:textId="77777777" w:rsidR="00356297" w:rsidRPr="00EC61C3" w:rsidRDefault="00356297" w:rsidP="00DF4808">
            <w:pPr>
              <w:pStyle w:val="TAC"/>
            </w:pPr>
          </w:p>
        </w:tc>
        <w:tc>
          <w:tcPr>
            <w:tcW w:w="1786" w:type="dxa"/>
            <w:tcBorders>
              <w:left w:val="single" w:sz="4" w:space="0" w:color="auto"/>
              <w:right w:val="single" w:sz="4" w:space="0" w:color="auto"/>
            </w:tcBorders>
            <w:vAlign w:val="center"/>
          </w:tcPr>
          <w:p w14:paraId="7EA5A8BD" w14:textId="77777777" w:rsidR="00356297" w:rsidRPr="00EC61C3" w:rsidRDefault="00356297" w:rsidP="00DF4808">
            <w:pPr>
              <w:pStyle w:val="TAC"/>
            </w:pPr>
            <w:r w:rsidRPr="00EC61C3">
              <w:t>AWGN</w:t>
            </w:r>
          </w:p>
        </w:tc>
      </w:tr>
      <w:tr w:rsidR="00356297" w:rsidRPr="00EC61C3" w14:paraId="37BBBA13" w14:textId="77777777" w:rsidTr="00DF4808">
        <w:trPr>
          <w:trHeight w:val="145"/>
          <w:jc w:val="center"/>
        </w:trPr>
        <w:tc>
          <w:tcPr>
            <w:tcW w:w="6743" w:type="dxa"/>
            <w:gridSpan w:val="4"/>
            <w:tcBorders>
              <w:top w:val="single" w:sz="4" w:space="0" w:color="auto"/>
              <w:left w:val="single" w:sz="4" w:space="0" w:color="auto"/>
              <w:right w:val="single" w:sz="4" w:space="0" w:color="auto"/>
            </w:tcBorders>
            <w:vAlign w:val="center"/>
          </w:tcPr>
          <w:p w14:paraId="2FF727B9" w14:textId="77777777" w:rsidR="00356297" w:rsidRPr="00EC61C3" w:rsidRDefault="00356297" w:rsidP="00DF4808">
            <w:pPr>
              <w:pStyle w:val="TAN"/>
            </w:pPr>
            <w:r w:rsidRPr="00EC61C3">
              <w:t>Note 1:</w:t>
            </w:r>
            <w:r w:rsidRPr="00EC61C3">
              <w:tab/>
              <w:t>OCNG shall be used such that both cells are fully allocated and a constant total transmitted power spectral density is achieved for all OFDM symbols.</w:t>
            </w:r>
          </w:p>
        </w:tc>
      </w:tr>
    </w:tbl>
    <w:p w14:paraId="37DE4AE3" w14:textId="77777777" w:rsidR="00356297" w:rsidRPr="00EC61C3" w:rsidRDefault="00356297" w:rsidP="00356297">
      <w:pPr>
        <w:rPr>
          <w:rFonts w:cs="v4.2.0"/>
        </w:rPr>
      </w:pPr>
    </w:p>
    <w:p w14:paraId="65EBB417" w14:textId="77777777" w:rsidR="00356297" w:rsidRPr="00EC61C3" w:rsidRDefault="00356297" w:rsidP="00356297">
      <w:pPr>
        <w:pStyle w:val="TH"/>
        <w:rPr>
          <w:rFonts w:eastAsia="Malgun Gothic"/>
          <w:lang w:eastAsia="ko-KR"/>
        </w:rPr>
      </w:pPr>
      <w:r w:rsidRPr="00EC61C3">
        <w:rPr>
          <w:lang w:eastAsia="ko-KR"/>
        </w:rPr>
        <w:lastRenderedPageBreak/>
        <w:t>Table A.5.6.3.2.2-2: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56297" w:rsidRPr="00EC61C3" w14:paraId="5E67D6C2" w14:textId="77777777" w:rsidTr="00DF4808">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1E68B717" w14:textId="77777777" w:rsidR="00356297" w:rsidRPr="00EC61C3" w:rsidRDefault="00356297" w:rsidP="00DF4808">
            <w:pPr>
              <w:pStyle w:val="TAH"/>
            </w:pPr>
            <w:r w:rsidRPr="00EC61C3">
              <w:t>Parameter</w:t>
            </w:r>
          </w:p>
        </w:tc>
        <w:tc>
          <w:tcPr>
            <w:tcW w:w="1418" w:type="dxa"/>
            <w:vMerge w:val="restart"/>
            <w:tcBorders>
              <w:top w:val="single" w:sz="4" w:space="0" w:color="auto"/>
              <w:left w:val="single" w:sz="4" w:space="0" w:color="auto"/>
              <w:right w:val="single" w:sz="4" w:space="0" w:color="auto"/>
            </w:tcBorders>
            <w:vAlign w:val="center"/>
          </w:tcPr>
          <w:p w14:paraId="3244B3F0" w14:textId="77777777" w:rsidR="00356297" w:rsidRPr="00EC61C3" w:rsidRDefault="00356297" w:rsidP="00DF4808">
            <w:pPr>
              <w:pStyle w:val="TAH"/>
            </w:pPr>
            <w:r w:rsidRPr="00EC61C3">
              <w:t>Config</w:t>
            </w:r>
          </w:p>
        </w:tc>
        <w:tc>
          <w:tcPr>
            <w:tcW w:w="2032" w:type="dxa"/>
            <w:vMerge w:val="restart"/>
            <w:tcBorders>
              <w:top w:val="single" w:sz="4" w:space="0" w:color="auto"/>
              <w:left w:val="single" w:sz="4" w:space="0" w:color="auto"/>
              <w:right w:val="single" w:sz="4" w:space="0" w:color="auto"/>
            </w:tcBorders>
            <w:vAlign w:val="center"/>
            <w:hideMark/>
          </w:tcPr>
          <w:p w14:paraId="10B7DC13" w14:textId="77777777" w:rsidR="00356297" w:rsidRPr="00EC61C3" w:rsidRDefault="00356297" w:rsidP="00DF4808">
            <w:pPr>
              <w:pStyle w:val="TAH"/>
            </w:pPr>
            <w:r w:rsidRPr="00EC61C3">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828F3A" w14:textId="77777777" w:rsidR="00356297" w:rsidRPr="00EC61C3" w:rsidRDefault="00356297" w:rsidP="00DF4808">
            <w:pPr>
              <w:pStyle w:val="TAH"/>
            </w:pPr>
            <w:r w:rsidRPr="00EC61C3">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3BDAB77" w14:textId="77777777" w:rsidR="00356297" w:rsidRPr="00EC61C3" w:rsidRDefault="00356297" w:rsidP="00DF4808">
            <w:pPr>
              <w:pStyle w:val="TAH"/>
            </w:pPr>
            <w:r w:rsidRPr="00EC61C3">
              <w:rPr>
                <w:rFonts w:hint="eastAsia"/>
              </w:rPr>
              <w:t>SSB#1</w:t>
            </w:r>
          </w:p>
        </w:tc>
      </w:tr>
      <w:tr w:rsidR="00356297" w:rsidRPr="00EC61C3" w14:paraId="31224842" w14:textId="77777777" w:rsidTr="00DF4808">
        <w:trPr>
          <w:trHeight w:val="69"/>
          <w:jc w:val="center"/>
        </w:trPr>
        <w:tc>
          <w:tcPr>
            <w:tcW w:w="1509" w:type="dxa"/>
            <w:vMerge/>
            <w:tcBorders>
              <w:left w:val="single" w:sz="4" w:space="0" w:color="auto"/>
              <w:bottom w:val="single" w:sz="4" w:space="0" w:color="auto"/>
              <w:right w:val="single" w:sz="4" w:space="0" w:color="auto"/>
            </w:tcBorders>
            <w:vAlign w:val="center"/>
          </w:tcPr>
          <w:p w14:paraId="50A6CB35" w14:textId="77777777" w:rsidR="00356297" w:rsidRPr="00EC61C3" w:rsidRDefault="00356297" w:rsidP="00DF4808">
            <w:pPr>
              <w:pStyle w:val="TAH"/>
            </w:pPr>
          </w:p>
        </w:tc>
        <w:tc>
          <w:tcPr>
            <w:tcW w:w="1418" w:type="dxa"/>
            <w:vMerge/>
            <w:tcBorders>
              <w:left w:val="single" w:sz="4" w:space="0" w:color="auto"/>
              <w:bottom w:val="single" w:sz="4" w:space="0" w:color="auto"/>
              <w:right w:val="single" w:sz="4" w:space="0" w:color="auto"/>
            </w:tcBorders>
            <w:vAlign w:val="center"/>
          </w:tcPr>
          <w:p w14:paraId="29CE9E53" w14:textId="77777777" w:rsidR="00356297" w:rsidRPr="00EC61C3" w:rsidRDefault="00356297" w:rsidP="00DF4808">
            <w:pPr>
              <w:pStyle w:val="TAH"/>
            </w:pPr>
          </w:p>
        </w:tc>
        <w:tc>
          <w:tcPr>
            <w:tcW w:w="2032" w:type="dxa"/>
            <w:vMerge/>
            <w:tcBorders>
              <w:left w:val="single" w:sz="4" w:space="0" w:color="auto"/>
              <w:bottom w:val="single" w:sz="4" w:space="0" w:color="auto"/>
              <w:right w:val="single" w:sz="4" w:space="0" w:color="auto"/>
            </w:tcBorders>
            <w:vAlign w:val="center"/>
          </w:tcPr>
          <w:p w14:paraId="769CA978" w14:textId="77777777" w:rsidR="00356297" w:rsidRPr="00EC61C3" w:rsidRDefault="00356297" w:rsidP="00DF4808">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731E6032" w14:textId="77777777" w:rsidR="00356297" w:rsidRPr="00EC61C3" w:rsidRDefault="00356297" w:rsidP="00DF4808">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6F5D44E3" w14:textId="77777777" w:rsidR="00356297" w:rsidRPr="00EC61C3" w:rsidRDefault="00356297" w:rsidP="00DF4808">
            <w:pPr>
              <w:pStyle w:val="TAH"/>
            </w:pPr>
            <w:r w:rsidRPr="00EC61C3">
              <w:rPr>
                <w:rFonts w:hint="eastAsia"/>
              </w:rPr>
              <w:t>T2</w:t>
            </w:r>
          </w:p>
        </w:tc>
        <w:tc>
          <w:tcPr>
            <w:tcW w:w="871" w:type="dxa"/>
            <w:tcBorders>
              <w:top w:val="single" w:sz="4" w:space="0" w:color="auto"/>
              <w:left w:val="single" w:sz="4" w:space="0" w:color="auto"/>
              <w:bottom w:val="single" w:sz="4" w:space="0" w:color="auto"/>
              <w:right w:val="single" w:sz="4" w:space="0" w:color="auto"/>
            </w:tcBorders>
            <w:vAlign w:val="center"/>
          </w:tcPr>
          <w:p w14:paraId="6828B9DD" w14:textId="77777777" w:rsidR="00356297" w:rsidRPr="00EC61C3" w:rsidRDefault="00356297" w:rsidP="00DF4808">
            <w:pPr>
              <w:pStyle w:val="TAH"/>
            </w:pPr>
            <w:r w:rsidRPr="00EC61C3">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14:paraId="7D6F47CC" w14:textId="77777777" w:rsidR="00356297" w:rsidRPr="00EC61C3" w:rsidRDefault="00356297" w:rsidP="00DF4808">
            <w:pPr>
              <w:pStyle w:val="TAH"/>
            </w:pPr>
            <w:r w:rsidRPr="00EC61C3">
              <w:rPr>
                <w:rFonts w:hint="eastAsia"/>
              </w:rPr>
              <w:t>T2</w:t>
            </w:r>
          </w:p>
        </w:tc>
      </w:tr>
      <w:tr w:rsidR="00356297" w:rsidRPr="00EC61C3" w14:paraId="681835F7" w14:textId="77777777" w:rsidTr="00DF480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B3ADC3A" w14:textId="77777777" w:rsidR="00356297" w:rsidRPr="00EC61C3" w:rsidRDefault="00356297" w:rsidP="00DF4808">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6C1F6526" w14:textId="77777777" w:rsidR="00356297" w:rsidRPr="00EC61C3" w:rsidRDefault="00356297" w:rsidP="00DF4808">
            <w:pPr>
              <w:pStyle w:val="TAC"/>
            </w:pPr>
          </w:p>
        </w:tc>
        <w:tc>
          <w:tcPr>
            <w:tcW w:w="2032" w:type="dxa"/>
            <w:tcBorders>
              <w:top w:val="single" w:sz="4" w:space="0" w:color="auto"/>
              <w:left w:val="single" w:sz="4" w:space="0" w:color="auto"/>
              <w:bottom w:val="single" w:sz="4" w:space="0" w:color="auto"/>
              <w:right w:val="single" w:sz="4" w:space="0" w:color="auto"/>
            </w:tcBorders>
            <w:vAlign w:val="center"/>
          </w:tcPr>
          <w:p w14:paraId="0B7858F8" w14:textId="77777777" w:rsidR="00356297" w:rsidRPr="00EC61C3" w:rsidRDefault="00356297" w:rsidP="00DF4808">
            <w:pPr>
              <w:pStyle w:val="TAC"/>
            </w:pPr>
          </w:p>
        </w:tc>
        <w:tc>
          <w:tcPr>
            <w:tcW w:w="3486" w:type="dxa"/>
            <w:gridSpan w:val="4"/>
            <w:tcBorders>
              <w:top w:val="single" w:sz="4" w:space="0" w:color="auto"/>
              <w:left w:val="single" w:sz="4" w:space="0" w:color="auto"/>
              <w:right w:val="single" w:sz="4" w:space="0" w:color="auto"/>
            </w:tcBorders>
            <w:vAlign w:val="center"/>
          </w:tcPr>
          <w:p w14:paraId="22F9E6CE" w14:textId="77777777" w:rsidR="00356297" w:rsidRPr="00EC61C3" w:rsidRDefault="00356297" w:rsidP="00DF4808">
            <w:pPr>
              <w:pStyle w:val="TAC"/>
            </w:pPr>
            <w:r w:rsidRPr="00EC61C3">
              <w:t xml:space="preserve">Setup 1 according to </w:t>
            </w:r>
            <w:r w:rsidRPr="00EC61C3">
              <w:rPr>
                <w:lang w:eastAsia="fr-FR"/>
              </w:rPr>
              <w:t>A.3.15.1</w:t>
            </w:r>
          </w:p>
        </w:tc>
      </w:tr>
      <w:tr w:rsidR="00356297" w:rsidRPr="00EC61C3" w14:paraId="753E2707" w14:textId="77777777" w:rsidTr="00DF480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3DB295D" w14:textId="77777777" w:rsidR="00356297" w:rsidRPr="00EC61C3" w:rsidRDefault="00356297" w:rsidP="00DF4808">
            <w:pPr>
              <w:pStyle w:val="TAL"/>
              <w:rPr>
                <w:lang w:eastAsia="fr-FR"/>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right w:val="single" w:sz="4" w:space="0" w:color="auto"/>
            </w:tcBorders>
            <w:vAlign w:val="center"/>
          </w:tcPr>
          <w:p w14:paraId="09CE8617" w14:textId="77777777" w:rsidR="00356297" w:rsidRPr="00EC61C3" w:rsidRDefault="00356297" w:rsidP="00DF4808">
            <w:pPr>
              <w:pStyle w:val="TAC"/>
            </w:pPr>
            <w:r>
              <w:rPr>
                <w:rFonts w:hint="eastAsia"/>
                <w:lang w:eastAsia="zh-CN"/>
              </w:rPr>
              <w:t>1</w:t>
            </w:r>
            <w:r>
              <w:rPr>
                <w:lang w:eastAsia="zh-CN"/>
              </w:rPr>
              <w:t>~4</w:t>
            </w:r>
          </w:p>
        </w:tc>
        <w:tc>
          <w:tcPr>
            <w:tcW w:w="2032" w:type="dxa"/>
            <w:tcBorders>
              <w:top w:val="single" w:sz="4" w:space="0" w:color="auto"/>
              <w:left w:val="single" w:sz="4" w:space="0" w:color="auto"/>
              <w:bottom w:val="single" w:sz="4" w:space="0" w:color="auto"/>
              <w:right w:val="single" w:sz="4" w:space="0" w:color="auto"/>
            </w:tcBorders>
            <w:vAlign w:val="center"/>
          </w:tcPr>
          <w:p w14:paraId="52FAE7C3" w14:textId="77777777" w:rsidR="00356297" w:rsidRPr="00EC61C3" w:rsidRDefault="00356297" w:rsidP="00DF4808">
            <w:pPr>
              <w:pStyle w:val="TAC"/>
            </w:pPr>
          </w:p>
        </w:tc>
        <w:tc>
          <w:tcPr>
            <w:tcW w:w="3486" w:type="dxa"/>
            <w:gridSpan w:val="4"/>
            <w:tcBorders>
              <w:top w:val="single" w:sz="4" w:space="0" w:color="auto"/>
              <w:left w:val="single" w:sz="4" w:space="0" w:color="auto"/>
              <w:right w:val="single" w:sz="4" w:space="0" w:color="auto"/>
            </w:tcBorders>
            <w:vAlign w:val="center"/>
          </w:tcPr>
          <w:p w14:paraId="7E9A01A6" w14:textId="77777777" w:rsidR="00356297" w:rsidRPr="00EC61C3" w:rsidRDefault="00356297" w:rsidP="00DF4808">
            <w:pPr>
              <w:pStyle w:val="TAC"/>
            </w:pPr>
            <w:r>
              <w:rPr>
                <w:rFonts w:hint="eastAsia"/>
                <w:lang w:eastAsia="zh-CN"/>
              </w:rPr>
              <w:t>R</w:t>
            </w:r>
            <w:r>
              <w:rPr>
                <w:lang w:eastAsia="zh-CN"/>
              </w:rPr>
              <w:t>ough</w:t>
            </w:r>
          </w:p>
        </w:tc>
      </w:tr>
      <w:tr w:rsidR="00356297" w:rsidRPr="00EC61C3" w14:paraId="0DDF87E4" w14:textId="77777777" w:rsidTr="00DF480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C6C1CC5" w14:textId="77777777" w:rsidR="00356297" w:rsidRPr="00EC61C3" w:rsidRDefault="00356297" w:rsidP="00DF4808">
            <w:pPr>
              <w:pStyle w:val="TAL"/>
              <w:rPr>
                <w:vertAlign w:val="superscript"/>
              </w:rPr>
            </w:pPr>
            <w:r w:rsidRPr="00EC61C3">
              <w:rPr>
                <w:rFonts w:eastAsia="Calibri"/>
                <w:noProof/>
                <w:position w:val="-12"/>
                <w:szCs w:val="22"/>
                <w:lang w:eastAsia="zh-CN"/>
              </w:rPr>
              <w:drawing>
                <wp:inline distT="0" distB="0" distL="0" distR="0" wp14:anchorId="691AF625" wp14:editId="4A61D556">
                  <wp:extent cx="228600" cy="228600"/>
                  <wp:effectExtent l="0" t="0" r="0" b="0"/>
                  <wp:docPr id="295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0A989AB2" w14:textId="77777777" w:rsidR="00356297" w:rsidRPr="00EC61C3" w:rsidRDefault="00356297" w:rsidP="00DF4808">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B734C26" w14:textId="77777777" w:rsidR="00356297" w:rsidRPr="00EC61C3" w:rsidRDefault="00356297" w:rsidP="00DF4808">
            <w:pPr>
              <w:pStyle w:val="TAC"/>
            </w:pPr>
            <w:r w:rsidRPr="00EC61C3">
              <w:t>dBm/15kHz</w:t>
            </w:r>
          </w:p>
        </w:tc>
        <w:tc>
          <w:tcPr>
            <w:tcW w:w="3486" w:type="dxa"/>
            <w:gridSpan w:val="4"/>
            <w:tcBorders>
              <w:top w:val="single" w:sz="4" w:space="0" w:color="auto"/>
              <w:left w:val="single" w:sz="4" w:space="0" w:color="auto"/>
              <w:right w:val="single" w:sz="4" w:space="0" w:color="auto"/>
            </w:tcBorders>
            <w:vAlign w:val="center"/>
          </w:tcPr>
          <w:p w14:paraId="313D0B19" w14:textId="77777777" w:rsidR="00356297" w:rsidRPr="00EC61C3" w:rsidRDefault="00356297" w:rsidP="00DF4808">
            <w:pPr>
              <w:pStyle w:val="TAC"/>
            </w:pPr>
            <w:r w:rsidRPr="00EC61C3">
              <w:t>-105</w:t>
            </w:r>
          </w:p>
        </w:tc>
      </w:tr>
      <w:tr w:rsidR="00356297" w:rsidRPr="00EC61C3" w14:paraId="11D8FC84" w14:textId="77777777" w:rsidTr="00DF4808">
        <w:trPr>
          <w:trHeight w:val="333"/>
          <w:jc w:val="center"/>
        </w:trPr>
        <w:tc>
          <w:tcPr>
            <w:tcW w:w="1509" w:type="dxa"/>
            <w:vMerge w:val="restart"/>
            <w:tcBorders>
              <w:top w:val="single" w:sz="4" w:space="0" w:color="auto"/>
              <w:left w:val="single" w:sz="4" w:space="0" w:color="auto"/>
              <w:right w:val="single" w:sz="4" w:space="0" w:color="auto"/>
            </w:tcBorders>
            <w:vAlign w:val="center"/>
          </w:tcPr>
          <w:p w14:paraId="536CE615" w14:textId="77777777" w:rsidR="00356297" w:rsidRPr="00EC61C3" w:rsidRDefault="00356297" w:rsidP="00DF4808">
            <w:pPr>
              <w:pStyle w:val="TAL"/>
              <w:rPr>
                <w:rFonts w:eastAsia="Calibri"/>
                <w:szCs w:val="22"/>
              </w:rPr>
            </w:pPr>
            <w:r w:rsidRPr="00EC61C3">
              <w:rPr>
                <w:rFonts w:eastAsia="Calibri"/>
                <w:noProof/>
                <w:position w:val="-12"/>
                <w:szCs w:val="22"/>
                <w:lang w:eastAsia="zh-CN"/>
              </w:rPr>
              <w:drawing>
                <wp:inline distT="0" distB="0" distL="0" distR="0" wp14:anchorId="264233AA" wp14:editId="54C4B80E">
                  <wp:extent cx="228600" cy="228600"/>
                  <wp:effectExtent l="0" t="0" r="0" b="0"/>
                  <wp:docPr id="295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Note2</w:t>
            </w:r>
          </w:p>
        </w:tc>
        <w:tc>
          <w:tcPr>
            <w:tcW w:w="1418" w:type="dxa"/>
            <w:tcBorders>
              <w:top w:val="single" w:sz="4" w:space="0" w:color="auto"/>
              <w:left w:val="single" w:sz="4" w:space="0" w:color="auto"/>
              <w:right w:val="single" w:sz="4" w:space="0" w:color="auto"/>
            </w:tcBorders>
            <w:vAlign w:val="center"/>
          </w:tcPr>
          <w:p w14:paraId="13C38C92" w14:textId="77777777" w:rsidR="00356297" w:rsidRPr="00EC61C3" w:rsidRDefault="00356297" w:rsidP="00DF4808">
            <w:pPr>
              <w:pStyle w:val="TAC"/>
            </w:pPr>
            <w:r w:rsidRPr="00EC61C3">
              <w:t>1,2</w:t>
            </w:r>
          </w:p>
        </w:tc>
        <w:tc>
          <w:tcPr>
            <w:tcW w:w="2032" w:type="dxa"/>
            <w:vMerge w:val="restart"/>
            <w:tcBorders>
              <w:top w:val="single" w:sz="4" w:space="0" w:color="auto"/>
              <w:left w:val="single" w:sz="4" w:space="0" w:color="auto"/>
              <w:right w:val="single" w:sz="4" w:space="0" w:color="auto"/>
            </w:tcBorders>
            <w:vAlign w:val="center"/>
          </w:tcPr>
          <w:p w14:paraId="4FF487D1" w14:textId="77777777" w:rsidR="00356297" w:rsidRPr="00EC61C3" w:rsidRDefault="00356297" w:rsidP="00DF4808">
            <w:pPr>
              <w:pStyle w:val="TAC"/>
              <w:rPr>
                <w:rFonts w:eastAsia="Calibri"/>
                <w:szCs w:val="22"/>
              </w:rPr>
            </w:pPr>
            <w:r w:rsidRPr="00EC61C3">
              <w:rPr>
                <w:rFonts w:eastAsia="Calibri"/>
                <w:szCs w:val="22"/>
              </w:rPr>
              <w:t>dBm/SSB SCS</w:t>
            </w:r>
          </w:p>
        </w:tc>
        <w:tc>
          <w:tcPr>
            <w:tcW w:w="3486" w:type="dxa"/>
            <w:gridSpan w:val="4"/>
            <w:tcBorders>
              <w:left w:val="single" w:sz="4" w:space="0" w:color="auto"/>
              <w:right w:val="single" w:sz="4" w:space="0" w:color="auto"/>
            </w:tcBorders>
            <w:vAlign w:val="center"/>
          </w:tcPr>
          <w:p w14:paraId="730B4167" w14:textId="77777777" w:rsidR="00356297" w:rsidRPr="00EC61C3" w:rsidRDefault="00356297" w:rsidP="00DF4808">
            <w:pPr>
              <w:pStyle w:val="TAC"/>
              <w:rPr>
                <w:rFonts w:eastAsia="Calibri"/>
                <w:szCs w:val="22"/>
              </w:rPr>
            </w:pPr>
            <w:r w:rsidRPr="00EC61C3">
              <w:rPr>
                <w:rFonts w:eastAsia="Calibri"/>
                <w:szCs w:val="22"/>
              </w:rPr>
              <w:t>-96</w:t>
            </w:r>
          </w:p>
        </w:tc>
      </w:tr>
      <w:tr w:rsidR="00356297" w:rsidRPr="00EC61C3" w14:paraId="6DC144F4" w14:textId="77777777" w:rsidTr="00DF4808">
        <w:trPr>
          <w:trHeight w:val="334"/>
          <w:jc w:val="center"/>
        </w:trPr>
        <w:tc>
          <w:tcPr>
            <w:tcW w:w="1509" w:type="dxa"/>
            <w:vMerge/>
            <w:tcBorders>
              <w:left w:val="single" w:sz="4" w:space="0" w:color="auto"/>
              <w:right w:val="single" w:sz="4" w:space="0" w:color="auto"/>
            </w:tcBorders>
            <w:vAlign w:val="center"/>
          </w:tcPr>
          <w:p w14:paraId="4C5BFD3D" w14:textId="77777777" w:rsidR="00356297" w:rsidRPr="00EC61C3" w:rsidRDefault="00356297" w:rsidP="00DF4808">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14:paraId="000EEA3A" w14:textId="77777777" w:rsidR="00356297" w:rsidRPr="00EC61C3" w:rsidRDefault="00356297" w:rsidP="00DF4808">
            <w:pPr>
              <w:pStyle w:val="TAC"/>
            </w:pPr>
            <w:r w:rsidRPr="00EC61C3">
              <w:t>3,4</w:t>
            </w:r>
          </w:p>
        </w:tc>
        <w:tc>
          <w:tcPr>
            <w:tcW w:w="2032" w:type="dxa"/>
            <w:vMerge/>
            <w:tcBorders>
              <w:left w:val="single" w:sz="4" w:space="0" w:color="auto"/>
              <w:right w:val="single" w:sz="4" w:space="0" w:color="auto"/>
            </w:tcBorders>
            <w:vAlign w:val="center"/>
          </w:tcPr>
          <w:p w14:paraId="573C571C" w14:textId="77777777" w:rsidR="00356297" w:rsidRPr="00EC61C3" w:rsidRDefault="00356297" w:rsidP="00DF4808">
            <w:pPr>
              <w:pStyle w:val="TAC"/>
              <w:rPr>
                <w:rFonts w:eastAsia="Calibri"/>
                <w:szCs w:val="22"/>
              </w:rPr>
            </w:pPr>
          </w:p>
        </w:tc>
        <w:tc>
          <w:tcPr>
            <w:tcW w:w="3486" w:type="dxa"/>
            <w:gridSpan w:val="4"/>
            <w:tcBorders>
              <w:left w:val="single" w:sz="4" w:space="0" w:color="auto"/>
              <w:right w:val="single" w:sz="4" w:space="0" w:color="auto"/>
            </w:tcBorders>
            <w:vAlign w:val="center"/>
          </w:tcPr>
          <w:p w14:paraId="40E6B52D" w14:textId="77777777" w:rsidR="00356297" w:rsidRPr="00EC61C3" w:rsidRDefault="00356297" w:rsidP="00DF4808">
            <w:pPr>
              <w:pStyle w:val="TAC"/>
              <w:rPr>
                <w:rFonts w:eastAsia="Calibri"/>
                <w:szCs w:val="22"/>
              </w:rPr>
            </w:pPr>
            <w:r w:rsidRPr="00EC61C3">
              <w:rPr>
                <w:rFonts w:eastAsia="Calibri"/>
                <w:szCs w:val="22"/>
              </w:rPr>
              <w:t>-93</w:t>
            </w:r>
          </w:p>
        </w:tc>
      </w:tr>
      <w:tr w:rsidR="00356297" w:rsidRPr="00EC61C3" w14:paraId="44DBACF0" w14:textId="77777777" w:rsidTr="00DF480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A7F3B07" w14:textId="77777777" w:rsidR="00356297" w:rsidRPr="00EC61C3" w:rsidRDefault="00356297" w:rsidP="00DF4808">
            <w:pPr>
              <w:pStyle w:val="TAL"/>
            </w:pPr>
            <w:r w:rsidRPr="00EC61C3">
              <w:rPr>
                <w:rFonts w:eastAsia="Calibri"/>
                <w:noProof/>
                <w:position w:val="-12"/>
                <w:szCs w:val="22"/>
                <w:lang w:eastAsia="zh-CN"/>
              </w:rPr>
              <w:drawing>
                <wp:inline distT="0" distB="0" distL="0" distR="0" wp14:anchorId="19D5CCE0" wp14:editId="3A217468">
                  <wp:extent cx="382905" cy="228600"/>
                  <wp:effectExtent l="0" t="0" r="0" b="0"/>
                  <wp:docPr id="295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E085514" w14:textId="77777777" w:rsidR="00356297" w:rsidRPr="00EC61C3" w:rsidRDefault="00356297" w:rsidP="00DF4808">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0B4E2CA" w14:textId="77777777" w:rsidR="00356297" w:rsidRPr="00EC61C3" w:rsidRDefault="00356297" w:rsidP="00DF4808">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466D4968" w14:textId="77777777" w:rsidR="00356297" w:rsidRPr="00EC61C3" w:rsidRDefault="00356297" w:rsidP="00DF4808">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69A5F571" w14:textId="77777777" w:rsidR="00356297" w:rsidRPr="00EC61C3" w:rsidRDefault="00356297" w:rsidP="00DF4808">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1EC5E803" w14:textId="77777777" w:rsidR="00356297" w:rsidRPr="00EC61C3" w:rsidRDefault="00356297" w:rsidP="00DF4808">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29628D83" w14:textId="77777777" w:rsidR="00356297" w:rsidRPr="00EC61C3" w:rsidRDefault="00356297" w:rsidP="00DF4808">
            <w:pPr>
              <w:pStyle w:val="TAC"/>
            </w:pPr>
            <w:r w:rsidRPr="00EC61C3">
              <w:t>9</w:t>
            </w:r>
          </w:p>
        </w:tc>
      </w:tr>
      <w:tr w:rsidR="00356297" w:rsidRPr="00EC61C3" w14:paraId="246849D3" w14:textId="77777777" w:rsidTr="00DF4808">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A863E91" w14:textId="77777777" w:rsidR="00356297" w:rsidRPr="00EC61C3" w:rsidRDefault="00356297" w:rsidP="00DF4808">
            <w:pPr>
              <w:pStyle w:val="TAL"/>
              <w:rPr>
                <w:vertAlign w:val="superscript"/>
              </w:rPr>
            </w:pPr>
            <w:r w:rsidRPr="00EC61C3">
              <w:t>SSB</w:t>
            </w:r>
            <w:r>
              <w:t>_</w:t>
            </w:r>
            <w:r w:rsidRPr="00EC61C3">
              <w:t xml:space="preserve">RP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4B1B102D" w14:textId="77777777" w:rsidR="00356297" w:rsidRPr="00EC61C3" w:rsidRDefault="00356297" w:rsidP="00DF4808">
            <w:pPr>
              <w:pStyle w:val="TAC"/>
            </w:pPr>
            <w:r w:rsidRPr="00EC61C3">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8485D78" w14:textId="77777777" w:rsidR="00356297" w:rsidRPr="00EC61C3" w:rsidRDefault="00356297" w:rsidP="00DF4808">
            <w:pPr>
              <w:pStyle w:val="TAC"/>
            </w:pPr>
            <w:r w:rsidRPr="00EC61C3">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3B36BD9B" w14:textId="77777777" w:rsidR="00356297" w:rsidRPr="00EC61C3" w:rsidRDefault="00356297" w:rsidP="00DF4808">
            <w:pPr>
              <w:pStyle w:val="TAC"/>
            </w:pPr>
            <w:r w:rsidRPr="00EC61C3">
              <w:t>-96</w:t>
            </w:r>
          </w:p>
        </w:tc>
        <w:tc>
          <w:tcPr>
            <w:tcW w:w="872" w:type="dxa"/>
            <w:tcBorders>
              <w:top w:val="single" w:sz="4" w:space="0" w:color="auto"/>
              <w:left w:val="single" w:sz="4" w:space="0" w:color="auto"/>
              <w:bottom w:val="single" w:sz="4" w:space="0" w:color="auto"/>
              <w:right w:val="single" w:sz="4" w:space="0" w:color="auto"/>
            </w:tcBorders>
            <w:vAlign w:val="center"/>
          </w:tcPr>
          <w:p w14:paraId="3E14A432" w14:textId="77777777" w:rsidR="00356297" w:rsidRPr="00EC61C3" w:rsidRDefault="00356297" w:rsidP="00DF4808">
            <w:pPr>
              <w:pStyle w:val="TAC"/>
            </w:pPr>
            <w:r w:rsidRPr="00EC61C3">
              <w:t>-96</w:t>
            </w:r>
          </w:p>
        </w:tc>
        <w:tc>
          <w:tcPr>
            <w:tcW w:w="871" w:type="dxa"/>
            <w:tcBorders>
              <w:top w:val="single" w:sz="4" w:space="0" w:color="auto"/>
              <w:left w:val="single" w:sz="4" w:space="0" w:color="auto"/>
              <w:bottom w:val="single" w:sz="4" w:space="0" w:color="auto"/>
              <w:right w:val="single" w:sz="4" w:space="0" w:color="auto"/>
            </w:tcBorders>
            <w:vAlign w:val="center"/>
          </w:tcPr>
          <w:p w14:paraId="38EBF78B" w14:textId="77777777" w:rsidR="00356297" w:rsidRPr="00EC61C3" w:rsidRDefault="00356297" w:rsidP="00DF4808">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F84601E" w14:textId="77777777" w:rsidR="00356297" w:rsidRPr="00EC61C3" w:rsidRDefault="00356297" w:rsidP="00DF4808">
            <w:pPr>
              <w:pStyle w:val="TAC"/>
            </w:pPr>
            <w:r w:rsidRPr="00EC61C3">
              <w:t>-87</w:t>
            </w:r>
          </w:p>
        </w:tc>
      </w:tr>
      <w:tr w:rsidR="00356297" w:rsidRPr="00EC61C3" w14:paraId="12E79532" w14:textId="77777777" w:rsidTr="00DF4808">
        <w:trPr>
          <w:trHeight w:val="274"/>
          <w:jc w:val="center"/>
        </w:trPr>
        <w:tc>
          <w:tcPr>
            <w:tcW w:w="1509" w:type="dxa"/>
            <w:vMerge/>
            <w:tcBorders>
              <w:left w:val="single" w:sz="4" w:space="0" w:color="auto"/>
              <w:bottom w:val="single" w:sz="4" w:space="0" w:color="auto"/>
              <w:right w:val="single" w:sz="4" w:space="0" w:color="auto"/>
            </w:tcBorders>
            <w:vAlign w:val="center"/>
          </w:tcPr>
          <w:p w14:paraId="4FE4DED8" w14:textId="77777777" w:rsidR="00356297" w:rsidRPr="00EC61C3" w:rsidRDefault="00356297" w:rsidP="00DF4808">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1A45F158" w14:textId="77777777" w:rsidR="00356297" w:rsidRPr="00EC61C3" w:rsidRDefault="00356297" w:rsidP="00DF4808">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08486D87" w14:textId="77777777" w:rsidR="00356297" w:rsidRPr="00EC61C3" w:rsidRDefault="00356297" w:rsidP="00DF4808">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14:paraId="5D9E7C21" w14:textId="77777777" w:rsidR="00356297" w:rsidRPr="00EC61C3" w:rsidRDefault="00356297" w:rsidP="00DF4808">
            <w:pPr>
              <w:pStyle w:val="TAC"/>
              <w:rPr>
                <w:rFonts w:eastAsia="Calibri"/>
                <w:szCs w:val="22"/>
              </w:rPr>
            </w:pPr>
            <w:r w:rsidRPr="00EC61C3">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240CDEA6" w14:textId="77777777" w:rsidR="00356297" w:rsidRPr="00EC61C3" w:rsidRDefault="00356297" w:rsidP="00DF4808">
            <w:pPr>
              <w:pStyle w:val="TAC"/>
              <w:rPr>
                <w:rFonts w:eastAsia="Calibri"/>
                <w:szCs w:val="22"/>
              </w:rPr>
            </w:pPr>
            <w:r w:rsidRPr="00EC61C3">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1CC645EC" w14:textId="77777777" w:rsidR="00356297" w:rsidRPr="00EC61C3" w:rsidRDefault="00356297" w:rsidP="00DF4808">
            <w:pPr>
              <w:pStyle w:val="TAC"/>
              <w:rPr>
                <w:rFonts w:eastAsia="Calibri"/>
                <w:szCs w:val="22"/>
              </w:rPr>
            </w:pPr>
            <w:r w:rsidRPr="00EC61C3">
              <w:t>-Infinity</w:t>
            </w:r>
          </w:p>
        </w:tc>
        <w:tc>
          <w:tcPr>
            <w:tcW w:w="872" w:type="dxa"/>
            <w:tcBorders>
              <w:left w:val="single" w:sz="4" w:space="0" w:color="auto"/>
              <w:bottom w:val="single" w:sz="4" w:space="0" w:color="auto"/>
              <w:right w:val="single" w:sz="4" w:space="0" w:color="auto"/>
            </w:tcBorders>
            <w:vAlign w:val="center"/>
          </w:tcPr>
          <w:p w14:paraId="7D752A60" w14:textId="77777777" w:rsidR="00356297" w:rsidRPr="00EC61C3" w:rsidRDefault="00356297" w:rsidP="00DF4808">
            <w:pPr>
              <w:pStyle w:val="TAC"/>
              <w:rPr>
                <w:rFonts w:eastAsia="Calibri"/>
                <w:szCs w:val="22"/>
              </w:rPr>
            </w:pPr>
            <w:r w:rsidRPr="00EC61C3">
              <w:rPr>
                <w:rFonts w:eastAsia="Calibri"/>
                <w:szCs w:val="22"/>
              </w:rPr>
              <w:t>-84</w:t>
            </w:r>
          </w:p>
        </w:tc>
      </w:tr>
      <w:tr w:rsidR="00356297" w:rsidRPr="00EC61C3" w14:paraId="39B8AD28" w14:textId="77777777" w:rsidTr="00DF4808">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9535D6E" w14:textId="77777777" w:rsidR="00356297" w:rsidRPr="00EC61C3" w:rsidRDefault="00356297" w:rsidP="00DF4808">
            <w:pPr>
              <w:pStyle w:val="TAL"/>
              <w:rPr>
                <w:vertAlign w:val="superscript"/>
              </w:rPr>
            </w:pPr>
            <w:r w:rsidRPr="00EC61C3">
              <w:t xml:space="preserve">Io </w:t>
            </w:r>
            <w:r w:rsidRPr="00EC61C3">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6E341CA0" w14:textId="77777777" w:rsidR="00356297" w:rsidRPr="00EC61C3" w:rsidRDefault="00356297" w:rsidP="00DF4808">
            <w:pPr>
              <w:pStyle w:val="TAC"/>
            </w:pPr>
            <w:r w:rsidRPr="00EC61C3">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603B13E5" w14:textId="77777777" w:rsidR="00356297" w:rsidRPr="00EC61C3" w:rsidRDefault="00356297" w:rsidP="00DF4808">
            <w:pPr>
              <w:pStyle w:val="TAC"/>
            </w:pPr>
            <w:r w:rsidRPr="00EC61C3">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55771613" w14:textId="77777777" w:rsidR="00356297" w:rsidRPr="00EC61C3" w:rsidRDefault="00356297" w:rsidP="00DF4808">
            <w:pPr>
              <w:pStyle w:val="TAC"/>
            </w:pPr>
            <w:r w:rsidRPr="00EC61C3">
              <w:rPr>
                <w:rFonts w:eastAsia="Calibri"/>
                <w:szCs w:val="22"/>
              </w:rPr>
              <w:t>-67.5</w:t>
            </w:r>
          </w:p>
        </w:tc>
        <w:tc>
          <w:tcPr>
            <w:tcW w:w="872" w:type="dxa"/>
            <w:tcBorders>
              <w:top w:val="single" w:sz="4" w:space="0" w:color="auto"/>
              <w:left w:val="single" w:sz="4" w:space="0" w:color="auto"/>
              <w:bottom w:val="single" w:sz="4" w:space="0" w:color="auto"/>
              <w:right w:val="single" w:sz="4" w:space="0" w:color="auto"/>
            </w:tcBorders>
            <w:vAlign w:val="center"/>
          </w:tcPr>
          <w:p w14:paraId="5496C798" w14:textId="77777777" w:rsidR="00356297" w:rsidRPr="00EC61C3" w:rsidRDefault="00356297" w:rsidP="00DF4808">
            <w:pPr>
              <w:pStyle w:val="TAC"/>
            </w:pPr>
            <w:r w:rsidRPr="00EC61C3">
              <w:rPr>
                <w:rFonts w:eastAsia="Calibri"/>
                <w:szCs w:val="22"/>
              </w:rPr>
              <w:t>-67.5</w:t>
            </w:r>
          </w:p>
        </w:tc>
        <w:tc>
          <w:tcPr>
            <w:tcW w:w="871" w:type="dxa"/>
            <w:tcBorders>
              <w:top w:val="single" w:sz="4" w:space="0" w:color="auto"/>
              <w:left w:val="single" w:sz="4" w:space="0" w:color="auto"/>
              <w:bottom w:val="single" w:sz="4" w:space="0" w:color="auto"/>
              <w:right w:val="single" w:sz="4" w:space="0" w:color="auto"/>
            </w:tcBorders>
            <w:vAlign w:val="center"/>
          </w:tcPr>
          <w:p w14:paraId="3773F340" w14:textId="77777777" w:rsidR="00356297" w:rsidRPr="00EC61C3" w:rsidRDefault="00356297" w:rsidP="00DF4808">
            <w:pPr>
              <w:pStyle w:val="TAC"/>
            </w:pPr>
            <w:r w:rsidRPr="00EC61C3">
              <w:t>-71.1</w:t>
            </w:r>
          </w:p>
        </w:tc>
        <w:tc>
          <w:tcPr>
            <w:tcW w:w="872" w:type="dxa"/>
            <w:tcBorders>
              <w:top w:val="single" w:sz="4" w:space="0" w:color="auto"/>
              <w:left w:val="single" w:sz="4" w:space="0" w:color="auto"/>
              <w:bottom w:val="single" w:sz="4" w:space="0" w:color="auto"/>
              <w:right w:val="single" w:sz="4" w:space="0" w:color="auto"/>
            </w:tcBorders>
            <w:vAlign w:val="center"/>
          </w:tcPr>
          <w:p w14:paraId="7647C0B4" w14:textId="77777777" w:rsidR="00356297" w:rsidRPr="00EC61C3" w:rsidRDefault="00356297" w:rsidP="00DF4808">
            <w:pPr>
              <w:pStyle w:val="TAC"/>
            </w:pPr>
            <w:r w:rsidRPr="00EC61C3">
              <w:rPr>
                <w:rFonts w:eastAsia="Calibri"/>
                <w:szCs w:val="22"/>
              </w:rPr>
              <w:t>-60.7</w:t>
            </w:r>
          </w:p>
        </w:tc>
      </w:tr>
      <w:tr w:rsidR="00356297" w:rsidRPr="00EC61C3" w14:paraId="0B1B3EE0" w14:textId="77777777" w:rsidTr="00DF4808">
        <w:trPr>
          <w:trHeight w:val="416"/>
          <w:jc w:val="center"/>
        </w:trPr>
        <w:tc>
          <w:tcPr>
            <w:tcW w:w="1509" w:type="dxa"/>
            <w:vMerge/>
            <w:tcBorders>
              <w:left w:val="single" w:sz="4" w:space="0" w:color="auto"/>
              <w:bottom w:val="single" w:sz="4" w:space="0" w:color="auto"/>
              <w:right w:val="single" w:sz="4" w:space="0" w:color="auto"/>
            </w:tcBorders>
            <w:vAlign w:val="center"/>
          </w:tcPr>
          <w:p w14:paraId="7CD7A36E" w14:textId="77777777" w:rsidR="00356297" w:rsidRPr="00EC61C3" w:rsidRDefault="00356297" w:rsidP="00DF4808">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77A5B33C" w14:textId="77777777" w:rsidR="00356297" w:rsidRPr="00EC61C3" w:rsidRDefault="00356297" w:rsidP="00DF4808">
            <w:pPr>
              <w:pStyle w:val="TAC"/>
            </w:pPr>
            <w:r w:rsidRPr="00EC61C3">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2ADA03CD" w14:textId="77777777" w:rsidR="00356297" w:rsidRPr="00EC61C3" w:rsidRDefault="00356297" w:rsidP="00DF4808">
            <w:pPr>
              <w:pStyle w:val="TAC"/>
            </w:pPr>
          </w:p>
        </w:tc>
        <w:tc>
          <w:tcPr>
            <w:tcW w:w="871" w:type="dxa"/>
            <w:tcBorders>
              <w:left w:val="single" w:sz="4" w:space="0" w:color="auto"/>
              <w:bottom w:val="single" w:sz="4" w:space="0" w:color="auto"/>
              <w:right w:val="single" w:sz="4" w:space="0" w:color="auto"/>
            </w:tcBorders>
            <w:vAlign w:val="center"/>
          </w:tcPr>
          <w:p w14:paraId="08D0A4D2" w14:textId="77777777" w:rsidR="00356297" w:rsidRPr="00EC61C3" w:rsidRDefault="00356297" w:rsidP="00DF4808">
            <w:pPr>
              <w:pStyle w:val="TAC"/>
              <w:rPr>
                <w:rFonts w:eastAsia="Calibri"/>
                <w:szCs w:val="22"/>
              </w:rPr>
            </w:pPr>
            <w:r w:rsidRPr="00EC61C3">
              <w:rPr>
                <w:rFonts w:eastAsia="Calibri"/>
                <w:szCs w:val="22"/>
              </w:rPr>
              <w:t>-67.5</w:t>
            </w:r>
          </w:p>
        </w:tc>
        <w:tc>
          <w:tcPr>
            <w:tcW w:w="872" w:type="dxa"/>
            <w:tcBorders>
              <w:left w:val="single" w:sz="4" w:space="0" w:color="auto"/>
              <w:bottom w:val="single" w:sz="4" w:space="0" w:color="auto"/>
              <w:right w:val="single" w:sz="4" w:space="0" w:color="auto"/>
            </w:tcBorders>
            <w:vAlign w:val="center"/>
          </w:tcPr>
          <w:p w14:paraId="474FBB7E" w14:textId="77777777" w:rsidR="00356297" w:rsidRPr="00EC61C3" w:rsidRDefault="00356297" w:rsidP="00DF4808">
            <w:pPr>
              <w:pStyle w:val="TAC"/>
              <w:rPr>
                <w:rFonts w:eastAsia="Calibri"/>
                <w:szCs w:val="22"/>
              </w:rPr>
            </w:pPr>
            <w:r w:rsidRPr="00EC61C3">
              <w:rPr>
                <w:rFonts w:eastAsia="Calibri"/>
                <w:szCs w:val="22"/>
              </w:rPr>
              <w:t>-67.5</w:t>
            </w:r>
          </w:p>
        </w:tc>
        <w:tc>
          <w:tcPr>
            <w:tcW w:w="871" w:type="dxa"/>
            <w:tcBorders>
              <w:left w:val="single" w:sz="4" w:space="0" w:color="auto"/>
              <w:bottom w:val="single" w:sz="4" w:space="0" w:color="auto"/>
              <w:right w:val="single" w:sz="4" w:space="0" w:color="auto"/>
            </w:tcBorders>
            <w:vAlign w:val="center"/>
          </w:tcPr>
          <w:p w14:paraId="58D8BB3F" w14:textId="77777777" w:rsidR="00356297" w:rsidRPr="00EC61C3" w:rsidRDefault="00356297" w:rsidP="00DF4808">
            <w:pPr>
              <w:pStyle w:val="TAC"/>
              <w:rPr>
                <w:rFonts w:eastAsia="Calibri"/>
                <w:szCs w:val="22"/>
              </w:rPr>
            </w:pPr>
            <w:r w:rsidRPr="00EC61C3">
              <w:t>-71.1</w:t>
            </w:r>
          </w:p>
        </w:tc>
        <w:tc>
          <w:tcPr>
            <w:tcW w:w="872" w:type="dxa"/>
            <w:tcBorders>
              <w:left w:val="single" w:sz="4" w:space="0" w:color="auto"/>
              <w:bottom w:val="single" w:sz="4" w:space="0" w:color="auto"/>
              <w:right w:val="single" w:sz="4" w:space="0" w:color="auto"/>
            </w:tcBorders>
            <w:vAlign w:val="center"/>
          </w:tcPr>
          <w:p w14:paraId="0D943E00" w14:textId="77777777" w:rsidR="00356297" w:rsidRPr="00EC61C3" w:rsidRDefault="00356297" w:rsidP="00DF4808">
            <w:pPr>
              <w:pStyle w:val="TAC"/>
              <w:rPr>
                <w:rFonts w:eastAsia="Calibri"/>
                <w:szCs w:val="22"/>
              </w:rPr>
            </w:pPr>
            <w:r w:rsidRPr="00EC61C3">
              <w:rPr>
                <w:rFonts w:eastAsia="Calibri"/>
                <w:szCs w:val="22"/>
              </w:rPr>
              <w:t>-60.7</w:t>
            </w:r>
          </w:p>
        </w:tc>
      </w:tr>
      <w:tr w:rsidR="00356297" w:rsidRPr="00EC61C3" w14:paraId="7E337B97" w14:textId="77777777" w:rsidTr="00DF480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F47C5AF" w14:textId="77777777" w:rsidR="00356297" w:rsidRPr="00EC61C3" w:rsidRDefault="00356297" w:rsidP="00DF4808">
            <w:pPr>
              <w:pStyle w:val="TAL"/>
            </w:pPr>
            <w:r w:rsidRPr="00EC61C3">
              <w:rPr>
                <w:rFonts w:eastAsia="Calibri"/>
                <w:noProof/>
                <w:position w:val="-12"/>
                <w:szCs w:val="22"/>
                <w:lang w:eastAsia="zh-CN"/>
              </w:rPr>
              <w:drawing>
                <wp:inline distT="0" distB="0" distL="0" distR="0" wp14:anchorId="307B9B1D" wp14:editId="10FA7F81">
                  <wp:extent cx="531495" cy="228600"/>
                  <wp:effectExtent l="0" t="0" r="0" b="0"/>
                  <wp:docPr id="295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F7787CA" w14:textId="77777777" w:rsidR="00356297" w:rsidRPr="00EC61C3" w:rsidRDefault="00356297" w:rsidP="00DF4808">
            <w:pPr>
              <w:pStyle w:val="TAC"/>
            </w:pPr>
            <w:r w:rsidRPr="00EC61C3">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7A13995" w14:textId="77777777" w:rsidR="00356297" w:rsidRPr="00EC61C3" w:rsidRDefault="00356297" w:rsidP="00DF4808">
            <w:pPr>
              <w:pStyle w:val="TAC"/>
            </w:pPr>
            <w:r w:rsidRPr="00EC61C3">
              <w:t>dB</w:t>
            </w:r>
          </w:p>
        </w:tc>
        <w:tc>
          <w:tcPr>
            <w:tcW w:w="871" w:type="dxa"/>
            <w:tcBorders>
              <w:top w:val="single" w:sz="4" w:space="0" w:color="auto"/>
              <w:left w:val="single" w:sz="4" w:space="0" w:color="auto"/>
              <w:bottom w:val="single" w:sz="4" w:space="0" w:color="auto"/>
              <w:right w:val="single" w:sz="4" w:space="0" w:color="auto"/>
            </w:tcBorders>
            <w:vAlign w:val="center"/>
          </w:tcPr>
          <w:p w14:paraId="5F2AE3DE" w14:textId="77777777" w:rsidR="00356297" w:rsidRPr="00EC61C3" w:rsidRDefault="00356297" w:rsidP="00DF4808">
            <w:pPr>
              <w:pStyle w:val="TAC"/>
            </w:pPr>
            <w:r w:rsidRPr="00EC61C3">
              <w:t>0</w:t>
            </w:r>
          </w:p>
        </w:tc>
        <w:tc>
          <w:tcPr>
            <w:tcW w:w="872" w:type="dxa"/>
            <w:tcBorders>
              <w:top w:val="single" w:sz="4" w:space="0" w:color="auto"/>
              <w:left w:val="single" w:sz="4" w:space="0" w:color="auto"/>
              <w:bottom w:val="single" w:sz="4" w:space="0" w:color="auto"/>
              <w:right w:val="single" w:sz="4" w:space="0" w:color="auto"/>
            </w:tcBorders>
            <w:vAlign w:val="center"/>
          </w:tcPr>
          <w:p w14:paraId="0B749438" w14:textId="77777777" w:rsidR="00356297" w:rsidRPr="00EC61C3" w:rsidRDefault="00356297" w:rsidP="00DF4808">
            <w:pPr>
              <w:pStyle w:val="TAC"/>
            </w:pPr>
            <w:r w:rsidRPr="00EC61C3">
              <w:t>0</w:t>
            </w:r>
          </w:p>
        </w:tc>
        <w:tc>
          <w:tcPr>
            <w:tcW w:w="871" w:type="dxa"/>
            <w:tcBorders>
              <w:top w:val="single" w:sz="4" w:space="0" w:color="auto"/>
              <w:left w:val="single" w:sz="4" w:space="0" w:color="auto"/>
              <w:bottom w:val="single" w:sz="4" w:space="0" w:color="auto"/>
              <w:right w:val="single" w:sz="4" w:space="0" w:color="auto"/>
            </w:tcBorders>
            <w:vAlign w:val="center"/>
          </w:tcPr>
          <w:p w14:paraId="1266D049" w14:textId="77777777" w:rsidR="00356297" w:rsidRPr="00EC61C3" w:rsidRDefault="00356297" w:rsidP="00DF4808">
            <w:pPr>
              <w:pStyle w:val="TAC"/>
            </w:pPr>
            <w:r w:rsidRPr="00EC61C3">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D512CE1" w14:textId="77777777" w:rsidR="00356297" w:rsidRPr="00EC61C3" w:rsidRDefault="00356297" w:rsidP="00DF4808">
            <w:pPr>
              <w:pStyle w:val="TAC"/>
            </w:pPr>
            <w:r w:rsidRPr="00EC61C3">
              <w:t>9</w:t>
            </w:r>
          </w:p>
        </w:tc>
      </w:tr>
      <w:tr w:rsidR="00356297" w:rsidRPr="00EC61C3" w14:paraId="04609DE2" w14:textId="77777777" w:rsidTr="00DF4808">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1819577A" w14:textId="77777777" w:rsidR="00356297" w:rsidRPr="00EC61C3" w:rsidRDefault="00356297" w:rsidP="00DF4808">
            <w:pPr>
              <w:pStyle w:val="TAN"/>
            </w:pPr>
            <w:r w:rsidRPr="00EC61C3">
              <w:t xml:space="preserve">Note 1: </w:t>
            </w:r>
            <w:r w:rsidRPr="00EC61C3">
              <w:rPr>
                <w:rFonts w:cs="Arial"/>
              </w:rPr>
              <w:tab/>
            </w:r>
            <w:r w:rsidRPr="00EC61C3">
              <w:t>The resources for uplink transmission are assigned to the UE prior to the start of time period T2.</w:t>
            </w:r>
          </w:p>
          <w:p w14:paraId="1F3DB478" w14:textId="77777777" w:rsidR="00356297" w:rsidRPr="00EC61C3" w:rsidRDefault="00356297" w:rsidP="00DF4808">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24D59BB1">
                <v:shape id="_x0000_i1026" type="#_x0000_t75" style="width:22pt;height:22pt" o:ole="" fillcolor="window">
                  <v:imagedata r:id="rId17" o:title=""/>
                </v:shape>
                <o:OLEObject Type="Embed" ProgID="Equation.3" ShapeID="_x0000_i1026" DrawAspect="Content" ObjectID="_1689676138" r:id="rId19"/>
              </w:object>
            </w:r>
            <w:r w:rsidRPr="00EC61C3">
              <w:t xml:space="preserve"> to be fulfilled.</w:t>
            </w:r>
          </w:p>
          <w:p w14:paraId="1D412E92" w14:textId="77777777" w:rsidR="00356297" w:rsidRDefault="00356297" w:rsidP="00DF4808">
            <w:pPr>
              <w:pStyle w:val="TAN"/>
            </w:pPr>
            <w:r w:rsidRPr="00EC61C3">
              <w:t xml:space="preserve">Note 3: </w:t>
            </w:r>
            <w:r w:rsidRPr="00EC61C3">
              <w:rPr>
                <w:rFonts w:cs="Arial"/>
              </w:rPr>
              <w:tab/>
            </w:r>
            <w:r w:rsidRPr="00EC61C3">
              <w:t>SS</w:t>
            </w:r>
            <w:r>
              <w:t>B_</w:t>
            </w:r>
            <w:r w:rsidRPr="00EC61C3">
              <w:t>RP and Io levels have been derived from other parameters for information purposes. They are not settable parameters themselves.</w:t>
            </w:r>
          </w:p>
          <w:p w14:paraId="68A45BBF" w14:textId="77777777" w:rsidR="00356297" w:rsidRPr="00EC61C3" w:rsidRDefault="00356297" w:rsidP="00DF4808">
            <w:pPr>
              <w:pStyle w:val="TAN"/>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0995A55F" w14:textId="77777777" w:rsidR="00356297" w:rsidRPr="00EC61C3" w:rsidRDefault="00356297" w:rsidP="00356297">
      <w:pPr>
        <w:rPr>
          <w:rFonts w:eastAsia="Malgun Gothic"/>
          <w:lang w:eastAsia="ko-KR"/>
        </w:rPr>
      </w:pPr>
    </w:p>
    <w:p w14:paraId="4CF5DED0" w14:textId="77777777" w:rsidR="00356297" w:rsidRPr="00EC61C3" w:rsidRDefault="00356297" w:rsidP="00356297">
      <w:pPr>
        <w:pStyle w:val="5"/>
        <w:rPr>
          <w:lang w:eastAsia="ko-KR"/>
        </w:rPr>
      </w:pPr>
      <w:r w:rsidRPr="00EC61C3">
        <w:rPr>
          <w:lang w:eastAsia="ko-KR"/>
        </w:rPr>
        <w:t>A.5.6.3.2.3</w:t>
      </w:r>
      <w:r w:rsidRPr="00EC61C3">
        <w:rPr>
          <w:lang w:eastAsia="ko-KR"/>
        </w:rPr>
        <w:tab/>
        <w:t>Test Requirements</w:t>
      </w:r>
    </w:p>
    <w:p w14:paraId="0F71BF56" w14:textId="01E8F437" w:rsidR="00356297" w:rsidRPr="00EC61C3" w:rsidRDefault="00356297" w:rsidP="00356297">
      <w:pPr>
        <w:rPr>
          <w:rFonts w:cs="v4.2.0"/>
        </w:rPr>
      </w:pPr>
      <w:r w:rsidRPr="00EC61C3">
        <w:rPr>
          <w:rFonts w:cs="v4.2.0"/>
        </w:rPr>
        <w:t xml:space="preserve">The UE shall send L1-RSRP report every </w:t>
      </w:r>
      <w:ins w:id="9" w:author="Anritu" w:date="2021-07-27T09:33:00Z">
        <w:r w:rsidR="00D5596E">
          <w:rPr>
            <w:rFonts w:cs="v4.2.0"/>
          </w:rPr>
          <w:t>320</w:t>
        </w:r>
      </w:ins>
      <w:del w:id="10" w:author="Anritu" w:date="2021-07-27T09:33:00Z">
        <w:r w:rsidRPr="00EC61C3" w:rsidDel="00D5596E">
          <w:rPr>
            <w:rFonts w:cs="v4.2.0"/>
          </w:rPr>
          <w:delText>640</w:delText>
        </w:r>
      </w:del>
      <w:r w:rsidRPr="00EC61C3">
        <w:rPr>
          <w:rFonts w:cs="v4.2.0"/>
        </w:rPr>
        <w:t xml:space="preserve"> slots. No later than X </w:t>
      </w:r>
      <w:proofErr w:type="spellStart"/>
      <w:r w:rsidRPr="00EC61C3">
        <w:rPr>
          <w:rFonts w:cs="v4.2.0"/>
        </w:rPr>
        <w:t>ms</w:t>
      </w:r>
      <w:proofErr w:type="spellEnd"/>
      <w:r w:rsidRPr="00EC61C3">
        <w:rPr>
          <w:rFonts w:cs="v4.2.0"/>
        </w:rPr>
        <w:t xml:space="preserve"> plus </w:t>
      </w:r>
      <w:ins w:id="11" w:author="Anritu" w:date="2021-07-27T09:33:00Z">
        <w:r w:rsidR="00D5596E">
          <w:rPr>
            <w:rFonts w:cs="v4.2.0"/>
          </w:rPr>
          <w:t>320</w:t>
        </w:r>
      </w:ins>
      <w:del w:id="12" w:author="Anritu" w:date="2021-07-27T09:33:00Z">
        <w:r w:rsidRPr="00EC61C3" w:rsidDel="00D5596E">
          <w:rPr>
            <w:rFonts w:cs="v4.2.0"/>
          </w:rPr>
          <w:delText>640</w:delText>
        </w:r>
      </w:del>
      <w:r w:rsidRPr="00EC61C3">
        <w:rPr>
          <w:rFonts w:cs="v4.2.0"/>
        </w:rPr>
        <w:t xml:space="preserve"> slots from the beginning of time period T2, UE shall send L1-RSRP report including the results for both SSB#0 and SSB#1 while meeting the accuracy requirements defined in clause 10.1.20.1, where X is </w:t>
      </w:r>
    </w:p>
    <w:p w14:paraId="19C5FDB1" w14:textId="77777777" w:rsidR="00356297" w:rsidRPr="00EC61C3" w:rsidRDefault="00356297" w:rsidP="00356297">
      <w:pPr>
        <w:pStyle w:val="af1"/>
        <w:numPr>
          <w:ilvl w:val="0"/>
          <w:numId w:val="1"/>
        </w:numPr>
        <w:spacing w:after="180"/>
        <w:rPr>
          <w:rFonts w:cs="v4.2.0"/>
          <w:sz w:val="20"/>
          <w:szCs w:val="20"/>
        </w:rPr>
      </w:pPr>
      <w:r w:rsidRPr="00EC61C3">
        <w:rPr>
          <w:rFonts w:cs="v4.2.0"/>
          <w:sz w:val="20"/>
          <w:szCs w:val="20"/>
        </w:rPr>
        <w:t xml:space="preserve">2880 for UE supporting power class 1 </w:t>
      </w:r>
    </w:p>
    <w:p w14:paraId="5BA232A9" w14:textId="77777777" w:rsidR="00356297" w:rsidRPr="00EC61C3" w:rsidRDefault="00356297" w:rsidP="00356297">
      <w:pPr>
        <w:pStyle w:val="af1"/>
        <w:numPr>
          <w:ilvl w:val="0"/>
          <w:numId w:val="1"/>
        </w:numPr>
        <w:spacing w:after="180"/>
        <w:rPr>
          <w:rFonts w:cs="v4.2.0"/>
        </w:rPr>
      </w:pPr>
      <w:r w:rsidRPr="00EC61C3">
        <w:rPr>
          <w:rFonts w:cs="v4.2.0"/>
          <w:sz w:val="20"/>
          <w:szCs w:val="20"/>
        </w:rPr>
        <w:t>1920 for UE supporting power class 2,3 or 4</w:t>
      </w:r>
      <w:r w:rsidRPr="00EC61C3">
        <w:rPr>
          <w:rFonts w:cs="v4.2.0"/>
        </w:rPr>
        <w:t xml:space="preserve">. </w:t>
      </w:r>
    </w:p>
    <w:p w14:paraId="787E628B" w14:textId="77777777" w:rsidR="00356297" w:rsidRPr="00EC61C3" w:rsidRDefault="00356297" w:rsidP="00356297">
      <w:pPr>
        <w:rPr>
          <w:rFonts w:cs="v4.2.0"/>
        </w:rPr>
      </w:pPr>
      <w:r w:rsidRPr="00EC61C3">
        <w:rPr>
          <w:lang w:eastAsia="ko-KR"/>
        </w:rPr>
        <w:t>The reported L1-RSRP value shall include the Rx antenna gain in the range of</w:t>
      </w:r>
      <w:r>
        <w:rPr>
          <w:lang w:eastAsia="ko-KR"/>
        </w:rPr>
        <w:t xml:space="preserve"> -10 to +20 dB</w:t>
      </w:r>
      <w:r w:rsidRPr="00EC61C3">
        <w:rPr>
          <w:lang w:eastAsia="ko-KR"/>
        </w:rPr>
        <w:t>.</w:t>
      </w:r>
    </w:p>
    <w:p w14:paraId="239776F1" w14:textId="77777777" w:rsidR="00356297" w:rsidRPr="00EC61C3" w:rsidRDefault="00356297" w:rsidP="00356297">
      <w:pPr>
        <w:rPr>
          <w:rFonts w:cs="v4.2.0"/>
        </w:rPr>
      </w:pPr>
      <w:r w:rsidRPr="00EC61C3">
        <w:rPr>
          <w:rFonts w:cs="v4.2.0"/>
        </w:rPr>
        <w:t>The rate of correct events observed during repeated tests shall be at least 90%.</w:t>
      </w:r>
    </w:p>
    <w:p w14:paraId="04BACC8D" w14:textId="77777777" w:rsidR="00356297" w:rsidRPr="00EC61C3" w:rsidRDefault="00356297" w:rsidP="00356297">
      <w:pPr>
        <w:keepLines/>
        <w:ind w:left="1135" w:hanging="851"/>
        <w:rPr>
          <w:rFonts w:eastAsia="Malgun Gothic"/>
          <w:lang w:eastAsia="ko-KR"/>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2EF096F" w14:textId="77777777" w:rsidR="009514D4" w:rsidRDefault="009514D4" w:rsidP="009514D4">
      <w:pPr>
        <w:rPr>
          <w:rFonts w:ascii="Arial" w:hAnsi="Arial"/>
          <w:noProof/>
          <w:color w:val="FF0000"/>
          <w:sz w:val="32"/>
          <w:lang w:eastAsia="ja-JP"/>
        </w:rPr>
      </w:pPr>
    </w:p>
    <w:p w14:paraId="4749A644" w14:textId="2F240C84" w:rsidR="009514D4"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0D334E7" w14:textId="77777777" w:rsidR="000601F2" w:rsidRDefault="000601F2" w:rsidP="000601F2">
      <w:pPr>
        <w:rPr>
          <w:noProof/>
          <w:lang w:eastAsia="ja-JP"/>
        </w:rPr>
      </w:pPr>
      <w:r w:rsidRPr="004E3B76">
        <w:rPr>
          <w:rFonts w:ascii="Arial" w:hAnsi="Arial" w:hint="eastAsia"/>
          <w:noProof/>
          <w:color w:val="FF0000"/>
          <w:sz w:val="32"/>
          <w:lang w:eastAsia="ja-JP"/>
        </w:rPr>
        <w:t>&lt;&lt;Unchaged sections skipped&gt;&gt;</w:t>
      </w:r>
    </w:p>
    <w:p w14:paraId="21A15C82" w14:textId="77777777" w:rsidR="000601F2" w:rsidRPr="004E2A3B" w:rsidRDefault="000601F2" w:rsidP="000601F2">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500F567" w14:textId="77777777" w:rsidR="000601F2" w:rsidRPr="000601F2" w:rsidRDefault="000601F2" w:rsidP="009514D4">
      <w:pPr>
        <w:rPr>
          <w:rFonts w:ascii="Arial" w:hAnsi="Arial"/>
          <w:noProof/>
          <w:color w:val="FF0000"/>
          <w:sz w:val="32"/>
          <w:lang w:eastAsia="ja-JP"/>
        </w:rPr>
      </w:pPr>
    </w:p>
    <w:p w14:paraId="63F93A0E" w14:textId="77777777" w:rsidR="000601F2" w:rsidRPr="00EC61C3" w:rsidRDefault="000601F2" w:rsidP="000601F2">
      <w:pPr>
        <w:pStyle w:val="3"/>
        <w:rPr>
          <w:snapToGrid w:val="0"/>
          <w:sz w:val="22"/>
        </w:rPr>
      </w:pPr>
      <w:r w:rsidRPr="00EC61C3">
        <w:lastRenderedPageBreak/>
        <w:t>A.5.7.4</w:t>
      </w:r>
      <w:r w:rsidRPr="00EC61C3">
        <w:tab/>
        <w:t>L1-RSRP measurement for beam reporting</w:t>
      </w:r>
    </w:p>
    <w:p w14:paraId="6B350AD8" w14:textId="77777777" w:rsidR="000601F2" w:rsidRPr="00EC61C3" w:rsidRDefault="000601F2" w:rsidP="000601F2">
      <w:pPr>
        <w:pStyle w:val="4"/>
        <w:rPr>
          <w:snapToGrid w:val="0"/>
        </w:rPr>
      </w:pPr>
      <w:bookmarkStart w:id="13" w:name="_Toc535476459"/>
      <w:r w:rsidRPr="00EC61C3">
        <w:rPr>
          <w:snapToGrid w:val="0"/>
        </w:rPr>
        <w:t>A.5.7.4.1</w:t>
      </w:r>
      <w:r w:rsidRPr="00EC61C3">
        <w:rPr>
          <w:snapToGrid w:val="0"/>
        </w:rPr>
        <w:tab/>
        <w:t>SSB based L1-RSRP measurement</w:t>
      </w:r>
    </w:p>
    <w:p w14:paraId="6CEDDF8D" w14:textId="77777777" w:rsidR="000601F2" w:rsidRPr="00EC61C3" w:rsidRDefault="000601F2" w:rsidP="000601F2">
      <w:pPr>
        <w:pStyle w:val="5"/>
        <w:rPr>
          <w:lang w:eastAsia="ko-KR"/>
        </w:rPr>
      </w:pPr>
      <w:r w:rsidRPr="00EC61C3">
        <w:rPr>
          <w:lang w:eastAsia="ko-KR"/>
        </w:rPr>
        <w:t>A.5.7.4.1.1</w:t>
      </w:r>
      <w:r w:rsidRPr="00EC61C3">
        <w:rPr>
          <w:lang w:eastAsia="ko-KR"/>
        </w:rPr>
        <w:tab/>
        <w:t>Test Purpose and Environment</w:t>
      </w:r>
    </w:p>
    <w:p w14:paraId="7CA61164" w14:textId="77777777" w:rsidR="000601F2" w:rsidRPr="00EC61C3" w:rsidRDefault="000601F2" w:rsidP="000601F2">
      <w:pPr>
        <w:rPr>
          <w:lang w:eastAsia="ko-KR"/>
        </w:rPr>
      </w:pPr>
      <w:r w:rsidRPr="00EC61C3">
        <w:rPr>
          <w:lang w:eastAsia="ko-KR"/>
        </w:rPr>
        <w:t>The purpose of this test is to verify that the L1-RSRP measurement accuracy is within the specified limits. This test will verify the requirements in Clauses 9.5.2 and clause 10.1.20.1 for L1-RSRP measurements based on SSB with the testing configurations for NR cells in Table A.5.7.4.1.1-1.</w:t>
      </w:r>
    </w:p>
    <w:p w14:paraId="09F61C32" w14:textId="77777777" w:rsidR="000601F2" w:rsidRPr="00EC61C3" w:rsidRDefault="000601F2" w:rsidP="000601F2">
      <w:pPr>
        <w:rPr>
          <w:rFonts w:eastAsia="Malgun Gothic"/>
          <w:lang w:eastAsia="ko-KR"/>
        </w:rPr>
      </w:pPr>
      <w:r w:rsidRPr="00EC61C3">
        <w:rPr>
          <w:lang w:eastAsia="ko-KR"/>
        </w:rPr>
        <w:t xml:space="preserve">The </w:t>
      </w:r>
      <w:proofErr w:type="spellStart"/>
      <w:r w:rsidRPr="00EC61C3">
        <w:rPr>
          <w:lang w:eastAsia="ko-KR"/>
        </w:rPr>
        <w:t>AoA</w:t>
      </w:r>
      <w:proofErr w:type="spellEnd"/>
      <w:r w:rsidRPr="00EC61C3">
        <w:rPr>
          <w:lang w:eastAsia="ko-KR"/>
        </w:rPr>
        <w:t xml:space="preserve"> setup for this test is </w:t>
      </w:r>
      <w:r w:rsidRPr="00EC61C3">
        <w:rPr>
          <w:snapToGrid w:val="0"/>
        </w:rPr>
        <w:t>Setup 1 as defined in clause A.3.15</w:t>
      </w:r>
      <w:r w:rsidRPr="00EC61C3">
        <w:rPr>
          <w:lang w:eastAsia="ko-KR"/>
        </w:rPr>
        <w:t>.</w:t>
      </w:r>
    </w:p>
    <w:p w14:paraId="41A46F2C" w14:textId="77777777" w:rsidR="000601F2" w:rsidRPr="00EC61C3" w:rsidRDefault="000601F2" w:rsidP="000601F2">
      <w:pPr>
        <w:keepNext/>
        <w:keepLines/>
        <w:spacing w:before="60"/>
        <w:jc w:val="center"/>
        <w:rPr>
          <w:rFonts w:ascii="Arial" w:hAnsi="Arial"/>
          <w:b/>
          <w:lang w:eastAsia="ko-KR"/>
        </w:rPr>
      </w:pPr>
      <w:r w:rsidRPr="00EC61C3">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01F2" w:rsidRPr="00EC61C3" w14:paraId="69787F40" w14:textId="77777777" w:rsidTr="00DF4808">
        <w:tc>
          <w:tcPr>
            <w:tcW w:w="2376" w:type="dxa"/>
            <w:shd w:val="clear" w:color="auto" w:fill="auto"/>
          </w:tcPr>
          <w:p w14:paraId="5C49CFFC" w14:textId="77777777" w:rsidR="000601F2" w:rsidRPr="00EC61C3" w:rsidRDefault="000601F2" w:rsidP="00DF4808">
            <w:pPr>
              <w:keepNext/>
              <w:keepLines/>
              <w:spacing w:after="0"/>
              <w:jc w:val="center"/>
              <w:rPr>
                <w:rFonts w:ascii="Arial" w:hAnsi="Arial"/>
                <w:b/>
                <w:sz w:val="18"/>
              </w:rPr>
            </w:pPr>
            <w:r w:rsidRPr="00EC61C3">
              <w:rPr>
                <w:rFonts w:ascii="Arial" w:hAnsi="Arial"/>
                <w:b/>
                <w:sz w:val="18"/>
              </w:rPr>
              <w:t>Config</w:t>
            </w:r>
          </w:p>
        </w:tc>
        <w:tc>
          <w:tcPr>
            <w:tcW w:w="7479" w:type="dxa"/>
            <w:shd w:val="clear" w:color="auto" w:fill="auto"/>
          </w:tcPr>
          <w:p w14:paraId="16BCF10F" w14:textId="77777777" w:rsidR="000601F2" w:rsidRPr="00EC61C3" w:rsidRDefault="000601F2" w:rsidP="00DF4808">
            <w:pPr>
              <w:keepNext/>
              <w:keepLines/>
              <w:spacing w:after="0"/>
              <w:jc w:val="center"/>
              <w:rPr>
                <w:rFonts w:ascii="Arial" w:hAnsi="Arial"/>
                <w:b/>
                <w:sz w:val="18"/>
              </w:rPr>
            </w:pPr>
            <w:r w:rsidRPr="00EC61C3">
              <w:rPr>
                <w:rFonts w:ascii="Arial" w:hAnsi="Arial"/>
                <w:b/>
                <w:sz w:val="18"/>
              </w:rPr>
              <w:t>Description</w:t>
            </w:r>
          </w:p>
        </w:tc>
      </w:tr>
      <w:tr w:rsidR="000601F2" w:rsidRPr="00EC61C3" w14:paraId="78211167" w14:textId="77777777" w:rsidTr="00DF4808">
        <w:tc>
          <w:tcPr>
            <w:tcW w:w="2376" w:type="dxa"/>
            <w:shd w:val="clear" w:color="auto" w:fill="auto"/>
          </w:tcPr>
          <w:p w14:paraId="4EB699EF" w14:textId="77777777" w:rsidR="000601F2" w:rsidRPr="00EC61C3" w:rsidRDefault="000601F2" w:rsidP="00DF4808">
            <w:pPr>
              <w:keepNext/>
              <w:keepLines/>
              <w:spacing w:after="0"/>
              <w:rPr>
                <w:rFonts w:ascii="Arial" w:hAnsi="Arial"/>
                <w:sz w:val="18"/>
              </w:rPr>
            </w:pPr>
            <w:r w:rsidRPr="00EC61C3">
              <w:rPr>
                <w:rFonts w:ascii="Arial" w:hAnsi="Arial"/>
                <w:sz w:val="18"/>
              </w:rPr>
              <w:t>1</w:t>
            </w:r>
          </w:p>
        </w:tc>
        <w:tc>
          <w:tcPr>
            <w:tcW w:w="7479" w:type="dxa"/>
            <w:shd w:val="clear" w:color="auto" w:fill="auto"/>
          </w:tcPr>
          <w:p w14:paraId="4E3C3DF0" w14:textId="77777777" w:rsidR="000601F2" w:rsidRPr="00EC61C3" w:rsidRDefault="000601F2" w:rsidP="00DF4808">
            <w:pPr>
              <w:keepNext/>
              <w:keepLines/>
              <w:spacing w:after="0"/>
              <w:rPr>
                <w:rFonts w:ascii="Arial" w:hAnsi="Arial"/>
                <w:sz w:val="18"/>
              </w:rPr>
            </w:pPr>
            <w:r w:rsidRPr="00EC61C3">
              <w:rPr>
                <w:rFonts w:ascii="Arial" w:hAnsi="Arial"/>
                <w:sz w:val="18"/>
              </w:rPr>
              <w:t>LTE FDD, NR 120 kHz SSB SCS, 100</w:t>
            </w:r>
            <w:r w:rsidRPr="00EC61C3">
              <w:t> </w:t>
            </w:r>
            <w:r w:rsidRPr="00EC61C3">
              <w:rPr>
                <w:rFonts w:ascii="Arial" w:hAnsi="Arial"/>
                <w:sz w:val="18"/>
              </w:rPr>
              <w:t>MHz bandwidth, TDD duplex mode</w:t>
            </w:r>
          </w:p>
        </w:tc>
      </w:tr>
      <w:tr w:rsidR="000601F2" w:rsidRPr="00EC61C3" w14:paraId="5EF414BD" w14:textId="77777777" w:rsidTr="00DF4808">
        <w:tc>
          <w:tcPr>
            <w:tcW w:w="2376" w:type="dxa"/>
            <w:shd w:val="clear" w:color="auto" w:fill="auto"/>
          </w:tcPr>
          <w:p w14:paraId="27A587DE" w14:textId="77777777" w:rsidR="000601F2" w:rsidRPr="00EC61C3" w:rsidRDefault="000601F2" w:rsidP="00DF4808">
            <w:pPr>
              <w:keepNext/>
              <w:keepLines/>
              <w:spacing w:after="0"/>
              <w:rPr>
                <w:rFonts w:ascii="Arial" w:hAnsi="Arial"/>
                <w:sz w:val="18"/>
              </w:rPr>
            </w:pPr>
            <w:r w:rsidRPr="00EC61C3">
              <w:rPr>
                <w:rFonts w:ascii="Arial" w:hAnsi="Arial"/>
                <w:sz w:val="18"/>
              </w:rPr>
              <w:t>2</w:t>
            </w:r>
          </w:p>
        </w:tc>
        <w:tc>
          <w:tcPr>
            <w:tcW w:w="7479" w:type="dxa"/>
            <w:shd w:val="clear" w:color="auto" w:fill="auto"/>
          </w:tcPr>
          <w:p w14:paraId="145A1569" w14:textId="77777777" w:rsidR="000601F2" w:rsidRPr="00EC61C3" w:rsidRDefault="000601F2" w:rsidP="00DF4808">
            <w:pPr>
              <w:keepNext/>
              <w:keepLines/>
              <w:spacing w:after="0"/>
              <w:rPr>
                <w:rFonts w:ascii="Arial" w:hAnsi="Arial"/>
                <w:sz w:val="18"/>
              </w:rPr>
            </w:pPr>
            <w:r w:rsidRPr="00EC61C3">
              <w:rPr>
                <w:rFonts w:ascii="Arial" w:hAnsi="Arial"/>
                <w:sz w:val="18"/>
              </w:rPr>
              <w:t>LTE TDD, NR 120 kHz SSB SCS, 100</w:t>
            </w:r>
            <w:r w:rsidRPr="00EC61C3">
              <w:t> </w:t>
            </w:r>
            <w:r w:rsidRPr="00EC61C3">
              <w:rPr>
                <w:rFonts w:ascii="Arial" w:hAnsi="Arial"/>
                <w:sz w:val="18"/>
              </w:rPr>
              <w:t>MHz bandwidth, TDD duplex mode</w:t>
            </w:r>
          </w:p>
        </w:tc>
      </w:tr>
      <w:tr w:rsidR="000601F2" w:rsidRPr="00EC61C3" w14:paraId="3A6001DC" w14:textId="77777777" w:rsidTr="00DF4808">
        <w:tc>
          <w:tcPr>
            <w:tcW w:w="2376" w:type="dxa"/>
            <w:shd w:val="clear" w:color="auto" w:fill="auto"/>
          </w:tcPr>
          <w:p w14:paraId="54CC8E52" w14:textId="77777777" w:rsidR="000601F2" w:rsidRPr="00EC61C3" w:rsidRDefault="000601F2" w:rsidP="00DF4808">
            <w:pPr>
              <w:keepNext/>
              <w:keepLines/>
              <w:spacing w:after="0"/>
              <w:rPr>
                <w:rFonts w:ascii="Arial" w:hAnsi="Arial"/>
                <w:sz w:val="18"/>
              </w:rPr>
            </w:pPr>
            <w:r w:rsidRPr="00EC61C3">
              <w:rPr>
                <w:rFonts w:ascii="Arial" w:hAnsi="Arial"/>
                <w:sz w:val="18"/>
              </w:rPr>
              <w:t>3</w:t>
            </w:r>
          </w:p>
        </w:tc>
        <w:tc>
          <w:tcPr>
            <w:tcW w:w="7479" w:type="dxa"/>
            <w:shd w:val="clear" w:color="auto" w:fill="auto"/>
          </w:tcPr>
          <w:p w14:paraId="467CBCB3" w14:textId="77777777" w:rsidR="000601F2" w:rsidRPr="00EC61C3" w:rsidRDefault="000601F2" w:rsidP="00DF4808">
            <w:pPr>
              <w:keepNext/>
              <w:keepLines/>
              <w:spacing w:after="0"/>
              <w:rPr>
                <w:rFonts w:ascii="Arial" w:hAnsi="Arial"/>
                <w:sz w:val="18"/>
              </w:rPr>
            </w:pPr>
            <w:r w:rsidRPr="00EC61C3">
              <w:rPr>
                <w:rFonts w:ascii="Arial" w:hAnsi="Arial"/>
                <w:sz w:val="18"/>
              </w:rPr>
              <w:t>LTE FDD, NR 240 kHz SSB SCS, 100</w:t>
            </w:r>
            <w:r w:rsidRPr="00EC61C3">
              <w:t> </w:t>
            </w:r>
            <w:r w:rsidRPr="00EC61C3">
              <w:rPr>
                <w:rFonts w:ascii="Arial" w:hAnsi="Arial"/>
                <w:sz w:val="18"/>
              </w:rPr>
              <w:t>MHz bandwidth, TDD duplex mode</w:t>
            </w:r>
          </w:p>
        </w:tc>
      </w:tr>
      <w:tr w:rsidR="000601F2" w:rsidRPr="00EC61C3" w14:paraId="073A2046" w14:textId="77777777" w:rsidTr="00DF4808">
        <w:tc>
          <w:tcPr>
            <w:tcW w:w="2376" w:type="dxa"/>
            <w:shd w:val="clear" w:color="auto" w:fill="auto"/>
          </w:tcPr>
          <w:p w14:paraId="10341ECE" w14:textId="77777777" w:rsidR="000601F2" w:rsidRPr="00EC61C3" w:rsidRDefault="000601F2" w:rsidP="00DF4808">
            <w:pPr>
              <w:keepNext/>
              <w:keepLines/>
              <w:spacing w:after="0"/>
              <w:rPr>
                <w:rFonts w:ascii="Arial" w:hAnsi="Arial"/>
                <w:sz w:val="18"/>
              </w:rPr>
            </w:pPr>
            <w:r w:rsidRPr="00EC61C3">
              <w:rPr>
                <w:rFonts w:ascii="Arial" w:hAnsi="Arial"/>
                <w:sz w:val="18"/>
              </w:rPr>
              <w:t>4</w:t>
            </w:r>
          </w:p>
        </w:tc>
        <w:tc>
          <w:tcPr>
            <w:tcW w:w="7479" w:type="dxa"/>
            <w:shd w:val="clear" w:color="auto" w:fill="auto"/>
          </w:tcPr>
          <w:p w14:paraId="3A8E7C0F" w14:textId="77777777" w:rsidR="000601F2" w:rsidRPr="00EC61C3" w:rsidRDefault="000601F2" w:rsidP="00DF4808">
            <w:pPr>
              <w:keepNext/>
              <w:keepLines/>
              <w:spacing w:after="0"/>
              <w:rPr>
                <w:rFonts w:ascii="Arial" w:hAnsi="Arial"/>
                <w:sz w:val="18"/>
              </w:rPr>
            </w:pPr>
            <w:r w:rsidRPr="00EC61C3">
              <w:rPr>
                <w:rFonts w:ascii="Arial" w:hAnsi="Arial"/>
                <w:sz w:val="18"/>
              </w:rPr>
              <w:t>LTE TDD, NR 240 kHz SSB SCS, 100</w:t>
            </w:r>
            <w:r w:rsidRPr="00EC61C3">
              <w:t> </w:t>
            </w:r>
            <w:r w:rsidRPr="00EC61C3">
              <w:rPr>
                <w:rFonts w:ascii="Arial" w:hAnsi="Arial"/>
                <w:sz w:val="18"/>
              </w:rPr>
              <w:t>MHz bandwidth, TDD duplex mode</w:t>
            </w:r>
          </w:p>
        </w:tc>
      </w:tr>
      <w:tr w:rsidR="000601F2" w:rsidRPr="00EC61C3" w14:paraId="57CBBF4D" w14:textId="77777777" w:rsidTr="00DF4808">
        <w:tc>
          <w:tcPr>
            <w:tcW w:w="9855" w:type="dxa"/>
            <w:gridSpan w:val="2"/>
            <w:shd w:val="clear" w:color="auto" w:fill="auto"/>
          </w:tcPr>
          <w:p w14:paraId="5BF4C238" w14:textId="77777777" w:rsidR="000601F2" w:rsidRPr="00EC61C3" w:rsidRDefault="000601F2" w:rsidP="00DF4808">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 xml:space="preserve">The UE is only required to be tested in one of the supported test configurations in each supported band </w:t>
            </w:r>
          </w:p>
        </w:tc>
      </w:tr>
    </w:tbl>
    <w:p w14:paraId="3E76C876" w14:textId="77777777" w:rsidR="000601F2" w:rsidRPr="00EC61C3" w:rsidRDefault="000601F2" w:rsidP="000601F2">
      <w:pPr>
        <w:rPr>
          <w:lang w:eastAsia="ko-KR"/>
        </w:rPr>
      </w:pPr>
    </w:p>
    <w:p w14:paraId="6DF52863" w14:textId="77777777" w:rsidR="000601F2" w:rsidRPr="00EC61C3" w:rsidRDefault="000601F2" w:rsidP="000601F2">
      <w:pPr>
        <w:pStyle w:val="5"/>
        <w:rPr>
          <w:lang w:eastAsia="ko-KR"/>
        </w:rPr>
      </w:pPr>
      <w:r w:rsidRPr="00EC61C3">
        <w:rPr>
          <w:lang w:eastAsia="ko-KR"/>
        </w:rPr>
        <w:t>A.5.7.4.1.2</w:t>
      </w:r>
      <w:r w:rsidRPr="00EC61C3">
        <w:rPr>
          <w:lang w:eastAsia="ko-KR"/>
        </w:rPr>
        <w:tab/>
        <w:t>Test parameters</w:t>
      </w:r>
    </w:p>
    <w:p w14:paraId="711B4FC7" w14:textId="77777777" w:rsidR="000601F2" w:rsidRPr="00EC61C3" w:rsidRDefault="000601F2" w:rsidP="000601F2">
      <w:pPr>
        <w:rPr>
          <w:lang w:eastAsia="ko-KR"/>
        </w:rPr>
      </w:pPr>
      <w:r w:rsidRPr="00EC61C3">
        <w:rPr>
          <w:lang w:eastAsia="ko-KR"/>
        </w:rPr>
        <w:t xml:space="preserve">In this set of test cases </w:t>
      </w: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FR</w:t>
      </w:r>
      <w:r>
        <w:rPr>
          <w:rFonts w:cs="v4.2.0"/>
        </w:rPr>
        <w:t>2</w:t>
      </w:r>
      <w:r w:rsidRPr="00EC61C3">
        <w:rPr>
          <w:rFonts w:cs="v4.2.0"/>
        </w:rPr>
        <w:t xml:space="preserve"> </w:t>
      </w:r>
      <w:proofErr w:type="spellStart"/>
      <w:r w:rsidRPr="00EC61C3">
        <w:rPr>
          <w:rFonts w:cs="v4.2.0"/>
        </w:rPr>
        <w:t>PSCell</w:t>
      </w:r>
      <w:proofErr w:type="spellEnd"/>
      <w:r w:rsidRPr="00EC61C3">
        <w:rPr>
          <w:rFonts w:cs="v4.2.0"/>
        </w:rPr>
        <w:t xml:space="preserve"> (Cell 2)</w:t>
      </w:r>
      <w:r w:rsidRPr="00EC61C3">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14:paraId="3FD08233" w14:textId="77777777" w:rsidR="000601F2" w:rsidRPr="00EC61C3" w:rsidRDefault="000601F2" w:rsidP="000601F2">
      <w:r w:rsidRPr="00EC61C3">
        <w:t xml:space="preserve">There is no measurement gap configured in the test. Before the test, UE is configured one SSB resource set with two SSB resources. UE is configured to perform RLM, BFD and L1-RSRP measurement based on the SSB resources 0 and 1. </w:t>
      </w:r>
    </w:p>
    <w:p w14:paraId="3D1FB093" w14:textId="77777777" w:rsidR="000601F2" w:rsidRPr="00EC61C3" w:rsidRDefault="000601F2" w:rsidP="000601F2">
      <w:pPr>
        <w:keepNext/>
        <w:keepLines/>
        <w:spacing w:before="60"/>
        <w:jc w:val="center"/>
        <w:rPr>
          <w:rFonts w:ascii="Arial" w:hAnsi="Arial"/>
          <w:b/>
          <w:lang w:eastAsia="ko-KR"/>
        </w:rPr>
      </w:pPr>
      <w:r w:rsidRPr="00EC61C3">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0601F2" w:rsidRPr="00EC61C3" w14:paraId="1A20595D"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3C5CD46" w14:textId="77777777" w:rsidR="000601F2" w:rsidRPr="00EC61C3" w:rsidRDefault="000601F2" w:rsidP="00DF4808">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660B00C" w14:textId="77777777" w:rsidR="000601F2" w:rsidRPr="00EC61C3" w:rsidRDefault="000601F2" w:rsidP="00DF4808">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64EB059" w14:textId="77777777" w:rsidR="000601F2" w:rsidRPr="00EC61C3" w:rsidRDefault="000601F2" w:rsidP="00DF4808">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3D02711" w14:textId="77777777" w:rsidR="000601F2" w:rsidRPr="00EC61C3" w:rsidRDefault="000601F2" w:rsidP="00DF4808">
            <w:pPr>
              <w:keepNext/>
              <w:keepLines/>
              <w:spacing w:after="0"/>
              <w:jc w:val="center"/>
              <w:rPr>
                <w:rFonts w:ascii="Arial" w:hAnsi="Arial" w:cs="Arial"/>
                <w:b/>
                <w:sz w:val="18"/>
              </w:rPr>
            </w:pPr>
            <w:r w:rsidRPr="00EC61C3">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3777DC3" w14:textId="77777777" w:rsidR="000601F2" w:rsidRPr="00EC61C3" w:rsidRDefault="000601F2" w:rsidP="00DF4808">
            <w:pPr>
              <w:keepNext/>
              <w:keepLines/>
              <w:spacing w:after="0"/>
              <w:jc w:val="center"/>
              <w:rPr>
                <w:rFonts w:ascii="Arial" w:hAnsi="Arial" w:cs="Arial"/>
                <w:b/>
                <w:sz w:val="18"/>
              </w:rPr>
            </w:pPr>
            <w:r w:rsidRPr="00EC61C3">
              <w:rPr>
                <w:rFonts w:ascii="Arial" w:hAnsi="Arial" w:cs="Arial"/>
                <w:b/>
                <w:sz w:val="18"/>
              </w:rPr>
              <w:t>Test 2</w:t>
            </w:r>
          </w:p>
        </w:tc>
      </w:tr>
      <w:tr w:rsidR="000601F2" w:rsidRPr="00EC61C3" w14:paraId="53C5955E"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110F1D"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77DAC91"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B521921"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79AFAC1"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F928A05"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freq1</w:t>
            </w:r>
          </w:p>
        </w:tc>
      </w:tr>
      <w:tr w:rsidR="000601F2" w:rsidRPr="00EC61C3" w14:paraId="32774CBA" w14:textId="77777777" w:rsidTr="00DF4808">
        <w:trPr>
          <w:trHeight w:val="279"/>
          <w:jc w:val="center"/>
        </w:trPr>
        <w:tc>
          <w:tcPr>
            <w:tcW w:w="2733" w:type="dxa"/>
            <w:tcBorders>
              <w:top w:val="single" w:sz="4" w:space="0" w:color="auto"/>
              <w:left w:val="single" w:sz="4" w:space="0" w:color="auto"/>
              <w:right w:val="single" w:sz="4" w:space="0" w:color="auto"/>
            </w:tcBorders>
            <w:vAlign w:val="center"/>
          </w:tcPr>
          <w:p w14:paraId="5E000FC9"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436A8DA7"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69C90E44"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6135354C"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14:paraId="514A8258"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TDD</w:t>
            </w:r>
          </w:p>
        </w:tc>
      </w:tr>
      <w:tr w:rsidR="000601F2" w:rsidRPr="00EC61C3" w14:paraId="65C129D7" w14:textId="77777777" w:rsidTr="00DF4808">
        <w:trPr>
          <w:trHeight w:val="284"/>
          <w:jc w:val="center"/>
        </w:trPr>
        <w:tc>
          <w:tcPr>
            <w:tcW w:w="2733" w:type="dxa"/>
            <w:tcBorders>
              <w:left w:val="single" w:sz="4" w:space="0" w:color="auto"/>
              <w:right w:val="single" w:sz="4" w:space="0" w:color="auto"/>
            </w:tcBorders>
            <w:vAlign w:val="center"/>
          </w:tcPr>
          <w:p w14:paraId="25C73E7C"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67B4D663"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left w:val="single" w:sz="4" w:space="0" w:color="auto"/>
              <w:right w:val="single" w:sz="4" w:space="0" w:color="auto"/>
            </w:tcBorders>
            <w:vAlign w:val="center"/>
          </w:tcPr>
          <w:p w14:paraId="1F918EC6" w14:textId="77777777" w:rsidR="000601F2" w:rsidRPr="00EC61C3" w:rsidRDefault="000601F2" w:rsidP="00DF4808">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2E1F109B"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TDDConf.3.1</w:t>
            </w:r>
          </w:p>
        </w:tc>
        <w:tc>
          <w:tcPr>
            <w:tcW w:w="1557" w:type="dxa"/>
            <w:tcBorders>
              <w:left w:val="single" w:sz="4" w:space="0" w:color="auto"/>
              <w:right w:val="single" w:sz="4" w:space="0" w:color="auto"/>
            </w:tcBorders>
            <w:vAlign w:val="center"/>
          </w:tcPr>
          <w:p w14:paraId="78CCD981"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TDDConf.3.1</w:t>
            </w:r>
          </w:p>
        </w:tc>
      </w:tr>
      <w:tr w:rsidR="000601F2" w:rsidRPr="00EC61C3" w14:paraId="0374B372" w14:textId="77777777" w:rsidTr="00DF4808">
        <w:trPr>
          <w:trHeight w:val="273"/>
          <w:jc w:val="center"/>
        </w:trPr>
        <w:tc>
          <w:tcPr>
            <w:tcW w:w="2733" w:type="dxa"/>
            <w:tcBorders>
              <w:top w:val="single" w:sz="4" w:space="0" w:color="auto"/>
              <w:left w:val="single" w:sz="4" w:space="0" w:color="auto"/>
              <w:right w:val="single" w:sz="4" w:space="0" w:color="auto"/>
            </w:tcBorders>
            <w:vAlign w:val="center"/>
          </w:tcPr>
          <w:p w14:paraId="3E6F003C" w14:textId="77777777" w:rsidR="000601F2" w:rsidRPr="00EC61C3" w:rsidRDefault="000601F2" w:rsidP="00DF4808">
            <w:pPr>
              <w:keepNext/>
              <w:keepLines/>
              <w:spacing w:after="0"/>
              <w:rPr>
                <w:rFonts w:ascii="Arial" w:hAnsi="Arial" w:cs="Arial"/>
                <w:sz w:val="18"/>
                <w:vertAlign w:val="subscript"/>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4368E38D"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29EE6553"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39B1F778"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 xml:space="preserve">100: </w:t>
            </w:r>
            <w:proofErr w:type="spellStart"/>
            <w:r w:rsidRPr="00EC61C3">
              <w:rPr>
                <w:rFonts w:ascii="Arial" w:hAnsi="Arial" w:cs="Arial"/>
                <w:sz w:val="18"/>
              </w:rPr>
              <w:t>N</w:t>
            </w:r>
            <w:r w:rsidRPr="00EC61C3">
              <w:rPr>
                <w:rFonts w:ascii="Arial" w:hAnsi="Arial" w:cs="Arial"/>
                <w:sz w:val="18"/>
                <w:vertAlign w:val="subscript"/>
              </w:rPr>
              <w:t>RB,c</w:t>
            </w:r>
            <w:proofErr w:type="spellEnd"/>
            <w:r w:rsidRPr="00EC61C3">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14:paraId="7B6F9A05"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 xml:space="preserve">100: </w:t>
            </w:r>
            <w:proofErr w:type="spellStart"/>
            <w:r w:rsidRPr="00EC61C3">
              <w:rPr>
                <w:rFonts w:ascii="Arial" w:hAnsi="Arial" w:cs="Arial"/>
                <w:sz w:val="18"/>
              </w:rPr>
              <w:t>N</w:t>
            </w:r>
            <w:r w:rsidRPr="00EC61C3">
              <w:rPr>
                <w:rFonts w:ascii="Arial" w:hAnsi="Arial" w:cs="Arial"/>
                <w:sz w:val="18"/>
                <w:vertAlign w:val="subscript"/>
              </w:rPr>
              <w:t>RB,c</w:t>
            </w:r>
            <w:proofErr w:type="spellEnd"/>
            <w:r w:rsidRPr="00EC61C3">
              <w:rPr>
                <w:rFonts w:ascii="Arial" w:hAnsi="Arial" w:cs="Arial"/>
                <w:sz w:val="18"/>
              </w:rPr>
              <w:t xml:space="preserve"> = 66</w:t>
            </w:r>
          </w:p>
        </w:tc>
      </w:tr>
      <w:tr w:rsidR="000601F2" w:rsidRPr="00EC61C3" w14:paraId="7ECC437A" w14:textId="77777777" w:rsidTr="00DF4808">
        <w:trPr>
          <w:trHeight w:val="273"/>
          <w:jc w:val="center"/>
        </w:trPr>
        <w:tc>
          <w:tcPr>
            <w:tcW w:w="2733" w:type="dxa"/>
            <w:tcBorders>
              <w:top w:val="single" w:sz="4" w:space="0" w:color="auto"/>
              <w:left w:val="single" w:sz="4" w:space="0" w:color="auto"/>
              <w:right w:val="single" w:sz="4" w:space="0" w:color="auto"/>
            </w:tcBorders>
            <w:vAlign w:val="center"/>
          </w:tcPr>
          <w:p w14:paraId="2F14D92F" w14:textId="77777777" w:rsidR="000601F2" w:rsidRPr="00EC61C3" w:rsidRDefault="000601F2" w:rsidP="00DF4808">
            <w:pPr>
              <w:keepNext/>
              <w:keepLines/>
              <w:spacing w:after="0"/>
              <w:rPr>
                <w:rFonts w:ascii="Arial" w:hAnsi="Arial" w:cs="Arial"/>
                <w:sz w:val="18"/>
              </w:rPr>
            </w:pPr>
            <w:r w:rsidRPr="00E128AC">
              <w:rPr>
                <w:rFonts w:ascii="Arial" w:hAnsi="Arial" w:cs="Arial"/>
                <w:sz w:val="18"/>
              </w:rPr>
              <w:t>Data RBs allocated</w:t>
            </w:r>
          </w:p>
        </w:tc>
        <w:tc>
          <w:tcPr>
            <w:tcW w:w="955" w:type="dxa"/>
            <w:tcBorders>
              <w:top w:val="single" w:sz="4" w:space="0" w:color="auto"/>
              <w:left w:val="single" w:sz="4" w:space="0" w:color="auto"/>
              <w:right w:val="single" w:sz="4" w:space="0" w:color="auto"/>
            </w:tcBorders>
            <w:vAlign w:val="center"/>
          </w:tcPr>
          <w:p w14:paraId="4DDC9F77"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23DE6555"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25E24433" w14:textId="77777777" w:rsidR="000601F2" w:rsidRPr="00EC61C3" w:rsidRDefault="000601F2" w:rsidP="00DF4808">
            <w:pPr>
              <w:keepNext/>
              <w:keepLines/>
              <w:spacing w:after="0"/>
              <w:jc w:val="center"/>
              <w:rPr>
                <w:rFonts w:ascii="Arial" w:hAnsi="Arial" w:cs="Arial"/>
                <w:sz w:val="18"/>
              </w:rPr>
            </w:pPr>
            <w:r w:rsidRPr="00936FA9">
              <w:rPr>
                <w:rFonts w:ascii="Arial" w:hAnsi="Arial" w:cs="Arial"/>
                <w:sz w:val="18"/>
              </w:rPr>
              <w:t>66</w:t>
            </w:r>
          </w:p>
        </w:tc>
        <w:tc>
          <w:tcPr>
            <w:tcW w:w="1557" w:type="dxa"/>
            <w:tcBorders>
              <w:top w:val="single" w:sz="4" w:space="0" w:color="auto"/>
              <w:left w:val="single" w:sz="4" w:space="0" w:color="auto"/>
              <w:right w:val="single" w:sz="4" w:space="0" w:color="auto"/>
            </w:tcBorders>
            <w:vAlign w:val="center"/>
          </w:tcPr>
          <w:p w14:paraId="745F1597" w14:textId="77777777" w:rsidR="000601F2" w:rsidRPr="00EC61C3" w:rsidRDefault="000601F2" w:rsidP="00DF4808">
            <w:pPr>
              <w:keepNext/>
              <w:keepLines/>
              <w:spacing w:after="0"/>
              <w:jc w:val="center"/>
              <w:rPr>
                <w:rFonts w:ascii="Arial" w:hAnsi="Arial" w:cs="Arial"/>
                <w:sz w:val="18"/>
              </w:rPr>
            </w:pPr>
            <w:r w:rsidRPr="00936FA9">
              <w:rPr>
                <w:rFonts w:ascii="Arial" w:hAnsi="Arial" w:cs="Arial"/>
                <w:sz w:val="18"/>
              </w:rPr>
              <w:t>66</w:t>
            </w:r>
          </w:p>
        </w:tc>
      </w:tr>
      <w:tr w:rsidR="000601F2" w:rsidRPr="00EC61C3" w14:paraId="74C70611" w14:textId="77777777" w:rsidTr="00DF4808">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7D45A8CF"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746A1963"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255CE579"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77DC2C32"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SR.</w:t>
            </w:r>
            <w:r w:rsidRPr="00782578">
              <w:rPr>
                <w:rFonts w:ascii="Arial" w:hAnsi="Arial" w:cs="Arial"/>
                <w:sz w:val="18"/>
              </w:rPr>
              <w:t>3.</w:t>
            </w:r>
            <w:r>
              <w:rPr>
                <w:rFonts w:ascii="Arial" w:hAnsi="Arial" w:cs="Arial"/>
                <w:sz w:val="18"/>
              </w:rPr>
              <w:t>2</w:t>
            </w:r>
            <w:r w:rsidRPr="00EC61C3">
              <w:rPr>
                <w:rFonts w:ascii="Arial" w:hAnsi="Arial" w:cs="Arial"/>
                <w:sz w:val="18"/>
              </w:rPr>
              <w:t xml:space="preserve"> TDD</w:t>
            </w:r>
          </w:p>
        </w:tc>
        <w:tc>
          <w:tcPr>
            <w:tcW w:w="1557" w:type="dxa"/>
            <w:tcBorders>
              <w:top w:val="single" w:sz="4" w:space="0" w:color="auto"/>
              <w:left w:val="single" w:sz="4" w:space="0" w:color="auto"/>
              <w:right w:val="single" w:sz="4" w:space="0" w:color="auto"/>
            </w:tcBorders>
            <w:vAlign w:val="center"/>
          </w:tcPr>
          <w:p w14:paraId="549860D1"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SR.</w:t>
            </w:r>
            <w:r w:rsidRPr="00782578">
              <w:rPr>
                <w:rFonts w:ascii="Arial" w:hAnsi="Arial" w:cs="Arial"/>
                <w:sz w:val="18"/>
              </w:rPr>
              <w:t>3.</w:t>
            </w:r>
            <w:r>
              <w:rPr>
                <w:rFonts w:ascii="Arial" w:hAnsi="Arial" w:cs="Arial"/>
                <w:sz w:val="18"/>
              </w:rPr>
              <w:t>2</w:t>
            </w:r>
            <w:r w:rsidRPr="00EC61C3">
              <w:rPr>
                <w:rFonts w:ascii="Arial" w:hAnsi="Arial" w:cs="Arial"/>
                <w:sz w:val="18"/>
              </w:rPr>
              <w:t xml:space="preserve"> TDD</w:t>
            </w:r>
          </w:p>
        </w:tc>
      </w:tr>
      <w:tr w:rsidR="000601F2" w:rsidRPr="00EC61C3" w14:paraId="1CBF1163" w14:textId="77777777" w:rsidTr="00DF4808">
        <w:trPr>
          <w:trHeight w:val="228"/>
          <w:jc w:val="center"/>
        </w:trPr>
        <w:tc>
          <w:tcPr>
            <w:tcW w:w="2733" w:type="dxa"/>
            <w:vMerge/>
            <w:tcBorders>
              <w:left w:val="single" w:sz="4" w:space="0" w:color="auto"/>
              <w:right w:val="single" w:sz="4" w:space="0" w:color="auto"/>
            </w:tcBorders>
            <w:vAlign w:val="center"/>
          </w:tcPr>
          <w:p w14:paraId="1240B9B5" w14:textId="77777777" w:rsidR="000601F2" w:rsidRPr="00EC61C3" w:rsidRDefault="000601F2" w:rsidP="00DF4808">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58210E39" w14:textId="77777777" w:rsidR="000601F2" w:rsidRPr="00EC61C3" w:rsidRDefault="000601F2" w:rsidP="00DF4808">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072B86C3" w14:textId="77777777" w:rsidR="000601F2" w:rsidRPr="00EC61C3" w:rsidRDefault="000601F2" w:rsidP="00DF4808">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2BDDA974" w14:textId="77777777" w:rsidR="000601F2" w:rsidRPr="00EC61C3" w:rsidRDefault="000601F2" w:rsidP="00DF4808">
            <w:pPr>
              <w:keepNext/>
              <w:keepLines/>
              <w:spacing w:after="0"/>
              <w:jc w:val="center"/>
              <w:rPr>
                <w:rFonts w:ascii="Arial" w:hAnsi="Arial" w:cs="Arial"/>
                <w:sz w:val="18"/>
              </w:rPr>
            </w:pPr>
            <w:r w:rsidRPr="001A3066">
              <w:rPr>
                <w:rFonts w:ascii="Arial" w:hAnsi="Arial" w:cs="Arial"/>
                <w:sz w:val="18"/>
              </w:rPr>
              <w:t>SR.3.3 TDD</w:t>
            </w:r>
          </w:p>
        </w:tc>
        <w:tc>
          <w:tcPr>
            <w:tcW w:w="1557" w:type="dxa"/>
            <w:tcBorders>
              <w:left w:val="single" w:sz="4" w:space="0" w:color="auto"/>
              <w:right w:val="single" w:sz="4" w:space="0" w:color="auto"/>
            </w:tcBorders>
            <w:vAlign w:val="center"/>
          </w:tcPr>
          <w:p w14:paraId="71BA8CF9" w14:textId="77777777" w:rsidR="000601F2" w:rsidRPr="00EC61C3" w:rsidRDefault="000601F2" w:rsidP="00DF4808">
            <w:pPr>
              <w:keepNext/>
              <w:keepLines/>
              <w:spacing w:after="0"/>
              <w:jc w:val="center"/>
              <w:rPr>
                <w:rFonts w:ascii="Arial" w:hAnsi="Arial" w:cs="Arial"/>
                <w:sz w:val="18"/>
              </w:rPr>
            </w:pPr>
            <w:r w:rsidRPr="001A3066">
              <w:rPr>
                <w:rFonts w:ascii="Arial" w:hAnsi="Arial" w:cs="Arial"/>
                <w:sz w:val="18"/>
              </w:rPr>
              <w:t>SR.3.3 TDD</w:t>
            </w:r>
          </w:p>
        </w:tc>
      </w:tr>
      <w:tr w:rsidR="000601F2" w:rsidRPr="00EC61C3" w14:paraId="7579BF6E" w14:textId="77777777" w:rsidTr="00DF4808">
        <w:trPr>
          <w:trHeight w:val="228"/>
          <w:jc w:val="center"/>
        </w:trPr>
        <w:tc>
          <w:tcPr>
            <w:tcW w:w="2733" w:type="dxa"/>
            <w:vMerge w:val="restart"/>
            <w:tcBorders>
              <w:top w:val="single" w:sz="4" w:space="0" w:color="auto"/>
              <w:left w:val="single" w:sz="4" w:space="0" w:color="auto"/>
              <w:right w:val="single" w:sz="4" w:space="0" w:color="auto"/>
            </w:tcBorders>
            <w:vAlign w:val="center"/>
          </w:tcPr>
          <w:p w14:paraId="690AD037"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5EE2B23C"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top w:val="single" w:sz="4" w:space="0" w:color="auto"/>
              <w:left w:val="single" w:sz="4" w:space="0" w:color="auto"/>
              <w:right w:val="single" w:sz="4" w:space="0" w:color="auto"/>
            </w:tcBorders>
            <w:vAlign w:val="center"/>
          </w:tcPr>
          <w:p w14:paraId="39DC82FC"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5B99D98F"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14:paraId="383C1EE3"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CR.3.1 TDD</w:t>
            </w:r>
          </w:p>
        </w:tc>
      </w:tr>
      <w:tr w:rsidR="000601F2" w:rsidRPr="00EC61C3" w14:paraId="7F18A130" w14:textId="77777777" w:rsidTr="00DF4808">
        <w:trPr>
          <w:trHeight w:val="228"/>
          <w:jc w:val="center"/>
        </w:trPr>
        <w:tc>
          <w:tcPr>
            <w:tcW w:w="2733" w:type="dxa"/>
            <w:vMerge/>
            <w:tcBorders>
              <w:left w:val="single" w:sz="4" w:space="0" w:color="auto"/>
              <w:right w:val="single" w:sz="4" w:space="0" w:color="auto"/>
            </w:tcBorders>
            <w:vAlign w:val="center"/>
          </w:tcPr>
          <w:p w14:paraId="5AB1DE6A" w14:textId="77777777" w:rsidR="000601F2" w:rsidRPr="00EC61C3" w:rsidRDefault="000601F2" w:rsidP="00DF4808">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74AE614C" w14:textId="77777777" w:rsidR="000601F2" w:rsidRPr="00EC61C3" w:rsidRDefault="000601F2" w:rsidP="00DF4808">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60D783D0" w14:textId="77777777" w:rsidR="000601F2" w:rsidRPr="00EC61C3" w:rsidRDefault="000601F2" w:rsidP="00DF4808">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46E8AF49"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c>
          <w:tcPr>
            <w:tcW w:w="1557" w:type="dxa"/>
            <w:tcBorders>
              <w:left w:val="single" w:sz="4" w:space="0" w:color="auto"/>
              <w:right w:val="single" w:sz="4" w:space="0" w:color="auto"/>
            </w:tcBorders>
            <w:vAlign w:val="center"/>
          </w:tcPr>
          <w:p w14:paraId="67994C7F"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0601F2" w:rsidRPr="00EC61C3" w14:paraId="21D98E76" w14:textId="77777777" w:rsidTr="00DF4808">
        <w:trPr>
          <w:trHeight w:val="228"/>
          <w:jc w:val="center"/>
        </w:trPr>
        <w:tc>
          <w:tcPr>
            <w:tcW w:w="2733" w:type="dxa"/>
            <w:vMerge w:val="restart"/>
            <w:tcBorders>
              <w:left w:val="single" w:sz="4" w:space="0" w:color="auto"/>
              <w:right w:val="single" w:sz="4" w:space="0" w:color="auto"/>
            </w:tcBorders>
            <w:vAlign w:val="center"/>
          </w:tcPr>
          <w:p w14:paraId="6EECB4B5"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09DD70C7"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w:t>
            </w:r>
            <w:r>
              <w:rPr>
                <w:rFonts w:ascii="Arial" w:hAnsi="Arial" w:cs="Arial"/>
                <w:sz w:val="18"/>
              </w:rPr>
              <w:t>,2</w:t>
            </w:r>
          </w:p>
        </w:tc>
        <w:tc>
          <w:tcPr>
            <w:tcW w:w="1269" w:type="dxa"/>
            <w:vMerge w:val="restart"/>
            <w:tcBorders>
              <w:left w:val="single" w:sz="4" w:space="0" w:color="auto"/>
              <w:right w:val="single" w:sz="4" w:space="0" w:color="auto"/>
            </w:tcBorders>
            <w:vAlign w:val="center"/>
          </w:tcPr>
          <w:p w14:paraId="0F3C40DD" w14:textId="77777777" w:rsidR="000601F2" w:rsidRPr="00EC61C3" w:rsidRDefault="000601F2" w:rsidP="00DF4808">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1591051A"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CCR.3.1 TDD</w:t>
            </w:r>
          </w:p>
        </w:tc>
        <w:tc>
          <w:tcPr>
            <w:tcW w:w="1557" w:type="dxa"/>
            <w:tcBorders>
              <w:left w:val="single" w:sz="4" w:space="0" w:color="auto"/>
              <w:right w:val="single" w:sz="4" w:space="0" w:color="auto"/>
            </w:tcBorders>
            <w:vAlign w:val="center"/>
          </w:tcPr>
          <w:p w14:paraId="777D6D5D"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CCR.3.1 TDD</w:t>
            </w:r>
          </w:p>
        </w:tc>
      </w:tr>
      <w:tr w:rsidR="000601F2" w:rsidRPr="00EC61C3" w14:paraId="19BAC43C" w14:textId="77777777" w:rsidTr="00DF4808">
        <w:trPr>
          <w:trHeight w:val="228"/>
          <w:jc w:val="center"/>
        </w:trPr>
        <w:tc>
          <w:tcPr>
            <w:tcW w:w="2733" w:type="dxa"/>
            <w:vMerge/>
            <w:tcBorders>
              <w:left w:val="single" w:sz="4" w:space="0" w:color="auto"/>
              <w:right w:val="single" w:sz="4" w:space="0" w:color="auto"/>
            </w:tcBorders>
            <w:vAlign w:val="center"/>
          </w:tcPr>
          <w:p w14:paraId="323AFA24" w14:textId="77777777" w:rsidR="000601F2" w:rsidRPr="00EC61C3" w:rsidRDefault="000601F2" w:rsidP="00DF4808">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1B9B168A" w14:textId="77777777" w:rsidR="000601F2" w:rsidRPr="00EC61C3" w:rsidRDefault="000601F2" w:rsidP="00DF4808">
            <w:pPr>
              <w:keepNext/>
              <w:keepLines/>
              <w:spacing w:after="0"/>
              <w:jc w:val="center"/>
              <w:rPr>
                <w:rFonts w:ascii="Arial" w:hAnsi="Arial" w:cs="Arial"/>
                <w:sz w:val="18"/>
              </w:rPr>
            </w:pPr>
            <w:r>
              <w:rPr>
                <w:rFonts w:ascii="Arial" w:hAnsi="Arial" w:cs="Arial"/>
                <w:sz w:val="18"/>
              </w:rPr>
              <w:t>3,4</w:t>
            </w:r>
          </w:p>
        </w:tc>
        <w:tc>
          <w:tcPr>
            <w:tcW w:w="1269" w:type="dxa"/>
            <w:vMerge/>
            <w:tcBorders>
              <w:left w:val="single" w:sz="4" w:space="0" w:color="auto"/>
              <w:right w:val="single" w:sz="4" w:space="0" w:color="auto"/>
            </w:tcBorders>
            <w:vAlign w:val="center"/>
          </w:tcPr>
          <w:p w14:paraId="27BC6F58" w14:textId="77777777" w:rsidR="000601F2" w:rsidRPr="00EC61C3" w:rsidRDefault="000601F2" w:rsidP="00DF4808">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3085A30"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c>
          <w:tcPr>
            <w:tcW w:w="1557" w:type="dxa"/>
            <w:tcBorders>
              <w:left w:val="single" w:sz="4" w:space="0" w:color="auto"/>
              <w:right w:val="single" w:sz="4" w:space="0" w:color="auto"/>
            </w:tcBorders>
            <w:vAlign w:val="center"/>
          </w:tcPr>
          <w:p w14:paraId="7278A765"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0601F2" w:rsidRPr="00EC61C3" w14:paraId="6E2E48C1" w14:textId="77777777" w:rsidTr="00DF4808">
        <w:trPr>
          <w:trHeight w:val="86"/>
          <w:jc w:val="center"/>
        </w:trPr>
        <w:tc>
          <w:tcPr>
            <w:tcW w:w="2733" w:type="dxa"/>
            <w:vMerge w:val="restart"/>
            <w:tcBorders>
              <w:left w:val="single" w:sz="4" w:space="0" w:color="auto"/>
              <w:right w:val="single" w:sz="4" w:space="0" w:color="auto"/>
            </w:tcBorders>
            <w:vAlign w:val="center"/>
          </w:tcPr>
          <w:p w14:paraId="2D06E3A0"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7C5742F1"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left w:val="single" w:sz="4" w:space="0" w:color="auto"/>
              <w:right w:val="single" w:sz="4" w:space="0" w:color="auto"/>
            </w:tcBorders>
            <w:vAlign w:val="center"/>
          </w:tcPr>
          <w:p w14:paraId="3AB0253E"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12918196"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SSB.1 FR2</w:t>
            </w:r>
          </w:p>
        </w:tc>
        <w:tc>
          <w:tcPr>
            <w:tcW w:w="1557" w:type="dxa"/>
            <w:tcBorders>
              <w:left w:val="single" w:sz="4" w:space="0" w:color="auto"/>
              <w:right w:val="single" w:sz="4" w:space="0" w:color="auto"/>
            </w:tcBorders>
            <w:vAlign w:val="center"/>
          </w:tcPr>
          <w:p w14:paraId="73250499"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SSB.1 FR2</w:t>
            </w:r>
          </w:p>
        </w:tc>
      </w:tr>
      <w:tr w:rsidR="000601F2" w:rsidRPr="00EC61C3" w14:paraId="706939DC" w14:textId="77777777" w:rsidTr="00DF4808">
        <w:trPr>
          <w:trHeight w:val="85"/>
          <w:jc w:val="center"/>
        </w:trPr>
        <w:tc>
          <w:tcPr>
            <w:tcW w:w="2733" w:type="dxa"/>
            <w:vMerge/>
            <w:tcBorders>
              <w:left w:val="single" w:sz="4" w:space="0" w:color="auto"/>
              <w:right w:val="single" w:sz="4" w:space="0" w:color="auto"/>
            </w:tcBorders>
            <w:vAlign w:val="center"/>
          </w:tcPr>
          <w:p w14:paraId="00AA18F7" w14:textId="77777777" w:rsidR="000601F2" w:rsidRPr="00EC61C3" w:rsidRDefault="000601F2" w:rsidP="00DF4808">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14:paraId="188C7128"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3,4</w:t>
            </w:r>
          </w:p>
        </w:tc>
        <w:tc>
          <w:tcPr>
            <w:tcW w:w="1269" w:type="dxa"/>
            <w:vMerge/>
            <w:tcBorders>
              <w:left w:val="single" w:sz="4" w:space="0" w:color="auto"/>
              <w:right w:val="single" w:sz="4" w:space="0" w:color="auto"/>
            </w:tcBorders>
            <w:vAlign w:val="center"/>
          </w:tcPr>
          <w:p w14:paraId="5EDDD290" w14:textId="77777777" w:rsidR="000601F2" w:rsidRPr="00EC61C3" w:rsidRDefault="000601F2" w:rsidP="00DF4808">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EE3CB24"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SSB.2 FR2</w:t>
            </w:r>
          </w:p>
        </w:tc>
        <w:tc>
          <w:tcPr>
            <w:tcW w:w="1557" w:type="dxa"/>
            <w:tcBorders>
              <w:left w:val="single" w:sz="4" w:space="0" w:color="auto"/>
              <w:right w:val="single" w:sz="4" w:space="0" w:color="auto"/>
            </w:tcBorders>
            <w:vAlign w:val="center"/>
          </w:tcPr>
          <w:p w14:paraId="03F53119"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SSB.2 FR2</w:t>
            </w:r>
          </w:p>
        </w:tc>
      </w:tr>
      <w:tr w:rsidR="000601F2" w:rsidRPr="00EC61C3" w14:paraId="26221036"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DDAC74"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462D979C"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E1E21B9"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5009F2E"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3E793E8"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OP.1</w:t>
            </w:r>
          </w:p>
        </w:tc>
      </w:tr>
      <w:tr w:rsidR="000601F2" w:rsidRPr="00EC61C3" w14:paraId="3C3DFF00"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D4B4CC"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228AD09"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D82EB37"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286789E"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DLBWP.0.1</w:t>
            </w:r>
          </w:p>
          <w:p w14:paraId="5BCE24DB"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0E68CF23"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DLBWP.0.1</w:t>
            </w:r>
          </w:p>
          <w:p w14:paraId="65DF2291"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ULBWP.0.1</w:t>
            </w:r>
          </w:p>
        </w:tc>
      </w:tr>
      <w:tr w:rsidR="000601F2" w:rsidRPr="00EC61C3" w14:paraId="28679D66"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6C732D"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88B4676"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21AF0CA"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5E9439A4"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DLBWP.1.3</w:t>
            </w:r>
          </w:p>
          <w:p w14:paraId="777434A0"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4013CC1F"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DLBWP.1.3</w:t>
            </w:r>
          </w:p>
          <w:p w14:paraId="528A8D9D"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ULBWP.1.3</w:t>
            </w:r>
          </w:p>
        </w:tc>
      </w:tr>
      <w:tr w:rsidR="000601F2" w:rsidRPr="00EC61C3" w14:paraId="436FA024"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0E11F8" w14:textId="77777777" w:rsidR="000601F2" w:rsidRPr="00EC61C3" w:rsidDel="00795D03" w:rsidRDefault="000601F2" w:rsidP="00DF4808">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8D42E9B" w14:textId="77777777" w:rsidR="000601F2" w:rsidRPr="00EC61C3" w:rsidRDefault="000601F2" w:rsidP="00DF4808">
            <w:pPr>
              <w:keepNext/>
              <w:keepLines/>
              <w:spacing w:after="0"/>
              <w:jc w:val="center"/>
              <w:rPr>
                <w:rFonts w:ascii="Arial" w:hAnsi="Arial" w:cs="Arial"/>
                <w:sz w:val="18"/>
                <w:lang w:eastAsia="zh-CN"/>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F0CF680"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F5998FE"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1B4F11EE"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TRS.2.1 TDD</w:t>
            </w:r>
          </w:p>
        </w:tc>
      </w:tr>
      <w:tr w:rsidR="000601F2" w:rsidRPr="00EC61C3" w14:paraId="613B0565"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C5F6643" w14:textId="77777777" w:rsidR="000601F2" w:rsidRPr="00EC61C3" w:rsidRDefault="000601F2" w:rsidP="00DF4808">
            <w:pPr>
              <w:keepNext/>
              <w:keepLines/>
              <w:spacing w:after="0"/>
              <w:rPr>
                <w:rFonts w:ascii="Arial" w:hAnsi="Arial" w:cs="Arial"/>
                <w:sz w:val="18"/>
                <w:lang w:eastAsia="zh-CN"/>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2E2E25E" w14:textId="77777777" w:rsidR="000601F2" w:rsidRPr="00EC61C3" w:rsidRDefault="000601F2" w:rsidP="00DF4808">
            <w:pPr>
              <w:keepNext/>
              <w:keepLines/>
              <w:spacing w:after="0"/>
              <w:jc w:val="center"/>
              <w:rPr>
                <w:rFonts w:ascii="Arial" w:hAnsi="Arial" w:cs="Arial"/>
                <w:sz w:val="18"/>
                <w:lang w:eastAsia="zh-CN"/>
              </w:rPr>
            </w:pPr>
            <w:r w:rsidRPr="00EC61C3">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5131BAC"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9196210"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1DD3CBB8"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TCI.State.2</w:t>
            </w:r>
          </w:p>
        </w:tc>
      </w:tr>
      <w:tr w:rsidR="000601F2" w:rsidRPr="00EC61C3" w14:paraId="3597ED69"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4ACC55"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08DAE26"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65EB668"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A887C03"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710A5CD3"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 xml:space="preserve">SMTC.1 </w:t>
            </w:r>
          </w:p>
        </w:tc>
      </w:tr>
      <w:tr w:rsidR="000601F2" w:rsidRPr="00EC61C3" w14:paraId="363690BF"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07B9835" w14:textId="77777777" w:rsidR="000601F2" w:rsidRPr="00EC61C3" w:rsidRDefault="000601F2" w:rsidP="00DF4808">
            <w:pPr>
              <w:keepNext/>
              <w:keepLines/>
              <w:spacing w:after="0"/>
              <w:rPr>
                <w:rFonts w:ascii="Arial" w:hAnsi="Arial" w:cs="Arial"/>
                <w:sz w:val="18"/>
              </w:rPr>
            </w:pPr>
            <w:proofErr w:type="spellStart"/>
            <w:r w:rsidRPr="00EC61C3">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08AF289"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2D873DF9"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86148E2"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0735CE43"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hint="eastAsia"/>
                <w:sz w:val="18"/>
              </w:rPr>
              <w:t>per</w:t>
            </w:r>
            <w:r w:rsidRPr="00EC61C3">
              <w:rPr>
                <w:rFonts w:ascii="Arial" w:hAnsi="Arial" w:cs="Arial"/>
                <w:sz w:val="18"/>
              </w:rPr>
              <w:t>iodic</w:t>
            </w:r>
          </w:p>
        </w:tc>
      </w:tr>
      <w:tr w:rsidR="000601F2" w:rsidRPr="00EC61C3" w14:paraId="70838152"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65BAFE6" w14:textId="77777777" w:rsidR="000601F2" w:rsidRPr="00EC61C3" w:rsidRDefault="000601F2" w:rsidP="00DF4808">
            <w:pPr>
              <w:keepNext/>
              <w:keepLines/>
              <w:spacing w:after="0"/>
              <w:rPr>
                <w:rFonts w:ascii="Arial" w:hAnsi="Arial" w:cs="Arial"/>
                <w:sz w:val="18"/>
              </w:rPr>
            </w:pPr>
            <w:proofErr w:type="spellStart"/>
            <w:r w:rsidRPr="00EC61C3">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677F374"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14:paraId="22C38E5F"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43399533" w14:textId="77777777" w:rsidR="000601F2" w:rsidRPr="00EC61C3" w:rsidRDefault="000601F2" w:rsidP="00DF4808">
            <w:pPr>
              <w:keepNext/>
              <w:keepLines/>
              <w:spacing w:after="0"/>
              <w:jc w:val="center"/>
              <w:rPr>
                <w:rFonts w:ascii="Arial" w:hAnsi="Arial" w:cs="Arial"/>
                <w:sz w:val="18"/>
              </w:rPr>
            </w:pPr>
            <w:proofErr w:type="spellStart"/>
            <w:r w:rsidRPr="00EC61C3">
              <w:rPr>
                <w:rFonts w:ascii="Arial" w:hAnsi="Arial" w:cs="Arial"/>
                <w:sz w:val="18"/>
              </w:rPr>
              <w:t>ssb</w:t>
            </w:r>
            <w:proofErr w:type="spellEnd"/>
            <w:r w:rsidRPr="00EC61C3">
              <w:rPr>
                <w:rFonts w:ascii="Arial" w:hAnsi="Arial" w:cs="Arial"/>
                <w:sz w:val="18"/>
              </w:rPr>
              <w:t>-Index-RSRP</w:t>
            </w:r>
          </w:p>
        </w:tc>
        <w:tc>
          <w:tcPr>
            <w:tcW w:w="1557" w:type="dxa"/>
            <w:tcBorders>
              <w:top w:val="single" w:sz="4" w:space="0" w:color="auto"/>
              <w:left w:val="single" w:sz="4" w:space="0" w:color="auto"/>
              <w:bottom w:val="single" w:sz="4" w:space="0" w:color="auto"/>
              <w:right w:val="single" w:sz="4" w:space="0" w:color="auto"/>
            </w:tcBorders>
            <w:vAlign w:val="center"/>
          </w:tcPr>
          <w:p w14:paraId="131D9255" w14:textId="77777777" w:rsidR="000601F2" w:rsidRPr="00EC61C3" w:rsidRDefault="000601F2" w:rsidP="00DF4808">
            <w:pPr>
              <w:keepNext/>
              <w:keepLines/>
              <w:spacing w:after="0"/>
              <w:jc w:val="center"/>
              <w:rPr>
                <w:rFonts w:ascii="Arial" w:hAnsi="Arial" w:cs="Arial"/>
                <w:sz w:val="18"/>
              </w:rPr>
            </w:pPr>
            <w:proofErr w:type="spellStart"/>
            <w:r w:rsidRPr="00EC61C3">
              <w:rPr>
                <w:rFonts w:ascii="Arial" w:hAnsi="Arial" w:cs="Arial"/>
                <w:sz w:val="18"/>
              </w:rPr>
              <w:t>ssb</w:t>
            </w:r>
            <w:proofErr w:type="spellEnd"/>
            <w:r w:rsidRPr="00EC61C3">
              <w:rPr>
                <w:rFonts w:ascii="Arial" w:hAnsi="Arial" w:cs="Arial"/>
                <w:sz w:val="18"/>
              </w:rPr>
              <w:t>-Index-RSRP</w:t>
            </w:r>
          </w:p>
        </w:tc>
      </w:tr>
      <w:tr w:rsidR="000601F2" w:rsidRPr="00EC61C3" w14:paraId="7F6816A3"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051AB5"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EDE453A"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012BA1C"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97A850F"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14:paraId="2C4F75D4"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2</w:t>
            </w:r>
          </w:p>
        </w:tc>
      </w:tr>
      <w:tr w:rsidR="000601F2" w:rsidRPr="00EC61C3" w14:paraId="2B4F9901"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395623"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4DAA5E59"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BF249CF"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9065CFF" w14:textId="4128B161" w:rsidR="000601F2" w:rsidRPr="00EC61C3" w:rsidRDefault="000601F2" w:rsidP="00DF4808">
            <w:pPr>
              <w:keepNext/>
              <w:keepLines/>
              <w:spacing w:after="0"/>
              <w:jc w:val="center"/>
              <w:rPr>
                <w:rFonts w:ascii="Arial" w:hAnsi="Arial" w:cs="Arial"/>
                <w:sz w:val="18"/>
              </w:rPr>
            </w:pPr>
            <w:r w:rsidRPr="00EC61C3">
              <w:rPr>
                <w:rFonts w:ascii="Arial" w:hAnsi="Arial" w:cs="Arial"/>
                <w:sz w:val="18"/>
              </w:rPr>
              <w:t>Slot</w:t>
            </w:r>
            <w:ins w:id="14" w:author="Anritu" w:date="2021-07-27T09:52:00Z">
              <w:r>
                <w:rPr>
                  <w:rFonts w:ascii="Arial" w:hAnsi="Arial" w:cs="Arial"/>
                  <w:sz w:val="18"/>
                </w:rPr>
                <w:t>320</w:t>
              </w:r>
            </w:ins>
            <w:del w:id="15" w:author="Anritu" w:date="2021-07-27T09:52:00Z">
              <w:r w:rsidRPr="00EC61C3" w:rsidDel="000601F2">
                <w:rPr>
                  <w:rFonts w:ascii="Arial" w:hAnsi="Arial" w:cs="Arial"/>
                  <w:sz w:val="18"/>
                </w:rPr>
                <w:delText>640</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442A7176" w14:textId="068B2B4C" w:rsidR="000601F2" w:rsidRPr="00EC61C3" w:rsidRDefault="000601F2" w:rsidP="00DF4808">
            <w:pPr>
              <w:keepNext/>
              <w:keepLines/>
              <w:spacing w:after="0"/>
              <w:jc w:val="center"/>
              <w:rPr>
                <w:rFonts w:ascii="Arial" w:hAnsi="Arial" w:cs="Arial"/>
                <w:sz w:val="18"/>
              </w:rPr>
            </w:pPr>
            <w:r w:rsidRPr="00EC61C3">
              <w:rPr>
                <w:rFonts w:ascii="Arial" w:hAnsi="Arial" w:cs="Arial"/>
                <w:sz w:val="18"/>
              </w:rPr>
              <w:t>Slot</w:t>
            </w:r>
            <w:ins w:id="16" w:author="Anritu" w:date="2021-07-27T09:52:00Z">
              <w:r>
                <w:rPr>
                  <w:rFonts w:ascii="Arial" w:hAnsi="Arial" w:cs="Arial"/>
                  <w:sz w:val="18"/>
                </w:rPr>
                <w:t>320</w:t>
              </w:r>
            </w:ins>
            <w:del w:id="17" w:author="Anritu" w:date="2021-07-27T09:52:00Z">
              <w:r w:rsidRPr="00EC61C3" w:rsidDel="000601F2">
                <w:rPr>
                  <w:rFonts w:ascii="Arial" w:hAnsi="Arial" w:cs="Arial"/>
                  <w:sz w:val="18"/>
                </w:rPr>
                <w:delText>640</w:delText>
              </w:r>
            </w:del>
          </w:p>
        </w:tc>
      </w:tr>
      <w:tr w:rsidR="000601F2" w:rsidRPr="00EC61C3" w14:paraId="3AD5BDB8"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AD8CBD"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47FCEC2D"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CFD590E"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E4E5EB4"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0F93F975"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AWGN</w:t>
            </w:r>
          </w:p>
        </w:tc>
      </w:tr>
      <w:tr w:rsidR="000601F2" w:rsidRPr="00EC61C3" w14:paraId="1938AECD"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DC08DF"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84D225C" w14:textId="77777777" w:rsidR="000601F2" w:rsidRPr="00EC61C3" w:rsidRDefault="000601F2" w:rsidP="00DF4808">
            <w:pPr>
              <w:keepNext/>
              <w:keepLines/>
              <w:spacing w:after="0"/>
              <w:jc w:val="center"/>
              <w:rPr>
                <w:rFonts w:ascii="Arial" w:hAnsi="Arial" w:cs="Arial"/>
                <w:sz w:val="18"/>
              </w:rPr>
            </w:pPr>
          </w:p>
        </w:tc>
        <w:tc>
          <w:tcPr>
            <w:tcW w:w="1269" w:type="dxa"/>
            <w:tcBorders>
              <w:top w:val="single" w:sz="4" w:space="0" w:color="auto"/>
              <w:left w:val="single" w:sz="4" w:space="0" w:color="auto"/>
              <w:bottom w:val="single" w:sz="4" w:space="0" w:color="auto"/>
              <w:right w:val="single" w:sz="4" w:space="0" w:color="auto"/>
            </w:tcBorders>
            <w:vAlign w:val="center"/>
          </w:tcPr>
          <w:p w14:paraId="422C0AF9"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EADCD7F"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5CB14F36"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1x2</w:t>
            </w:r>
          </w:p>
        </w:tc>
      </w:tr>
      <w:tr w:rsidR="000601F2" w:rsidRPr="00EC61C3" w14:paraId="2DF2BCFD" w14:textId="77777777" w:rsidTr="00DF4808">
        <w:trPr>
          <w:trHeight w:val="152"/>
          <w:jc w:val="center"/>
        </w:trPr>
        <w:tc>
          <w:tcPr>
            <w:tcW w:w="2733" w:type="dxa"/>
            <w:tcBorders>
              <w:top w:val="single" w:sz="4" w:space="0" w:color="auto"/>
              <w:left w:val="single" w:sz="4" w:space="0" w:color="auto"/>
              <w:right w:val="single" w:sz="4" w:space="0" w:color="auto"/>
            </w:tcBorders>
            <w:vAlign w:val="center"/>
          </w:tcPr>
          <w:p w14:paraId="2E969C55" w14:textId="77777777" w:rsidR="000601F2" w:rsidRPr="00EC61C3" w:rsidRDefault="000601F2" w:rsidP="00DF4808">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62F822A6"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14:paraId="645615DD"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5591BE23"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14:paraId="53383269"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0</w:t>
            </w:r>
          </w:p>
        </w:tc>
      </w:tr>
      <w:tr w:rsidR="000601F2" w:rsidRPr="00EC61C3" w14:paraId="373281AD"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5448FD64" w14:textId="77777777" w:rsidR="000601F2" w:rsidRPr="00EC61C3" w:rsidRDefault="000601F2" w:rsidP="00DF4808">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0F2DCA1C" w14:textId="77777777" w:rsidR="000601F2" w:rsidRPr="00EC61C3" w:rsidRDefault="000601F2"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AAF5369" w14:textId="77777777" w:rsidR="000601F2" w:rsidRPr="00EC61C3" w:rsidRDefault="000601F2"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31FC8AC" w14:textId="77777777" w:rsidR="000601F2" w:rsidRPr="00EC61C3" w:rsidRDefault="000601F2" w:rsidP="00DF4808">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5624D0B" w14:textId="77777777" w:rsidR="000601F2" w:rsidRPr="00EC61C3" w:rsidRDefault="000601F2" w:rsidP="00DF4808">
            <w:pPr>
              <w:keepNext/>
              <w:keepLines/>
              <w:spacing w:after="0"/>
              <w:jc w:val="center"/>
              <w:rPr>
                <w:rFonts w:ascii="Arial" w:hAnsi="Arial" w:cs="Arial"/>
                <w:sz w:val="18"/>
              </w:rPr>
            </w:pPr>
          </w:p>
        </w:tc>
      </w:tr>
      <w:tr w:rsidR="000601F2" w:rsidRPr="00EC61C3" w14:paraId="1CB0273E"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27A5AC28" w14:textId="77777777" w:rsidR="000601F2" w:rsidRPr="00EC61C3" w:rsidRDefault="000601F2" w:rsidP="00DF4808">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19CA3A00" w14:textId="77777777" w:rsidR="000601F2" w:rsidRPr="00EC61C3" w:rsidRDefault="000601F2"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E1FBFB4" w14:textId="77777777" w:rsidR="000601F2" w:rsidRPr="00EC61C3" w:rsidRDefault="000601F2"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30A54F4" w14:textId="77777777" w:rsidR="000601F2" w:rsidRPr="00EC61C3" w:rsidRDefault="000601F2" w:rsidP="00DF4808">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E69D228" w14:textId="77777777" w:rsidR="000601F2" w:rsidRPr="00EC61C3" w:rsidRDefault="000601F2" w:rsidP="00DF4808">
            <w:pPr>
              <w:keepNext/>
              <w:keepLines/>
              <w:spacing w:after="0"/>
              <w:jc w:val="center"/>
              <w:rPr>
                <w:rFonts w:ascii="Arial" w:hAnsi="Arial" w:cs="Arial"/>
                <w:sz w:val="18"/>
              </w:rPr>
            </w:pPr>
          </w:p>
        </w:tc>
      </w:tr>
      <w:tr w:rsidR="000601F2" w:rsidRPr="00EC61C3" w14:paraId="64935DA3"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2CDE3FC7" w14:textId="77777777" w:rsidR="000601F2" w:rsidRPr="00EC61C3" w:rsidRDefault="000601F2" w:rsidP="00DF4808">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65418F5B" w14:textId="77777777" w:rsidR="000601F2" w:rsidRPr="00EC61C3" w:rsidRDefault="000601F2"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F257CA3" w14:textId="77777777" w:rsidR="000601F2" w:rsidRPr="00EC61C3" w:rsidRDefault="000601F2"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C2B463D" w14:textId="77777777" w:rsidR="000601F2" w:rsidRPr="00EC61C3" w:rsidRDefault="000601F2" w:rsidP="00DF4808">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33287E0" w14:textId="77777777" w:rsidR="000601F2" w:rsidRPr="00EC61C3" w:rsidRDefault="000601F2" w:rsidP="00DF4808">
            <w:pPr>
              <w:keepNext/>
              <w:keepLines/>
              <w:spacing w:after="0"/>
              <w:jc w:val="center"/>
              <w:rPr>
                <w:rFonts w:ascii="Arial" w:hAnsi="Arial" w:cs="Arial"/>
                <w:sz w:val="18"/>
              </w:rPr>
            </w:pPr>
          </w:p>
        </w:tc>
      </w:tr>
      <w:tr w:rsidR="000601F2" w:rsidRPr="00EC61C3" w14:paraId="5A4310F4"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047C1813" w14:textId="77777777" w:rsidR="000601F2" w:rsidRPr="00EC61C3" w:rsidRDefault="000601F2" w:rsidP="00DF4808">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27B44CEC" w14:textId="77777777" w:rsidR="000601F2" w:rsidRPr="00EC61C3" w:rsidRDefault="000601F2"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AF7C02B" w14:textId="77777777" w:rsidR="000601F2" w:rsidRPr="00EC61C3" w:rsidRDefault="000601F2"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D940192" w14:textId="77777777" w:rsidR="000601F2" w:rsidRPr="00EC61C3" w:rsidRDefault="000601F2" w:rsidP="00DF4808">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20D109C" w14:textId="77777777" w:rsidR="000601F2" w:rsidRPr="00EC61C3" w:rsidRDefault="000601F2" w:rsidP="00DF4808">
            <w:pPr>
              <w:keepNext/>
              <w:keepLines/>
              <w:spacing w:after="0"/>
              <w:jc w:val="center"/>
              <w:rPr>
                <w:rFonts w:ascii="Arial" w:hAnsi="Arial" w:cs="Arial"/>
                <w:sz w:val="18"/>
              </w:rPr>
            </w:pPr>
          </w:p>
        </w:tc>
      </w:tr>
      <w:tr w:rsidR="000601F2" w:rsidRPr="00EC61C3" w14:paraId="27F10C53"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59EE4A23" w14:textId="77777777" w:rsidR="000601F2" w:rsidRPr="00EC61C3" w:rsidRDefault="000601F2" w:rsidP="00DF4808">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259F1754" w14:textId="77777777" w:rsidR="000601F2" w:rsidRPr="00EC61C3" w:rsidRDefault="000601F2"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34EB998" w14:textId="77777777" w:rsidR="000601F2" w:rsidRPr="00EC61C3" w:rsidRDefault="000601F2"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E32F261" w14:textId="77777777" w:rsidR="000601F2" w:rsidRPr="00EC61C3" w:rsidRDefault="000601F2" w:rsidP="00DF4808">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3895E3C" w14:textId="77777777" w:rsidR="000601F2" w:rsidRPr="00EC61C3" w:rsidRDefault="000601F2" w:rsidP="00DF4808">
            <w:pPr>
              <w:keepNext/>
              <w:keepLines/>
              <w:spacing w:after="0"/>
              <w:jc w:val="center"/>
              <w:rPr>
                <w:rFonts w:ascii="Arial" w:hAnsi="Arial" w:cs="Arial"/>
                <w:sz w:val="18"/>
              </w:rPr>
            </w:pPr>
          </w:p>
        </w:tc>
      </w:tr>
      <w:tr w:rsidR="000601F2" w:rsidRPr="00EC61C3" w14:paraId="46025B70"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65728E89" w14:textId="77777777" w:rsidR="000601F2" w:rsidRPr="00EC61C3" w:rsidRDefault="000601F2" w:rsidP="00DF4808">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76D31B6C" w14:textId="77777777" w:rsidR="000601F2" w:rsidRPr="00EC61C3" w:rsidRDefault="000601F2"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BCFEF87" w14:textId="77777777" w:rsidR="000601F2" w:rsidRPr="00EC61C3" w:rsidRDefault="000601F2"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324DA19" w14:textId="77777777" w:rsidR="000601F2" w:rsidRPr="00EC61C3" w:rsidRDefault="000601F2" w:rsidP="00DF4808">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7CFB293" w14:textId="77777777" w:rsidR="000601F2" w:rsidRPr="00EC61C3" w:rsidRDefault="000601F2" w:rsidP="00DF4808">
            <w:pPr>
              <w:keepNext/>
              <w:keepLines/>
              <w:spacing w:after="0"/>
              <w:jc w:val="center"/>
              <w:rPr>
                <w:rFonts w:ascii="Arial" w:hAnsi="Arial" w:cs="Arial"/>
                <w:sz w:val="18"/>
              </w:rPr>
            </w:pPr>
          </w:p>
        </w:tc>
      </w:tr>
      <w:tr w:rsidR="000601F2" w:rsidRPr="00EC61C3" w14:paraId="7140F289"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637AADB4" w14:textId="77777777" w:rsidR="000601F2" w:rsidRPr="00EC61C3" w:rsidRDefault="000601F2" w:rsidP="00DF4808">
            <w:pPr>
              <w:keepNext/>
              <w:keepLines/>
              <w:spacing w:after="0"/>
              <w:rPr>
                <w:rFonts w:ascii="Arial" w:hAnsi="Arial" w:cs="Arial"/>
                <w:sz w:val="18"/>
              </w:rPr>
            </w:pPr>
            <w:r w:rsidRPr="00EC61C3">
              <w:rPr>
                <w:rFonts w:ascii="Arial" w:hAnsi="Arial" w:cs="Arial"/>
                <w:sz w:val="15"/>
                <w:szCs w:val="15"/>
              </w:rPr>
              <w:t xml:space="preserve">EPRE ratio of OCNG DMRS to </w:t>
            </w:r>
            <w:proofErr w:type="spellStart"/>
            <w:r w:rsidRPr="00EC61C3">
              <w:rPr>
                <w:rFonts w:ascii="Arial" w:hAnsi="Arial" w:cs="Arial"/>
                <w:sz w:val="15"/>
                <w:szCs w:val="15"/>
              </w:rPr>
              <w:t>SSS</w:t>
            </w:r>
            <w:r w:rsidRPr="00EC61C3">
              <w:rPr>
                <w:rFonts w:ascii="Arial" w:hAnsi="Arial" w:cs="Arial"/>
                <w:sz w:val="15"/>
                <w:szCs w:val="15"/>
                <w:vertAlign w:val="superscript"/>
              </w:rPr>
              <w:t>Note</w:t>
            </w:r>
            <w:proofErr w:type="spellEnd"/>
            <w:r w:rsidRPr="00EC61C3">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7466C04F" w14:textId="77777777" w:rsidR="000601F2" w:rsidRPr="00EC61C3" w:rsidRDefault="000601F2"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4EC8273" w14:textId="77777777" w:rsidR="000601F2" w:rsidRPr="00EC61C3" w:rsidRDefault="000601F2"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055310C" w14:textId="77777777" w:rsidR="000601F2" w:rsidRPr="00EC61C3" w:rsidRDefault="000601F2" w:rsidP="00DF4808">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F4766D5" w14:textId="77777777" w:rsidR="000601F2" w:rsidRPr="00EC61C3" w:rsidRDefault="000601F2" w:rsidP="00DF4808">
            <w:pPr>
              <w:keepNext/>
              <w:keepLines/>
              <w:spacing w:after="0"/>
              <w:jc w:val="center"/>
              <w:rPr>
                <w:rFonts w:ascii="Arial" w:hAnsi="Arial" w:cs="Arial"/>
                <w:sz w:val="18"/>
              </w:rPr>
            </w:pPr>
          </w:p>
        </w:tc>
      </w:tr>
      <w:tr w:rsidR="000601F2" w:rsidRPr="00EC61C3" w14:paraId="09C6038E"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63A56708" w14:textId="77777777" w:rsidR="000601F2" w:rsidRPr="00EC61C3" w:rsidRDefault="000601F2" w:rsidP="00DF4808">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5B6E8216" w14:textId="77777777" w:rsidR="000601F2" w:rsidRPr="00EC61C3" w:rsidRDefault="000601F2" w:rsidP="00DF4808">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39815A36" w14:textId="77777777" w:rsidR="000601F2" w:rsidRPr="00EC61C3" w:rsidRDefault="000601F2"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26EA9C0" w14:textId="77777777" w:rsidR="000601F2" w:rsidRPr="00EC61C3" w:rsidRDefault="000601F2" w:rsidP="00DF4808">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A730650" w14:textId="77777777" w:rsidR="000601F2" w:rsidRPr="00EC61C3" w:rsidRDefault="000601F2" w:rsidP="00DF4808">
            <w:pPr>
              <w:keepNext/>
              <w:keepLines/>
              <w:spacing w:after="0"/>
              <w:jc w:val="center"/>
              <w:rPr>
                <w:rFonts w:ascii="Arial" w:hAnsi="Arial" w:cs="Arial"/>
                <w:sz w:val="18"/>
              </w:rPr>
            </w:pPr>
          </w:p>
        </w:tc>
      </w:tr>
      <w:tr w:rsidR="000601F2" w:rsidRPr="00EC61C3" w14:paraId="5DE72876" w14:textId="77777777" w:rsidTr="00DF4808">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C8325EC" w14:textId="77777777" w:rsidR="000601F2" w:rsidRPr="00EC61C3" w:rsidRDefault="000601F2" w:rsidP="00DF4808">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both cells are fully allocated and a constant total transmitted power spectral density is achieved for all OFDM symbols.</w:t>
            </w:r>
          </w:p>
          <w:p w14:paraId="1E527F37" w14:textId="77777777" w:rsidR="000601F2" w:rsidRPr="00EC61C3" w:rsidRDefault="000601F2" w:rsidP="00DF4808">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noProof/>
                <w:sz w:val="18"/>
                <w:lang w:eastAsia="zh-CN"/>
              </w:rPr>
              <w:drawing>
                <wp:inline distT="0" distB="0" distL="0" distR="0" wp14:anchorId="3ABC89F0" wp14:editId="6E0493DA">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sz w:val="18"/>
              </w:rPr>
              <w:t xml:space="preserve"> to be fulfilled.</w:t>
            </w:r>
          </w:p>
        </w:tc>
      </w:tr>
    </w:tbl>
    <w:p w14:paraId="08081BA6" w14:textId="77777777" w:rsidR="000601F2" w:rsidRPr="00EC61C3" w:rsidRDefault="000601F2" w:rsidP="000601F2">
      <w:pPr>
        <w:rPr>
          <w:lang w:eastAsia="ko-KR"/>
        </w:rPr>
      </w:pPr>
    </w:p>
    <w:p w14:paraId="3A196E8B" w14:textId="77777777" w:rsidR="000601F2" w:rsidRPr="00EC61C3" w:rsidRDefault="000601F2" w:rsidP="000601F2">
      <w:pPr>
        <w:keepNext/>
        <w:keepLines/>
        <w:spacing w:before="60"/>
        <w:jc w:val="center"/>
        <w:rPr>
          <w:rFonts w:ascii="Arial" w:hAnsi="Arial"/>
          <w:b/>
          <w:lang w:eastAsia="ko-KR"/>
        </w:rPr>
      </w:pPr>
      <w:r w:rsidRPr="00EC61C3">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0601F2" w:rsidRPr="00EC61C3" w14:paraId="1B111053" w14:textId="77777777" w:rsidTr="00DF480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CB2B005" w14:textId="77777777" w:rsidR="000601F2" w:rsidRPr="00EC61C3" w:rsidRDefault="000601F2" w:rsidP="00DF4808">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E17B4BD" w14:textId="77777777" w:rsidR="000601F2" w:rsidRPr="00EC61C3" w:rsidRDefault="000601F2" w:rsidP="00DF4808">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E7D997E" w14:textId="77777777" w:rsidR="000601F2" w:rsidRPr="00EC61C3" w:rsidRDefault="000601F2" w:rsidP="00DF4808">
            <w:pPr>
              <w:pStyle w:val="TAH"/>
            </w:pPr>
            <w:r w:rsidRPr="00EC61C3">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37640BA" w14:textId="77777777" w:rsidR="000601F2" w:rsidRPr="00EC61C3" w:rsidRDefault="000601F2" w:rsidP="00DF4808">
            <w:pPr>
              <w:pStyle w:val="TAH"/>
            </w:pPr>
            <w:r w:rsidRPr="00EC61C3">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A9E041F" w14:textId="77777777" w:rsidR="000601F2" w:rsidRPr="00EC61C3" w:rsidRDefault="000601F2" w:rsidP="00DF4808">
            <w:pPr>
              <w:pStyle w:val="TAH"/>
            </w:pPr>
            <w:r w:rsidRPr="00EC61C3">
              <w:t>Test 2</w:t>
            </w:r>
            <w:r w:rsidRPr="00EC61C3">
              <w:rPr>
                <w:vertAlign w:val="superscript"/>
              </w:rPr>
              <w:t xml:space="preserve"> NOTE 3</w:t>
            </w:r>
          </w:p>
        </w:tc>
      </w:tr>
      <w:tr w:rsidR="000601F2" w:rsidRPr="00EC61C3" w14:paraId="5A123138" w14:textId="77777777" w:rsidTr="00DF48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AC0BC0" w14:textId="77777777" w:rsidR="000601F2" w:rsidRPr="00EC61C3" w:rsidRDefault="000601F2" w:rsidP="00DF4808">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B4BCF84" w14:textId="77777777" w:rsidR="000601F2" w:rsidRPr="00EC61C3" w:rsidRDefault="000601F2" w:rsidP="00DF4808">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64E414" w14:textId="77777777" w:rsidR="000601F2" w:rsidRPr="00EC61C3" w:rsidRDefault="000601F2" w:rsidP="00DF4808">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78EA71D" w14:textId="77777777" w:rsidR="000601F2" w:rsidRPr="00EC61C3" w:rsidRDefault="000601F2" w:rsidP="00DF4808">
            <w:pPr>
              <w:pStyle w:val="TAH"/>
            </w:pPr>
            <w:r w:rsidRPr="00EC61C3">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6ADC0D5" w14:textId="77777777" w:rsidR="000601F2" w:rsidRPr="00EC61C3" w:rsidRDefault="000601F2" w:rsidP="00DF4808">
            <w:pPr>
              <w:pStyle w:val="TAH"/>
            </w:pPr>
            <w:r w:rsidRPr="00EC61C3">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2CB4ED2" w14:textId="77777777" w:rsidR="000601F2" w:rsidRPr="00EC61C3" w:rsidRDefault="000601F2" w:rsidP="00DF4808">
            <w:pPr>
              <w:pStyle w:val="TAH"/>
            </w:pPr>
            <w:r w:rsidRPr="00EC61C3">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C9BA4E8" w14:textId="77777777" w:rsidR="000601F2" w:rsidRPr="00EC61C3" w:rsidRDefault="000601F2" w:rsidP="00DF4808">
            <w:pPr>
              <w:pStyle w:val="TAH"/>
            </w:pPr>
            <w:r w:rsidRPr="00EC61C3">
              <w:t>SSB1</w:t>
            </w:r>
          </w:p>
        </w:tc>
      </w:tr>
      <w:tr w:rsidR="000601F2" w:rsidRPr="00EC61C3" w14:paraId="3977FB4A" w14:textId="77777777" w:rsidTr="00DF4808">
        <w:trPr>
          <w:jc w:val="center"/>
        </w:trPr>
        <w:tc>
          <w:tcPr>
            <w:tcW w:w="2689" w:type="dxa"/>
            <w:tcBorders>
              <w:top w:val="single" w:sz="4" w:space="0" w:color="auto"/>
              <w:left w:val="single" w:sz="4" w:space="0" w:color="auto"/>
              <w:right w:val="single" w:sz="4" w:space="0" w:color="auto"/>
            </w:tcBorders>
          </w:tcPr>
          <w:p w14:paraId="06F7227D" w14:textId="77777777" w:rsidR="000601F2" w:rsidRPr="00EC61C3" w:rsidRDefault="000601F2" w:rsidP="00DF4808">
            <w:pPr>
              <w:pStyle w:val="TAL"/>
              <w:rPr>
                <w:rFonts w:eastAsia="Calibri"/>
                <w:szCs w:val="22"/>
              </w:rPr>
            </w:pPr>
            <w:r w:rsidRPr="00EC61C3">
              <w:rPr>
                <w:rFonts w:cs="Arial"/>
              </w:rPr>
              <w:t>Angle of arrival configuration</w:t>
            </w:r>
          </w:p>
        </w:tc>
        <w:tc>
          <w:tcPr>
            <w:tcW w:w="850" w:type="dxa"/>
            <w:tcBorders>
              <w:top w:val="single" w:sz="4" w:space="0" w:color="auto"/>
              <w:left w:val="single" w:sz="4" w:space="0" w:color="auto"/>
              <w:right w:val="single" w:sz="4" w:space="0" w:color="auto"/>
            </w:tcBorders>
            <w:vAlign w:val="center"/>
          </w:tcPr>
          <w:p w14:paraId="51F2D386" w14:textId="77777777" w:rsidR="000601F2" w:rsidRPr="00EC61C3" w:rsidRDefault="000601F2" w:rsidP="00DF480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BA9ABC5" w14:textId="77777777" w:rsidR="000601F2" w:rsidRPr="00EC61C3" w:rsidRDefault="000601F2" w:rsidP="00DF4808">
            <w:pPr>
              <w:pStyle w:val="TAC"/>
            </w:pPr>
          </w:p>
        </w:tc>
        <w:tc>
          <w:tcPr>
            <w:tcW w:w="1945" w:type="dxa"/>
            <w:gridSpan w:val="2"/>
            <w:tcBorders>
              <w:top w:val="single" w:sz="4" w:space="0" w:color="auto"/>
              <w:left w:val="single" w:sz="4" w:space="0" w:color="auto"/>
              <w:right w:val="single" w:sz="4" w:space="0" w:color="auto"/>
            </w:tcBorders>
            <w:vAlign w:val="center"/>
          </w:tcPr>
          <w:p w14:paraId="672F9A94" w14:textId="77777777" w:rsidR="000601F2" w:rsidRPr="00EC61C3" w:rsidRDefault="000601F2" w:rsidP="00DF4808">
            <w:pPr>
              <w:pStyle w:val="TAC"/>
            </w:pPr>
            <w:r w:rsidRPr="00EC61C3">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2849FCE7" w14:textId="77777777" w:rsidR="000601F2" w:rsidRPr="00EC61C3" w:rsidRDefault="000601F2" w:rsidP="00DF4808">
            <w:pPr>
              <w:pStyle w:val="TAC"/>
            </w:pPr>
            <w:r w:rsidRPr="00EC61C3">
              <w:rPr>
                <w:rFonts w:cs="Arial"/>
              </w:rPr>
              <w:t>Setup 1 according to A.3.15.1</w:t>
            </w:r>
          </w:p>
        </w:tc>
      </w:tr>
      <w:tr w:rsidR="000601F2" w:rsidRPr="00EC61C3" w14:paraId="71837E92" w14:textId="77777777" w:rsidTr="00DF4808">
        <w:trPr>
          <w:jc w:val="center"/>
        </w:trPr>
        <w:tc>
          <w:tcPr>
            <w:tcW w:w="2689" w:type="dxa"/>
            <w:tcBorders>
              <w:top w:val="single" w:sz="4" w:space="0" w:color="auto"/>
              <w:left w:val="single" w:sz="4" w:space="0" w:color="auto"/>
              <w:right w:val="single" w:sz="4" w:space="0" w:color="auto"/>
            </w:tcBorders>
          </w:tcPr>
          <w:p w14:paraId="4AF029C3" w14:textId="77777777" w:rsidR="000601F2" w:rsidRPr="00EC61C3" w:rsidRDefault="000601F2" w:rsidP="00DF4808">
            <w:pPr>
              <w:pStyle w:val="TAL"/>
              <w:rPr>
                <w:rFonts w:cs="Arial"/>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14:paraId="7A7EFC8C" w14:textId="77777777" w:rsidR="000601F2" w:rsidRPr="00EC61C3" w:rsidRDefault="000601F2" w:rsidP="00DF480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4AB7779" w14:textId="77777777" w:rsidR="000601F2" w:rsidRPr="00EC61C3" w:rsidRDefault="000601F2" w:rsidP="00DF4808">
            <w:pPr>
              <w:pStyle w:val="TAC"/>
            </w:pPr>
          </w:p>
        </w:tc>
        <w:tc>
          <w:tcPr>
            <w:tcW w:w="1945" w:type="dxa"/>
            <w:gridSpan w:val="2"/>
            <w:tcBorders>
              <w:top w:val="single" w:sz="4" w:space="0" w:color="auto"/>
              <w:left w:val="single" w:sz="4" w:space="0" w:color="auto"/>
              <w:right w:val="single" w:sz="4" w:space="0" w:color="auto"/>
            </w:tcBorders>
            <w:vAlign w:val="center"/>
          </w:tcPr>
          <w:p w14:paraId="71135D75" w14:textId="77777777" w:rsidR="000601F2" w:rsidRPr="00EC61C3" w:rsidRDefault="000601F2" w:rsidP="00DF4808">
            <w:pPr>
              <w:pStyle w:val="TAC"/>
              <w:rPr>
                <w:rFonts w:cs="Arial"/>
              </w:rPr>
            </w:pPr>
            <w:r w:rsidRPr="00EC61C3">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0EF53F21" w14:textId="77777777" w:rsidR="000601F2" w:rsidRPr="00EC61C3" w:rsidRDefault="000601F2" w:rsidP="00DF4808">
            <w:pPr>
              <w:pStyle w:val="TAC"/>
              <w:rPr>
                <w:rFonts w:cs="Arial"/>
              </w:rPr>
            </w:pPr>
            <w:r w:rsidRPr="00EC61C3">
              <w:rPr>
                <w:lang w:val="en-US" w:eastAsia="ja-JP"/>
              </w:rPr>
              <w:t>Rough</w:t>
            </w:r>
          </w:p>
        </w:tc>
      </w:tr>
      <w:tr w:rsidR="000601F2" w:rsidRPr="00EC61C3" w14:paraId="70EDA637" w14:textId="77777777" w:rsidTr="00DF4808">
        <w:trPr>
          <w:jc w:val="center"/>
        </w:trPr>
        <w:tc>
          <w:tcPr>
            <w:tcW w:w="2689" w:type="dxa"/>
            <w:tcBorders>
              <w:top w:val="single" w:sz="4" w:space="0" w:color="auto"/>
              <w:left w:val="single" w:sz="4" w:space="0" w:color="auto"/>
              <w:right w:val="single" w:sz="4" w:space="0" w:color="auto"/>
            </w:tcBorders>
          </w:tcPr>
          <w:p w14:paraId="5C9B9FF9" w14:textId="77777777" w:rsidR="000601F2" w:rsidRPr="00EC61C3" w:rsidRDefault="000601F2" w:rsidP="00DF4808">
            <w:pPr>
              <w:pStyle w:val="TAL"/>
              <w:rPr>
                <w:vertAlign w:val="superscript"/>
              </w:rPr>
            </w:pPr>
            <w:r w:rsidRPr="00EC61C3">
              <w:rPr>
                <w:rFonts w:eastAsia="Calibri"/>
                <w:position w:val="-12"/>
                <w:szCs w:val="22"/>
              </w:rPr>
              <w:object w:dxaOrig="405" w:dyaOrig="345" w14:anchorId="51D454A2">
                <v:shape id="_x0000_i1027" type="#_x0000_t75" style="width:21.5pt;height:22pt" o:ole="" fillcolor="window">
                  <v:imagedata r:id="rId17" o:title=""/>
                </v:shape>
                <o:OLEObject Type="Embed" ProgID="Equation.3" ShapeID="_x0000_i1027" DrawAspect="Content" ObjectID="_1689676139" r:id="rId20"/>
              </w:object>
            </w:r>
          </w:p>
        </w:tc>
        <w:tc>
          <w:tcPr>
            <w:tcW w:w="850" w:type="dxa"/>
            <w:tcBorders>
              <w:top w:val="single" w:sz="4" w:space="0" w:color="auto"/>
              <w:left w:val="single" w:sz="4" w:space="0" w:color="auto"/>
              <w:right w:val="single" w:sz="4" w:space="0" w:color="auto"/>
            </w:tcBorders>
            <w:vAlign w:val="center"/>
          </w:tcPr>
          <w:p w14:paraId="5954F3E3" w14:textId="77777777" w:rsidR="000601F2" w:rsidRPr="00EC61C3" w:rsidRDefault="000601F2" w:rsidP="00DF4808">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B1D42E7" w14:textId="77777777" w:rsidR="000601F2" w:rsidRPr="00EC61C3" w:rsidRDefault="000601F2" w:rsidP="00DF4808">
            <w:pPr>
              <w:pStyle w:val="TAC"/>
            </w:pPr>
            <w:r w:rsidRPr="00EC61C3">
              <w:t>dBm/15kHz</w:t>
            </w:r>
          </w:p>
        </w:tc>
        <w:tc>
          <w:tcPr>
            <w:tcW w:w="1945" w:type="dxa"/>
            <w:gridSpan w:val="2"/>
            <w:tcBorders>
              <w:top w:val="single" w:sz="4" w:space="0" w:color="auto"/>
              <w:left w:val="single" w:sz="4" w:space="0" w:color="auto"/>
              <w:right w:val="single" w:sz="4" w:space="0" w:color="auto"/>
            </w:tcBorders>
            <w:vAlign w:val="center"/>
          </w:tcPr>
          <w:p w14:paraId="1C9C5FED" w14:textId="77777777" w:rsidR="000601F2" w:rsidRPr="00EC61C3" w:rsidRDefault="000601F2" w:rsidP="00DF4808">
            <w:pPr>
              <w:pStyle w:val="TAC"/>
            </w:pPr>
            <w:r w:rsidRPr="00EC61C3">
              <w:t>-100</w:t>
            </w:r>
          </w:p>
        </w:tc>
        <w:tc>
          <w:tcPr>
            <w:tcW w:w="1922" w:type="dxa"/>
            <w:gridSpan w:val="2"/>
            <w:tcBorders>
              <w:top w:val="single" w:sz="4" w:space="0" w:color="auto"/>
              <w:left w:val="single" w:sz="4" w:space="0" w:color="auto"/>
              <w:right w:val="single" w:sz="4" w:space="0" w:color="auto"/>
            </w:tcBorders>
            <w:vAlign w:val="center"/>
          </w:tcPr>
          <w:p w14:paraId="3618CFEE" w14:textId="77777777" w:rsidR="000601F2" w:rsidRPr="00EC61C3" w:rsidRDefault="000601F2" w:rsidP="00DF4808">
            <w:pPr>
              <w:pStyle w:val="TAC"/>
              <w:rPr>
                <w:lang w:eastAsia="zh-CN"/>
              </w:rPr>
            </w:pPr>
            <w:proofErr w:type="spellStart"/>
            <w:r w:rsidRPr="00EC61C3">
              <w:rPr>
                <w:rFonts w:hint="eastAsia"/>
              </w:rPr>
              <w:t>n.a.</w:t>
            </w:r>
            <w:proofErr w:type="spellEnd"/>
          </w:p>
        </w:tc>
      </w:tr>
      <w:tr w:rsidR="000601F2" w:rsidRPr="00EC61C3" w14:paraId="5DC0214A" w14:textId="77777777" w:rsidTr="00DF4808">
        <w:trPr>
          <w:jc w:val="center"/>
        </w:trPr>
        <w:tc>
          <w:tcPr>
            <w:tcW w:w="2689" w:type="dxa"/>
            <w:vMerge w:val="restart"/>
            <w:tcBorders>
              <w:top w:val="single" w:sz="4" w:space="0" w:color="auto"/>
              <w:left w:val="single" w:sz="4" w:space="0" w:color="auto"/>
              <w:right w:val="single" w:sz="4" w:space="0" w:color="auto"/>
            </w:tcBorders>
          </w:tcPr>
          <w:p w14:paraId="680E7421" w14:textId="77777777" w:rsidR="000601F2" w:rsidRPr="00EC61C3" w:rsidRDefault="000601F2" w:rsidP="00DF4808">
            <w:pPr>
              <w:pStyle w:val="TAL"/>
              <w:rPr>
                <w:sz w:val="15"/>
                <w:szCs w:val="15"/>
              </w:rPr>
            </w:pPr>
            <w:r w:rsidRPr="00EC61C3">
              <w:rPr>
                <w:rFonts w:eastAsia="Calibri"/>
                <w:position w:val="-12"/>
                <w:szCs w:val="22"/>
              </w:rPr>
              <w:object w:dxaOrig="405" w:dyaOrig="345" w14:anchorId="59BFBCD1">
                <v:shape id="_x0000_i1028" type="#_x0000_t75" style="width:21.5pt;height:22pt" o:ole="" fillcolor="window">
                  <v:imagedata r:id="rId17" o:title=""/>
                </v:shape>
                <o:OLEObject Type="Embed" ProgID="Equation.3" ShapeID="_x0000_i1028" DrawAspect="Content" ObjectID="_1689676140" r:id="rId21"/>
              </w:object>
            </w:r>
          </w:p>
        </w:tc>
        <w:tc>
          <w:tcPr>
            <w:tcW w:w="850" w:type="dxa"/>
            <w:tcBorders>
              <w:top w:val="single" w:sz="4" w:space="0" w:color="auto"/>
              <w:left w:val="single" w:sz="4" w:space="0" w:color="auto"/>
              <w:right w:val="single" w:sz="4" w:space="0" w:color="auto"/>
            </w:tcBorders>
            <w:vAlign w:val="center"/>
          </w:tcPr>
          <w:p w14:paraId="0D8A026A" w14:textId="77777777" w:rsidR="000601F2" w:rsidRPr="00EC61C3" w:rsidRDefault="000601F2" w:rsidP="00DF4808">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028B499E" w14:textId="77777777" w:rsidR="000601F2" w:rsidRPr="00EC61C3" w:rsidRDefault="000601F2" w:rsidP="00DF4808">
            <w:pPr>
              <w:pStyle w:val="TAC"/>
            </w:pPr>
            <w:r w:rsidRPr="00EC61C3">
              <w:t>dBm/SSB SCS</w:t>
            </w:r>
          </w:p>
        </w:tc>
        <w:tc>
          <w:tcPr>
            <w:tcW w:w="1945" w:type="dxa"/>
            <w:gridSpan w:val="2"/>
            <w:tcBorders>
              <w:left w:val="single" w:sz="4" w:space="0" w:color="auto"/>
              <w:right w:val="single" w:sz="4" w:space="0" w:color="auto"/>
            </w:tcBorders>
            <w:vAlign w:val="center"/>
          </w:tcPr>
          <w:p w14:paraId="3493F336" w14:textId="77777777" w:rsidR="000601F2" w:rsidRPr="00EC61C3" w:rsidRDefault="000601F2" w:rsidP="00DF4808">
            <w:pPr>
              <w:pStyle w:val="TAC"/>
              <w:rPr>
                <w:rFonts w:eastAsia="Calibri"/>
              </w:rPr>
            </w:pPr>
            <w:r w:rsidRPr="00EC61C3">
              <w:t>-91</w:t>
            </w:r>
          </w:p>
        </w:tc>
        <w:tc>
          <w:tcPr>
            <w:tcW w:w="1922" w:type="dxa"/>
            <w:gridSpan w:val="2"/>
            <w:tcBorders>
              <w:left w:val="single" w:sz="4" w:space="0" w:color="auto"/>
              <w:right w:val="single" w:sz="4" w:space="0" w:color="auto"/>
            </w:tcBorders>
            <w:vAlign w:val="center"/>
          </w:tcPr>
          <w:p w14:paraId="2AE63D08" w14:textId="77777777" w:rsidR="000601F2" w:rsidRPr="00EC61C3" w:rsidRDefault="000601F2" w:rsidP="00DF4808">
            <w:pPr>
              <w:pStyle w:val="TAC"/>
            </w:pPr>
            <w:proofErr w:type="spellStart"/>
            <w:r w:rsidRPr="00EC61C3">
              <w:rPr>
                <w:rFonts w:hint="eastAsia"/>
              </w:rPr>
              <w:t>n.a.</w:t>
            </w:r>
            <w:proofErr w:type="spellEnd"/>
          </w:p>
        </w:tc>
      </w:tr>
      <w:tr w:rsidR="000601F2" w:rsidRPr="00EC61C3" w14:paraId="5E5D8DCE" w14:textId="77777777" w:rsidTr="00DF4808">
        <w:trPr>
          <w:jc w:val="center"/>
        </w:trPr>
        <w:tc>
          <w:tcPr>
            <w:tcW w:w="2689" w:type="dxa"/>
            <w:vMerge/>
            <w:tcBorders>
              <w:left w:val="single" w:sz="4" w:space="0" w:color="auto"/>
              <w:right w:val="single" w:sz="4" w:space="0" w:color="auto"/>
            </w:tcBorders>
            <w:vAlign w:val="center"/>
          </w:tcPr>
          <w:p w14:paraId="2EC9F55E" w14:textId="77777777" w:rsidR="000601F2" w:rsidRPr="00EC61C3" w:rsidRDefault="000601F2" w:rsidP="00DF4808">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4D6D6B1" w14:textId="77777777" w:rsidR="000601F2" w:rsidRPr="00EC61C3" w:rsidRDefault="000601F2" w:rsidP="00DF4808">
            <w:pPr>
              <w:pStyle w:val="TAC"/>
            </w:pPr>
            <w:r w:rsidRPr="00EC61C3">
              <w:t>3,4</w:t>
            </w:r>
          </w:p>
        </w:tc>
        <w:tc>
          <w:tcPr>
            <w:tcW w:w="893" w:type="dxa"/>
            <w:vMerge/>
            <w:tcBorders>
              <w:left w:val="single" w:sz="4" w:space="0" w:color="auto"/>
              <w:right w:val="single" w:sz="4" w:space="0" w:color="auto"/>
            </w:tcBorders>
            <w:vAlign w:val="center"/>
          </w:tcPr>
          <w:p w14:paraId="10F6F8FB" w14:textId="77777777" w:rsidR="000601F2" w:rsidRPr="00EC61C3" w:rsidRDefault="000601F2" w:rsidP="00DF4808">
            <w:pPr>
              <w:pStyle w:val="TAC"/>
              <w:rPr>
                <w:rFonts w:eastAsia="Calibri"/>
              </w:rPr>
            </w:pPr>
          </w:p>
        </w:tc>
        <w:tc>
          <w:tcPr>
            <w:tcW w:w="1945" w:type="dxa"/>
            <w:gridSpan w:val="2"/>
            <w:tcBorders>
              <w:left w:val="single" w:sz="4" w:space="0" w:color="auto"/>
              <w:right w:val="single" w:sz="4" w:space="0" w:color="auto"/>
            </w:tcBorders>
            <w:vAlign w:val="center"/>
          </w:tcPr>
          <w:p w14:paraId="6DBA5CE5" w14:textId="77777777" w:rsidR="000601F2" w:rsidRPr="00EC61C3" w:rsidRDefault="000601F2" w:rsidP="00DF4808">
            <w:pPr>
              <w:pStyle w:val="TAC"/>
              <w:rPr>
                <w:rFonts w:eastAsia="Calibri"/>
              </w:rPr>
            </w:pPr>
            <w:r w:rsidRPr="00EC61C3">
              <w:rPr>
                <w:rFonts w:eastAsia="Calibri"/>
              </w:rPr>
              <w:t>-88</w:t>
            </w:r>
          </w:p>
        </w:tc>
        <w:tc>
          <w:tcPr>
            <w:tcW w:w="1922" w:type="dxa"/>
            <w:gridSpan w:val="2"/>
            <w:tcBorders>
              <w:left w:val="single" w:sz="4" w:space="0" w:color="auto"/>
              <w:right w:val="single" w:sz="4" w:space="0" w:color="auto"/>
            </w:tcBorders>
            <w:vAlign w:val="center"/>
          </w:tcPr>
          <w:p w14:paraId="218AA15F" w14:textId="77777777" w:rsidR="000601F2" w:rsidRPr="00EC61C3" w:rsidRDefault="000601F2" w:rsidP="00DF4808">
            <w:pPr>
              <w:pStyle w:val="TAC"/>
              <w:rPr>
                <w:lang w:eastAsia="zh-CN"/>
              </w:rPr>
            </w:pPr>
            <w:proofErr w:type="spellStart"/>
            <w:r w:rsidRPr="00EC61C3">
              <w:rPr>
                <w:rFonts w:hint="eastAsia"/>
              </w:rPr>
              <w:t>n.a.</w:t>
            </w:r>
            <w:proofErr w:type="spellEnd"/>
          </w:p>
        </w:tc>
      </w:tr>
      <w:tr w:rsidR="000601F2" w:rsidRPr="00EC61C3" w14:paraId="5EB5F4A6" w14:textId="77777777" w:rsidTr="00DF480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615FEF0" w14:textId="77777777" w:rsidR="000601F2" w:rsidRPr="00EC61C3" w:rsidRDefault="000601F2" w:rsidP="00DF4808">
            <w:pPr>
              <w:pStyle w:val="TAL"/>
            </w:pPr>
            <w:r w:rsidRPr="00EC61C3">
              <w:rPr>
                <w:position w:val="-12"/>
              </w:rPr>
              <w:object w:dxaOrig="620" w:dyaOrig="380" w14:anchorId="2BBB8255">
                <v:shape id="_x0000_i1029" type="#_x0000_t75" style="width:31pt;height:22pt" o:ole="" fillcolor="window">
                  <v:imagedata r:id="rId22" o:title=""/>
                </v:shape>
                <o:OLEObject Type="Embed" ProgID="Equation.3" ShapeID="_x0000_i1029" DrawAspect="Content" ObjectID="_1689676141" r:id="rId23"/>
              </w:object>
            </w:r>
          </w:p>
        </w:tc>
        <w:tc>
          <w:tcPr>
            <w:tcW w:w="850" w:type="dxa"/>
            <w:tcBorders>
              <w:top w:val="single" w:sz="4" w:space="0" w:color="auto"/>
              <w:left w:val="single" w:sz="4" w:space="0" w:color="auto"/>
              <w:bottom w:val="single" w:sz="4" w:space="0" w:color="auto"/>
              <w:right w:val="single" w:sz="4" w:space="0" w:color="auto"/>
            </w:tcBorders>
            <w:vAlign w:val="center"/>
          </w:tcPr>
          <w:p w14:paraId="54E214A1" w14:textId="77777777" w:rsidR="000601F2" w:rsidRPr="00EC61C3" w:rsidRDefault="000601F2" w:rsidP="00DF4808">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03E3D5C" w14:textId="77777777" w:rsidR="000601F2" w:rsidRPr="00EC61C3" w:rsidRDefault="000601F2" w:rsidP="00DF4808">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6EC48FDE" w14:textId="77777777" w:rsidR="000601F2" w:rsidRPr="00EC61C3" w:rsidRDefault="000601F2" w:rsidP="00DF4808">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05D02041" w14:textId="77777777" w:rsidR="000601F2" w:rsidRPr="00EC61C3" w:rsidRDefault="000601F2" w:rsidP="00DF4808">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C720EFE" w14:textId="77777777" w:rsidR="000601F2" w:rsidRPr="00EC61C3" w:rsidRDefault="000601F2" w:rsidP="00DF4808">
            <w:pPr>
              <w:pStyle w:val="TAC"/>
              <w:rPr>
                <w:lang w:eastAsia="zh-CN"/>
              </w:rPr>
            </w:pPr>
            <w:proofErr w:type="spellStart"/>
            <w:r w:rsidRPr="00EC61C3">
              <w:rPr>
                <w:rFonts w:hint="eastAsia"/>
              </w:rPr>
              <w:t>n.a.</w:t>
            </w:r>
            <w:proofErr w:type="spellEnd"/>
          </w:p>
        </w:tc>
      </w:tr>
      <w:tr w:rsidR="000601F2" w:rsidRPr="00EC61C3" w14:paraId="2008D504" w14:textId="77777777" w:rsidTr="00DF4808">
        <w:trPr>
          <w:jc w:val="center"/>
        </w:trPr>
        <w:tc>
          <w:tcPr>
            <w:tcW w:w="2689" w:type="dxa"/>
            <w:vMerge w:val="restart"/>
            <w:tcBorders>
              <w:top w:val="single" w:sz="4" w:space="0" w:color="auto"/>
              <w:left w:val="single" w:sz="4" w:space="0" w:color="auto"/>
              <w:right w:val="single" w:sz="4" w:space="0" w:color="auto"/>
            </w:tcBorders>
            <w:vAlign w:val="center"/>
          </w:tcPr>
          <w:p w14:paraId="05775DFF" w14:textId="77777777" w:rsidR="000601F2" w:rsidRPr="00EC61C3" w:rsidRDefault="000601F2" w:rsidP="00DF4808">
            <w:pPr>
              <w:pStyle w:val="TAL"/>
              <w:rPr>
                <w:sz w:val="15"/>
                <w:szCs w:val="15"/>
              </w:rPr>
            </w:pPr>
            <w:r w:rsidRPr="00EC61C3">
              <w:t>SS</w:t>
            </w:r>
            <w:r>
              <w:t>B_</w:t>
            </w:r>
            <w:r w:rsidRPr="00EC61C3">
              <w:t>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4F5DC35F" w14:textId="77777777" w:rsidR="000601F2" w:rsidRPr="00EC61C3" w:rsidRDefault="000601F2" w:rsidP="00DF4808">
            <w:pPr>
              <w:pStyle w:val="TAC"/>
            </w:pPr>
            <w:r w:rsidRPr="00EC61C3">
              <w:t>1,2</w:t>
            </w:r>
          </w:p>
        </w:tc>
        <w:tc>
          <w:tcPr>
            <w:tcW w:w="893" w:type="dxa"/>
            <w:vMerge w:val="restart"/>
            <w:tcBorders>
              <w:top w:val="single" w:sz="4" w:space="0" w:color="auto"/>
              <w:left w:val="single" w:sz="4" w:space="0" w:color="auto"/>
              <w:right w:val="single" w:sz="4" w:space="0" w:color="auto"/>
            </w:tcBorders>
            <w:vAlign w:val="center"/>
          </w:tcPr>
          <w:p w14:paraId="5B1CF524" w14:textId="77777777" w:rsidR="000601F2" w:rsidRPr="00EC61C3" w:rsidRDefault="000601F2" w:rsidP="00DF4808">
            <w:pPr>
              <w:pStyle w:val="TAC"/>
            </w:pPr>
            <w:r w:rsidRPr="00EC61C3">
              <w:t>dBm/SCS</w:t>
            </w:r>
          </w:p>
        </w:tc>
        <w:tc>
          <w:tcPr>
            <w:tcW w:w="993" w:type="dxa"/>
            <w:tcBorders>
              <w:top w:val="single" w:sz="4" w:space="0" w:color="auto"/>
              <w:left w:val="single" w:sz="4" w:space="0" w:color="auto"/>
              <w:right w:val="single" w:sz="4" w:space="0" w:color="auto"/>
            </w:tcBorders>
            <w:vAlign w:val="center"/>
          </w:tcPr>
          <w:p w14:paraId="00F559EC" w14:textId="77777777" w:rsidR="000601F2" w:rsidRPr="00EC61C3" w:rsidRDefault="000601F2" w:rsidP="00DF4808">
            <w:pPr>
              <w:pStyle w:val="TAC"/>
            </w:pPr>
            <w:r w:rsidRPr="00EC61C3">
              <w:t>-81</w:t>
            </w:r>
          </w:p>
        </w:tc>
        <w:tc>
          <w:tcPr>
            <w:tcW w:w="952" w:type="dxa"/>
            <w:tcBorders>
              <w:top w:val="single" w:sz="4" w:space="0" w:color="auto"/>
              <w:left w:val="single" w:sz="4" w:space="0" w:color="auto"/>
              <w:right w:val="single" w:sz="4" w:space="0" w:color="auto"/>
            </w:tcBorders>
            <w:vAlign w:val="center"/>
          </w:tcPr>
          <w:p w14:paraId="5F875F2A" w14:textId="77777777" w:rsidR="000601F2" w:rsidRPr="00EC61C3" w:rsidRDefault="000601F2" w:rsidP="00DF4808">
            <w:pPr>
              <w:pStyle w:val="TAC"/>
            </w:pPr>
            <w:r w:rsidRPr="00EC61C3">
              <w:t>-93</w:t>
            </w:r>
          </w:p>
        </w:tc>
        <w:tc>
          <w:tcPr>
            <w:tcW w:w="1922" w:type="dxa"/>
            <w:gridSpan w:val="2"/>
            <w:tcBorders>
              <w:top w:val="single" w:sz="4" w:space="0" w:color="auto"/>
              <w:left w:val="single" w:sz="4" w:space="0" w:color="auto"/>
              <w:right w:val="single" w:sz="4" w:space="0" w:color="auto"/>
            </w:tcBorders>
            <w:vAlign w:val="center"/>
          </w:tcPr>
          <w:p w14:paraId="675AC372" w14:textId="77777777" w:rsidR="000601F2" w:rsidRPr="00EC61C3" w:rsidRDefault="000601F2" w:rsidP="00DF4808">
            <w:pPr>
              <w:pStyle w:val="TAC"/>
              <w:rPr>
                <w:lang w:eastAsia="zh-CN"/>
              </w:rPr>
            </w:pPr>
            <w:r w:rsidRPr="00EC61C3">
              <w:t>As in Table B.2.4-2</w:t>
            </w:r>
          </w:p>
        </w:tc>
      </w:tr>
      <w:tr w:rsidR="000601F2" w:rsidRPr="00EC61C3" w14:paraId="3AD78E19" w14:textId="77777777" w:rsidTr="00DF4808">
        <w:trPr>
          <w:jc w:val="center"/>
        </w:trPr>
        <w:tc>
          <w:tcPr>
            <w:tcW w:w="2689" w:type="dxa"/>
            <w:vMerge/>
            <w:tcBorders>
              <w:left w:val="single" w:sz="4" w:space="0" w:color="auto"/>
              <w:right w:val="single" w:sz="4" w:space="0" w:color="auto"/>
            </w:tcBorders>
            <w:vAlign w:val="center"/>
            <w:hideMark/>
          </w:tcPr>
          <w:p w14:paraId="0DE0C3D0" w14:textId="77777777" w:rsidR="000601F2" w:rsidRPr="00EC61C3" w:rsidRDefault="000601F2" w:rsidP="00DF4808">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02C4AF60" w14:textId="77777777" w:rsidR="000601F2" w:rsidRPr="00EC61C3" w:rsidRDefault="000601F2" w:rsidP="00DF4808">
            <w:pPr>
              <w:pStyle w:val="TAC"/>
            </w:pPr>
            <w:r w:rsidRPr="00EC61C3">
              <w:t>3,4</w:t>
            </w:r>
          </w:p>
        </w:tc>
        <w:tc>
          <w:tcPr>
            <w:tcW w:w="893" w:type="dxa"/>
            <w:vMerge/>
            <w:tcBorders>
              <w:left w:val="single" w:sz="4" w:space="0" w:color="auto"/>
              <w:right w:val="single" w:sz="4" w:space="0" w:color="auto"/>
            </w:tcBorders>
            <w:vAlign w:val="center"/>
            <w:hideMark/>
          </w:tcPr>
          <w:p w14:paraId="4E889AD0" w14:textId="77777777" w:rsidR="000601F2" w:rsidRPr="00EC61C3" w:rsidRDefault="000601F2" w:rsidP="00DF4808">
            <w:pPr>
              <w:pStyle w:val="TAC"/>
            </w:pPr>
          </w:p>
        </w:tc>
        <w:tc>
          <w:tcPr>
            <w:tcW w:w="993" w:type="dxa"/>
            <w:tcBorders>
              <w:top w:val="single" w:sz="4" w:space="0" w:color="auto"/>
              <w:left w:val="single" w:sz="4" w:space="0" w:color="auto"/>
              <w:right w:val="single" w:sz="4" w:space="0" w:color="auto"/>
            </w:tcBorders>
            <w:vAlign w:val="center"/>
          </w:tcPr>
          <w:p w14:paraId="69A80C75" w14:textId="77777777" w:rsidR="000601F2" w:rsidRPr="00EC61C3" w:rsidRDefault="000601F2" w:rsidP="00DF4808">
            <w:pPr>
              <w:pStyle w:val="TAC"/>
            </w:pPr>
            <w:r w:rsidRPr="00EC61C3">
              <w:t>-78</w:t>
            </w:r>
          </w:p>
        </w:tc>
        <w:tc>
          <w:tcPr>
            <w:tcW w:w="952" w:type="dxa"/>
            <w:tcBorders>
              <w:top w:val="single" w:sz="4" w:space="0" w:color="auto"/>
              <w:left w:val="single" w:sz="4" w:space="0" w:color="auto"/>
              <w:right w:val="single" w:sz="4" w:space="0" w:color="auto"/>
            </w:tcBorders>
            <w:vAlign w:val="center"/>
          </w:tcPr>
          <w:p w14:paraId="6EF2CEC0" w14:textId="77777777" w:rsidR="000601F2" w:rsidRPr="00EC61C3" w:rsidRDefault="000601F2" w:rsidP="00DF4808">
            <w:pPr>
              <w:pStyle w:val="TAC"/>
            </w:pPr>
            <w:r w:rsidRPr="00EC61C3">
              <w:t>-90</w:t>
            </w:r>
          </w:p>
        </w:tc>
        <w:tc>
          <w:tcPr>
            <w:tcW w:w="1922" w:type="dxa"/>
            <w:gridSpan w:val="2"/>
            <w:tcBorders>
              <w:top w:val="single" w:sz="4" w:space="0" w:color="auto"/>
              <w:left w:val="single" w:sz="4" w:space="0" w:color="auto"/>
              <w:right w:val="single" w:sz="4" w:space="0" w:color="auto"/>
            </w:tcBorders>
            <w:vAlign w:val="center"/>
          </w:tcPr>
          <w:p w14:paraId="73F28B51" w14:textId="77777777" w:rsidR="000601F2" w:rsidRPr="00EC61C3" w:rsidRDefault="000601F2" w:rsidP="00DF4808">
            <w:pPr>
              <w:pStyle w:val="TAC"/>
            </w:pPr>
            <w:r w:rsidRPr="00EC61C3">
              <w:t>As in Table B.2.4-2</w:t>
            </w:r>
          </w:p>
        </w:tc>
      </w:tr>
      <w:tr w:rsidR="000601F2" w:rsidRPr="00EC61C3" w14:paraId="28133C7A" w14:textId="77777777" w:rsidTr="00DF4808">
        <w:trPr>
          <w:jc w:val="center"/>
        </w:trPr>
        <w:tc>
          <w:tcPr>
            <w:tcW w:w="2689" w:type="dxa"/>
            <w:tcBorders>
              <w:top w:val="single" w:sz="4" w:space="0" w:color="auto"/>
              <w:left w:val="single" w:sz="4" w:space="0" w:color="auto"/>
              <w:right w:val="single" w:sz="4" w:space="0" w:color="auto"/>
            </w:tcBorders>
            <w:vAlign w:val="center"/>
          </w:tcPr>
          <w:p w14:paraId="7A732FAB" w14:textId="77777777" w:rsidR="000601F2" w:rsidRPr="00EC61C3" w:rsidRDefault="000601F2" w:rsidP="00DF4808">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2FF8A41D" w14:textId="77777777" w:rsidR="000601F2" w:rsidRPr="00EC61C3" w:rsidRDefault="000601F2" w:rsidP="00DF4808">
            <w:pPr>
              <w:pStyle w:val="TAC"/>
            </w:pPr>
            <w:r w:rsidRPr="00EC61C3">
              <w:t>1~4</w:t>
            </w:r>
          </w:p>
        </w:tc>
        <w:tc>
          <w:tcPr>
            <w:tcW w:w="893" w:type="dxa"/>
            <w:tcBorders>
              <w:top w:val="single" w:sz="4" w:space="0" w:color="auto"/>
              <w:left w:val="single" w:sz="4" w:space="0" w:color="auto"/>
              <w:right w:val="single" w:sz="4" w:space="0" w:color="auto"/>
            </w:tcBorders>
            <w:vAlign w:val="center"/>
          </w:tcPr>
          <w:p w14:paraId="70BCC313" w14:textId="77777777" w:rsidR="000601F2" w:rsidRPr="00EC61C3" w:rsidRDefault="000601F2" w:rsidP="00DF4808">
            <w:pPr>
              <w:pStyle w:val="TAC"/>
            </w:pPr>
            <w:r w:rsidRPr="00EC61C3">
              <w:t>dBm/</w:t>
            </w:r>
          </w:p>
          <w:p w14:paraId="1494A83D" w14:textId="77777777" w:rsidR="000601F2" w:rsidRPr="00EC61C3" w:rsidRDefault="000601F2" w:rsidP="00DF4808">
            <w:pPr>
              <w:pStyle w:val="TAC"/>
            </w:pPr>
            <w:r w:rsidRPr="00EC61C3">
              <w:t>95.04MHz</w:t>
            </w:r>
          </w:p>
        </w:tc>
        <w:tc>
          <w:tcPr>
            <w:tcW w:w="1945" w:type="dxa"/>
            <w:gridSpan w:val="2"/>
            <w:tcBorders>
              <w:top w:val="single" w:sz="4" w:space="0" w:color="auto"/>
              <w:left w:val="single" w:sz="4" w:space="0" w:color="auto"/>
              <w:right w:val="single" w:sz="4" w:space="0" w:color="auto"/>
            </w:tcBorders>
            <w:vAlign w:val="center"/>
          </w:tcPr>
          <w:p w14:paraId="2606FB36" w14:textId="77777777" w:rsidR="000601F2" w:rsidRPr="00EC61C3" w:rsidRDefault="000601F2" w:rsidP="00DF4808">
            <w:pPr>
              <w:pStyle w:val="TAC"/>
            </w:pPr>
            <w:r w:rsidRPr="00EC61C3">
              <w:t>-51.57</w:t>
            </w:r>
          </w:p>
          <w:p w14:paraId="74E0124B" w14:textId="77777777" w:rsidR="000601F2" w:rsidRPr="00EC61C3" w:rsidRDefault="000601F2" w:rsidP="00DF4808">
            <w:pPr>
              <w:pStyle w:val="TAC"/>
            </w:pPr>
          </w:p>
        </w:tc>
        <w:tc>
          <w:tcPr>
            <w:tcW w:w="1922" w:type="dxa"/>
            <w:gridSpan w:val="2"/>
            <w:tcBorders>
              <w:top w:val="single" w:sz="4" w:space="0" w:color="auto"/>
              <w:left w:val="single" w:sz="4" w:space="0" w:color="auto"/>
              <w:right w:val="single" w:sz="4" w:space="0" w:color="auto"/>
            </w:tcBorders>
            <w:vAlign w:val="center"/>
          </w:tcPr>
          <w:p w14:paraId="532AB29E" w14:textId="77777777" w:rsidR="000601F2" w:rsidRPr="00EC61C3" w:rsidRDefault="000601F2" w:rsidP="00DF4808">
            <w:pPr>
              <w:pStyle w:val="TAC"/>
            </w:pPr>
            <w:r w:rsidRPr="00EC61C3">
              <w:t>SS</w:t>
            </w:r>
            <w:r>
              <w:t>B_</w:t>
            </w:r>
            <w:r w:rsidRPr="00EC61C3">
              <w:t>RP+28.98</w:t>
            </w:r>
          </w:p>
        </w:tc>
      </w:tr>
      <w:tr w:rsidR="000601F2" w:rsidRPr="00EC61C3" w14:paraId="2CD83942" w14:textId="77777777" w:rsidTr="00DF48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503EF70" w14:textId="77777777" w:rsidR="000601F2" w:rsidRPr="00EC61C3" w:rsidRDefault="000601F2" w:rsidP="00DF4808">
            <w:pPr>
              <w:pStyle w:val="TAL"/>
            </w:pPr>
            <w:r w:rsidRPr="00EC61C3">
              <w:rPr>
                <w:position w:val="-12"/>
              </w:rPr>
              <w:object w:dxaOrig="800" w:dyaOrig="380" w14:anchorId="5383B9A4">
                <v:shape id="_x0000_i1030" type="#_x0000_t75" style="width:41pt;height:22pt" o:ole="" fillcolor="window">
                  <v:imagedata r:id="rId24" o:title=""/>
                </v:shape>
                <o:OLEObject Type="Embed" ProgID="Equation.3" ShapeID="_x0000_i1030" DrawAspect="Content" ObjectID="_1689676142" r:id="rId25"/>
              </w:object>
            </w:r>
          </w:p>
        </w:tc>
        <w:tc>
          <w:tcPr>
            <w:tcW w:w="850" w:type="dxa"/>
            <w:tcBorders>
              <w:top w:val="single" w:sz="4" w:space="0" w:color="auto"/>
              <w:left w:val="single" w:sz="4" w:space="0" w:color="auto"/>
              <w:bottom w:val="single" w:sz="4" w:space="0" w:color="auto"/>
              <w:right w:val="single" w:sz="4" w:space="0" w:color="auto"/>
            </w:tcBorders>
            <w:vAlign w:val="center"/>
          </w:tcPr>
          <w:p w14:paraId="03054A5F" w14:textId="77777777" w:rsidR="000601F2" w:rsidRPr="00EC61C3" w:rsidRDefault="000601F2" w:rsidP="00DF4808">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D02D834" w14:textId="77777777" w:rsidR="000601F2" w:rsidRPr="00EC61C3" w:rsidRDefault="000601F2" w:rsidP="00DF4808">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712D3DD9" w14:textId="77777777" w:rsidR="000601F2" w:rsidRPr="00EC61C3" w:rsidRDefault="000601F2" w:rsidP="00DF4808">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6FAAA172" w14:textId="77777777" w:rsidR="000601F2" w:rsidRPr="00EC61C3" w:rsidRDefault="000601F2" w:rsidP="00DF4808">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00076BF" w14:textId="77777777" w:rsidR="000601F2" w:rsidRPr="00EC61C3" w:rsidRDefault="000601F2" w:rsidP="00DF4808">
            <w:pPr>
              <w:pStyle w:val="TAC"/>
            </w:pPr>
            <w:proofErr w:type="spellStart"/>
            <w:r w:rsidRPr="00EC61C3">
              <w:t>n.a.</w:t>
            </w:r>
            <w:proofErr w:type="spellEnd"/>
          </w:p>
        </w:tc>
      </w:tr>
      <w:tr w:rsidR="000601F2" w:rsidRPr="00EC61C3" w14:paraId="7276D252" w14:textId="77777777" w:rsidTr="00DF4808">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7E195178" w14:textId="77777777" w:rsidR="000601F2" w:rsidRPr="00EC61C3" w:rsidRDefault="000601F2" w:rsidP="00DF4808">
            <w:pPr>
              <w:pStyle w:val="TAN"/>
            </w:pPr>
            <w:r w:rsidRPr="00EC61C3">
              <w:t>Note 1:</w:t>
            </w:r>
            <w:r w:rsidRPr="00EC61C3">
              <w:tab/>
            </w:r>
            <w:r>
              <w:t>SSB_</w:t>
            </w:r>
            <w:r w:rsidRPr="00EC61C3">
              <w:t>RP and Io levels have been derived from other parameters for information purposes. They are not settable parameters themselves.</w:t>
            </w:r>
          </w:p>
          <w:p w14:paraId="2C5774F0" w14:textId="77777777" w:rsidR="000601F2" w:rsidRPr="00EC61C3" w:rsidRDefault="000601F2" w:rsidP="00DF4808">
            <w:pPr>
              <w:pStyle w:val="TAN"/>
            </w:pPr>
            <w:r w:rsidRPr="00EC61C3">
              <w:t>Note 2:</w:t>
            </w:r>
            <w:r w:rsidRPr="00EC61C3">
              <w:tab/>
            </w:r>
            <w:r>
              <w:t>Void</w:t>
            </w:r>
          </w:p>
          <w:p w14:paraId="322DD6E8" w14:textId="77777777" w:rsidR="000601F2" w:rsidRPr="00EC61C3" w:rsidRDefault="000601F2" w:rsidP="00DF4808">
            <w:pPr>
              <w:pStyle w:val="TAN"/>
            </w:pPr>
            <w:r w:rsidRPr="00EC61C3">
              <w:t>Note 3:</w:t>
            </w:r>
            <w:r w:rsidRPr="00EC61C3">
              <w:tab/>
              <w:t>No additional noise is added by the test system in Test 2.</w:t>
            </w:r>
          </w:p>
          <w:p w14:paraId="239A5335" w14:textId="77777777" w:rsidR="000601F2" w:rsidRPr="00EC61C3" w:rsidRDefault="000601F2" w:rsidP="00DF4808">
            <w:pPr>
              <w:pStyle w:val="TAN"/>
            </w:pPr>
            <w:r w:rsidRPr="00EC61C3">
              <w:rPr>
                <w:lang w:val="en-US"/>
              </w:rPr>
              <w:t>Note 4:</w:t>
            </w:r>
            <w:r w:rsidRPr="00EC61C3">
              <w:rPr>
                <w:lang w:val="en-US"/>
              </w:rPr>
              <w:tab/>
            </w:r>
            <w:r w:rsidRPr="00EC61C3">
              <w:t>Information about types of UE beam is given in B.2.1.3, and does not limit UE implementation or test system implementation</w:t>
            </w:r>
            <w:r>
              <w:t>.</w:t>
            </w:r>
          </w:p>
        </w:tc>
      </w:tr>
    </w:tbl>
    <w:p w14:paraId="536F8B39" w14:textId="77777777" w:rsidR="000601F2" w:rsidRPr="00EC61C3" w:rsidRDefault="000601F2" w:rsidP="000601F2">
      <w:pPr>
        <w:rPr>
          <w:lang w:eastAsia="ko-KR"/>
        </w:rPr>
      </w:pPr>
    </w:p>
    <w:p w14:paraId="793CF839" w14:textId="77777777" w:rsidR="000601F2" w:rsidRPr="00EC61C3" w:rsidRDefault="000601F2" w:rsidP="000601F2">
      <w:pPr>
        <w:pStyle w:val="5"/>
        <w:rPr>
          <w:lang w:eastAsia="ko-KR"/>
        </w:rPr>
      </w:pPr>
      <w:r w:rsidRPr="00EC61C3">
        <w:rPr>
          <w:lang w:eastAsia="ko-KR"/>
        </w:rPr>
        <w:t>A.5.7.4.1.3</w:t>
      </w:r>
      <w:r w:rsidRPr="00EC61C3">
        <w:rPr>
          <w:lang w:eastAsia="ko-KR"/>
        </w:rPr>
        <w:tab/>
        <w:t>Test Requirements</w:t>
      </w:r>
    </w:p>
    <w:p w14:paraId="330B9FD7" w14:textId="7D096FC3" w:rsidR="000601F2" w:rsidRPr="00EC61C3" w:rsidRDefault="000601F2" w:rsidP="000601F2">
      <w:pPr>
        <w:rPr>
          <w:rFonts w:eastAsia="SimSun"/>
        </w:rPr>
      </w:pPr>
      <w:bookmarkStart w:id="18" w:name="_Hlk16818485"/>
      <w:r w:rsidRPr="00EC61C3">
        <w:rPr>
          <w:lang w:eastAsia="ko-KR"/>
        </w:rPr>
        <w:t xml:space="preserve">After </w:t>
      </w:r>
      <w:ins w:id="19" w:author="Anritu" w:date="2021-07-27T09:52:00Z">
        <w:r>
          <w:rPr>
            <w:lang w:eastAsia="ko-KR"/>
          </w:rPr>
          <w:t>320</w:t>
        </w:r>
      </w:ins>
      <w:del w:id="20" w:author="Anritu" w:date="2021-07-27T09:52:00Z">
        <w:r w:rsidRPr="00EC61C3" w:rsidDel="000601F2">
          <w:rPr>
            <w:lang w:eastAsia="ko-KR"/>
          </w:rPr>
          <w:delText>640</w:delText>
        </w:r>
      </w:del>
      <w:r w:rsidRPr="00EC61C3">
        <w:rPr>
          <w:lang w:eastAsia="ko-KR"/>
        </w:rPr>
        <w:t>ms from the beginning of the test, the L1-RSRP measurement accuracy for SSB#0 and SSB#1 of Cell 2 shall fulfil the requirements in clauses 10.1.20.1.</w:t>
      </w:r>
      <w:r w:rsidRPr="00EC61C3">
        <w:rPr>
          <w:rFonts w:eastAsia="SimSun"/>
        </w:rPr>
        <w:t xml:space="preserve"> The following requirements are to be verified:</w:t>
      </w:r>
    </w:p>
    <w:p w14:paraId="5FFFBBC4" w14:textId="77777777" w:rsidR="000601F2" w:rsidRPr="00EC61C3" w:rsidRDefault="000601F2" w:rsidP="000601F2">
      <w:pPr>
        <w:rPr>
          <w:rFonts w:eastAsia="SimSun"/>
        </w:rPr>
      </w:pPr>
      <w:r w:rsidRPr="00EC61C3">
        <w:rPr>
          <w:rFonts w:eastAsia="SimSun"/>
        </w:rPr>
        <w:t>For Test 1:</w:t>
      </w:r>
    </w:p>
    <w:p w14:paraId="70D34509" w14:textId="77777777" w:rsidR="000601F2" w:rsidRPr="00EC61C3" w:rsidRDefault="000601F2" w:rsidP="000601F2">
      <w:pPr>
        <w:rPr>
          <w:rFonts w:eastAsia="SimSun"/>
        </w:rPr>
      </w:pPr>
      <w:r w:rsidRPr="00EC61C3">
        <w:rPr>
          <w:rFonts w:eastAsia="SimSun"/>
        </w:rPr>
        <w:t>Absolute accuracy of SSB0 and absolute accuracy of SSB1. The UE is deemed to meet the requirement if the reported L1-RSRP is in the range shown in Table A.5.7.4.1.3-1.</w:t>
      </w:r>
    </w:p>
    <w:p w14:paraId="740C6D9E" w14:textId="77777777" w:rsidR="000601F2" w:rsidRPr="00EC61C3" w:rsidRDefault="000601F2" w:rsidP="000601F2">
      <w:pPr>
        <w:rPr>
          <w:rFonts w:eastAsia="SimSun"/>
        </w:rPr>
      </w:pPr>
      <w:r w:rsidRPr="00EC61C3">
        <w:rPr>
          <w:rFonts w:eastAsia="SimSun"/>
        </w:rPr>
        <w:t xml:space="preserve">Relative accuracy of SSB0 compared with SSB1. The UE is deemed to meet the requirement if the difference in reported L1-RSRP meets the requirements in Table 10.1.20.1.2-1. </w:t>
      </w:r>
    </w:p>
    <w:p w14:paraId="1BD63046" w14:textId="77777777" w:rsidR="000601F2" w:rsidRPr="00EC61C3" w:rsidRDefault="000601F2" w:rsidP="000601F2">
      <w:pPr>
        <w:rPr>
          <w:rFonts w:eastAsia="SimSun"/>
        </w:rPr>
      </w:pPr>
      <w:r w:rsidRPr="00EC61C3">
        <w:rPr>
          <w:rFonts w:eastAsia="SimSun"/>
        </w:rPr>
        <w:t>For Test 2:</w:t>
      </w:r>
    </w:p>
    <w:p w14:paraId="0306BA3C" w14:textId="77777777" w:rsidR="000601F2" w:rsidRPr="00EC61C3" w:rsidRDefault="000601F2" w:rsidP="000601F2">
      <w:pPr>
        <w:rPr>
          <w:rFonts w:eastAsia="SimSun"/>
        </w:rPr>
      </w:pPr>
      <w:r w:rsidRPr="00EC61C3">
        <w:rPr>
          <w:rFonts w:eastAsia="SimSun"/>
        </w:rPr>
        <w:t>Absolute accuracy of SSB0 and absolute accuracy of SSB1. The UE is deemed to meet the requirement if the reported L1-RSRP is in the range shown in Table A.5.7.4.1.3-1.</w:t>
      </w:r>
    </w:p>
    <w:p w14:paraId="34234A3E" w14:textId="77777777" w:rsidR="000601F2" w:rsidRPr="00EC61C3" w:rsidRDefault="000601F2" w:rsidP="000601F2">
      <w:pPr>
        <w:rPr>
          <w:rFonts w:eastAsia="SimSun"/>
        </w:rPr>
      </w:pPr>
      <w:r w:rsidRPr="00EC61C3">
        <w:rPr>
          <w:rFonts w:eastAsia="SimSun"/>
        </w:rPr>
        <w:t xml:space="preserve">Relative accuracy of SSB0 compared with SSB1. The UE is deemed to meet the requirement if the difference in reported L1-RSRP meets the requirements in Table 10.1.20.1.2-1. </w:t>
      </w:r>
    </w:p>
    <w:p w14:paraId="48E3FA14" w14:textId="77777777" w:rsidR="000601F2" w:rsidRPr="00EC61C3" w:rsidRDefault="000601F2" w:rsidP="000601F2">
      <w:pPr>
        <w:pStyle w:val="TH"/>
        <w:rPr>
          <w:rFonts w:eastAsia="SimSun"/>
        </w:rPr>
      </w:pPr>
      <w:r w:rsidRPr="00EC61C3">
        <w:rPr>
          <w:rFonts w:eastAsia="SimSun"/>
        </w:rPr>
        <w:lastRenderedPageBreak/>
        <w:t>Table A.5.7.4.1.3-1: L1-RSRP absolute accuracy test requirement</w:t>
      </w:r>
    </w:p>
    <w:tbl>
      <w:tblPr>
        <w:tblStyle w:val="TableGrid1"/>
        <w:tblW w:w="0" w:type="auto"/>
        <w:tblLook w:val="04A0" w:firstRow="1" w:lastRow="0" w:firstColumn="1" w:lastColumn="0" w:noHBand="0" w:noVBand="1"/>
      </w:tblPr>
      <w:tblGrid>
        <w:gridCol w:w="2547"/>
        <w:gridCol w:w="7082"/>
      </w:tblGrid>
      <w:tr w:rsidR="000601F2" w:rsidRPr="00EC61C3" w14:paraId="23CE9E99" w14:textId="77777777" w:rsidTr="00DF4808">
        <w:tc>
          <w:tcPr>
            <w:tcW w:w="2547" w:type="dxa"/>
            <w:tcBorders>
              <w:top w:val="single" w:sz="4" w:space="0" w:color="auto"/>
              <w:left w:val="single" w:sz="4" w:space="0" w:color="auto"/>
              <w:bottom w:val="single" w:sz="4" w:space="0" w:color="auto"/>
              <w:right w:val="single" w:sz="4" w:space="0" w:color="auto"/>
            </w:tcBorders>
            <w:hideMark/>
          </w:tcPr>
          <w:p w14:paraId="6CFD9BAB" w14:textId="77777777" w:rsidR="000601F2" w:rsidRPr="00EC61C3" w:rsidRDefault="000601F2" w:rsidP="00DF4808">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5849D71F" w14:textId="77777777" w:rsidR="000601F2" w:rsidRPr="00EC61C3" w:rsidRDefault="000601F2" w:rsidP="00DF4808">
            <w:pPr>
              <w:pStyle w:val="TAH"/>
              <w:rPr>
                <w:rFonts w:eastAsia="SimSun"/>
              </w:rPr>
            </w:pPr>
            <w:r w:rsidRPr="00EC61C3">
              <w:rPr>
                <w:rFonts w:eastAsia="SimSun"/>
              </w:rPr>
              <w:t>Test requirement</w:t>
            </w:r>
            <w:r w:rsidRPr="00EC61C3">
              <w:rPr>
                <w:rFonts w:eastAsia="SimSun"/>
                <w:vertAlign w:val="superscript"/>
              </w:rPr>
              <w:t xml:space="preserve"> Notes1,2,3</w:t>
            </w:r>
          </w:p>
        </w:tc>
      </w:tr>
      <w:tr w:rsidR="000601F2" w:rsidRPr="00EC61C3" w14:paraId="72EB5A45" w14:textId="77777777" w:rsidTr="00DF4808">
        <w:tc>
          <w:tcPr>
            <w:tcW w:w="2547" w:type="dxa"/>
            <w:tcBorders>
              <w:top w:val="single" w:sz="4" w:space="0" w:color="auto"/>
              <w:left w:val="single" w:sz="4" w:space="0" w:color="auto"/>
              <w:bottom w:val="single" w:sz="4" w:space="0" w:color="auto"/>
              <w:right w:val="single" w:sz="4" w:space="0" w:color="auto"/>
            </w:tcBorders>
            <w:hideMark/>
          </w:tcPr>
          <w:p w14:paraId="48A7215B" w14:textId="77777777" w:rsidR="000601F2" w:rsidRPr="00EC61C3" w:rsidRDefault="000601F2" w:rsidP="00DF4808">
            <w:pPr>
              <w:pStyle w:val="TAC"/>
              <w:rPr>
                <w:rFonts w:eastAsia="SimSun"/>
              </w:rPr>
            </w:pPr>
            <w:r w:rsidRPr="00EC61C3">
              <w:rPr>
                <w:rFonts w:eastAsia="SimSun"/>
              </w:rPr>
              <w:t>SSB0</w:t>
            </w:r>
          </w:p>
        </w:tc>
        <w:tc>
          <w:tcPr>
            <w:tcW w:w="7082" w:type="dxa"/>
            <w:tcBorders>
              <w:top w:val="single" w:sz="4" w:space="0" w:color="auto"/>
              <w:left w:val="single" w:sz="4" w:space="0" w:color="auto"/>
              <w:bottom w:val="single" w:sz="4" w:space="0" w:color="auto"/>
              <w:right w:val="single" w:sz="4" w:space="0" w:color="auto"/>
            </w:tcBorders>
            <w:hideMark/>
          </w:tcPr>
          <w:p w14:paraId="4EB78EBA" w14:textId="77777777" w:rsidR="000601F2" w:rsidRPr="00EC61C3" w:rsidRDefault="000601F2" w:rsidP="00DF4808">
            <w:pPr>
              <w:pStyle w:val="TAC"/>
              <w:rPr>
                <w:rFonts w:eastAsia="SimSun" w:cs="Arial"/>
                <w:szCs w:val="18"/>
              </w:rPr>
            </w:pPr>
            <w:r w:rsidRPr="00EC61C3">
              <w:rPr>
                <w:rFonts w:eastAsia="SimSun" w:cs="Arial"/>
                <w:szCs w:val="18"/>
              </w:rPr>
              <w:t>SSB_RP0 -δ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SSB_RP0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0601F2" w:rsidRPr="00EC61C3" w14:paraId="28971DED" w14:textId="77777777" w:rsidTr="00DF4808">
        <w:tc>
          <w:tcPr>
            <w:tcW w:w="2547" w:type="dxa"/>
            <w:tcBorders>
              <w:top w:val="single" w:sz="4" w:space="0" w:color="auto"/>
              <w:left w:val="single" w:sz="4" w:space="0" w:color="auto"/>
              <w:bottom w:val="single" w:sz="4" w:space="0" w:color="auto"/>
              <w:right w:val="single" w:sz="4" w:space="0" w:color="auto"/>
            </w:tcBorders>
            <w:hideMark/>
          </w:tcPr>
          <w:p w14:paraId="49F30E10" w14:textId="77777777" w:rsidR="000601F2" w:rsidRPr="00EC61C3" w:rsidRDefault="000601F2" w:rsidP="00DF4808">
            <w:pPr>
              <w:pStyle w:val="TAC"/>
              <w:rPr>
                <w:rFonts w:eastAsia="SimSun"/>
              </w:rPr>
            </w:pPr>
            <w:r w:rsidRPr="00EC61C3">
              <w:rPr>
                <w:rFonts w:eastAsia="SimSun"/>
              </w:rPr>
              <w:t>SSB1</w:t>
            </w:r>
          </w:p>
        </w:tc>
        <w:tc>
          <w:tcPr>
            <w:tcW w:w="7082" w:type="dxa"/>
            <w:tcBorders>
              <w:top w:val="single" w:sz="4" w:space="0" w:color="auto"/>
              <w:left w:val="single" w:sz="4" w:space="0" w:color="auto"/>
              <w:bottom w:val="single" w:sz="4" w:space="0" w:color="auto"/>
              <w:right w:val="single" w:sz="4" w:space="0" w:color="auto"/>
            </w:tcBorders>
            <w:hideMark/>
          </w:tcPr>
          <w:p w14:paraId="0C6F658A" w14:textId="77777777" w:rsidR="000601F2" w:rsidRPr="00EC61C3" w:rsidRDefault="000601F2" w:rsidP="00DF4808">
            <w:pPr>
              <w:pStyle w:val="TAC"/>
              <w:rPr>
                <w:rFonts w:eastAsia="SimSun" w:cs="Arial"/>
                <w:szCs w:val="18"/>
              </w:rPr>
            </w:pPr>
            <w:r w:rsidRPr="00EC61C3">
              <w:rPr>
                <w:rFonts w:eastAsia="SimSun" w:cs="Arial"/>
                <w:szCs w:val="18"/>
              </w:rPr>
              <w:t>SSB_RP1 -δ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SSB_RP1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0601F2" w:rsidRPr="00EC61C3" w14:paraId="36864CC7" w14:textId="77777777" w:rsidTr="00DF4808">
        <w:tc>
          <w:tcPr>
            <w:tcW w:w="9629" w:type="dxa"/>
            <w:gridSpan w:val="2"/>
            <w:tcBorders>
              <w:top w:val="single" w:sz="4" w:space="0" w:color="auto"/>
              <w:left w:val="single" w:sz="4" w:space="0" w:color="auto"/>
              <w:bottom w:val="single" w:sz="4" w:space="0" w:color="auto"/>
              <w:right w:val="single" w:sz="4" w:space="0" w:color="auto"/>
            </w:tcBorders>
            <w:hideMark/>
          </w:tcPr>
          <w:p w14:paraId="4863C8D1" w14:textId="77777777" w:rsidR="000601F2" w:rsidRPr="00EC61C3" w:rsidRDefault="000601F2" w:rsidP="00DF4808">
            <w:pPr>
              <w:pStyle w:val="TAN"/>
              <w:rPr>
                <w:rFonts w:eastAsia="SimSun"/>
                <w:lang w:val="en-US"/>
              </w:rPr>
            </w:pPr>
            <w:r w:rsidRPr="00EC61C3">
              <w:rPr>
                <w:rFonts w:eastAsia="SimSun"/>
              </w:rPr>
              <w:t>Note 1:</w:t>
            </w:r>
            <w:r w:rsidRPr="00EC61C3">
              <w:rPr>
                <w:rFonts w:eastAsia="SimSun" w:cs="Arial"/>
                <w:lang w:val="en-US"/>
              </w:rPr>
              <w:tab/>
            </w:r>
            <w:proofErr w:type="spellStart"/>
            <w:r w:rsidRPr="00EC61C3">
              <w:rPr>
                <w:rFonts w:eastAsia="SimSun"/>
              </w:rPr>
              <w:t>SSB_RPn</w:t>
            </w:r>
            <w:proofErr w:type="spellEnd"/>
            <w:r w:rsidRPr="00EC61C3">
              <w:rPr>
                <w:rFonts w:eastAsia="SimSun"/>
              </w:rPr>
              <w:t xml:space="preserve"> is the </w:t>
            </w:r>
            <w:r w:rsidRPr="00EC61C3">
              <w:rPr>
                <w:rFonts w:eastAsia="SimSun"/>
                <w:lang w:val="en-US"/>
              </w:rPr>
              <w:t xml:space="preserve"> equivalent power received by an antenna with 0dBi gain at the </w:t>
            </w:r>
            <w:proofErr w:type="spellStart"/>
            <w:r w:rsidRPr="00EC61C3">
              <w:rPr>
                <w:rFonts w:eastAsia="SimSun"/>
                <w:lang w:val="en-US"/>
              </w:rPr>
              <w:t>centre</w:t>
            </w:r>
            <w:proofErr w:type="spellEnd"/>
            <w:r w:rsidRPr="00EC61C3">
              <w:rPr>
                <w:rFonts w:eastAsia="SimSun"/>
                <w:lang w:val="en-US"/>
              </w:rPr>
              <w:t xml:space="preserve"> of the quiet zone configured in the test for the SSB n under consideration</w:t>
            </w:r>
          </w:p>
          <w:p w14:paraId="371BCAD9" w14:textId="77777777" w:rsidR="000601F2" w:rsidRPr="00EC61C3" w:rsidRDefault="000601F2" w:rsidP="00DF4808">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10.1.20.1.1-1, selected according to the Io used in the test</w:t>
            </w:r>
          </w:p>
          <w:p w14:paraId="4041C744" w14:textId="77777777" w:rsidR="000601F2" w:rsidRPr="00EC61C3" w:rsidRDefault="000601F2" w:rsidP="00DF4808">
            <w:pPr>
              <w:pStyle w:val="TAN"/>
              <w:rPr>
                <w:rFonts w:eastAsia="SimSun"/>
                <w:lang w:val="en-US"/>
              </w:rPr>
            </w:pPr>
            <w:r w:rsidRPr="00EC61C3">
              <w:rPr>
                <w:rFonts w:eastAsia="SimSun"/>
              </w:rPr>
              <w:t>Note 3:</w:t>
            </w:r>
            <w:r w:rsidRPr="00EC61C3">
              <w:rPr>
                <w:rFonts w:eastAsia="SimSun"/>
                <w:lang w:val="en-US"/>
              </w:rPr>
              <w:tab/>
            </w:r>
            <w:proofErr w:type="spellStart"/>
            <w:r w:rsidRPr="00EC61C3">
              <w:rPr>
                <w:rFonts w:eastAsia="SimSun"/>
                <w:lang w:val="en-US"/>
              </w:rPr>
              <w:t>G</w:t>
            </w:r>
            <w:r w:rsidRPr="00EC61C3">
              <w:rPr>
                <w:rFonts w:eastAsia="SimSun"/>
                <w:vertAlign w:val="subscript"/>
                <w:lang w:val="en-US"/>
              </w:rPr>
              <w:t>min</w:t>
            </w:r>
            <w:proofErr w:type="spellEnd"/>
            <w:r w:rsidRPr="00EC61C3">
              <w:rPr>
                <w:rFonts w:eastAsia="SimSun"/>
                <w:lang w:val="en-US"/>
              </w:rPr>
              <w:t xml:space="preserve"> and </w:t>
            </w:r>
            <w:proofErr w:type="spellStart"/>
            <w:r w:rsidRPr="00EC61C3">
              <w:rPr>
                <w:rFonts w:eastAsia="SimSun"/>
                <w:lang w:val="en-US"/>
              </w:rPr>
              <w:t>G</w:t>
            </w:r>
            <w:r w:rsidRPr="00EC61C3">
              <w:rPr>
                <w:rFonts w:eastAsia="SimSun"/>
                <w:vertAlign w:val="subscript"/>
                <w:lang w:val="en-US"/>
              </w:rPr>
              <w:t>max</w:t>
            </w:r>
            <w:proofErr w:type="spellEnd"/>
            <w:r w:rsidRPr="00EC61C3">
              <w:rPr>
                <w:rFonts w:eastAsia="SimSun"/>
                <w:lang w:val="en-US"/>
              </w:rPr>
              <w:t xml:space="preserve"> are </w:t>
            </w:r>
            <w:r w:rsidRPr="00EC61C3">
              <w:rPr>
                <w:rFonts w:eastAsia="SimSun"/>
              </w:rPr>
              <w:t>the minimum and maximum UE gain values from Table B.2.1.5.1-1, selected according to the UE power class</w:t>
            </w:r>
          </w:p>
        </w:tc>
      </w:tr>
    </w:tbl>
    <w:bookmarkEnd w:id="18"/>
    <w:p w14:paraId="593C364C" w14:textId="77777777" w:rsidR="000601F2" w:rsidRPr="00EC61C3" w:rsidRDefault="000601F2" w:rsidP="000601F2">
      <w:pPr>
        <w:pStyle w:val="4"/>
        <w:rPr>
          <w:snapToGrid w:val="0"/>
        </w:rPr>
      </w:pPr>
      <w:r w:rsidRPr="00EC61C3">
        <w:rPr>
          <w:snapToGrid w:val="0"/>
        </w:rPr>
        <w:t>A.5.7.4.2</w:t>
      </w:r>
      <w:r w:rsidRPr="00EC61C3">
        <w:rPr>
          <w:snapToGrid w:val="0"/>
        </w:rPr>
        <w:tab/>
        <w:t>CSI-RS based L1-RSRP measurement on resource set with repetition off</w:t>
      </w:r>
    </w:p>
    <w:p w14:paraId="75FBF0CD" w14:textId="77777777" w:rsidR="000601F2" w:rsidRPr="00EC61C3" w:rsidRDefault="000601F2" w:rsidP="000601F2">
      <w:pPr>
        <w:pStyle w:val="5"/>
        <w:rPr>
          <w:lang w:eastAsia="ko-KR"/>
        </w:rPr>
      </w:pPr>
      <w:r w:rsidRPr="00EC61C3">
        <w:rPr>
          <w:lang w:eastAsia="ko-KR"/>
        </w:rPr>
        <w:t>A.5.7.4.2.1</w:t>
      </w:r>
      <w:r w:rsidRPr="00EC61C3">
        <w:rPr>
          <w:lang w:eastAsia="ko-KR"/>
        </w:rPr>
        <w:tab/>
        <w:t>Test Purpose and Environment</w:t>
      </w:r>
    </w:p>
    <w:p w14:paraId="5D51D797" w14:textId="77777777" w:rsidR="000601F2" w:rsidRPr="00EC61C3" w:rsidRDefault="000601F2" w:rsidP="000601F2">
      <w:pPr>
        <w:rPr>
          <w:lang w:eastAsia="ko-KR"/>
        </w:rPr>
      </w:pPr>
      <w:r w:rsidRPr="00EC61C3">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A.5.7.4.2.1-1.</w:t>
      </w:r>
    </w:p>
    <w:p w14:paraId="27C8A415" w14:textId="77777777" w:rsidR="000601F2" w:rsidRPr="00EC61C3" w:rsidRDefault="000601F2" w:rsidP="000601F2">
      <w:pPr>
        <w:rPr>
          <w:lang w:eastAsia="ko-KR"/>
        </w:rPr>
      </w:pPr>
      <w:r w:rsidRPr="00EC61C3">
        <w:rPr>
          <w:lang w:eastAsia="ko-KR"/>
        </w:rPr>
        <w:t xml:space="preserve">The </w:t>
      </w:r>
      <w:proofErr w:type="spellStart"/>
      <w:r w:rsidRPr="00EC61C3">
        <w:rPr>
          <w:lang w:eastAsia="ko-KR"/>
        </w:rPr>
        <w:t>AoA</w:t>
      </w:r>
      <w:proofErr w:type="spellEnd"/>
      <w:r w:rsidRPr="00EC61C3">
        <w:rPr>
          <w:lang w:eastAsia="ko-KR"/>
        </w:rPr>
        <w:t xml:space="preserve"> setup for this test is </w:t>
      </w:r>
      <w:r w:rsidRPr="00EC61C3">
        <w:rPr>
          <w:snapToGrid w:val="0"/>
        </w:rPr>
        <w:t>Setup 1 as defined in clause A.3.15</w:t>
      </w:r>
      <w:r w:rsidRPr="00EC61C3">
        <w:rPr>
          <w:lang w:eastAsia="ko-KR"/>
        </w:rPr>
        <w:t>.</w:t>
      </w:r>
    </w:p>
    <w:p w14:paraId="574B8681" w14:textId="77777777" w:rsidR="000601F2" w:rsidRPr="00EC61C3" w:rsidRDefault="000601F2" w:rsidP="000601F2">
      <w:pPr>
        <w:keepNext/>
        <w:keepLines/>
        <w:spacing w:before="60"/>
        <w:jc w:val="center"/>
        <w:rPr>
          <w:rFonts w:ascii="Arial" w:hAnsi="Arial"/>
          <w:b/>
          <w:lang w:eastAsia="ko-KR"/>
        </w:rPr>
      </w:pPr>
      <w:r w:rsidRPr="00EC61C3">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01F2" w:rsidRPr="00EC61C3" w14:paraId="0732A9DE" w14:textId="77777777" w:rsidTr="00DF4808">
        <w:tc>
          <w:tcPr>
            <w:tcW w:w="2376" w:type="dxa"/>
            <w:shd w:val="clear" w:color="auto" w:fill="auto"/>
          </w:tcPr>
          <w:p w14:paraId="0773EAA5" w14:textId="77777777" w:rsidR="000601F2" w:rsidRPr="00EC61C3" w:rsidRDefault="000601F2" w:rsidP="00DF4808">
            <w:pPr>
              <w:keepNext/>
              <w:keepLines/>
              <w:spacing w:after="0"/>
              <w:jc w:val="center"/>
              <w:rPr>
                <w:rFonts w:ascii="Arial" w:hAnsi="Arial"/>
                <w:b/>
                <w:sz w:val="18"/>
              </w:rPr>
            </w:pPr>
            <w:r w:rsidRPr="00EC61C3">
              <w:rPr>
                <w:rFonts w:ascii="Arial" w:hAnsi="Arial"/>
                <w:b/>
                <w:sz w:val="18"/>
              </w:rPr>
              <w:t>Config</w:t>
            </w:r>
          </w:p>
        </w:tc>
        <w:tc>
          <w:tcPr>
            <w:tcW w:w="7479" w:type="dxa"/>
            <w:shd w:val="clear" w:color="auto" w:fill="auto"/>
          </w:tcPr>
          <w:p w14:paraId="04FD5F03" w14:textId="77777777" w:rsidR="000601F2" w:rsidRPr="00EC61C3" w:rsidRDefault="000601F2" w:rsidP="00DF4808">
            <w:pPr>
              <w:keepNext/>
              <w:keepLines/>
              <w:spacing w:after="0"/>
              <w:jc w:val="center"/>
              <w:rPr>
                <w:rFonts w:ascii="Arial" w:hAnsi="Arial"/>
                <w:b/>
                <w:sz w:val="18"/>
              </w:rPr>
            </w:pPr>
            <w:r w:rsidRPr="00EC61C3">
              <w:rPr>
                <w:rFonts w:ascii="Arial" w:hAnsi="Arial"/>
                <w:b/>
                <w:sz w:val="18"/>
              </w:rPr>
              <w:t>Description</w:t>
            </w:r>
          </w:p>
        </w:tc>
      </w:tr>
      <w:tr w:rsidR="000601F2" w:rsidRPr="00EC61C3" w14:paraId="2A58143F" w14:textId="77777777" w:rsidTr="00DF4808">
        <w:tc>
          <w:tcPr>
            <w:tcW w:w="2376" w:type="dxa"/>
            <w:shd w:val="clear" w:color="auto" w:fill="auto"/>
          </w:tcPr>
          <w:p w14:paraId="3DAB70D5" w14:textId="77777777" w:rsidR="000601F2" w:rsidRPr="00EC61C3" w:rsidRDefault="000601F2" w:rsidP="00DF4808">
            <w:pPr>
              <w:keepNext/>
              <w:keepLines/>
              <w:spacing w:after="0"/>
              <w:rPr>
                <w:rFonts w:ascii="Arial" w:hAnsi="Arial"/>
                <w:sz w:val="18"/>
              </w:rPr>
            </w:pPr>
            <w:r w:rsidRPr="00EC61C3">
              <w:rPr>
                <w:rFonts w:ascii="Arial" w:hAnsi="Arial"/>
                <w:sz w:val="18"/>
              </w:rPr>
              <w:t>1</w:t>
            </w:r>
          </w:p>
        </w:tc>
        <w:tc>
          <w:tcPr>
            <w:tcW w:w="7479" w:type="dxa"/>
            <w:shd w:val="clear" w:color="auto" w:fill="auto"/>
          </w:tcPr>
          <w:p w14:paraId="75146448" w14:textId="77777777" w:rsidR="000601F2" w:rsidRPr="00EC61C3" w:rsidRDefault="000601F2" w:rsidP="00DF4808">
            <w:pPr>
              <w:keepNext/>
              <w:keepLines/>
              <w:spacing w:after="0"/>
              <w:rPr>
                <w:rFonts w:ascii="Arial" w:hAnsi="Arial"/>
                <w:sz w:val="18"/>
              </w:rPr>
            </w:pPr>
            <w:r w:rsidRPr="00EC61C3">
              <w:rPr>
                <w:rFonts w:ascii="Arial" w:hAnsi="Arial"/>
                <w:sz w:val="18"/>
              </w:rPr>
              <w:t>LTE FDD, NR 120 kHz CSI-RS SCS, 100 MHz bandwidth, TDD duplex mode</w:t>
            </w:r>
          </w:p>
        </w:tc>
      </w:tr>
      <w:tr w:rsidR="000601F2" w:rsidRPr="00EC61C3" w14:paraId="1A336807" w14:textId="77777777" w:rsidTr="00DF4808">
        <w:tc>
          <w:tcPr>
            <w:tcW w:w="2376" w:type="dxa"/>
            <w:shd w:val="clear" w:color="auto" w:fill="auto"/>
          </w:tcPr>
          <w:p w14:paraId="100D728E" w14:textId="77777777" w:rsidR="000601F2" w:rsidRPr="00EC61C3" w:rsidRDefault="000601F2" w:rsidP="00DF4808">
            <w:pPr>
              <w:keepNext/>
              <w:keepLines/>
              <w:spacing w:after="0"/>
              <w:rPr>
                <w:rFonts w:ascii="Arial" w:hAnsi="Arial"/>
                <w:sz w:val="18"/>
              </w:rPr>
            </w:pPr>
            <w:r w:rsidRPr="00EC61C3">
              <w:rPr>
                <w:rFonts w:ascii="Arial" w:hAnsi="Arial"/>
                <w:sz w:val="18"/>
              </w:rPr>
              <w:t>2</w:t>
            </w:r>
          </w:p>
        </w:tc>
        <w:tc>
          <w:tcPr>
            <w:tcW w:w="7479" w:type="dxa"/>
            <w:shd w:val="clear" w:color="auto" w:fill="auto"/>
          </w:tcPr>
          <w:p w14:paraId="6EF077DE" w14:textId="77777777" w:rsidR="000601F2" w:rsidRPr="00EC61C3" w:rsidRDefault="000601F2" w:rsidP="00DF4808">
            <w:pPr>
              <w:keepNext/>
              <w:keepLines/>
              <w:spacing w:after="0"/>
              <w:rPr>
                <w:rFonts w:ascii="Arial" w:hAnsi="Arial"/>
                <w:sz w:val="18"/>
              </w:rPr>
            </w:pPr>
            <w:r w:rsidRPr="00EC61C3">
              <w:rPr>
                <w:rFonts w:ascii="Arial" w:hAnsi="Arial"/>
                <w:sz w:val="18"/>
              </w:rPr>
              <w:t>LTE TDD, NR 120 kHz CSI-RS SCS, 100 MHz bandwidth, TDD duplex mode</w:t>
            </w:r>
          </w:p>
        </w:tc>
      </w:tr>
      <w:tr w:rsidR="000601F2" w:rsidRPr="00EC61C3" w14:paraId="17D937AE" w14:textId="77777777" w:rsidTr="00DF4808">
        <w:tc>
          <w:tcPr>
            <w:tcW w:w="9855" w:type="dxa"/>
            <w:gridSpan w:val="2"/>
            <w:shd w:val="clear" w:color="auto" w:fill="auto"/>
          </w:tcPr>
          <w:p w14:paraId="412A8911" w14:textId="77777777" w:rsidR="000601F2" w:rsidRPr="00EC61C3" w:rsidRDefault="000601F2" w:rsidP="00DF4808">
            <w:pPr>
              <w:pStyle w:val="TAN"/>
            </w:pPr>
            <w:r w:rsidRPr="00EC61C3">
              <w:t>Note:</w:t>
            </w:r>
            <w:r w:rsidRPr="00EC61C3">
              <w:tab/>
              <w:t>The UE is only required to be tested in one of the supported test configurations in each supported band</w:t>
            </w:r>
          </w:p>
        </w:tc>
      </w:tr>
    </w:tbl>
    <w:p w14:paraId="0339D446" w14:textId="77777777" w:rsidR="000601F2" w:rsidRPr="00EC61C3" w:rsidRDefault="000601F2" w:rsidP="000601F2">
      <w:pPr>
        <w:rPr>
          <w:lang w:eastAsia="ko-KR"/>
        </w:rPr>
      </w:pPr>
    </w:p>
    <w:p w14:paraId="5C912E89" w14:textId="77777777" w:rsidR="000601F2" w:rsidRPr="00EC61C3" w:rsidRDefault="000601F2" w:rsidP="000601F2">
      <w:pPr>
        <w:pStyle w:val="5"/>
        <w:rPr>
          <w:lang w:eastAsia="ko-KR"/>
        </w:rPr>
      </w:pPr>
      <w:r w:rsidRPr="00EC61C3">
        <w:rPr>
          <w:lang w:eastAsia="ko-KR"/>
        </w:rPr>
        <w:t>A.5.7.4.2.2</w:t>
      </w:r>
      <w:r w:rsidRPr="00EC61C3">
        <w:rPr>
          <w:lang w:eastAsia="ko-KR"/>
        </w:rPr>
        <w:tab/>
        <w:t>Test parameters</w:t>
      </w:r>
    </w:p>
    <w:p w14:paraId="48B324F3" w14:textId="77777777" w:rsidR="000601F2" w:rsidRPr="00EC61C3" w:rsidRDefault="000601F2" w:rsidP="000601F2">
      <w:pPr>
        <w:rPr>
          <w:lang w:eastAsia="ko-KR"/>
        </w:rPr>
      </w:pPr>
      <w:r w:rsidRPr="00EC61C3">
        <w:rPr>
          <w:lang w:eastAsia="ko-KR"/>
        </w:rPr>
        <w:t xml:space="preserve">In this set of test cases </w:t>
      </w: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w:t>
      </w:r>
      <w:r w:rsidRPr="00EC61C3">
        <w:rPr>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14:paraId="1B9D4D54" w14:textId="77777777" w:rsidR="000601F2" w:rsidRPr="00EC61C3" w:rsidRDefault="000601F2" w:rsidP="000601F2">
      <w:pPr>
        <w:rPr>
          <w:lang w:eastAsia="ko-KR"/>
        </w:rPr>
      </w:pPr>
      <w:r w:rsidRPr="00EC61C3">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7CAC5B31" w14:textId="77777777" w:rsidR="000601F2" w:rsidRPr="00EC61C3" w:rsidRDefault="000601F2" w:rsidP="000601F2">
      <w:pPr>
        <w:keepNext/>
        <w:keepLines/>
        <w:spacing w:before="60"/>
        <w:jc w:val="center"/>
        <w:rPr>
          <w:rFonts w:ascii="Arial" w:hAnsi="Arial"/>
          <w:b/>
          <w:lang w:eastAsia="ko-KR"/>
        </w:rPr>
      </w:pPr>
      <w:r w:rsidRPr="00EC61C3">
        <w:rPr>
          <w:rFonts w:ascii="Arial" w:hAnsi="Arial"/>
          <w:b/>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0601F2" w:rsidRPr="00EC61C3" w14:paraId="486BF667"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B33522B" w14:textId="77777777" w:rsidR="000601F2" w:rsidRPr="00EC61C3" w:rsidRDefault="000601F2" w:rsidP="00DF4808">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AE4470F" w14:textId="77777777" w:rsidR="000601F2" w:rsidRPr="00EC61C3" w:rsidRDefault="000601F2" w:rsidP="00DF4808">
            <w:pPr>
              <w:keepNext/>
              <w:keepLines/>
              <w:spacing w:after="0"/>
              <w:jc w:val="center"/>
              <w:rPr>
                <w:rFonts w:ascii="Arial" w:hAnsi="Arial" w:cs="Arial"/>
                <w:b/>
                <w:sz w:val="18"/>
              </w:rPr>
            </w:pPr>
            <w:r w:rsidRPr="00EC61C3">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2870C01" w14:textId="77777777" w:rsidR="000601F2" w:rsidRPr="00EC61C3" w:rsidRDefault="000601F2" w:rsidP="00DF4808">
            <w:pPr>
              <w:keepNext/>
              <w:keepLines/>
              <w:spacing w:after="0"/>
              <w:jc w:val="center"/>
              <w:rPr>
                <w:rFonts w:ascii="Arial" w:hAnsi="Arial" w:cs="Arial"/>
                <w:b/>
                <w:sz w:val="18"/>
              </w:rPr>
            </w:pPr>
            <w:r w:rsidRPr="00EC61C3">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1E43817" w14:textId="77777777" w:rsidR="000601F2" w:rsidRPr="00EC61C3" w:rsidRDefault="000601F2" w:rsidP="00DF4808">
            <w:pPr>
              <w:keepNext/>
              <w:keepLines/>
              <w:spacing w:after="0"/>
              <w:jc w:val="center"/>
              <w:rPr>
                <w:rFonts w:ascii="Arial" w:hAnsi="Arial" w:cs="Arial"/>
                <w:b/>
                <w:sz w:val="18"/>
              </w:rPr>
            </w:pPr>
            <w:r w:rsidRPr="00EC61C3">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B4886E6" w14:textId="77777777" w:rsidR="000601F2" w:rsidRPr="00EC61C3" w:rsidRDefault="000601F2" w:rsidP="00DF4808">
            <w:pPr>
              <w:keepNext/>
              <w:keepLines/>
              <w:spacing w:after="0"/>
              <w:jc w:val="center"/>
              <w:rPr>
                <w:rFonts w:ascii="Arial" w:hAnsi="Arial" w:cs="Arial"/>
                <w:b/>
                <w:sz w:val="18"/>
              </w:rPr>
            </w:pPr>
            <w:r w:rsidRPr="00EC61C3">
              <w:rPr>
                <w:rFonts w:ascii="Arial" w:hAnsi="Arial" w:cs="Arial"/>
                <w:b/>
                <w:sz w:val="18"/>
              </w:rPr>
              <w:t>Test 2</w:t>
            </w:r>
          </w:p>
        </w:tc>
      </w:tr>
      <w:tr w:rsidR="000601F2" w:rsidRPr="00EC61C3" w14:paraId="7AEC46C6"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D8A6E1"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287014C"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0498851"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FFF5EBF"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2E29EA0"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freq1</w:t>
            </w:r>
          </w:p>
        </w:tc>
      </w:tr>
      <w:tr w:rsidR="000601F2" w:rsidRPr="00EC61C3" w14:paraId="3826ECBE" w14:textId="77777777" w:rsidTr="00DF4808">
        <w:trPr>
          <w:trHeight w:val="279"/>
          <w:jc w:val="center"/>
        </w:trPr>
        <w:tc>
          <w:tcPr>
            <w:tcW w:w="2733" w:type="dxa"/>
            <w:tcBorders>
              <w:top w:val="single" w:sz="4" w:space="0" w:color="auto"/>
              <w:left w:val="single" w:sz="4" w:space="0" w:color="auto"/>
              <w:right w:val="single" w:sz="4" w:space="0" w:color="auto"/>
            </w:tcBorders>
            <w:vAlign w:val="center"/>
          </w:tcPr>
          <w:p w14:paraId="55641470"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7B70E5EC"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35319BC0"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4B30E8E5"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14:paraId="2E63725C"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TDD</w:t>
            </w:r>
          </w:p>
        </w:tc>
      </w:tr>
      <w:tr w:rsidR="000601F2" w:rsidRPr="00EC61C3" w14:paraId="047D790E" w14:textId="77777777" w:rsidTr="00DF4808">
        <w:trPr>
          <w:trHeight w:val="284"/>
          <w:jc w:val="center"/>
        </w:trPr>
        <w:tc>
          <w:tcPr>
            <w:tcW w:w="2733" w:type="dxa"/>
            <w:tcBorders>
              <w:left w:val="single" w:sz="4" w:space="0" w:color="auto"/>
              <w:right w:val="single" w:sz="4" w:space="0" w:color="auto"/>
            </w:tcBorders>
            <w:vAlign w:val="center"/>
          </w:tcPr>
          <w:p w14:paraId="48550D24"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01E5E8F0"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1~2</w:t>
            </w:r>
          </w:p>
        </w:tc>
        <w:tc>
          <w:tcPr>
            <w:tcW w:w="1269" w:type="dxa"/>
            <w:tcBorders>
              <w:left w:val="single" w:sz="4" w:space="0" w:color="auto"/>
              <w:right w:val="single" w:sz="4" w:space="0" w:color="auto"/>
            </w:tcBorders>
            <w:vAlign w:val="center"/>
          </w:tcPr>
          <w:p w14:paraId="6C25DDE8" w14:textId="77777777" w:rsidR="000601F2" w:rsidRPr="00EC61C3" w:rsidRDefault="000601F2" w:rsidP="00DF4808">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03BEF942"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TDDConf.3.1</w:t>
            </w:r>
          </w:p>
        </w:tc>
        <w:tc>
          <w:tcPr>
            <w:tcW w:w="1557" w:type="dxa"/>
            <w:tcBorders>
              <w:left w:val="single" w:sz="4" w:space="0" w:color="auto"/>
              <w:right w:val="single" w:sz="4" w:space="0" w:color="auto"/>
            </w:tcBorders>
            <w:vAlign w:val="center"/>
          </w:tcPr>
          <w:p w14:paraId="506D19A4"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TDDConf.3.1</w:t>
            </w:r>
          </w:p>
        </w:tc>
      </w:tr>
      <w:tr w:rsidR="000601F2" w:rsidRPr="00EC61C3" w14:paraId="0280E164" w14:textId="77777777" w:rsidTr="00DF4808">
        <w:trPr>
          <w:trHeight w:val="273"/>
          <w:jc w:val="center"/>
        </w:trPr>
        <w:tc>
          <w:tcPr>
            <w:tcW w:w="2733" w:type="dxa"/>
            <w:tcBorders>
              <w:top w:val="single" w:sz="4" w:space="0" w:color="auto"/>
              <w:left w:val="single" w:sz="4" w:space="0" w:color="auto"/>
              <w:right w:val="single" w:sz="4" w:space="0" w:color="auto"/>
            </w:tcBorders>
            <w:vAlign w:val="center"/>
          </w:tcPr>
          <w:p w14:paraId="5C99C4B5" w14:textId="77777777" w:rsidR="000601F2" w:rsidRPr="00EC61C3" w:rsidRDefault="000601F2" w:rsidP="00DF4808">
            <w:pPr>
              <w:keepNext/>
              <w:keepLines/>
              <w:spacing w:after="0"/>
              <w:rPr>
                <w:rFonts w:ascii="Arial" w:hAnsi="Arial" w:cs="Arial"/>
                <w:sz w:val="18"/>
                <w:vertAlign w:val="subscript"/>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121C3D8E"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60723658"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14:paraId="189BABEE"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 xml:space="preserve">100: </w:t>
            </w:r>
            <w:proofErr w:type="spellStart"/>
            <w:r w:rsidRPr="00EC61C3">
              <w:rPr>
                <w:rFonts w:ascii="Arial" w:hAnsi="Arial" w:cs="Arial"/>
                <w:sz w:val="18"/>
              </w:rPr>
              <w:t>N</w:t>
            </w:r>
            <w:r w:rsidRPr="00EC61C3">
              <w:rPr>
                <w:rFonts w:ascii="Arial" w:hAnsi="Arial" w:cs="Arial"/>
                <w:sz w:val="18"/>
                <w:vertAlign w:val="subscript"/>
              </w:rPr>
              <w:t>RB,c</w:t>
            </w:r>
            <w:proofErr w:type="spellEnd"/>
            <w:r w:rsidRPr="00EC61C3">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14:paraId="271F9AC3"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 xml:space="preserve">100: </w:t>
            </w:r>
            <w:proofErr w:type="spellStart"/>
            <w:r w:rsidRPr="00EC61C3">
              <w:rPr>
                <w:rFonts w:ascii="Arial" w:hAnsi="Arial" w:cs="Arial"/>
                <w:sz w:val="18"/>
              </w:rPr>
              <w:t>N</w:t>
            </w:r>
            <w:r w:rsidRPr="00EC61C3">
              <w:rPr>
                <w:rFonts w:ascii="Arial" w:hAnsi="Arial" w:cs="Arial"/>
                <w:sz w:val="18"/>
                <w:vertAlign w:val="subscript"/>
              </w:rPr>
              <w:t>RB,c</w:t>
            </w:r>
            <w:proofErr w:type="spellEnd"/>
            <w:r w:rsidRPr="00EC61C3">
              <w:rPr>
                <w:rFonts w:ascii="Arial" w:hAnsi="Arial" w:cs="Arial"/>
                <w:sz w:val="18"/>
              </w:rPr>
              <w:t xml:space="preserve"> = 66</w:t>
            </w:r>
          </w:p>
        </w:tc>
      </w:tr>
      <w:tr w:rsidR="000601F2" w:rsidRPr="00EC61C3" w14:paraId="55F682BD" w14:textId="77777777" w:rsidTr="00DF4808">
        <w:trPr>
          <w:trHeight w:val="263"/>
          <w:jc w:val="center"/>
        </w:trPr>
        <w:tc>
          <w:tcPr>
            <w:tcW w:w="2733" w:type="dxa"/>
            <w:tcBorders>
              <w:top w:val="single" w:sz="4" w:space="0" w:color="auto"/>
              <w:left w:val="single" w:sz="4" w:space="0" w:color="auto"/>
              <w:right w:val="single" w:sz="4" w:space="0" w:color="auto"/>
            </w:tcBorders>
            <w:vAlign w:val="center"/>
            <w:hideMark/>
          </w:tcPr>
          <w:p w14:paraId="255375CC"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0DDADCFF"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205CCA80"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22D15C41"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SR.3.1 TDD</w:t>
            </w:r>
          </w:p>
        </w:tc>
        <w:tc>
          <w:tcPr>
            <w:tcW w:w="1557" w:type="dxa"/>
            <w:tcBorders>
              <w:top w:val="single" w:sz="4" w:space="0" w:color="auto"/>
              <w:left w:val="single" w:sz="4" w:space="0" w:color="auto"/>
              <w:right w:val="single" w:sz="4" w:space="0" w:color="auto"/>
            </w:tcBorders>
            <w:vAlign w:val="center"/>
          </w:tcPr>
          <w:p w14:paraId="54CCF597"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SR.3.1 TDD</w:t>
            </w:r>
          </w:p>
        </w:tc>
      </w:tr>
      <w:tr w:rsidR="000601F2" w:rsidRPr="00EC61C3" w14:paraId="25CA9B5A" w14:textId="77777777" w:rsidTr="00DF4808">
        <w:trPr>
          <w:trHeight w:val="269"/>
          <w:jc w:val="center"/>
        </w:trPr>
        <w:tc>
          <w:tcPr>
            <w:tcW w:w="2733" w:type="dxa"/>
            <w:tcBorders>
              <w:top w:val="single" w:sz="4" w:space="0" w:color="auto"/>
              <w:left w:val="single" w:sz="4" w:space="0" w:color="auto"/>
              <w:right w:val="single" w:sz="4" w:space="0" w:color="auto"/>
            </w:tcBorders>
            <w:vAlign w:val="center"/>
          </w:tcPr>
          <w:p w14:paraId="6D02612D"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0F56F75B"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165C2937"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68A5DD92"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14:paraId="3E322BE4"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CR.3.1 TDD</w:t>
            </w:r>
          </w:p>
        </w:tc>
      </w:tr>
      <w:tr w:rsidR="000601F2" w:rsidRPr="00EC61C3" w14:paraId="6F6FA2DF" w14:textId="77777777" w:rsidTr="00DF4808">
        <w:trPr>
          <w:trHeight w:val="134"/>
          <w:jc w:val="center"/>
        </w:trPr>
        <w:tc>
          <w:tcPr>
            <w:tcW w:w="2733" w:type="dxa"/>
            <w:tcBorders>
              <w:left w:val="single" w:sz="4" w:space="0" w:color="auto"/>
              <w:right w:val="single" w:sz="4" w:space="0" w:color="auto"/>
            </w:tcBorders>
            <w:vAlign w:val="center"/>
          </w:tcPr>
          <w:p w14:paraId="68B69725"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3FD16346"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1~2</w:t>
            </w:r>
          </w:p>
        </w:tc>
        <w:tc>
          <w:tcPr>
            <w:tcW w:w="1269" w:type="dxa"/>
            <w:tcBorders>
              <w:left w:val="single" w:sz="4" w:space="0" w:color="auto"/>
              <w:right w:val="single" w:sz="4" w:space="0" w:color="auto"/>
            </w:tcBorders>
            <w:vAlign w:val="center"/>
          </w:tcPr>
          <w:p w14:paraId="5EDA3F6E" w14:textId="77777777" w:rsidR="000601F2" w:rsidRPr="00EC61C3" w:rsidRDefault="000601F2" w:rsidP="00DF4808">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14:paraId="75C05858"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CCR.3.1 TDD</w:t>
            </w:r>
          </w:p>
        </w:tc>
        <w:tc>
          <w:tcPr>
            <w:tcW w:w="1557" w:type="dxa"/>
            <w:tcBorders>
              <w:left w:val="single" w:sz="4" w:space="0" w:color="auto"/>
              <w:right w:val="single" w:sz="4" w:space="0" w:color="auto"/>
            </w:tcBorders>
            <w:vAlign w:val="center"/>
          </w:tcPr>
          <w:p w14:paraId="6F0A0BB2"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CCR.3.1 TDD</w:t>
            </w:r>
          </w:p>
        </w:tc>
      </w:tr>
      <w:tr w:rsidR="000601F2" w:rsidRPr="00EC61C3" w14:paraId="190238AB" w14:textId="77777777" w:rsidTr="00DF4808">
        <w:trPr>
          <w:trHeight w:val="267"/>
          <w:jc w:val="center"/>
        </w:trPr>
        <w:tc>
          <w:tcPr>
            <w:tcW w:w="2733" w:type="dxa"/>
            <w:tcBorders>
              <w:left w:val="single" w:sz="4" w:space="0" w:color="auto"/>
              <w:right w:val="single" w:sz="4" w:space="0" w:color="auto"/>
            </w:tcBorders>
            <w:vAlign w:val="center"/>
          </w:tcPr>
          <w:p w14:paraId="28C844EB"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2608A13F"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1~2</w:t>
            </w:r>
          </w:p>
        </w:tc>
        <w:tc>
          <w:tcPr>
            <w:tcW w:w="1269" w:type="dxa"/>
            <w:tcBorders>
              <w:left w:val="single" w:sz="4" w:space="0" w:color="auto"/>
              <w:right w:val="single" w:sz="4" w:space="0" w:color="auto"/>
            </w:tcBorders>
            <w:vAlign w:val="center"/>
          </w:tcPr>
          <w:p w14:paraId="341EB85E"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1993B6C2"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SSB.1 FR2</w:t>
            </w:r>
          </w:p>
        </w:tc>
        <w:tc>
          <w:tcPr>
            <w:tcW w:w="1557" w:type="dxa"/>
            <w:tcBorders>
              <w:left w:val="single" w:sz="4" w:space="0" w:color="auto"/>
              <w:right w:val="single" w:sz="4" w:space="0" w:color="auto"/>
            </w:tcBorders>
            <w:vAlign w:val="center"/>
          </w:tcPr>
          <w:p w14:paraId="52D6E453"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SSB.1 FR2</w:t>
            </w:r>
          </w:p>
        </w:tc>
      </w:tr>
      <w:tr w:rsidR="000601F2" w:rsidRPr="00EC61C3" w14:paraId="7B378D09"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544BCE9"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90FE061"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11FC9BF"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B8B7C6E"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1314BD9"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OP.1</w:t>
            </w:r>
          </w:p>
        </w:tc>
      </w:tr>
      <w:tr w:rsidR="000601F2" w:rsidRPr="00EC61C3" w14:paraId="51CEF4BA"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2A7DDE"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22B8133"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0822F2"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5317835"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DLBWP.0.1</w:t>
            </w:r>
          </w:p>
          <w:p w14:paraId="55DD4F03"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262D040D"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DLBWP.0.1</w:t>
            </w:r>
          </w:p>
          <w:p w14:paraId="28013806"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ULBWP.0.1</w:t>
            </w:r>
          </w:p>
        </w:tc>
      </w:tr>
      <w:tr w:rsidR="000601F2" w:rsidRPr="00EC61C3" w14:paraId="3F5F4CDE"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8F6667"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758474D"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0B40C32"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644AEFD"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DLBWP.1.1</w:t>
            </w:r>
          </w:p>
          <w:p w14:paraId="13F9C4B4"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6FFBE7FB"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DLBWP.1.1</w:t>
            </w:r>
          </w:p>
          <w:p w14:paraId="2DFF8A09"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ULBWP.1.1</w:t>
            </w:r>
          </w:p>
        </w:tc>
      </w:tr>
      <w:tr w:rsidR="000601F2" w:rsidRPr="00EC61C3" w14:paraId="75EA86FD"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14B312"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3268BE3"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14:paraId="18D14ED8"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0CA83F8"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64359037"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TRS.2.1 TDD</w:t>
            </w:r>
          </w:p>
        </w:tc>
      </w:tr>
      <w:tr w:rsidR="000601F2" w:rsidRPr="00EC61C3" w14:paraId="7B25BABE"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497F29" w14:textId="77777777" w:rsidR="000601F2" w:rsidRPr="00EC61C3" w:rsidRDefault="000601F2" w:rsidP="00DF4808">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BA02D6C"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hint="eastAsia"/>
                <w:sz w:val="18"/>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AFB66CC"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9A35C6D"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3B1DA3E7"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TCI.State.2</w:t>
            </w:r>
          </w:p>
        </w:tc>
      </w:tr>
      <w:tr w:rsidR="000601F2" w:rsidRPr="00EC61C3" w14:paraId="1F153ABD"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7A0574"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1302BD9"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00F15A5"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3DBE57D9"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4A3CF1CE"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 xml:space="preserve">SMTC.1 </w:t>
            </w:r>
          </w:p>
        </w:tc>
      </w:tr>
      <w:tr w:rsidR="000601F2" w:rsidRPr="00EC61C3" w14:paraId="371BA35F" w14:textId="77777777" w:rsidTr="00DF4808">
        <w:trPr>
          <w:trHeight w:val="337"/>
          <w:jc w:val="center"/>
        </w:trPr>
        <w:tc>
          <w:tcPr>
            <w:tcW w:w="2733" w:type="dxa"/>
            <w:tcBorders>
              <w:top w:val="single" w:sz="4" w:space="0" w:color="auto"/>
              <w:left w:val="single" w:sz="4" w:space="0" w:color="auto"/>
              <w:right w:val="single" w:sz="4" w:space="0" w:color="auto"/>
            </w:tcBorders>
            <w:vAlign w:val="center"/>
          </w:tcPr>
          <w:p w14:paraId="0C7B2268"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CSI-RS</w:t>
            </w:r>
          </w:p>
        </w:tc>
        <w:tc>
          <w:tcPr>
            <w:tcW w:w="955" w:type="dxa"/>
            <w:tcBorders>
              <w:top w:val="single" w:sz="4" w:space="0" w:color="auto"/>
              <w:left w:val="single" w:sz="4" w:space="0" w:color="auto"/>
              <w:right w:val="single" w:sz="4" w:space="0" w:color="auto"/>
            </w:tcBorders>
            <w:vAlign w:val="center"/>
          </w:tcPr>
          <w:p w14:paraId="6AE396AB"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14:paraId="38180260"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14:paraId="0C1FF837" w14:textId="77777777" w:rsidR="000601F2" w:rsidRPr="00EC61C3" w:rsidRDefault="000601F2" w:rsidP="00DF4808">
            <w:pPr>
              <w:keepNext/>
              <w:keepLines/>
              <w:spacing w:after="0"/>
              <w:jc w:val="center"/>
              <w:rPr>
                <w:rFonts w:ascii="Arial" w:hAnsi="Arial" w:cs="Arial"/>
                <w:sz w:val="18"/>
              </w:rPr>
            </w:pPr>
            <w:r w:rsidRPr="00EC61C3">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14:paraId="41821991" w14:textId="77777777" w:rsidR="000601F2" w:rsidRPr="00EC61C3" w:rsidRDefault="000601F2" w:rsidP="00DF4808">
            <w:pPr>
              <w:keepNext/>
              <w:keepLines/>
              <w:spacing w:after="0"/>
              <w:jc w:val="center"/>
              <w:rPr>
                <w:rFonts w:ascii="Arial" w:hAnsi="Arial" w:cs="Arial"/>
                <w:sz w:val="18"/>
              </w:rPr>
            </w:pPr>
            <w:r w:rsidRPr="00EC61C3">
              <w:rPr>
                <w:rFonts w:ascii="Arial" w:hAnsi="Arial"/>
                <w:sz w:val="18"/>
                <w:szCs w:val="18"/>
              </w:rPr>
              <w:t>CSI-RS.3.2 TDD</w:t>
            </w:r>
          </w:p>
        </w:tc>
      </w:tr>
      <w:tr w:rsidR="000601F2" w:rsidRPr="00EC61C3" w14:paraId="5C304978"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A57493B" w14:textId="77777777" w:rsidR="000601F2" w:rsidRPr="00EC61C3" w:rsidRDefault="000601F2" w:rsidP="00DF4808">
            <w:pPr>
              <w:keepNext/>
              <w:keepLines/>
              <w:spacing w:after="0"/>
              <w:rPr>
                <w:rFonts w:ascii="Arial" w:hAnsi="Arial" w:cs="Arial"/>
                <w:sz w:val="18"/>
              </w:rPr>
            </w:pPr>
            <w:proofErr w:type="spellStart"/>
            <w:r w:rsidRPr="00EC61C3">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1A12E7B"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14:paraId="5F80FA8D"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218D334"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hint="eastAsia"/>
                <w:sz w:val="18"/>
              </w:rPr>
              <w:t>perio</w:t>
            </w:r>
            <w:r w:rsidRPr="00EC61C3">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3D6B65E1"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hint="eastAsia"/>
                <w:sz w:val="18"/>
              </w:rPr>
              <w:t>per</w:t>
            </w:r>
            <w:r w:rsidRPr="00EC61C3">
              <w:rPr>
                <w:rFonts w:ascii="Arial" w:hAnsi="Arial" w:cs="Arial"/>
                <w:sz w:val="18"/>
              </w:rPr>
              <w:t>iodic</w:t>
            </w:r>
          </w:p>
        </w:tc>
      </w:tr>
      <w:tr w:rsidR="000601F2" w:rsidRPr="00EC61C3" w14:paraId="24FAD6E9"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7F6D8A" w14:textId="77777777" w:rsidR="000601F2" w:rsidRPr="00EC61C3" w:rsidRDefault="000601F2" w:rsidP="00DF4808">
            <w:pPr>
              <w:keepNext/>
              <w:keepLines/>
              <w:spacing w:after="0"/>
              <w:rPr>
                <w:rFonts w:ascii="Arial" w:hAnsi="Arial" w:cs="Arial"/>
                <w:sz w:val="18"/>
              </w:rPr>
            </w:pPr>
            <w:proofErr w:type="spellStart"/>
            <w:r w:rsidRPr="00EC61C3">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A9A2506"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14:paraId="568AFB25"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2CD19B7A"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0046536B"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cri-RSRP</w:t>
            </w:r>
          </w:p>
        </w:tc>
      </w:tr>
      <w:tr w:rsidR="000601F2" w:rsidRPr="00EC61C3" w14:paraId="30052CCC"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137479"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3682749"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DB819D8"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1AC47D44"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14:paraId="7F064EAD"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2</w:t>
            </w:r>
          </w:p>
        </w:tc>
      </w:tr>
      <w:tr w:rsidR="000601F2" w:rsidRPr="00EC61C3" w14:paraId="1A4BBC75"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9461F4"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447EB14C"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B647A6A"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68B90B1F" w14:textId="727C0A7B" w:rsidR="000601F2" w:rsidRPr="00EC61C3" w:rsidRDefault="000601F2" w:rsidP="00DF4808">
            <w:pPr>
              <w:keepNext/>
              <w:keepLines/>
              <w:spacing w:after="0"/>
              <w:jc w:val="center"/>
              <w:rPr>
                <w:rFonts w:ascii="Arial" w:hAnsi="Arial" w:cs="Arial"/>
                <w:sz w:val="18"/>
              </w:rPr>
            </w:pPr>
            <w:r w:rsidRPr="00EC61C3">
              <w:rPr>
                <w:rFonts w:ascii="Arial" w:hAnsi="Arial" w:cs="Arial"/>
                <w:sz w:val="18"/>
              </w:rPr>
              <w:t>Slot</w:t>
            </w:r>
            <w:ins w:id="21" w:author="Anritu" w:date="2021-07-27T09:52:00Z">
              <w:r>
                <w:rPr>
                  <w:rFonts w:ascii="Arial" w:hAnsi="Arial" w:cs="Arial"/>
                  <w:sz w:val="18"/>
                </w:rPr>
                <w:t>320</w:t>
              </w:r>
            </w:ins>
            <w:del w:id="22" w:author="Anritu" w:date="2021-07-27T09:52:00Z">
              <w:r w:rsidRPr="00EC61C3" w:rsidDel="000601F2">
                <w:rPr>
                  <w:rFonts w:ascii="Arial" w:hAnsi="Arial" w:cs="Arial"/>
                  <w:sz w:val="18"/>
                </w:rPr>
                <w:delText>640</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1DECA391" w14:textId="58B53373" w:rsidR="000601F2" w:rsidRPr="00EC61C3" w:rsidRDefault="000601F2" w:rsidP="00DF4808">
            <w:pPr>
              <w:keepNext/>
              <w:keepLines/>
              <w:spacing w:after="0"/>
              <w:jc w:val="center"/>
              <w:rPr>
                <w:rFonts w:ascii="Arial" w:hAnsi="Arial" w:cs="Arial"/>
                <w:sz w:val="18"/>
              </w:rPr>
            </w:pPr>
            <w:r w:rsidRPr="00EC61C3">
              <w:rPr>
                <w:rFonts w:ascii="Arial" w:hAnsi="Arial" w:cs="Arial"/>
                <w:sz w:val="18"/>
              </w:rPr>
              <w:t>Slot</w:t>
            </w:r>
            <w:ins w:id="23" w:author="Anritu" w:date="2021-07-27T09:52:00Z">
              <w:r>
                <w:rPr>
                  <w:rFonts w:ascii="Arial" w:hAnsi="Arial" w:cs="Arial"/>
                  <w:sz w:val="18"/>
                </w:rPr>
                <w:t>320</w:t>
              </w:r>
            </w:ins>
            <w:del w:id="24" w:author="Anritu" w:date="2021-07-27T09:52:00Z">
              <w:r w:rsidRPr="00EC61C3" w:rsidDel="000601F2">
                <w:rPr>
                  <w:rFonts w:ascii="Arial" w:hAnsi="Arial" w:cs="Arial"/>
                  <w:sz w:val="18"/>
                </w:rPr>
                <w:delText>640</w:delText>
              </w:r>
            </w:del>
          </w:p>
        </w:tc>
      </w:tr>
      <w:tr w:rsidR="000601F2" w:rsidRPr="00EC61C3" w14:paraId="1ADE492B"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689929E"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46CAA77E"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7885C6C"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754E784B"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5E69C603"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AWGN</w:t>
            </w:r>
          </w:p>
        </w:tc>
      </w:tr>
      <w:tr w:rsidR="000601F2" w:rsidRPr="00EC61C3" w14:paraId="57019A9D"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CA9B58F" w14:textId="77777777" w:rsidR="000601F2" w:rsidRPr="00EC61C3" w:rsidRDefault="000601F2" w:rsidP="00DF4808">
            <w:pPr>
              <w:keepNext/>
              <w:keepLines/>
              <w:spacing w:after="0"/>
              <w:rPr>
                <w:rFonts w:ascii="Arial" w:hAnsi="Arial" w:cs="Arial"/>
                <w:sz w:val="18"/>
              </w:rPr>
            </w:pPr>
            <w:r w:rsidRPr="00EC61C3">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5A71EF7"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75BD8C7" w14:textId="77777777" w:rsidR="000601F2" w:rsidRPr="00EC61C3" w:rsidRDefault="000601F2" w:rsidP="00DF4808">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14:paraId="09980544"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280EB34F"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1x2</w:t>
            </w:r>
          </w:p>
        </w:tc>
      </w:tr>
      <w:tr w:rsidR="000601F2" w:rsidRPr="00EC61C3" w14:paraId="50D2A94E" w14:textId="77777777" w:rsidTr="00DF4808">
        <w:trPr>
          <w:trHeight w:val="152"/>
          <w:jc w:val="center"/>
        </w:trPr>
        <w:tc>
          <w:tcPr>
            <w:tcW w:w="2733" w:type="dxa"/>
            <w:tcBorders>
              <w:top w:val="single" w:sz="4" w:space="0" w:color="auto"/>
              <w:left w:val="single" w:sz="4" w:space="0" w:color="auto"/>
              <w:right w:val="single" w:sz="4" w:space="0" w:color="auto"/>
            </w:tcBorders>
            <w:vAlign w:val="center"/>
          </w:tcPr>
          <w:p w14:paraId="73956CB9" w14:textId="77777777" w:rsidR="000601F2" w:rsidRPr="00EC61C3" w:rsidRDefault="000601F2" w:rsidP="00DF4808">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4678E06E"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1~2</w:t>
            </w:r>
          </w:p>
        </w:tc>
        <w:tc>
          <w:tcPr>
            <w:tcW w:w="1269" w:type="dxa"/>
            <w:vMerge w:val="restart"/>
            <w:tcBorders>
              <w:top w:val="single" w:sz="4" w:space="0" w:color="auto"/>
              <w:left w:val="single" w:sz="4" w:space="0" w:color="auto"/>
              <w:right w:val="single" w:sz="4" w:space="0" w:color="auto"/>
            </w:tcBorders>
            <w:vAlign w:val="center"/>
            <w:hideMark/>
          </w:tcPr>
          <w:p w14:paraId="2646B31B"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14:paraId="0151CFCE"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14:paraId="3A9DBFC5" w14:textId="77777777" w:rsidR="000601F2" w:rsidRPr="00EC61C3" w:rsidRDefault="000601F2" w:rsidP="00DF4808">
            <w:pPr>
              <w:keepNext/>
              <w:keepLines/>
              <w:spacing w:after="0"/>
              <w:jc w:val="center"/>
              <w:rPr>
                <w:rFonts w:ascii="Arial" w:hAnsi="Arial" w:cs="Arial"/>
                <w:sz w:val="18"/>
              </w:rPr>
            </w:pPr>
            <w:r w:rsidRPr="00EC61C3">
              <w:rPr>
                <w:rFonts w:ascii="Arial" w:hAnsi="Arial" w:cs="Arial"/>
                <w:sz w:val="18"/>
              </w:rPr>
              <w:t>0</w:t>
            </w:r>
          </w:p>
        </w:tc>
      </w:tr>
      <w:tr w:rsidR="000601F2" w:rsidRPr="00EC61C3" w14:paraId="635B0D58"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3CB5F83E" w14:textId="77777777" w:rsidR="000601F2" w:rsidRPr="00EC61C3" w:rsidRDefault="000601F2" w:rsidP="00DF4808">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2C01335F" w14:textId="77777777" w:rsidR="000601F2" w:rsidRPr="00EC61C3" w:rsidRDefault="000601F2"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51C9CFA" w14:textId="77777777" w:rsidR="000601F2" w:rsidRPr="00EC61C3" w:rsidRDefault="000601F2"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5BEF803" w14:textId="77777777" w:rsidR="000601F2" w:rsidRPr="00EC61C3" w:rsidRDefault="000601F2" w:rsidP="00DF4808">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A3D7916" w14:textId="77777777" w:rsidR="000601F2" w:rsidRPr="00EC61C3" w:rsidRDefault="000601F2" w:rsidP="00DF4808">
            <w:pPr>
              <w:keepNext/>
              <w:keepLines/>
              <w:spacing w:after="0"/>
              <w:jc w:val="center"/>
              <w:rPr>
                <w:rFonts w:ascii="Arial" w:hAnsi="Arial" w:cs="Arial"/>
                <w:sz w:val="18"/>
              </w:rPr>
            </w:pPr>
          </w:p>
        </w:tc>
      </w:tr>
      <w:tr w:rsidR="000601F2" w:rsidRPr="00EC61C3" w14:paraId="07979B66"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371BC655" w14:textId="77777777" w:rsidR="000601F2" w:rsidRPr="00EC61C3" w:rsidRDefault="000601F2" w:rsidP="00DF4808">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3F946ACB" w14:textId="77777777" w:rsidR="000601F2" w:rsidRPr="00EC61C3" w:rsidRDefault="000601F2"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BD1C543" w14:textId="77777777" w:rsidR="000601F2" w:rsidRPr="00EC61C3" w:rsidRDefault="000601F2"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9897B2C" w14:textId="77777777" w:rsidR="000601F2" w:rsidRPr="00EC61C3" w:rsidRDefault="000601F2" w:rsidP="00DF4808">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A472D0A" w14:textId="77777777" w:rsidR="000601F2" w:rsidRPr="00EC61C3" w:rsidRDefault="000601F2" w:rsidP="00DF4808">
            <w:pPr>
              <w:keepNext/>
              <w:keepLines/>
              <w:spacing w:after="0"/>
              <w:jc w:val="center"/>
              <w:rPr>
                <w:rFonts w:ascii="Arial" w:hAnsi="Arial" w:cs="Arial"/>
                <w:sz w:val="18"/>
              </w:rPr>
            </w:pPr>
          </w:p>
        </w:tc>
      </w:tr>
      <w:tr w:rsidR="000601F2" w:rsidRPr="00EC61C3" w14:paraId="3A8B967D"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5E314576" w14:textId="77777777" w:rsidR="000601F2" w:rsidRPr="00EC61C3" w:rsidRDefault="000601F2" w:rsidP="00DF4808">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23429C8E" w14:textId="77777777" w:rsidR="000601F2" w:rsidRPr="00EC61C3" w:rsidRDefault="000601F2"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D7CC183" w14:textId="77777777" w:rsidR="000601F2" w:rsidRPr="00EC61C3" w:rsidRDefault="000601F2"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61894D5" w14:textId="77777777" w:rsidR="000601F2" w:rsidRPr="00EC61C3" w:rsidRDefault="000601F2" w:rsidP="00DF4808">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8128BD7" w14:textId="77777777" w:rsidR="000601F2" w:rsidRPr="00EC61C3" w:rsidRDefault="000601F2" w:rsidP="00DF4808">
            <w:pPr>
              <w:keepNext/>
              <w:keepLines/>
              <w:spacing w:after="0"/>
              <w:jc w:val="center"/>
              <w:rPr>
                <w:rFonts w:ascii="Arial" w:hAnsi="Arial" w:cs="Arial"/>
                <w:sz w:val="18"/>
              </w:rPr>
            </w:pPr>
          </w:p>
        </w:tc>
      </w:tr>
      <w:tr w:rsidR="000601F2" w:rsidRPr="00EC61C3" w14:paraId="02F25B50"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18191C05" w14:textId="77777777" w:rsidR="000601F2" w:rsidRPr="00EC61C3" w:rsidRDefault="000601F2" w:rsidP="00DF4808">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1654A0CB" w14:textId="77777777" w:rsidR="000601F2" w:rsidRPr="00EC61C3" w:rsidRDefault="000601F2"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7A94F55" w14:textId="77777777" w:rsidR="000601F2" w:rsidRPr="00EC61C3" w:rsidRDefault="000601F2"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5554393" w14:textId="77777777" w:rsidR="000601F2" w:rsidRPr="00EC61C3" w:rsidRDefault="000601F2" w:rsidP="00DF4808">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30E341E" w14:textId="77777777" w:rsidR="000601F2" w:rsidRPr="00EC61C3" w:rsidRDefault="000601F2" w:rsidP="00DF4808">
            <w:pPr>
              <w:keepNext/>
              <w:keepLines/>
              <w:spacing w:after="0"/>
              <w:jc w:val="center"/>
              <w:rPr>
                <w:rFonts w:ascii="Arial" w:hAnsi="Arial" w:cs="Arial"/>
                <w:sz w:val="18"/>
              </w:rPr>
            </w:pPr>
          </w:p>
        </w:tc>
      </w:tr>
      <w:tr w:rsidR="000601F2" w:rsidRPr="00EC61C3" w14:paraId="570236E0"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26A5BBA5" w14:textId="77777777" w:rsidR="000601F2" w:rsidRPr="00EC61C3" w:rsidRDefault="000601F2" w:rsidP="00DF4808">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3F1C6988" w14:textId="77777777" w:rsidR="000601F2" w:rsidRPr="00EC61C3" w:rsidRDefault="000601F2"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00966EA" w14:textId="77777777" w:rsidR="000601F2" w:rsidRPr="00EC61C3" w:rsidRDefault="000601F2"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3BDF70C" w14:textId="77777777" w:rsidR="000601F2" w:rsidRPr="00EC61C3" w:rsidRDefault="000601F2" w:rsidP="00DF4808">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9BB719B" w14:textId="77777777" w:rsidR="000601F2" w:rsidRPr="00EC61C3" w:rsidRDefault="000601F2" w:rsidP="00DF4808">
            <w:pPr>
              <w:keepNext/>
              <w:keepLines/>
              <w:spacing w:after="0"/>
              <w:jc w:val="center"/>
              <w:rPr>
                <w:rFonts w:ascii="Arial" w:hAnsi="Arial" w:cs="Arial"/>
                <w:sz w:val="18"/>
              </w:rPr>
            </w:pPr>
          </w:p>
        </w:tc>
      </w:tr>
      <w:tr w:rsidR="000601F2" w:rsidRPr="00EC61C3" w14:paraId="5436D1C0"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0B001AFA" w14:textId="77777777" w:rsidR="000601F2" w:rsidRPr="00EC61C3" w:rsidRDefault="000601F2" w:rsidP="00DF4808">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1E179601" w14:textId="77777777" w:rsidR="000601F2" w:rsidRPr="00EC61C3" w:rsidRDefault="000601F2"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9E26C26" w14:textId="77777777" w:rsidR="000601F2" w:rsidRPr="00EC61C3" w:rsidRDefault="000601F2"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E5BA1BB" w14:textId="77777777" w:rsidR="000601F2" w:rsidRPr="00EC61C3" w:rsidRDefault="000601F2" w:rsidP="00DF4808">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C58580E" w14:textId="77777777" w:rsidR="000601F2" w:rsidRPr="00EC61C3" w:rsidRDefault="000601F2" w:rsidP="00DF4808">
            <w:pPr>
              <w:keepNext/>
              <w:keepLines/>
              <w:spacing w:after="0"/>
              <w:jc w:val="center"/>
              <w:rPr>
                <w:rFonts w:ascii="Arial" w:hAnsi="Arial" w:cs="Arial"/>
                <w:sz w:val="18"/>
              </w:rPr>
            </w:pPr>
          </w:p>
        </w:tc>
      </w:tr>
      <w:tr w:rsidR="000601F2" w:rsidRPr="00EC61C3" w14:paraId="61F5557E"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56198339" w14:textId="77777777" w:rsidR="000601F2" w:rsidRPr="00EC61C3" w:rsidRDefault="000601F2" w:rsidP="00DF4808">
            <w:pPr>
              <w:keepNext/>
              <w:keepLines/>
              <w:spacing w:after="0"/>
              <w:rPr>
                <w:rFonts w:ascii="Arial" w:hAnsi="Arial" w:cs="Arial"/>
                <w:sz w:val="18"/>
              </w:rPr>
            </w:pPr>
            <w:r w:rsidRPr="00EC61C3">
              <w:rPr>
                <w:rFonts w:ascii="Arial" w:hAnsi="Arial" w:cs="Arial"/>
                <w:sz w:val="15"/>
                <w:szCs w:val="15"/>
              </w:rPr>
              <w:t xml:space="preserve">EPRE ratio of OCNG DMRS to </w:t>
            </w:r>
            <w:proofErr w:type="spellStart"/>
            <w:r w:rsidRPr="00EC61C3">
              <w:rPr>
                <w:rFonts w:ascii="Arial" w:hAnsi="Arial" w:cs="Arial"/>
                <w:sz w:val="15"/>
                <w:szCs w:val="15"/>
              </w:rPr>
              <w:t>SSS</w:t>
            </w:r>
            <w:r w:rsidRPr="00EC61C3">
              <w:rPr>
                <w:rFonts w:ascii="Arial" w:hAnsi="Arial" w:cs="Arial"/>
                <w:sz w:val="15"/>
                <w:szCs w:val="15"/>
                <w:vertAlign w:val="superscript"/>
              </w:rPr>
              <w:t>Note</w:t>
            </w:r>
            <w:proofErr w:type="spellEnd"/>
            <w:r w:rsidRPr="00EC61C3">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2BCBFEB2" w14:textId="77777777" w:rsidR="000601F2" w:rsidRPr="00EC61C3" w:rsidRDefault="000601F2" w:rsidP="00DF4808">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BF6B619" w14:textId="77777777" w:rsidR="000601F2" w:rsidRPr="00EC61C3" w:rsidRDefault="000601F2"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2B4C934" w14:textId="77777777" w:rsidR="000601F2" w:rsidRPr="00EC61C3" w:rsidRDefault="000601F2" w:rsidP="00DF4808">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C97ADD9" w14:textId="77777777" w:rsidR="000601F2" w:rsidRPr="00EC61C3" w:rsidRDefault="000601F2" w:rsidP="00DF4808">
            <w:pPr>
              <w:keepNext/>
              <w:keepLines/>
              <w:spacing w:after="0"/>
              <w:jc w:val="center"/>
              <w:rPr>
                <w:rFonts w:ascii="Arial" w:hAnsi="Arial" w:cs="Arial"/>
                <w:sz w:val="18"/>
              </w:rPr>
            </w:pPr>
          </w:p>
        </w:tc>
      </w:tr>
      <w:tr w:rsidR="000601F2" w:rsidRPr="00EC61C3" w14:paraId="19063880"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1BDD9FC3" w14:textId="77777777" w:rsidR="000601F2" w:rsidRPr="00EC61C3" w:rsidRDefault="000601F2" w:rsidP="00DF4808">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2046BF47" w14:textId="77777777" w:rsidR="000601F2" w:rsidRPr="00EC61C3" w:rsidRDefault="000601F2" w:rsidP="00DF4808">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5524CC8D" w14:textId="77777777" w:rsidR="000601F2" w:rsidRPr="00EC61C3" w:rsidRDefault="000601F2" w:rsidP="00DF4808">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FC81B2E" w14:textId="77777777" w:rsidR="000601F2" w:rsidRPr="00EC61C3" w:rsidRDefault="000601F2" w:rsidP="00DF4808">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AC7AB5F" w14:textId="77777777" w:rsidR="000601F2" w:rsidRPr="00EC61C3" w:rsidRDefault="000601F2" w:rsidP="00DF4808">
            <w:pPr>
              <w:keepNext/>
              <w:keepLines/>
              <w:spacing w:after="0"/>
              <w:jc w:val="center"/>
              <w:rPr>
                <w:rFonts w:ascii="Arial" w:hAnsi="Arial" w:cs="Arial"/>
                <w:sz w:val="18"/>
              </w:rPr>
            </w:pPr>
          </w:p>
        </w:tc>
      </w:tr>
      <w:tr w:rsidR="000601F2" w:rsidRPr="00EC61C3" w14:paraId="68ADBEDF" w14:textId="77777777" w:rsidTr="00DF4808">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1EB249F0" w14:textId="77777777" w:rsidR="000601F2" w:rsidRPr="00EC61C3" w:rsidRDefault="000601F2" w:rsidP="00DF4808">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both cells are fully allocated and a constant total transmitted power spectral density is achieved for all OFDM symbols.</w:t>
            </w:r>
          </w:p>
          <w:p w14:paraId="38CB41F2" w14:textId="77777777" w:rsidR="000601F2" w:rsidRPr="00EC61C3" w:rsidRDefault="000601F2" w:rsidP="00DF4808">
            <w:pPr>
              <w:keepNext/>
              <w:keepLines/>
              <w:spacing w:after="0"/>
              <w:ind w:left="851" w:hanging="851"/>
              <w:rPr>
                <w:rFonts w:ascii="Arial" w:hAnsi="Arial" w:cs="Arial"/>
                <w:sz w:val="18"/>
              </w:rPr>
            </w:pPr>
            <w:r w:rsidRPr="00EC61C3">
              <w:rPr>
                <w:rFonts w:ascii="Arial" w:hAnsi="Arial" w:cs="Arial"/>
                <w:sz w:val="18"/>
              </w:rPr>
              <w:t>Note 2:</w:t>
            </w:r>
            <w:r w:rsidRPr="00EC61C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cs="Arial"/>
                <w:noProof/>
                <w:sz w:val="18"/>
                <w:lang w:eastAsia="zh-CN"/>
              </w:rPr>
              <w:drawing>
                <wp:inline distT="0" distB="0" distL="0" distR="0" wp14:anchorId="40A8FFF7" wp14:editId="2E70849E">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rPr>
              <w:t xml:space="preserve"> to be fulfilled.</w:t>
            </w:r>
          </w:p>
        </w:tc>
      </w:tr>
    </w:tbl>
    <w:p w14:paraId="6C8068AB" w14:textId="77777777" w:rsidR="000601F2" w:rsidRPr="00EC61C3" w:rsidRDefault="000601F2" w:rsidP="000601F2">
      <w:pPr>
        <w:rPr>
          <w:lang w:eastAsia="ko-KR"/>
        </w:rPr>
      </w:pPr>
    </w:p>
    <w:p w14:paraId="153C6B66" w14:textId="77777777" w:rsidR="000601F2" w:rsidRPr="00EC61C3" w:rsidRDefault="000601F2" w:rsidP="000601F2">
      <w:pPr>
        <w:rPr>
          <w:lang w:eastAsia="ko-KR"/>
        </w:rPr>
      </w:pPr>
    </w:p>
    <w:p w14:paraId="49F0E486" w14:textId="77777777" w:rsidR="000601F2" w:rsidRPr="00EC61C3" w:rsidRDefault="000601F2" w:rsidP="000601F2">
      <w:pPr>
        <w:keepNext/>
        <w:keepLines/>
        <w:spacing w:before="60"/>
        <w:jc w:val="center"/>
        <w:rPr>
          <w:rFonts w:ascii="Arial" w:hAnsi="Arial"/>
          <w:b/>
          <w:lang w:eastAsia="ko-KR"/>
        </w:rPr>
      </w:pPr>
      <w:r w:rsidRPr="00EC61C3">
        <w:rPr>
          <w:rFonts w:ascii="Arial" w:hAnsi="Arial"/>
          <w:b/>
          <w:lang w:eastAsia="ko-KR"/>
        </w:rPr>
        <w:t>Table A.5.7.4.2.2-2: FR2 CSI-RS based L1-RSRP OTA related test parameters</w:t>
      </w:r>
    </w:p>
    <w:p w14:paraId="397BB28F" w14:textId="77777777" w:rsidR="000601F2" w:rsidRPr="00EC61C3" w:rsidRDefault="000601F2" w:rsidP="000601F2">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0601F2" w:rsidRPr="00EC61C3" w14:paraId="79CFF613" w14:textId="77777777" w:rsidTr="00DF480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97DF589" w14:textId="77777777" w:rsidR="000601F2" w:rsidRPr="00EC61C3" w:rsidRDefault="000601F2" w:rsidP="00DF4808">
            <w:pPr>
              <w:pStyle w:val="TAH"/>
            </w:pPr>
            <w:bookmarkStart w:id="25" w:name="_Hlk16818645"/>
            <w:r w:rsidRPr="00EC61C3">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50415D96" w14:textId="77777777" w:rsidR="000601F2" w:rsidRPr="00EC61C3" w:rsidRDefault="000601F2" w:rsidP="00DF4808">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6B03501" w14:textId="77777777" w:rsidR="000601F2" w:rsidRPr="00EC61C3" w:rsidRDefault="000601F2" w:rsidP="00DF4808">
            <w:pPr>
              <w:pStyle w:val="TAH"/>
            </w:pPr>
            <w:r w:rsidRPr="00EC61C3">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0EE6EAF" w14:textId="77777777" w:rsidR="000601F2" w:rsidRPr="00EC61C3" w:rsidRDefault="000601F2" w:rsidP="00DF4808">
            <w:pPr>
              <w:pStyle w:val="TAH"/>
            </w:pPr>
            <w:r w:rsidRPr="00EC61C3">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6190B36" w14:textId="77777777" w:rsidR="000601F2" w:rsidRPr="00EC61C3" w:rsidRDefault="000601F2" w:rsidP="00DF4808">
            <w:pPr>
              <w:pStyle w:val="TAH"/>
            </w:pPr>
            <w:r w:rsidRPr="00EC61C3">
              <w:t>Test 2</w:t>
            </w:r>
            <w:r w:rsidRPr="00EC61C3">
              <w:rPr>
                <w:vertAlign w:val="superscript"/>
              </w:rPr>
              <w:t xml:space="preserve"> NOTE 3</w:t>
            </w:r>
          </w:p>
        </w:tc>
      </w:tr>
      <w:tr w:rsidR="000601F2" w:rsidRPr="00EC61C3" w14:paraId="5EACC8FF" w14:textId="77777777" w:rsidTr="00DF48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A20207A" w14:textId="77777777" w:rsidR="000601F2" w:rsidRPr="00EC61C3" w:rsidRDefault="000601F2" w:rsidP="00DF4808">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D8ABF9C" w14:textId="77777777" w:rsidR="000601F2" w:rsidRPr="00EC61C3" w:rsidRDefault="000601F2" w:rsidP="00DF4808">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E5B4F6" w14:textId="77777777" w:rsidR="000601F2" w:rsidRPr="00EC61C3" w:rsidRDefault="000601F2" w:rsidP="00DF4808">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D5C33C8" w14:textId="77777777" w:rsidR="000601F2" w:rsidRPr="00EC61C3" w:rsidRDefault="000601F2" w:rsidP="00DF4808">
            <w:pPr>
              <w:pStyle w:val="TAH"/>
            </w:pPr>
            <w:r w:rsidRPr="00EC61C3">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53B6782" w14:textId="77777777" w:rsidR="000601F2" w:rsidRPr="00EC61C3" w:rsidRDefault="000601F2" w:rsidP="00DF4808">
            <w:pPr>
              <w:pStyle w:val="TAH"/>
            </w:pPr>
            <w:r w:rsidRPr="00EC61C3">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2FEB6A0" w14:textId="77777777" w:rsidR="000601F2" w:rsidRPr="00EC61C3" w:rsidRDefault="000601F2" w:rsidP="00DF4808">
            <w:pPr>
              <w:pStyle w:val="TAH"/>
            </w:pPr>
            <w:r w:rsidRPr="00EC61C3">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40B0EE25" w14:textId="77777777" w:rsidR="000601F2" w:rsidRPr="00EC61C3" w:rsidRDefault="000601F2" w:rsidP="00DF4808">
            <w:pPr>
              <w:pStyle w:val="TAH"/>
            </w:pPr>
            <w:r w:rsidRPr="00EC61C3">
              <w:t>CSI-RS1</w:t>
            </w:r>
          </w:p>
        </w:tc>
      </w:tr>
      <w:tr w:rsidR="000601F2" w:rsidRPr="00EC61C3" w14:paraId="597FCCBD" w14:textId="77777777" w:rsidTr="00DF4808">
        <w:trPr>
          <w:jc w:val="center"/>
        </w:trPr>
        <w:tc>
          <w:tcPr>
            <w:tcW w:w="2689" w:type="dxa"/>
            <w:tcBorders>
              <w:top w:val="single" w:sz="4" w:space="0" w:color="auto"/>
              <w:left w:val="single" w:sz="4" w:space="0" w:color="auto"/>
              <w:right w:val="single" w:sz="4" w:space="0" w:color="auto"/>
            </w:tcBorders>
          </w:tcPr>
          <w:p w14:paraId="25A7CA63" w14:textId="77777777" w:rsidR="000601F2" w:rsidRPr="00EC61C3" w:rsidRDefault="000601F2" w:rsidP="00DF4808">
            <w:pPr>
              <w:pStyle w:val="TAL"/>
              <w:rPr>
                <w:rFonts w:eastAsia="Calibri"/>
                <w:szCs w:val="22"/>
              </w:rPr>
            </w:pPr>
            <w:r w:rsidRPr="00EC61C3">
              <w:rPr>
                <w:rFonts w:cs="Arial"/>
              </w:rPr>
              <w:t>Angle of arrival configuration</w:t>
            </w:r>
          </w:p>
        </w:tc>
        <w:tc>
          <w:tcPr>
            <w:tcW w:w="850" w:type="dxa"/>
            <w:tcBorders>
              <w:top w:val="single" w:sz="4" w:space="0" w:color="auto"/>
              <w:left w:val="single" w:sz="4" w:space="0" w:color="auto"/>
              <w:right w:val="single" w:sz="4" w:space="0" w:color="auto"/>
            </w:tcBorders>
            <w:vAlign w:val="center"/>
          </w:tcPr>
          <w:p w14:paraId="310BF316" w14:textId="77777777" w:rsidR="000601F2" w:rsidRPr="00EC61C3" w:rsidRDefault="000601F2" w:rsidP="00DF480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2795288" w14:textId="77777777" w:rsidR="000601F2" w:rsidRPr="00EC61C3" w:rsidRDefault="000601F2" w:rsidP="00DF4808">
            <w:pPr>
              <w:pStyle w:val="TAC"/>
            </w:pPr>
          </w:p>
        </w:tc>
        <w:tc>
          <w:tcPr>
            <w:tcW w:w="1945" w:type="dxa"/>
            <w:gridSpan w:val="2"/>
            <w:tcBorders>
              <w:top w:val="single" w:sz="4" w:space="0" w:color="auto"/>
              <w:left w:val="single" w:sz="4" w:space="0" w:color="auto"/>
              <w:right w:val="single" w:sz="4" w:space="0" w:color="auto"/>
            </w:tcBorders>
            <w:vAlign w:val="center"/>
          </w:tcPr>
          <w:p w14:paraId="73600671" w14:textId="77777777" w:rsidR="000601F2" w:rsidRPr="00EC61C3" w:rsidRDefault="000601F2" w:rsidP="00DF4808">
            <w:pPr>
              <w:pStyle w:val="TAC"/>
            </w:pPr>
            <w:r w:rsidRPr="00EC61C3">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45E4117D" w14:textId="77777777" w:rsidR="000601F2" w:rsidRPr="00EC61C3" w:rsidRDefault="000601F2" w:rsidP="00DF4808">
            <w:pPr>
              <w:pStyle w:val="TAC"/>
            </w:pPr>
            <w:r w:rsidRPr="00EC61C3">
              <w:rPr>
                <w:rFonts w:cs="Arial"/>
              </w:rPr>
              <w:t>Setup 1 according to A.3.15.1</w:t>
            </w:r>
          </w:p>
        </w:tc>
      </w:tr>
      <w:tr w:rsidR="000601F2" w:rsidRPr="00EC61C3" w14:paraId="71BA161E" w14:textId="77777777" w:rsidTr="00DF4808">
        <w:trPr>
          <w:jc w:val="center"/>
        </w:trPr>
        <w:tc>
          <w:tcPr>
            <w:tcW w:w="2689" w:type="dxa"/>
            <w:tcBorders>
              <w:top w:val="single" w:sz="4" w:space="0" w:color="auto"/>
              <w:left w:val="single" w:sz="4" w:space="0" w:color="auto"/>
              <w:right w:val="single" w:sz="4" w:space="0" w:color="auto"/>
            </w:tcBorders>
          </w:tcPr>
          <w:p w14:paraId="16DE50D2" w14:textId="77777777" w:rsidR="000601F2" w:rsidRPr="00EC61C3" w:rsidRDefault="000601F2" w:rsidP="00DF4808">
            <w:pPr>
              <w:pStyle w:val="TAL"/>
              <w:rPr>
                <w:rFonts w:cs="Arial"/>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14:paraId="69CF39D0" w14:textId="77777777" w:rsidR="000601F2" w:rsidRPr="00EC61C3" w:rsidRDefault="000601F2" w:rsidP="00DF480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DE9E33D" w14:textId="77777777" w:rsidR="000601F2" w:rsidRPr="00EC61C3" w:rsidRDefault="000601F2" w:rsidP="00DF4808">
            <w:pPr>
              <w:pStyle w:val="TAC"/>
            </w:pPr>
          </w:p>
        </w:tc>
        <w:tc>
          <w:tcPr>
            <w:tcW w:w="1945" w:type="dxa"/>
            <w:gridSpan w:val="2"/>
            <w:tcBorders>
              <w:top w:val="single" w:sz="4" w:space="0" w:color="auto"/>
              <w:left w:val="single" w:sz="4" w:space="0" w:color="auto"/>
              <w:right w:val="single" w:sz="4" w:space="0" w:color="auto"/>
            </w:tcBorders>
            <w:vAlign w:val="center"/>
          </w:tcPr>
          <w:p w14:paraId="20BF6C9C" w14:textId="77777777" w:rsidR="000601F2" w:rsidRPr="00EC61C3" w:rsidRDefault="000601F2" w:rsidP="00DF4808">
            <w:pPr>
              <w:pStyle w:val="TAC"/>
              <w:rPr>
                <w:rFonts w:cs="Arial"/>
              </w:rPr>
            </w:pPr>
            <w:r w:rsidRPr="00EC61C3">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6AB66127" w14:textId="77777777" w:rsidR="000601F2" w:rsidRPr="00EC61C3" w:rsidRDefault="000601F2" w:rsidP="00DF4808">
            <w:pPr>
              <w:pStyle w:val="TAC"/>
              <w:rPr>
                <w:rFonts w:cs="Arial"/>
              </w:rPr>
            </w:pPr>
            <w:r w:rsidRPr="00EC61C3">
              <w:rPr>
                <w:lang w:val="en-US" w:eastAsia="ja-JP"/>
              </w:rPr>
              <w:t>Rough</w:t>
            </w:r>
          </w:p>
        </w:tc>
      </w:tr>
      <w:tr w:rsidR="000601F2" w:rsidRPr="00EC61C3" w14:paraId="1586D012" w14:textId="77777777" w:rsidTr="00DF4808">
        <w:trPr>
          <w:jc w:val="center"/>
        </w:trPr>
        <w:tc>
          <w:tcPr>
            <w:tcW w:w="2689" w:type="dxa"/>
            <w:tcBorders>
              <w:top w:val="single" w:sz="4" w:space="0" w:color="auto"/>
              <w:left w:val="single" w:sz="4" w:space="0" w:color="auto"/>
              <w:right w:val="single" w:sz="4" w:space="0" w:color="auto"/>
            </w:tcBorders>
          </w:tcPr>
          <w:p w14:paraId="0AEF6DE5" w14:textId="77777777" w:rsidR="000601F2" w:rsidRPr="00EC61C3" w:rsidRDefault="000601F2" w:rsidP="00DF4808">
            <w:pPr>
              <w:pStyle w:val="TAL"/>
              <w:rPr>
                <w:vertAlign w:val="superscript"/>
              </w:rPr>
            </w:pPr>
            <w:r w:rsidRPr="00EC61C3">
              <w:rPr>
                <w:rFonts w:eastAsia="Calibri"/>
                <w:position w:val="-12"/>
                <w:szCs w:val="22"/>
              </w:rPr>
              <w:object w:dxaOrig="405" w:dyaOrig="345" w14:anchorId="7F759C58">
                <v:shape id="_x0000_i1031" type="#_x0000_t75" style="width:21.5pt;height:22pt" o:ole="" fillcolor="window">
                  <v:imagedata r:id="rId17" o:title=""/>
                </v:shape>
                <o:OLEObject Type="Embed" ProgID="Equation.3" ShapeID="_x0000_i1031" DrawAspect="Content" ObjectID="_1689676143" r:id="rId26"/>
              </w:object>
            </w:r>
          </w:p>
        </w:tc>
        <w:tc>
          <w:tcPr>
            <w:tcW w:w="850" w:type="dxa"/>
            <w:tcBorders>
              <w:top w:val="single" w:sz="4" w:space="0" w:color="auto"/>
              <w:left w:val="single" w:sz="4" w:space="0" w:color="auto"/>
              <w:right w:val="single" w:sz="4" w:space="0" w:color="auto"/>
            </w:tcBorders>
            <w:vAlign w:val="center"/>
          </w:tcPr>
          <w:p w14:paraId="1E579A5F" w14:textId="77777777" w:rsidR="000601F2" w:rsidRPr="00EC61C3" w:rsidRDefault="000601F2" w:rsidP="00DF4808">
            <w:pPr>
              <w:pStyle w:val="TAC"/>
            </w:pPr>
            <w:r w:rsidRPr="00EC61C3">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1CA007C" w14:textId="77777777" w:rsidR="000601F2" w:rsidRPr="00EC61C3" w:rsidRDefault="000601F2" w:rsidP="00DF4808">
            <w:pPr>
              <w:pStyle w:val="TAC"/>
            </w:pPr>
            <w:r w:rsidRPr="00EC61C3">
              <w:t>dBm/15kHz</w:t>
            </w:r>
          </w:p>
        </w:tc>
        <w:tc>
          <w:tcPr>
            <w:tcW w:w="1945" w:type="dxa"/>
            <w:gridSpan w:val="2"/>
            <w:tcBorders>
              <w:top w:val="single" w:sz="4" w:space="0" w:color="auto"/>
              <w:left w:val="single" w:sz="4" w:space="0" w:color="auto"/>
              <w:right w:val="single" w:sz="4" w:space="0" w:color="auto"/>
            </w:tcBorders>
            <w:vAlign w:val="center"/>
          </w:tcPr>
          <w:p w14:paraId="5D8163F2" w14:textId="77777777" w:rsidR="000601F2" w:rsidRPr="00EC61C3" w:rsidRDefault="000601F2" w:rsidP="00DF4808">
            <w:pPr>
              <w:pStyle w:val="TAC"/>
            </w:pPr>
            <w:r w:rsidRPr="00EC61C3">
              <w:t>-100</w:t>
            </w:r>
          </w:p>
        </w:tc>
        <w:tc>
          <w:tcPr>
            <w:tcW w:w="1922" w:type="dxa"/>
            <w:gridSpan w:val="2"/>
            <w:tcBorders>
              <w:top w:val="single" w:sz="4" w:space="0" w:color="auto"/>
              <w:left w:val="single" w:sz="4" w:space="0" w:color="auto"/>
              <w:right w:val="single" w:sz="4" w:space="0" w:color="auto"/>
            </w:tcBorders>
            <w:vAlign w:val="center"/>
          </w:tcPr>
          <w:p w14:paraId="47E41F05" w14:textId="77777777" w:rsidR="000601F2" w:rsidRPr="00EC61C3" w:rsidRDefault="000601F2" w:rsidP="00DF4808">
            <w:pPr>
              <w:pStyle w:val="TAC"/>
              <w:rPr>
                <w:lang w:eastAsia="zh-CN"/>
              </w:rPr>
            </w:pPr>
            <w:proofErr w:type="spellStart"/>
            <w:r w:rsidRPr="00EC61C3">
              <w:rPr>
                <w:rFonts w:hint="eastAsia"/>
              </w:rPr>
              <w:t>n.a.</w:t>
            </w:r>
            <w:proofErr w:type="spellEnd"/>
          </w:p>
        </w:tc>
      </w:tr>
      <w:tr w:rsidR="000601F2" w:rsidRPr="00EC61C3" w14:paraId="3C6F7B7A" w14:textId="77777777" w:rsidTr="00DF4808">
        <w:trPr>
          <w:trHeight w:val="424"/>
          <w:jc w:val="center"/>
        </w:trPr>
        <w:tc>
          <w:tcPr>
            <w:tcW w:w="2689" w:type="dxa"/>
            <w:tcBorders>
              <w:top w:val="single" w:sz="4" w:space="0" w:color="auto"/>
              <w:left w:val="single" w:sz="4" w:space="0" w:color="auto"/>
              <w:right w:val="single" w:sz="4" w:space="0" w:color="auto"/>
            </w:tcBorders>
          </w:tcPr>
          <w:p w14:paraId="6FE9006D" w14:textId="77777777" w:rsidR="000601F2" w:rsidRPr="00EC61C3" w:rsidRDefault="000601F2" w:rsidP="00DF4808">
            <w:pPr>
              <w:pStyle w:val="TAL"/>
              <w:rPr>
                <w:sz w:val="15"/>
                <w:szCs w:val="15"/>
              </w:rPr>
            </w:pPr>
            <w:r w:rsidRPr="00EC61C3">
              <w:rPr>
                <w:rFonts w:eastAsia="Calibri"/>
                <w:position w:val="-12"/>
                <w:szCs w:val="22"/>
              </w:rPr>
              <w:object w:dxaOrig="405" w:dyaOrig="345" w14:anchorId="5DFBDF04">
                <v:shape id="_x0000_i1032" type="#_x0000_t75" style="width:21.5pt;height:22pt" o:ole="" fillcolor="window">
                  <v:imagedata r:id="rId17" o:title=""/>
                </v:shape>
                <o:OLEObject Type="Embed" ProgID="Equation.3" ShapeID="_x0000_i1032" DrawAspect="Content" ObjectID="_1689676144" r:id="rId27"/>
              </w:object>
            </w:r>
          </w:p>
        </w:tc>
        <w:tc>
          <w:tcPr>
            <w:tcW w:w="850" w:type="dxa"/>
            <w:tcBorders>
              <w:top w:val="single" w:sz="4" w:space="0" w:color="auto"/>
              <w:left w:val="single" w:sz="4" w:space="0" w:color="auto"/>
              <w:right w:val="single" w:sz="4" w:space="0" w:color="auto"/>
            </w:tcBorders>
            <w:vAlign w:val="center"/>
          </w:tcPr>
          <w:p w14:paraId="58C25726" w14:textId="77777777" w:rsidR="000601F2" w:rsidRPr="00EC61C3" w:rsidRDefault="000601F2" w:rsidP="00DF4808">
            <w:pPr>
              <w:pStyle w:val="TAC"/>
            </w:pPr>
            <w:r w:rsidRPr="00EC61C3">
              <w:t>1~2</w:t>
            </w:r>
          </w:p>
        </w:tc>
        <w:tc>
          <w:tcPr>
            <w:tcW w:w="893" w:type="dxa"/>
            <w:tcBorders>
              <w:top w:val="single" w:sz="4" w:space="0" w:color="auto"/>
              <w:left w:val="single" w:sz="4" w:space="0" w:color="auto"/>
              <w:right w:val="single" w:sz="4" w:space="0" w:color="auto"/>
            </w:tcBorders>
            <w:vAlign w:val="center"/>
          </w:tcPr>
          <w:p w14:paraId="329628E5" w14:textId="77777777" w:rsidR="000601F2" w:rsidRPr="00EC61C3" w:rsidRDefault="000601F2" w:rsidP="00DF4808">
            <w:pPr>
              <w:pStyle w:val="TAC"/>
            </w:pPr>
            <w:r w:rsidRPr="00EC61C3">
              <w:t>dBm/SSB SCS</w:t>
            </w:r>
          </w:p>
        </w:tc>
        <w:tc>
          <w:tcPr>
            <w:tcW w:w="1945" w:type="dxa"/>
            <w:gridSpan w:val="2"/>
            <w:tcBorders>
              <w:left w:val="single" w:sz="4" w:space="0" w:color="auto"/>
              <w:right w:val="single" w:sz="4" w:space="0" w:color="auto"/>
            </w:tcBorders>
            <w:vAlign w:val="center"/>
          </w:tcPr>
          <w:p w14:paraId="45AB95BC" w14:textId="77777777" w:rsidR="000601F2" w:rsidRPr="00EC61C3" w:rsidRDefault="000601F2" w:rsidP="00DF4808">
            <w:pPr>
              <w:pStyle w:val="TAC"/>
            </w:pPr>
            <w:r w:rsidRPr="00EC61C3">
              <w:t>-91</w:t>
            </w:r>
          </w:p>
        </w:tc>
        <w:tc>
          <w:tcPr>
            <w:tcW w:w="1922" w:type="dxa"/>
            <w:gridSpan w:val="2"/>
            <w:tcBorders>
              <w:left w:val="single" w:sz="4" w:space="0" w:color="auto"/>
              <w:right w:val="single" w:sz="4" w:space="0" w:color="auto"/>
            </w:tcBorders>
            <w:vAlign w:val="center"/>
          </w:tcPr>
          <w:p w14:paraId="629C1E25" w14:textId="77777777" w:rsidR="000601F2" w:rsidRPr="00EC61C3" w:rsidRDefault="000601F2" w:rsidP="00DF4808">
            <w:pPr>
              <w:pStyle w:val="TAC"/>
            </w:pPr>
            <w:proofErr w:type="spellStart"/>
            <w:r w:rsidRPr="00EC61C3">
              <w:rPr>
                <w:rFonts w:hint="eastAsia"/>
              </w:rPr>
              <w:t>n.a.</w:t>
            </w:r>
            <w:proofErr w:type="spellEnd"/>
          </w:p>
          <w:p w14:paraId="1A3D4AE9" w14:textId="77777777" w:rsidR="000601F2" w:rsidRPr="00EC61C3" w:rsidRDefault="000601F2" w:rsidP="00DF4808">
            <w:pPr>
              <w:pStyle w:val="TAC"/>
            </w:pPr>
            <w:proofErr w:type="spellStart"/>
            <w:r w:rsidRPr="00EC61C3">
              <w:rPr>
                <w:rFonts w:hint="eastAsia"/>
              </w:rPr>
              <w:t>n.a.</w:t>
            </w:r>
            <w:proofErr w:type="spellEnd"/>
          </w:p>
        </w:tc>
      </w:tr>
      <w:tr w:rsidR="000601F2" w:rsidRPr="00EC61C3" w14:paraId="10535FB8" w14:textId="77777777" w:rsidTr="00DF480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BE0BEF4" w14:textId="77777777" w:rsidR="000601F2" w:rsidRPr="00EC61C3" w:rsidRDefault="000601F2" w:rsidP="00DF4808">
            <w:pPr>
              <w:pStyle w:val="TAL"/>
            </w:pPr>
            <w:r w:rsidRPr="00EC61C3">
              <w:rPr>
                <w:i/>
                <w:position w:val="-12"/>
              </w:rPr>
              <w:object w:dxaOrig="620" w:dyaOrig="380" w14:anchorId="22A790D2">
                <v:shape id="_x0000_i1033" type="#_x0000_t75" style="width:31pt;height:22pt" o:ole="" fillcolor="window">
                  <v:imagedata r:id="rId22" o:title=""/>
                </v:shape>
                <o:OLEObject Type="Embed" ProgID="Equation.3" ShapeID="_x0000_i1033" DrawAspect="Content" ObjectID="_1689676145" r:id="rId28"/>
              </w:object>
            </w:r>
          </w:p>
        </w:tc>
        <w:tc>
          <w:tcPr>
            <w:tcW w:w="850" w:type="dxa"/>
            <w:tcBorders>
              <w:top w:val="single" w:sz="4" w:space="0" w:color="auto"/>
              <w:left w:val="single" w:sz="4" w:space="0" w:color="auto"/>
              <w:bottom w:val="single" w:sz="4" w:space="0" w:color="auto"/>
              <w:right w:val="single" w:sz="4" w:space="0" w:color="auto"/>
            </w:tcBorders>
            <w:vAlign w:val="center"/>
          </w:tcPr>
          <w:p w14:paraId="180A62FF" w14:textId="77777777" w:rsidR="000601F2" w:rsidRPr="00EC61C3" w:rsidRDefault="000601F2" w:rsidP="00DF4808">
            <w:pPr>
              <w:pStyle w:val="TAC"/>
            </w:pPr>
            <w:r w:rsidRPr="00EC61C3">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18487A2" w14:textId="77777777" w:rsidR="000601F2" w:rsidRPr="00EC61C3" w:rsidRDefault="000601F2" w:rsidP="00DF4808">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34543821" w14:textId="77777777" w:rsidR="000601F2" w:rsidRPr="00EC61C3" w:rsidRDefault="000601F2" w:rsidP="00DF4808">
            <w:pPr>
              <w:pStyle w:val="TAC"/>
            </w:pPr>
            <w:r w:rsidRPr="00EC61C3">
              <w:t>10</w:t>
            </w:r>
          </w:p>
        </w:tc>
        <w:tc>
          <w:tcPr>
            <w:tcW w:w="952" w:type="dxa"/>
            <w:tcBorders>
              <w:top w:val="single" w:sz="4" w:space="0" w:color="auto"/>
              <w:left w:val="single" w:sz="4" w:space="0" w:color="auto"/>
              <w:bottom w:val="single" w:sz="4" w:space="0" w:color="auto"/>
              <w:right w:val="single" w:sz="4" w:space="0" w:color="auto"/>
            </w:tcBorders>
            <w:vAlign w:val="center"/>
          </w:tcPr>
          <w:p w14:paraId="1DFA2182" w14:textId="77777777" w:rsidR="000601F2" w:rsidRPr="00EC61C3" w:rsidRDefault="000601F2" w:rsidP="00DF4808">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FE431B3" w14:textId="77777777" w:rsidR="000601F2" w:rsidRPr="00EC61C3" w:rsidRDefault="000601F2" w:rsidP="00DF4808">
            <w:pPr>
              <w:pStyle w:val="TAC"/>
              <w:rPr>
                <w:lang w:eastAsia="zh-CN"/>
              </w:rPr>
            </w:pPr>
            <w:proofErr w:type="spellStart"/>
            <w:r w:rsidRPr="00EC61C3">
              <w:rPr>
                <w:rFonts w:hint="eastAsia"/>
              </w:rPr>
              <w:t>n.a.</w:t>
            </w:r>
            <w:proofErr w:type="spellEnd"/>
          </w:p>
        </w:tc>
      </w:tr>
      <w:tr w:rsidR="000601F2" w:rsidRPr="00EC61C3" w14:paraId="1C08D054" w14:textId="77777777" w:rsidTr="00DF4808">
        <w:trPr>
          <w:trHeight w:val="424"/>
          <w:jc w:val="center"/>
        </w:trPr>
        <w:tc>
          <w:tcPr>
            <w:tcW w:w="2689" w:type="dxa"/>
            <w:tcBorders>
              <w:top w:val="single" w:sz="4" w:space="0" w:color="auto"/>
              <w:left w:val="single" w:sz="4" w:space="0" w:color="auto"/>
              <w:right w:val="single" w:sz="4" w:space="0" w:color="auto"/>
            </w:tcBorders>
            <w:vAlign w:val="center"/>
          </w:tcPr>
          <w:p w14:paraId="698BD874" w14:textId="77777777" w:rsidR="000601F2" w:rsidRPr="00EC61C3" w:rsidRDefault="000601F2" w:rsidP="00DF4808">
            <w:pPr>
              <w:pStyle w:val="TAL"/>
              <w:rPr>
                <w:sz w:val="15"/>
                <w:szCs w:val="15"/>
              </w:rPr>
            </w:pPr>
            <w:r w:rsidRPr="00EC61C3">
              <w:t>CSI-RS-RSRP</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34FBC657" w14:textId="77777777" w:rsidR="000601F2" w:rsidRPr="00EC61C3" w:rsidRDefault="000601F2" w:rsidP="00DF4808">
            <w:pPr>
              <w:pStyle w:val="TAC"/>
            </w:pPr>
            <w:r w:rsidRPr="00EC61C3">
              <w:t>1~2</w:t>
            </w:r>
          </w:p>
        </w:tc>
        <w:tc>
          <w:tcPr>
            <w:tcW w:w="893" w:type="dxa"/>
            <w:tcBorders>
              <w:top w:val="single" w:sz="4" w:space="0" w:color="auto"/>
              <w:left w:val="single" w:sz="4" w:space="0" w:color="auto"/>
              <w:right w:val="single" w:sz="4" w:space="0" w:color="auto"/>
            </w:tcBorders>
            <w:vAlign w:val="center"/>
          </w:tcPr>
          <w:p w14:paraId="39F4B62C" w14:textId="77777777" w:rsidR="000601F2" w:rsidRPr="00EC61C3" w:rsidRDefault="000601F2" w:rsidP="00DF4808">
            <w:pPr>
              <w:pStyle w:val="TAC"/>
            </w:pPr>
            <w:r w:rsidRPr="00EC61C3">
              <w:t>dBm/SCS</w:t>
            </w:r>
          </w:p>
        </w:tc>
        <w:tc>
          <w:tcPr>
            <w:tcW w:w="993" w:type="dxa"/>
            <w:tcBorders>
              <w:top w:val="single" w:sz="4" w:space="0" w:color="auto"/>
              <w:left w:val="single" w:sz="4" w:space="0" w:color="auto"/>
              <w:right w:val="single" w:sz="4" w:space="0" w:color="auto"/>
            </w:tcBorders>
            <w:vAlign w:val="center"/>
          </w:tcPr>
          <w:p w14:paraId="7BFD8328" w14:textId="77777777" w:rsidR="000601F2" w:rsidRPr="00EC61C3" w:rsidRDefault="000601F2" w:rsidP="00DF4808">
            <w:pPr>
              <w:pStyle w:val="TAC"/>
            </w:pPr>
            <w:r w:rsidRPr="00EC61C3">
              <w:t>-81</w:t>
            </w:r>
          </w:p>
        </w:tc>
        <w:tc>
          <w:tcPr>
            <w:tcW w:w="952" w:type="dxa"/>
            <w:tcBorders>
              <w:top w:val="single" w:sz="4" w:space="0" w:color="auto"/>
              <w:left w:val="single" w:sz="4" w:space="0" w:color="auto"/>
              <w:right w:val="single" w:sz="4" w:space="0" w:color="auto"/>
            </w:tcBorders>
            <w:vAlign w:val="center"/>
          </w:tcPr>
          <w:p w14:paraId="479D992E" w14:textId="77777777" w:rsidR="000601F2" w:rsidRPr="00EC61C3" w:rsidRDefault="000601F2" w:rsidP="00DF4808">
            <w:pPr>
              <w:pStyle w:val="TAC"/>
            </w:pPr>
            <w:r w:rsidRPr="00EC61C3">
              <w:t>-93</w:t>
            </w:r>
          </w:p>
        </w:tc>
        <w:tc>
          <w:tcPr>
            <w:tcW w:w="1922" w:type="dxa"/>
            <w:gridSpan w:val="2"/>
            <w:tcBorders>
              <w:top w:val="single" w:sz="4" w:space="0" w:color="auto"/>
              <w:left w:val="single" w:sz="4" w:space="0" w:color="auto"/>
              <w:right w:val="single" w:sz="4" w:space="0" w:color="auto"/>
            </w:tcBorders>
            <w:vAlign w:val="center"/>
          </w:tcPr>
          <w:p w14:paraId="040A5919" w14:textId="77777777" w:rsidR="000601F2" w:rsidRPr="00EC61C3" w:rsidRDefault="000601F2" w:rsidP="00DF4808">
            <w:pPr>
              <w:pStyle w:val="TAC"/>
              <w:rPr>
                <w:lang w:eastAsia="zh-CN"/>
              </w:rPr>
            </w:pPr>
            <w:r w:rsidRPr="00EC61C3">
              <w:t>As in Table B.2.4-2</w:t>
            </w:r>
          </w:p>
        </w:tc>
      </w:tr>
      <w:tr w:rsidR="000601F2" w:rsidRPr="00EC61C3" w14:paraId="58E7B523" w14:textId="77777777" w:rsidTr="00DF4808">
        <w:trPr>
          <w:jc w:val="center"/>
        </w:trPr>
        <w:tc>
          <w:tcPr>
            <w:tcW w:w="2689" w:type="dxa"/>
            <w:tcBorders>
              <w:top w:val="single" w:sz="4" w:space="0" w:color="auto"/>
              <w:left w:val="single" w:sz="4" w:space="0" w:color="auto"/>
              <w:right w:val="single" w:sz="4" w:space="0" w:color="auto"/>
            </w:tcBorders>
            <w:vAlign w:val="center"/>
          </w:tcPr>
          <w:p w14:paraId="192CDB7E" w14:textId="77777777" w:rsidR="000601F2" w:rsidRPr="00EC61C3" w:rsidRDefault="000601F2" w:rsidP="00DF4808">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68ED345B" w14:textId="77777777" w:rsidR="000601F2" w:rsidRPr="00EC61C3" w:rsidRDefault="000601F2" w:rsidP="00DF4808">
            <w:pPr>
              <w:pStyle w:val="TAC"/>
            </w:pPr>
            <w:r w:rsidRPr="00EC61C3">
              <w:t>1~2</w:t>
            </w:r>
          </w:p>
        </w:tc>
        <w:tc>
          <w:tcPr>
            <w:tcW w:w="893" w:type="dxa"/>
            <w:tcBorders>
              <w:top w:val="single" w:sz="4" w:space="0" w:color="auto"/>
              <w:left w:val="single" w:sz="4" w:space="0" w:color="auto"/>
              <w:right w:val="single" w:sz="4" w:space="0" w:color="auto"/>
            </w:tcBorders>
            <w:vAlign w:val="center"/>
          </w:tcPr>
          <w:p w14:paraId="6EFE811D" w14:textId="77777777" w:rsidR="000601F2" w:rsidRPr="00EC61C3" w:rsidRDefault="000601F2" w:rsidP="00DF4808">
            <w:pPr>
              <w:pStyle w:val="TAC"/>
            </w:pPr>
            <w:r w:rsidRPr="00EC61C3">
              <w:t>dBm/</w:t>
            </w:r>
          </w:p>
          <w:p w14:paraId="34AC319E" w14:textId="77777777" w:rsidR="000601F2" w:rsidRPr="00EC61C3" w:rsidRDefault="000601F2" w:rsidP="00DF4808">
            <w:pPr>
              <w:pStyle w:val="TAC"/>
            </w:pPr>
            <w:r w:rsidRPr="00EC61C3">
              <w:t>95.04MHz</w:t>
            </w:r>
          </w:p>
        </w:tc>
        <w:tc>
          <w:tcPr>
            <w:tcW w:w="1945" w:type="dxa"/>
            <w:gridSpan w:val="2"/>
            <w:tcBorders>
              <w:top w:val="single" w:sz="4" w:space="0" w:color="auto"/>
              <w:left w:val="single" w:sz="4" w:space="0" w:color="auto"/>
              <w:right w:val="single" w:sz="4" w:space="0" w:color="auto"/>
            </w:tcBorders>
            <w:vAlign w:val="center"/>
          </w:tcPr>
          <w:p w14:paraId="4CF84C72" w14:textId="77777777" w:rsidR="000601F2" w:rsidRPr="00EC61C3" w:rsidRDefault="000601F2" w:rsidP="00DF4808">
            <w:pPr>
              <w:pStyle w:val="TAC"/>
            </w:pPr>
            <w:r w:rsidRPr="00EC61C3">
              <w:t>-59.86</w:t>
            </w:r>
          </w:p>
        </w:tc>
        <w:tc>
          <w:tcPr>
            <w:tcW w:w="1922" w:type="dxa"/>
            <w:gridSpan w:val="2"/>
            <w:tcBorders>
              <w:top w:val="single" w:sz="4" w:space="0" w:color="auto"/>
              <w:left w:val="single" w:sz="4" w:space="0" w:color="auto"/>
              <w:right w:val="single" w:sz="4" w:space="0" w:color="auto"/>
            </w:tcBorders>
            <w:vAlign w:val="center"/>
          </w:tcPr>
          <w:p w14:paraId="6C998748" w14:textId="77777777" w:rsidR="000601F2" w:rsidRPr="00EC61C3" w:rsidRDefault="000601F2" w:rsidP="00DF4808">
            <w:pPr>
              <w:pStyle w:val="TAC"/>
            </w:pPr>
            <w:r w:rsidRPr="00EC61C3">
              <w:t>SS-RSRP+28.98</w:t>
            </w:r>
          </w:p>
        </w:tc>
      </w:tr>
      <w:tr w:rsidR="000601F2" w:rsidRPr="00EC61C3" w14:paraId="008C5D2D" w14:textId="77777777" w:rsidTr="00DF48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C1CF3C7" w14:textId="77777777" w:rsidR="000601F2" w:rsidRPr="00EC61C3" w:rsidRDefault="000601F2" w:rsidP="00DF4808">
            <w:pPr>
              <w:pStyle w:val="TAL"/>
            </w:pPr>
            <w:r w:rsidRPr="00EC61C3">
              <w:rPr>
                <w:position w:val="-12"/>
              </w:rPr>
              <w:object w:dxaOrig="800" w:dyaOrig="380" w14:anchorId="116B7F24">
                <v:shape id="_x0000_i1034" type="#_x0000_t75" style="width:41pt;height:22pt" o:ole="" fillcolor="window">
                  <v:imagedata r:id="rId24" o:title=""/>
                </v:shape>
                <o:OLEObject Type="Embed" ProgID="Equation.3" ShapeID="_x0000_i1034" DrawAspect="Content" ObjectID="_1689676146" r:id="rId29"/>
              </w:object>
            </w:r>
          </w:p>
        </w:tc>
        <w:tc>
          <w:tcPr>
            <w:tcW w:w="850" w:type="dxa"/>
            <w:tcBorders>
              <w:top w:val="single" w:sz="4" w:space="0" w:color="auto"/>
              <w:left w:val="single" w:sz="4" w:space="0" w:color="auto"/>
              <w:bottom w:val="single" w:sz="4" w:space="0" w:color="auto"/>
              <w:right w:val="single" w:sz="4" w:space="0" w:color="auto"/>
            </w:tcBorders>
            <w:vAlign w:val="center"/>
          </w:tcPr>
          <w:p w14:paraId="0DC100FF" w14:textId="77777777" w:rsidR="000601F2" w:rsidRPr="00EC61C3" w:rsidRDefault="000601F2" w:rsidP="00DF4808">
            <w:pPr>
              <w:pStyle w:val="TAC"/>
            </w:pPr>
            <w:r w:rsidRPr="00EC61C3">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04FF919" w14:textId="77777777" w:rsidR="000601F2" w:rsidRPr="00EC61C3" w:rsidRDefault="000601F2" w:rsidP="00DF4808">
            <w:pPr>
              <w:pStyle w:val="TAC"/>
            </w:pPr>
            <w:r w:rsidRPr="00EC61C3">
              <w:t>dB</w:t>
            </w:r>
          </w:p>
        </w:tc>
        <w:tc>
          <w:tcPr>
            <w:tcW w:w="993" w:type="dxa"/>
            <w:tcBorders>
              <w:top w:val="single" w:sz="4" w:space="0" w:color="auto"/>
              <w:left w:val="single" w:sz="4" w:space="0" w:color="auto"/>
              <w:bottom w:val="single" w:sz="4" w:space="0" w:color="auto"/>
              <w:right w:val="single" w:sz="4" w:space="0" w:color="auto"/>
            </w:tcBorders>
            <w:vAlign w:val="center"/>
          </w:tcPr>
          <w:p w14:paraId="57141257" w14:textId="77777777" w:rsidR="000601F2" w:rsidRPr="00EC61C3" w:rsidRDefault="000601F2" w:rsidP="00DF4808">
            <w:pPr>
              <w:pStyle w:val="TAC"/>
            </w:pPr>
            <w:r w:rsidRPr="00EC61C3">
              <w:t>-51.57</w:t>
            </w:r>
          </w:p>
        </w:tc>
        <w:tc>
          <w:tcPr>
            <w:tcW w:w="952" w:type="dxa"/>
            <w:tcBorders>
              <w:top w:val="single" w:sz="4" w:space="0" w:color="auto"/>
              <w:left w:val="single" w:sz="4" w:space="0" w:color="auto"/>
              <w:bottom w:val="single" w:sz="4" w:space="0" w:color="auto"/>
              <w:right w:val="single" w:sz="4" w:space="0" w:color="auto"/>
            </w:tcBorders>
            <w:vAlign w:val="center"/>
          </w:tcPr>
          <w:p w14:paraId="381080C7" w14:textId="77777777" w:rsidR="000601F2" w:rsidRPr="00EC61C3" w:rsidRDefault="000601F2" w:rsidP="00DF4808">
            <w:pPr>
              <w:pStyle w:val="TAC"/>
            </w:pPr>
            <w:r w:rsidRPr="00EC61C3">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C291EB8" w14:textId="77777777" w:rsidR="000601F2" w:rsidRPr="00EC61C3" w:rsidRDefault="000601F2" w:rsidP="00DF4808">
            <w:pPr>
              <w:pStyle w:val="TAC"/>
            </w:pPr>
            <w:proofErr w:type="spellStart"/>
            <w:r w:rsidRPr="00EC61C3">
              <w:t>n.a.</w:t>
            </w:r>
            <w:proofErr w:type="spellEnd"/>
          </w:p>
        </w:tc>
      </w:tr>
      <w:tr w:rsidR="000601F2" w:rsidRPr="00EC61C3" w14:paraId="4BB66170" w14:textId="77777777" w:rsidTr="00DF4808">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23DF4338" w14:textId="77777777" w:rsidR="000601F2" w:rsidRPr="00EC61C3" w:rsidRDefault="000601F2" w:rsidP="00DF4808">
            <w:pPr>
              <w:pStyle w:val="TAN"/>
            </w:pPr>
            <w:r w:rsidRPr="00EC61C3">
              <w:t>Note 1:</w:t>
            </w:r>
            <w:r w:rsidRPr="00EC61C3">
              <w:tab/>
              <w:t>RSRP and Io levels have been derived from other parameters for information purposes. They are not settable parameters themselves.</w:t>
            </w:r>
          </w:p>
          <w:p w14:paraId="472273D7" w14:textId="77777777" w:rsidR="000601F2" w:rsidRPr="00EC61C3" w:rsidRDefault="000601F2" w:rsidP="00DF4808">
            <w:pPr>
              <w:pStyle w:val="TAN"/>
            </w:pPr>
            <w:r w:rsidRPr="00EC61C3">
              <w:t>Note 2:</w:t>
            </w:r>
            <w:r w:rsidRPr="00EC61C3">
              <w:tab/>
              <w:t>RSRP minimum requirements are specified assuming independent interference and noise at each receiver antenna port.</w:t>
            </w:r>
          </w:p>
          <w:p w14:paraId="0FC2E2CD" w14:textId="77777777" w:rsidR="000601F2" w:rsidRPr="00EC61C3" w:rsidRDefault="000601F2" w:rsidP="00DF4808">
            <w:pPr>
              <w:pStyle w:val="TAN"/>
            </w:pPr>
            <w:r w:rsidRPr="00EC61C3">
              <w:t>Note 3:</w:t>
            </w:r>
            <w:r w:rsidRPr="00EC61C3">
              <w:tab/>
              <w:t>No additional noise is added by the test system in Test 2.</w:t>
            </w:r>
          </w:p>
          <w:p w14:paraId="42838C9E" w14:textId="77777777" w:rsidR="000601F2" w:rsidRPr="00EC61C3" w:rsidRDefault="000601F2" w:rsidP="00DF4808">
            <w:pPr>
              <w:pStyle w:val="TAN"/>
            </w:pPr>
            <w:r w:rsidRPr="00EC61C3">
              <w:rPr>
                <w:lang w:val="en-US"/>
              </w:rPr>
              <w:t>Note 4:</w:t>
            </w:r>
            <w:r w:rsidRPr="00EC61C3">
              <w:rPr>
                <w:lang w:val="en-US"/>
              </w:rPr>
              <w:tab/>
            </w:r>
            <w:r w:rsidRPr="00EC61C3">
              <w:t>Information about types of UE beam is given in B.2.1.3, and does not limit UE implementation or test system implementation</w:t>
            </w:r>
          </w:p>
        </w:tc>
      </w:tr>
      <w:bookmarkEnd w:id="25"/>
    </w:tbl>
    <w:p w14:paraId="2EC4EFF0" w14:textId="77777777" w:rsidR="000601F2" w:rsidRPr="00EC61C3" w:rsidRDefault="000601F2" w:rsidP="000601F2">
      <w:pPr>
        <w:rPr>
          <w:lang w:eastAsia="ko-KR"/>
        </w:rPr>
      </w:pPr>
    </w:p>
    <w:p w14:paraId="54359364" w14:textId="77777777" w:rsidR="000601F2" w:rsidRPr="00EC61C3" w:rsidRDefault="000601F2" w:rsidP="000601F2">
      <w:pPr>
        <w:pStyle w:val="5"/>
        <w:rPr>
          <w:lang w:eastAsia="ko-KR"/>
        </w:rPr>
      </w:pPr>
      <w:r w:rsidRPr="00EC61C3">
        <w:rPr>
          <w:lang w:eastAsia="ko-KR"/>
        </w:rPr>
        <w:t>A.5.7.4.2.3</w:t>
      </w:r>
      <w:r w:rsidRPr="00EC61C3">
        <w:rPr>
          <w:lang w:eastAsia="ko-KR"/>
        </w:rPr>
        <w:tab/>
        <w:t>Test Requirements</w:t>
      </w:r>
    </w:p>
    <w:bookmarkEnd w:id="13"/>
    <w:p w14:paraId="26644EED" w14:textId="4E0CB0C1" w:rsidR="000601F2" w:rsidRPr="00EC61C3" w:rsidRDefault="000601F2" w:rsidP="000601F2">
      <w:pPr>
        <w:rPr>
          <w:rFonts w:eastAsia="SimSun"/>
        </w:rPr>
      </w:pPr>
      <w:r w:rsidRPr="00EC61C3">
        <w:rPr>
          <w:lang w:eastAsia="ko-KR"/>
        </w:rPr>
        <w:t xml:space="preserve">After </w:t>
      </w:r>
      <w:ins w:id="26" w:author="Anritu" w:date="2021-07-27T09:52:00Z">
        <w:r>
          <w:rPr>
            <w:lang w:eastAsia="ko-KR"/>
          </w:rPr>
          <w:t>320</w:t>
        </w:r>
      </w:ins>
      <w:del w:id="27" w:author="Anritu" w:date="2021-07-27T09:52:00Z">
        <w:r w:rsidRPr="00EC61C3" w:rsidDel="000601F2">
          <w:rPr>
            <w:lang w:eastAsia="ko-KR"/>
          </w:rPr>
          <w:delText>640</w:delText>
        </w:r>
      </w:del>
      <w:r w:rsidRPr="00EC61C3">
        <w:rPr>
          <w:lang w:eastAsia="ko-KR"/>
        </w:rPr>
        <w:t xml:space="preserve">ms from the beginning of the test, the L1-RSRP measurement accuracy for CSI-RS#0 and CSI-RS#1 of Cell 2 shall fulfil the requirements in clauses 10.1.20.2. </w:t>
      </w:r>
      <w:r w:rsidRPr="00EC61C3">
        <w:rPr>
          <w:rFonts w:eastAsia="SimSun"/>
        </w:rPr>
        <w:t>The following requirements are to be verified:</w:t>
      </w:r>
    </w:p>
    <w:p w14:paraId="7134ADA4" w14:textId="77777777" w:rsidR="000601F2" w:rsidRPr="00EC61C3" w:rsidRDefault="000601F2" w:rsidP="000601F2">
      <w:pPr>
        <w:rPr>
          <w:rFonts w:eastAsia="SimSun"/>
        </w:rPr>
      </w:pPr>
      <w:r w:rsidRPr="00EC61C3">
        <w:rPr>
          <w:rFonts w:eastAsia="SimSun"/>
        </w:rPr>
        <w:t>For Test 1:</w:t>
      </w:r>
    </w:p>
    <w:p w14:paraId="0CF65ABA" w14:textId="77777777" w:rsidR="000601F2" w:rsidRPr="00EC61C3" w:rsidRDefault="000601F2" w:rsidP="000601F2">
      <w:pPr>
        <w:rPr>
          <w:rFonts w:eastAsia="SimSun"/>
        </w:rPr>
      </w:pPr>
      <w:r w:rsidRPr="00EC61C3">
        <w:rPr>
          <w:rFonts w:eastAsia="SimSun"/>
        </w:rPr>
        <w:t>Absolute accuracy of CSI-RS0 and absolute accuracy of CSI-RS1. The UE is deemed to meet the requirement if the reported L1-RSRP is in the range shown in Table A.5.7.4.2.3-1.</w:t>
      </w:r>
    </w:p>
    <w:p w14:paraId="620345A5" w14:textId="77777777" w:rsidR="000601F2" w:rsidRPr="00EC61C3" w:rsidRDefault="000601F2" w:rsidP="000601F2">
      <w:pPr>
        <w:rPr>
          <w:rFonts w:eastAsia="SimSun"/>
        </w:rPr>
      </w:pPr>
      <w:r w:rsidRPr="00EC61C3">
        <w:rPr>
          <w:rFonts w:eastAsia="SimSun"/>
        </w:rPr>
        <w:t xml:space="preserve">Relative accuracy of CSI-RS0 compared with CSI-RS1. The UE is deemed to meet the requirement if the difference in reported L1-RSRP meets the requirements in Table 10.1.20.2.2-1. </w:t>
      </w:r>
    </w:p>
    <w:p w14:paraId="3293ADFF" w14:textId="77777777" w:rsidR="000601F2" w:rsidRPr="00EC61C3" w:rsidRDefault="000601F2" w:rsidP="000601F2">
      <w:pPr>
        <w:rPr>
          <w:rFonts w:eastAsia="SimSun"/>
        </w:rPr>
      </w:pPr>
      <w:r w:rsidRPr="00EC61C3">
        <w:rPr>
          <w:rFonts w:eastAsia="SimSun"/>
        </w:rPr>
        <w:t>For Test 2:</w:t>
      </w:r>
    </w:p>
    <w:p w14:paraId="6686EE6B" w14:textId="77777777" w:rsidR="000601F2" w:rsidRPr="00EC61C3" w:rsidRDefault="000601F2" w:rsidP="000601F2">
      <w:pPr>
        <w:rPr>
          <w:rFonts w:eastAsia="SimSun"/>
        </w:rPr>
      </w:pPr>
      <w:r w:rsidRPr="00EC61C3">
        <w:rPr>
          <w:rFonts w:eastAsia="SimSun"/>
        </w:rPr>
        <w:t>Absolute accuracy of CSI-RS0 and absolute accuracy of CSI-RS1. The UE is deemed to meet the requirement if the reported L1-RSRP is in the range shown in Table A.5.7.4.2.3-1.</w:t>
      </w:r>
    </w:p>
    <w:p w14:paraId="61757674" w14:textId="77777777" w:rsidR="000601F2" w:rsidRPr="00EC61C3" w:rsidRDefault="000601F2" w:rsidP="000601F2">
      <w:pPr>
        <w:rPr>
          <w:rFonts w:eastAsia="SimSun"/>
        </w:rPr>
      </w:pPr>
      <w:r w:rsidRPr="00EC61C3">
        <w:rPr>
          <w:rFonts w:eastAsia="SimSun"/>
        </w:rPr>
        <w:t xml:space="preserve">Relative accuracy of CSI-RS0 compared with CSI-RS1. The UE is deemed to meet the requirement if the difference in reported L1-RSRP meets the requirements in Table 10.1.20.2.2-1. </w:t>
      </w:r>
    </w:p>
    <w:p w14:paraId="724E3C72" w14:textId="77777777" w:rsidR="000601F2" w:rsidRPr="00EC61C3" w:rsidRDefault="000601F2" w:rsidP="000601F2">
      <w:pPr>
        <w:pStyle w:val="TH"/>
        <w:rPr>
          <w:rFonts w:eastAsia="SimSun"/>
        </w:rPr>
      </w:pPr>
      <w:r w:rsidRPr="00EC61C3">
        <w:rPr>
          <w:rFonts w:eastAsia="SimSun"/>
        </w:rPr>
        <w:t>Table A.5.7.4.2.3-1: L1-RSRP absolute accuracy test requirement</w:t>
      </w:r>
    </w:p>
    <w:tbl>
      <w:tblPr>
        <w:tblStyle w:val="TableGrid1"/>
        <w:tblW w:w="0" w:type="auto"/>
        <w:tblLook w:val="04A0" w:firstRow="1" w:lastRow="0" w:firstColumn="1" w:lastColumn="0" w:noHBand="0" w:noVBand="1"/>
      </w:tblPr>
      <w:tblGrid>
        <w:gridCol w:w="2547"/>
        <w:gridCol w:w="7082"/>
      </w:tblGrid>
      <w:tr w:rsidR="000601F2" w:rsidRPr="00EC61C3" w14:paraId="3106B285" w14:textId="77777777" w:rsidTr="00DF4808">
        <w:tc>
          <w:tcPr>
            <w:tcW w:w="2547" w:type="dxa"/>
            <w:tcBorders>
              <w:top w:val="single" w:sz="4" w:space="0" w:color="auto"/>
              <w:left w:val="single" w:sz="4" w:space="0" w:color="auto"/>
              <w:bottom w:val="single" w:sz="4" w:space="0" w:color="auto"/>
              <w:right w:val="single" w:sz="4" w:space="0" w:color="auto"/>
            </w:tcBorders>
            <w:hideMark/>
          </w:tcPr>
          <w:p w14:paraId="3E71C85E" w14:textId="77777777" w:rsidR="000601F2" w:rsidRPr="00EC61C3" w:rsidRDefault="000601F2" w:rsidP="00DF4808">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2E2087CE" w14:textId="77777777" w:rsidR="000601F2" w:rsidRPr="00EC61C3" w:rsidRDefault="000601F2" w:rsidP="00DF4808">
            <w:pPr>
              <w:pStyle w:val="TAH"/>
              <w:rPr>
                <w:rFonts w:eastAsia="SimSun"/>
              </w:rPr>
            </w:pPr>
            <w:r w:rsidRPr="00EC61C3">
              <w:rPr>
                <w:rFonts w:eastAsia="SimSun"/>
              </w:rPr>
              <w:t>Test requirement</w:t>
            </w:r>
            <w:r w:rsidRPr="00EC61C3">
              <w:rPr>
                <w:rFonts w:eastAsia="SimSun"/>
                <w:vertAlign w:val="superscript"/>
              </w:rPr>
              <w:t xml:space="preserve"> Notes1,2,3</w:t>
            </w:r>
          </w:p>
        </w:tc>
      </w:tr>
      <w:tr w:rsidR="000601F2" w:rsidRPr="00EC61C3" w14:paraId="0481778D" w14:textId="77777777" w:rsidTr="00DF4808">
        <w:tc>
          <w:tcPr>
            <w:tcW w:w="2547" w:type="dxa"/>
            <w:tcBorders>
              <w:top w:val="single" w:sz="4" w:space="0" w:color="auto"/>
              <w:left w:val="single" w:sz="4" w:space="0" w:color="auto"/>
              <w:bottom w:val="single" w:sz="4" w:space="0" w:color="auto"/>
              <w:right w:val="single" w:sz="4" w:space="0" w:color="auto"/>
            </w:tcBorders>
            <w:hideMark/>
          </w:tcPr>
          <w:p w14:paraId="68FB5322" w14:textId="77777777" w:rsidR="000601F2" w:rsidRPr="00EC61C3" w:rsidRDefault="000601F2" w:rsidP="00DF4808">
            <w:pPr>
              <w:pStyle w:val="TAC"/>
              <w:rPr>
                <w:rFonts w:eastAsia="SimSun"/>
              </w:rPr>
            </w:pPr>
            <w:r w:rsidRPr="00EC61C3">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0CB12FBF" w14:textId="77777777" w:rsidR="000601F2" w:rsidRPr="00EC61C3" w:rsidRDefault="000601F2" w:rsidP="00DF4808">
            <w:pPr>
              <w:pStyle w:val="TAC"/>
              <w:rPr>
                <w:rFonts w:eastAsia="SimSun" w:cs="Arial"/>
                <w:szCs w:val="18"/>
              </w:rPr>
            </w:pPr>
            <w:r w:rsidRPr="00EC61C3">
              <w:rPr>
                <w:rFonts w:eastAsia="SimSun"/>
              </w:rPr>
              <w:t>CSI-RS</w:t>
            </w:r>
            <w:r w:rsidRPr="00EC61C3">
              <w:rPr>
                <w:rFonts w:eastAsia="SimSun" w:cs="Arial"/>
                <w:szCs w:val="18"/>
              </w:rPr>
              <w:t xml:space="preserve"> _RP0 -δ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_RP0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0601F2" w:rsidRPr="00EC61C3" w14:paraId="5FC9D0D8" w14:textId="77777777" w:rsidTr="00DF4808">
        <w:tc>
          <w:tcPr>
            <w:tcW w:w="2547" w:type="dxa"/>
            <w:tcBorders>
              <w:top w:val="single" w:sz="4" w:space="0" w:color="auto"/>
              <w:left w:val="single" w:sz="4" w:space="0" w:color="auto"/>
              <w:bottom w:val="single" w:sz="4" w:space="0" w:color="auto"/>
              <w:right w:val="single" w:sz="4" w:space="0" w:color="auto"/>
            </w:tcBorders>
            <w:hideMark/>
          </w:tcPr>
          <w:p w14:paraId="75D4026F" w14:textId="77777777" w:rsidR="000601F2" w:rsidRPr="00EC61C3" w:rsidRDefault="000601F2" w:rsidP="00DF4808">
            <w:pPr>
              <w:pStyle w:val="TAC"/>
              <w:rPr>
                <w:rFonts w:eastAsia="SimSun"/>
              </w:rPr>
            </w:pPr>
            <w:r w:rsidRPr="00EC61C3">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616E4E97" w14:textId="77777777" w:rsidR="000601F2" w:rsidRPr="00EC61C3" w:rsidRDefault="000601F2" w:rsidP="00DF4808">
            <w:pPr>
              <w:pStyle w:val="TAC"/>
              <w:rPr>
                <w:rFonts w:eastAsia="SimSun" w:cs="Arial"/>
                <w:szCs w:val="18"/>
              </w:rPr>
            </w:pPr>
            <w:r w:rsidRPr="00EC61C3">
              <w:rPr>
                <w:rFonts w:eastAsia="SimSun"/>
              </w:rPr>
              <w:t>CSI-RS</w:t>
            </w:r>
            <w:r w:rsidRPr="00EC61C3">
              <w:rPr>
                <w:rFonts w:eastAsia="SimSun" w:cs="Arial"/>
                <w:szCs w:val="18"/>
              </w:rPr>
              <w:t xml:space="preserve"> _RP1 -δ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_RP1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0601F2" w:rsidRPr="00EC61C3" w14:paraId="3390FCC2" w14:textId="77777777" w:rsidTr="00DF4808">
        <w:tc>
          <w:tcPr>
            <w:tcW w:w="9629" w:type="dxa"/>
            <w:gridSpan w:val="2"/>
            <w:tcBorders>
              <w:top w:val="single" w:sz="4" w:space="0" w:color="auto"/>
              <w:left w:val="single" w:sz="4" w:space="0" w:color="auto"/>
              <w:bottom w:val="single" w:sz="4" w:space="0" w:color="auto"/>
              <w:right w:val="single" w:sz="4" w:space="0" w:color="auto"/>
            </w:tcBorders>
            <w:hideMark/>
          </w:tcPr>
          <w:p w14:paraId="5C5DCE13" w14:textId="77777777" w:rsidR="000601F2" w:rsidRPr="00EC61C3" w:rsidRDefault="000601F2" w:rsidP="00DF4808">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CSI-</w:t>
            </w:r>
            <w:proofErr w:type="spellStart"/>
            <w:r w:rsidRPr="00EC61C3">
              <w:rPr>
                <w:rFonts w:eastAsia="SimSun"/>
              </w:rPr>
              <w:t>RS_RPn</w:t>
            </w:r>
            <w:proofErr w:type="spellEnd"/>
            <w:r w:rsidRPr="00EC61C3">
              <w:rPr>
                <w:rFonts w:eastAsia="SimSun"/>
              </w:rPr>
              <w:t xml:space="preserve"> is the </w:t>
            </w:r>
            <w:r w:rsidRPr="00EC61C3">
              <w:rPr>
                <w:rFonts w:eastAsia="SimSun"/>
                <w:lang w:val="en-US"/>
              </w:rPr>
              <w:t xml:space="preserve"> equivalent power received by an antenna with 0dBi gain at the </w:t>
            </w:r>
            <w:proofErr w:type="spellStart"/>
            <w:r w:rsidRPr="00EC61C3">
              <w:rPr>
                <w:rFonts w:eastAsia="SimSun"/>
                <w:lang w:val="en-US"/>
              </w:rPr>
              <w:t>centre</w:t>
            </w:r>
            <w:proofErr w:type="spellEnd"/>
            <w:r w:rsidRPr="00EC61C3">
              <w:rPr>
                <w:rFonts w:eastAsia="SimSun"/>
                <w:lang w:val="en-US"/>
              </w:rPr>
              <w:t xml:space="preserve"> of the quiet zone configured in the test for the </w:t>
            </w:r>
            <w:r w:rsidRPr="00EC61C3">
              <w:rPr>
                <w:rFonts w:eastAsia="SimSun"/>
              </w:rPr>
              <w:t>CSI-RS</w:t>
            </w:r>
            <w:r w:rsidRPr="00EC61C3">
              <w:rPr>
                <w:rFonts w:eastAsia="SimSun"/>
                <w:lang w:val="en-US"/>
              </w:rPr>
              <w:t xml:space="preserve"> n under consideration</w:t>
            </w:r>
          </w:p>
          <w:p w14:paraId="15B7A66A" w14:textId="77777777" w:rsidR="000601F2" w:rsidRPr="00EC61C3" w:rsidRDefault="000601F2" w:rsidP="00DF4808">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10.1.20.2.1-1, selected according to the Io used in the test</w:t>
            </w:r>
          </w:p>
          <w:p w14:paraId="4177FF7C" w14:textId="77777777" w:rsidR="000601F2" w:rsidRPr="00EC61C3" w:rsidRDefault="000601F2" w:rsidP="00DF4808">
            <w:pPr>
              <w:pStyle w:val="TAN"/>
              <w:rPr>
                <w:rFonts w:eastAsia="SimSun"/>
                <w:lang w:val="en-US"/>
              </w:rPr>
            </w:pPr>
            <w:r w:rsidRPr="00EC61C3">
              <w:rPr>
                <w:rFonts w:eastAsia="SimSun"/>
              </w:rPr>
              <w:t>Note 3:</w:t>
            </w:r>
            <w:r w:rsidRPr="00EC61C3">
              <w:rPr>
                <w:rFonts w:eastAsia="SimSun"/>
                <w:lang w:val="en-US"/>
              </w:rPr>
              <w:tab/>
            </w:r>
            <w:proofErr w:type="spellStart"/>
            <w:r w:rsidRPr="00EC61C3">
              <w:rPr>
                <w:rFonts w:eastAsia="SimSun"/>
                <w:lang w:val="en-US"/>
              </w:rPr>
              <w:t>G</w:t>
            </w:r>
            <w:r w:rsidRPr="00EC61C3">
              <w:rPr>
                <w:rFonts w:eastAsia="SimSun"/>
                <w:vertAlign w:val="subscript"/>
                <w:lang w:val="en-US"/>
              </w:rPr>
              <w:t>min</w:t>
            </w:r>
            <w:proofErr w:type="spellEnd"/>
            <w:r w:rsidRPr="00EC61C3">
              <w:rPr>
                <w:rFonts w:eastAsia="SimSun"/>
                <w:lang w:val="en-US"/>
              </w:rPr>
              <w:t xml:space="preserve"> and </w:t>
            </w:r>
            <w:proofErr w:type="spellStart"/>
            <w:r w:rsidRPr="00EC61C3">
              <w:rPr>
                <w:rFonts w:eastAsia="SimSun"/>
                <w:lang w:val="en-US"/>
              </w:rPr>
              <w:t>G</w:t>
            </w:r>
            <w:r w:rsidRPr="00EC61C3">
              <w:rPr>
                <w:rFonts w:eastAsia="SimSun"/>
                <w:vertAlign w:val="subscript"/>
                <w:lang w:val="en-US"/>
              </w:rPr>
              <w:t>max</w:t>
            </w:r>
            <w:proofErr w:type="spellEnd"/>
            <w:r w:rsidRPr="00EC61C3">
              <w:rPr>
                <w:rFonts w:eastAsia="SimSun"/>
                <w:lang w:val="en-US"/>
              </w:rPr>
              <w:t xml:space="preserve"> are </w:t>
            </w:r>
            <w:r w:rsidRPr="00EC61C3">
              <w:rPr>
                <w:rFonts w:eastAsia="SimSun"/>
              </w:rPr>
              <w:t>the minimum and maximum UE gain values from Table B.2.1.5.1-1, selected according to the UE power class</w:t>
            </w:r>
          </w:p>
        </w:tc>
      </w:tr>
    </w:tbl>
    <w:p w14:paraId="5C3D679B" w14:textId="77777777" w:rsidR="000601F2" w:rsidRPr="00EC61C3" w:rsidRDefault="000601F2" w:rsidP="000601F2">
      <w:pPr>
        <w:rPr>
          <w:lang w:eastAsia="ko-KR"/>
        </w:rPr>
      </w:pPr>
    </w:p>
    <w:p w14:paraId="6CC1F519" w14:textId="77777777" w:rsidR="000601F2" w:rsidRDefault="000601F2" w:rsidP="000601F2">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9CDF057" w14:textId="77777777" w:rsidR="009514D4" w:rsidRDefault="009514D4">
      <w:pPr>
        <w:rPr>
          <w:noProof/>
        </w:rPr>
      </w:pPr>
    </w:p>
    <w:sectPr w:rsidR="009514D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3ADE1" w14:textId="77777777" w:rsidR="009975E8" w:rsidRDefault="009975E8">
      <w:r>
        <w:separator/>
      </w:r>
    </w:p>
  </w:endnote>
  <w:endnote w:type="continuationSeparator" w:id="0">
    <w:p w14:paraId="362D4535" w14:textId="77777777" w:rsidR="009975E8" w:rsidRDefault="00997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D138C" w14:textId="77777777" w:rsidR="009975E8" w:rsidRDefault="009975E8">
      <w:r>
        <w:separator/>
      </w:r>
    </w:p>
  </w:footnote>
  <w:footnote w:type="continuationSeparator" w:id="0">
    <w:p w14:paraId="512E9E0B" w14:textId="77777777" w:rsidR="009975E8" w:rsidRDefault="00997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u">
    <w15:presenceInfo w15:providerId="None" w15:userId="Anrit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1D"/>
    <w:rsid w:val="00022E4A"/>
    <w:rsid w:val="00050353"/>
    <w:rsid w:val="000601F2"/>
    <w:rsid w:val="000A2972"/>
    <w:rsid w:val="000A6394"/>
    <w:rsid w:val="000B7FED"/>
    <w:rsid w:val="000C038A"/>
    <w:rsid w:val="000C6598"/>
    <w:rsid w:val="000D44B3"/>
    <w:rsid w:val="00145D43"/>
    <w:rsid w:val="00192C46"/>
    <w:rsid w:val="001A08B3"/>
    <w:rsid w:val="001A7B60"/>
    <w:rsid w:val="001B52F0"/>
    <w:rsid w:val="001B7A65"/>
    <w:rsid w:val="001E41F3"/>
    <w:rsid w:val="0021710D"/>
    <w:rsid w:val="0026004D"/>
    <w:rsid w:val="002640DD"/>
    <w:rsid w:val="0026516D"/>
    <w:rsid w:val="00275D12"/>
    <w:rsid w:val="00284FEB"/>
    <w:rsid w:val="002860C4"/>
    <w:rsid w:val="002A40F8"/>
    <w:rsid w:val="002B5741"/>
    <w:rsid w:val="002E472E"/>
    <w:rsid w:val="00305409"/>
    <w:rsid w:val="00356297"/>
    <w:rsid w:val="003609EF"/>
    <w:rsid w:val="0036231A"/>
    <w:rsid w:val="003748DE"/>
    <w:rsid w:val="00374DD4"/>
    <w:rsid w:val="0038092F"/>
    <w:rsid w:val="003E1A36"/>
    <w:rsid w:val="00410371"/>
    <w:rsid w:val="004242F1"/>
    <w:rsid w:val="004352A8"/>
    <w:rsid w:val="004B75B7"/>
    <w:rsid w:val="0051580D"/>
    <w:rsid w:val="00547111"/>
    <w:rsid w:val="00592D74"/>
    <w:rsid w:val="005E2C44"/>
    <w:rsid w:val="00621188"/>
    <w:rsid w:val="006257ED"/>
    <w:rsid w:val="00647072"/>
    <w:rsid w:val="00665C47"/>
    <w:rsid w:val="00695808"/>
    <w:rsid w:val="006B46FB"/>
    <w:rsid w:val="006D520B"/>
    <w:rsid w:val="006E21FB"/>
    <w:rsid w:val="006F07DC"/>
    <w:rsid w:val="00705A17"/>
    <w:rsid w:val="007176FF"/>
    <w:rsid w:val="00750746"/>
    <w:rsid w:val="007617AF"/>
    <w:rsid w:val="00792342"/>
    <w:rsid w:val="007977A8"/>
    <w:rsid w:val="007B512A"/>
    <w:rsid w:val="007C2097"/>
    <w:rsid w:val="007D6A07"/>
    <w:rsid w:val="007F7259"/>
    <w:rsid w:val="008040A8"/>
    <w:rsid w:val="00814FB8"/>
    <w:rsid w:val="0081534F"/>
    <w:rsid w:val="008279FA"/>
    <w:rsid w:val="008626E7"/>
    <w:rsid w:val="00870EE7"/>
    <w:rsid w:val="008863B9"/>
    <w:rsid w:val="008A0582"/>
    <w:rsid w:val="008A06A1"/>
    <w:rsid w:val="008A45A6"/>
    <w:rsid w:val="008B6C26"/>
    <w:rsid w:val="008F3789"/>
    <w:rsid w:val="008F686C"/>
    <w:rsid w:val="009015B1"/>
    <w:rsid w:val="009148DE"/>
    <w:rsid w:val="00924664"/>
    <w:rsid w:val="00941E30"/>
    <w:rsid w:val="009514D4"/>
    <w:rsid w:val="009777D9"/>
    <w:rsid w:val="009861E7"/>
    <w:rsid w:val="00991B88"/>
    <w:rsid w:val="009975E8"/>
    <w:rsid w:val="009A5753"/>
    <w:rsid w:val="009A579D"/>
    <w:rsid w:val="009E3297"/>
    <w:rsid w:val="009F734F"/>
    <w:rsid w:val="00A246B6"/>
    <w:rsid w:val="00A47E70"/>
    <w:rsid w:val="00A50CF0"/>
    <w:rsid w:val="00A7671C"/>
    <w:rsid w:val="00AA2CBC"/>
    <w:rsid w:val="00AC46C8"/>
    <w:rsid w:val="00AC5820"/>
    <w:rsid w:val="00AD1CD8"/>
    <w:rsid w:val="00B258BB"/>
    <w:rsid w:val="00B50B6D"/>
    <w:rsid w:val="00B67B97"/>
    <w:rsid w:val="00B968C8"/>
    <w:rsid w:val="00BA3EC5"/>
    <w:rsid w:val="00BA51D9"/>
    <w:rsid w:val="00BB19AB"/>
    <w:rsid w:val="00BB5DFC"/>
    <w:rsid w:val="00BC4DDC"/>
    <w:rsid w:val="00BD279D"/>
    <w:rsid w:val="00BD6BB8"/>
    <w:rsid w:val="00BE60CC"/>
    <w:rsid w:val="00BE7F47"/>
    <w:rsid w:val="00C040AF"/>
    <w:rsid w:val="00C66BA2"/>
    <w:rsid w:val="00C85E33"/>
    <w:rsid w:val="00C95985"/>
    <w:rsid w:val="00CC5026"/>
    <w:rsid w:val="00CC68D0"/>
    <w:rsid w:val="00CD36B3"/>
    <w:rsid w:val="00D03F9A"/>
    <w:rsid w:val="00D06D51"/>
    <w:rsid w:val="00D24991"/>
    <w:rsid w:val="00D50255"/>
    <w:rsid w:val="00D5596E"/>
    <w:rsid w:val="00D66520"/>
    <w:rsid w:val="00D94B7A"/>
    <w:rsid w:val="00DB6839"/>
    <w:rsid w:val="00DE34CF"/>
    <w:rsid w:val="00E13F3D"/>
    <w:rsid w:val="00E34898"/>
    <w:rsid w:val="00E45CAD"/>
    <w:rsid w:val="00E71B4D"/>
    <w:rsid w:val="00EB09B7"/>
    <w:rsid w:val="00EB0D08"/>
    <w:rsid w:val="00EE7D7C"/>
    <w:rsid w:val="00EF375D"/>
    <w:rsid w:val="00F25D98"/>
    <w:rsid w:val="00F300FB"/>
    <w:rsid w:val="00F63459"/>
    <w:rsid w:val="00F934A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01F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rsid w:val="00356297"/>
    <w:rPr>
      <w:rFonts w:ascii="Arial" w:hAnsi="Arial"/>
      <w:sz w:val="18"/>
      <w:lang w:val="en-GB" w:eastAsia="en-US"/>
    </w:rPr>
  </w:style>
  <w:style w:type="character" w:customStyle="1" w:styleId="TACChar">
    <w:name w:val="TAC Char"/>
    <w:link w:val="TAC"/>
    <w:qFormat/>
    <w:rsid w:val="00356297"/>
    <w:rPr>
      <w:rFonts w:ascii="Arial" w:hAnsi="Arial"/>
      <w:sz w:val="18"/>
      <w:lang w:val="en-GB" w:eastAsia="en-US"/>
    </w:rPr>
  </w:style>
  <w:style w:type="character" w:customStyle="1" w:styleId="TAHCar">
    <w:name w:val="TAH Car"/>
    <w:link w:val="TAH"/>
    <w:qFormat/>
    <w:rsid w:val="00356297"/>
    <w:rPr>
      <w:rFonts w:ascii="Arial" w:hAnsi="Arial"/>
      <w:b/>
      <w:sz w:val="18"/>
      <w:lang w:val="en-GB" w:eastAsia="en-US"/>
    </w:rPr>
  </w:style>
  <w:style w:type="character" w:customStyle="1" w:styleId="THChar">
    <w:name w:val="TH Char"/>
    <w:link w:val="TH"/>
    <w:qFormat/>
    <w:rsid w:val="00356297"/>
    <w:rPr>
      <w:rFonts w:ascii="Arial" w:hAnsi="Arial"/>
      <w:b/>
      <w:lang w:val="en-GB" w:eastAsia="en-US"/>
    </w:rPr>
  </w:style>
  <w:style w:type="character" w:customStyle="1" w:styleId="TANChar">
    <w:name w:val="TAN Char"/>
    <w:link w:val="TAN"/>
    <w:qFormat/>
    <w:rsid w:val="00356297"/>
    <w:rPr>
      <w:rFonts w:ascii="Arial" w:hAnsi="Arial"/>
      <w:sz w:val="18"/>
      <w:lang w:val="en-GB" w:eastAsia="en-US"/>
    </w:rPr>
  </w:style>
  <w:style w:type="paragraph" w:styleId="af1">
    <w:name w:val="List Paragraph"/>
    <w:aliases w:val="- Bullets,목록 단락,?? ??,?????,????,清單段落1,Lista1"/>
    <w:basedOn w:val="a"/>
    <w:link w:val="af2"/>
    <w:uiPriority w:val="34"/>
    <w:qFormat/>
    <w:rsid w:val="00356297"/>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2">
    <w:name w:val="リスト段落 (文字)"/>
    <w:aliases w:val="- Bullets (文字),목록 단락 (文字),?? ?? (文字),????? (文字),???? (文字),清單段落1 (文字),Lista1 (文字)"/>
    <w:link w:val="af1"/>
    <w:uiPriority w:val="34"/>
    <w:qFormat/>
    <w:rsid w:val="00356297"/>
    <w:rPr>
      <w:rFonts w:ascii="Times New Roman" w:eastAsia="Times New Roman" w:hAnsi="Times New Roman"/>
      <w:sz w:val="24"/>
      <w:szCs w:val="24"/>
      <w:lang w:val="en-GB" w:eastAsia="en-US"/>
    </w:rPr>
  </w:style>
  <w:style w:type="table" w:customStyle="1" w:styleId="TableGrid1">
    <w:name w:val="Table Grid1"/>
    <w:basedOn w:val="a1"/>
    <w:next w:val="af3"/>
    <w:rsid w:val="000601F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rsid w:val="000601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3656</Words>
  <Characters>20845</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cp:revision>
  <cp:lastPrinted>1899-12-31T23:00:00Z</cp:lastPrinted>
  <dcterms:created xsi:type="dcterms:W3CDTF">2021-08-05T00:57:00Z</dcterms:created>
  <dcterms:modified xsi:type="dcterms:W3CDTF">2021-08-05T01:04:00Z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