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736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50B6D">
          <w:rPr>
            <w:b/>
            <w:i/>
            <w:noProof/>
            <w:sz w:val="28"/>
          </w:rPr>
          <w:t>1</w:t>
        </w:r>
        <w:r w:rsidR="00C11065">
          <w:rPr>
            <w:b/>
            <w:i/>
            <w:noProof/>
            <w:sz w:val="28"/>
          </w:rPr>
          <w:t>1878</w:t>
        </w:r>
      </w:fldSimple>
    </w:p>
    <w:p w14:paraId="7CB45193" w14:textId="7E720ABD" w:rsidR="001E41F3" w:rsidRDefault="005D08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B50B6D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B50B6D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5D08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DCA3F" w:rsidR="001E41F3" w:rsidRPr="00410371" w:rsidRDefault="005D0833" w:rsidP="00C1106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110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5D0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1C354" w:rsidR="001E41F3" w:rsidRPr="00410371" w:rsidRDefault="005D0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924664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B50B6D">
                <w:rPr>
                  <w:b/>
                  <w:noProof/>
                  <w:sz w:val="28"/>
                </w:rPr>
                <w:t>8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0228" w:rsidRDefault="00500228" w:rsidP="00500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123FB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>
              <w:rPr>
                <w:lang w:eastAsia="ja-JP"/>
              </w:rPr>
              <w:t xml:space="preserve"> new </w:t>
            </w:r>
            <w:r w:rsidR="00971032">
              <w:rPr>
                <w:lang w:eastAsia="ja-JP"/>
              </w:rPr>
              <w:t xml:space="preserve">BWP </w:t>
            </w:r>
            <w:r>
              <w:rPr>
                <w:lang w:eastAsia="ja-JP"/>
              </w:rPr>
              <w:t>definition for FR2 SSB SCS240kHz conditions</w:t>
            </w:r>
          </w:p>
        </w:tc>
      </w:tr>
      <w:tr w:rsidR="005002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0228" w:rsidRDefault="00500228" w:rsidP="00500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500228" w:rsidRDefault="00C339B7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0228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500228">
              <w:rPr>
                <w:rFonts w:hint="eastAsia"/>
                <w:noProof/>
                <w:lang w:eastAsia="ja-JP"/>
              </w:rPr>
              <w:t xml:space="preserve"> </w:t>
            </w:r>
            <w:r w:rsidR="00500228">
              <w:rPr>
                <w:noProof/>
                <w:lang w:eastAsia="ja-JP"/>
              </w:rPr>
              <w:t>corporation</w:t>
            </w:r>
          </w:p>
        </w:tc>
      </w:tr>
      <w:tr w:rsidR="005002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0228" w:rsidRDefault="00500228" w:rsidP="00500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500228" w:rsidRDefault="00C339B7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022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5002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228" w:rsidRDefault="00500228" w:rsidP="00500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228" w:rsidRDefault="00500228" w:rsidP="00500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228" w:rsidRDefault="00500228" w:rsidP="00500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300DB5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3E72E6">
              <w:t>24</w:t>
            </w:r>
          </w:p>
        </w:tc>
      </w:tr>
      <w:tr w:rsidR="005002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228" w:rsidRDefault="00500228" w:rsidP="00500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500228" w:rsidRDefault="00500228" w:rsidP="00500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228" w:rsidRDefault="00500228" w:rsidP="00500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228" w:rsidRDefault="00500228" w:rsidP="00500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29DBB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002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228" w:rsidRDefault="00500228" w:rsidP="00500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228" w:rsidRDefault="00500228" w:rsidP="00500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00228" w:rsidRPr="007C2097" w:rsidRDefault="00500228" w:rsidP="00500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0228" w14:paraId="7FBEB8E7" w14:textId="77777777" w:rsidTr="00547111">
        <w:tc>
          <w:tcPr>
            <w:tcW w:w="1843" w:type="dxa"/>
          </w:tcPr>
          <w:p w14:paraId="44A3A604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7D978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Considering the size of BWP1.2/1.3(32RBs) and Data RBs(48RB) for FR2 SSB SCS 240kHz, the resources are inconsistent. </w:t>
            </w:r>
          </w:p>
          <w:p w14:paraId="708AA7DE" w14:textId="052EACFC" w:rsidR="00E46882" w:rsidRDefault="00E46882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is needed with the description of SCS (data SCS or SSB SCS).</w:t>
            </w:r>
          </w:p>
        </w:tc>
      </w:tr>
      <w:tr w:rsidR="005002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5360A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new condiftion for SSB SCS 240kHz.</w:t>
            </w:r>
          </w:p>
          <w:p w14:paraId="31C656EC" w14:textId="7116D843" w:rsidR="00C55935" w:rsidRDefault="00C55935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a clarification for SCS definitions.</w:t>
            </w:r>
          </w:p>
        </w:tc>
      </w:tr>
      <w:tr w:rsidR="005002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3888C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nable to allocate resources correctly.</w:t>
            </w:r>
          </w:p>
        </w:tc>
      </w:tr>
      <w:tr w:rsidR="00500228" w14:paraId="034AF533" w14:textId="77777777" w:rsidTr="00547111">
        <w:tc>
          <w:tcPr>
            <w:tcW w:w="2694" w:type="dxa"/>
            <w:gridSpan w:val="2"/>
          </w:tcPr>
          <w:p w14:paraId="39D9EB5B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74115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.3.9.2, A.3.9.3</w:t>
            </w:r>
          </w:p>
          <w:p w14:paraId="17039054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500228" w:rsidRPr="00FA258E" w:rsidRDefault="00500228" w:rsidP="00500228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5002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0228" w:rsidRDefault="00500228" w:rsidP="00500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2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0228" w:rsidRDefault="00500228" w:rsidP="005002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0228" w:rsidRDefault="00500228" w:rsidP="005002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2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0228" w:rsidRDefault="00500228" w:rsidP="005002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0228" w:rsidRDefault="00500228" w:rsidP="005002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2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0228" w:rsidRDefault="00500228" w:rsidP="005002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500228" w:rsidRDefault="00500228" w:rsidP="00500228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5002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500228" w:rsidRDefault="00500228" w:rsidP="005002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0228" w:rsidRDefault="00500228" w:rsidP="005002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0228" w:rsidRDefault="00500228" w:rsidP="005002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2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0228" w:rsidRDefault="00500228" w:rsidP="00500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0228" w:rsidRDefault="00500228" w:rsidP="00500228">
            <w:pPr>
              <w:pStyle w:val="CRCoverPage"/>
              <w:spacing w:after="0"/>
              <w:rPr>
                <w:noProof/>
              </w:rPr>
            </w:pPr>
          </w:p>
        </w:tc>
      </w:tr>
      <w:tr w:rsidR="005002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02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0228" w:rsidRPr="008863B9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0228" w:rsidRPr="008863B9" w:rsidRDefault="00500228" w:rsidP="005002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2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0228" w:rsidRDefault="00500228" w:rsidP="00500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0228" w:rsidRDefault="00500228" w:rsidP="005002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73D89A9" w14:textId="77777777" w:rsidR="00500228" w:rsidRPr="006F4D85" w:rsidRDefault="00500228" w:rsidP="00500228">
      <w:pPr>
        <w:pStyle w:val="3"/>
        <w:rPr>
          <w:snapToGrid w:val="0"/>
        </w:rPr>
      </w:pPr>
      <w:bookmarkStart w:id="1" w:name="_Toc535476115"/>
      <w:r w:rsidRPr="006F4D85">
        <w:rPr>
          <w:snapToGrid w:val="0"/>
        </w:rPr>
        <w:t>A.3.9.2</w:t>
      </w:r>
      <w:r w:rsidRPr="006F4D85">
        <w:rPr>
          <w:snapToGrid w:val="0"/>
        </w:rPr>
        <w:tab/>
        <w:t>Downlink BWP configurations</w:t>
      </w:r>
      <w:bookmarkEnd w:id="1"/>
    </w:p>
    <w:p w14:paraId="1ED6E02E" w14:textId="77777777" w:rsidR="00500228" w:rsidRPr="006F4D85" w:rsidRDefault="00500228" w:rsidP="00500228">
      <w:pPr>
        <w:pStyle w:val="4"/>
        <w:rPr>
          <w:snapToGrid w:val="0"/>
        </w:rPr>
      </w:pPr>
      <w:bookmarkStart w:id="2" w:name="_Toc535476116"/>
      <w:r w:rsidRPr="006F4D85">
        <w:rPr>
          <w:snapToGrid w:val="0"/>
        </w:rPr>
        <w:t>A.3.9.2.1</w:t>
      </w:r>
      <w:r w:rsidRPr="006F4D85">
        <w:rPr>
          <w:snapToGrid w:val="0"/>
        </w:rPr>
        <w:tab/>
        <w:t>Initial BWP</w:t>
      </w:r>
      <w:bookmarkEnd w:id="2"/>
    </w:p>
    <w:p w14:paraId="3462F8A3" w14:textId="77777777" w:rsidR="00500228" w:rsidRPr="006F4D85" w:rsidRDefault="00500228" w:rsidP="00500228">
      <w:pPr>
        <w:pStyle w:val="TH"/>
      </w:pPr>
      <w:bookmarkStart w:id="3" w:name="_Toc535476117"/>
      <w:r w:rsidRPr="006F4D85">
        <w:t>Table A.3.9.2.1-1: Downlink BWP patterns for initial BWP configuration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701"/>
        <w:gridCol w:w="1701"/>
        <w:gridCol w:w="1760"/>
      </w:tblGrid>
      <w:tr w:rsidR="00500228" w:rsidRPr="006F4D85" w14:paraId="7CC14A19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5A55" w14:textId="77777777" w:rsidR="00500228" w:rsidRPr="006F4D85" w:rsidRDefault="00500228" w:rsidP="00222276">
            <w:pPr>
              <w:pStyle w:val="TAH"/>
              <w:ind w:left="63"/>
            </w:pPr>
            <w:r w:rsidRPr="006F4D85">
              <w:t>BWP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55E8" w14:textId="77777777" w:rsidR="00500228" w:rsidRPr="006F4D85" w:rsidRDefault="00500228" w:rsidP="00222276">
            <w:pPr>
              <w:pStyle w:val="TAH"/>
            </w:pPr>
            <w:r w:rsidRPr="006F4D85">
              <w:t>Unit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75C2" w14:textId="77777777" w:rsidR="00500228" w:rsidRPr="006F4D85" w:rsidRDefault="00500228" w:rsidP="00222276">
            <w:pPr>
              <w:pStyle w:val="TAH"/>
            </w:pPr>
            <w:r w:rsidRPr="006F4D85">
              <w:t>Values</w:t>
            </w:r>
          </w:p>
        </w:tc>
      </w:tr>
      <w:tr w:rsidR="00500228" w:rsidRPr="006F4D85" w14:paraId="6284BC8F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8AE2" w14:textId="77777777" w:rsidR="00500228" w:rsidRPr="006F4D85" w:rsidRDefault="00500228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5DC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66E2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BD67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F7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7143442F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A32" w14:textId="77777777" w:rsidR="00500228" w:rsidRPr="006F4D85" w:rsidRDefault="00500228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763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65C8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9B2B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7F2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267D7676" w14:textId="77777777" w:rsidTr="00222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C4E6" w14:textId="77777777" w:rsidR="00500228" w:rsidRPr="006F4D85" w:rsidRDefault="00500228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6EEA" w14:textId="77777777" w:rsidR="00500228" w:rsidRPr="006F4D85" w:rsidRDefault="00500228" w:rsidP="00222276">
            <w:pPr>
              <w:pStyle w:val="TAL"/>
              <w:jc w:val="center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C29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C2FB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1BD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5C716911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4E95" w14:textId="77777777" w:rsidR="00500228" w:rsidRPr="006F4D85" w:rsidRDefault="00500228" w:rsidP="00222276">
            <w:pPr>
              <w:pStyle w:val="TAN"/>
              <w:rPr>
                <w:lang w:eastAsia="zh-CN"/>
              </w:rPr>
            </w:pPr>
            <w:r w:rsidRPr="00EC61C3">
              <w:rPr>
                <w:lang w:eastAsia="zh-CN"/>
              </w:rPr>
              <w:t>Note 1:</w:t>
            </w:r>
            <w:r w:rsidRPr="00EC61C3">
              <w:rPr>
                <w:lang w:eastAsia="zh-CN"/>
              </w:rPr>
              <w:tab/>
            </w: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t xml:space="preserve">is the lowest PRB index to guarantee the BWP including </w:t>
            </w:r>
            <w:r>
              <w:t>CORESET #0</w:t>
            </w:r>
            <w:r w:rsidRPr="00EC61C3">
              <w:t xml:space="preserve"> which is defined in Clause A.3.</w:t>
            </w:r>
            <w:r>
              <w:t>1</w:t>
            </w:r>
            <w:r w:rsidRPr="00EC61C3">
              <w:t>.</w:t>
            </w:r>
            <w:r>
              <w:t>2.</w:t>
            </w:r>
          </w:p>
        </w:tc>
      </w:tr>
    </w:tbl>
    <w:p w14:paraId="05D8A133" w14:textId="77777777" w:rsidR="00500228" w:rsidRPr="006F4D85" w:rsidRDefault="00500228" w:rsidP="00500228">
      <w:pPr>
        <w:rPr>
          <w:rFonts w:eastAsia="ＭＳ 明朝"/>
          <w:snapToGrid w:val="0"/>
        </w:rPr>
      </w:pPr>
    </w:p>
    <w:p w14:paraId="62ACC3D8" w14:textId="77777777" w:rsidR="00500228" w:rsidRPr="006F4D85" w:rsidRDefault="00500228" w:rsidP="00500228">
      <w:pPr>
        <w:pStyle w:val="4"/>
        <w:rPr>
          <w:snapToGrid w:val="0"/>
        </w:rPr>
      </w:pPr>
      <w:r w:rsidRPr="006F4D85">
        <w:rPr>
          <w:snapToGrid w:val="0"/>
        </w:rPr>
        <w:t>A.3.9.2.2</w:t>
      </w:r>
      <w:r w:rsidRPr="006F4D85">
        <w:rPr>
          <w:snapToGrid w:val="0"/>
        </w:rPr>
        <w:tab/>
        <w:t>Dedicated BWP</w:t>
      </w:r>
      <w:bookmarkEnd w:id="3"/>
    </w:p>
    <w:p w14:paraId="18E216A7" w14:textId="77777777" w:rsidR="00500228" w:rsidRPr="006F4D85" w:rsidRDefault="00500228" w:rsidP="00500228">
      <w:pPr>
        <w:pStyle w:val="TH"/>
        <w:rPr>
          <w:noProof/>
        </w:rPr>
      </w:pPr>
      <w:r w:rsidRPr="006F4D85">
        <w:t>Table A.3.9.2.2-1: Downlink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500228" w:rsidRPr="006F4D85" w14:paraId="67FE0981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EB3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6E2F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405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Values</w:t>
            </w:r>
          </w:p>
        </w:tc>
      </w:tr>
      <w:tr w:rsidR="00500228" w:rsidRPr="006F4D85" w14:paraId="2D9D2227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81B7" w14:textId="77777777" w:rsidR="00500228" w:rsidRPr="006F4D85" w:rsidRDefault="00500228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9E1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A2C2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B409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2A8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DLBWP.1.3</w:t>
            </w:r>
          </w:p>
        </w:tc>
      </w:tr>
      <w:tr w:rsidR="00500228" w:rsidRPr="006F4D85" w14:paraId="625239B3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F1B6" w14:textId="77777777" w:rsidR="00500228" w:rsidRPr="006F4D85" w:rsidRDefault="00500228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7CA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44D3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1EDA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86FB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2</w:t>
            </w:r>
          </w:p>
        </w:tc>
      </w:tr>
      <w:tr w:rsidR="00500228" w:rsidRPr="006F4D85" w14:paraId="35B17245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8529" w14:textId="77777777" w:rsidR="00500228" w:rsidRPr="006F4D85" w:rsidRDefault="00500228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3668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1CAE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2470" w14:textId="5AC80964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4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74ECC5BC" w14:textId="0568BB5A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5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67956625" w14:textId="32915AE3" w:rsidR="00500228" w:rsidRDefault="00500228" w:rsidP="00222276">
            <w:pPr>
              <w:pStyle w:val="TAL"/>
              <w:rPr>
                <w:ins w:id="6" w:author="Anritsu" w:date="2021-07-26T18:46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7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3A6AB076" w14:textId="7CAF0856" w:rsidR="00500228" w:rsidRPr="006F4D85" w:rsidRDefault="00500228" w:rsidP="00222276">
            <w:pPr>
              <w:pStyle w:val="TAL"/>
              <w:rPr>
                <w:lang w:eastAsia="zh-CN"/>
              </w:rPr>
            </w:pPr>
            <w:ins w:id="8" w:author="Anritsu" w:date="2021-07-26T18:46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9" w:author="Anritsu" w:date="2021-08-05T14:16:00Z">
              <w:r w:rsidR="00144FD0">
                <w:rPr>
                  <w:lang w:eastAsia="zh-CN"/>
                </w:rPr>
                <w:t>SSB S</w:t>
              </w:r>
            </w:ins>
            <w:ins w:id="10" w:author="Anritsu" w:date="2021-07-26T18:46:00Z">
              <w:r>
                <w:rPr>
                  <w:lang w:eastAsia="ja-JP"/>
                </w:rPr>
                <w:t>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7FC0" w14:textId="61DFC5F9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11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7031BD44" w14:textId="093D39CF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12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51D58216" w14:textId="005CAAD0" w:rsidR="00500228" w:rsidRDefault="00500228" w:rsidP="00222276">
            <w:pPr>
              <w:pStyle w:val="TAL"/>
              <w:rPr>
                <w:ins w:id="13" w:author="Anritsu" w:date="2021-07-26T18:46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14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3F36D5B6" w14:textId="3C4F936A" w:rsidR="00500228" w:rsidRPr="006F4D85" w:rsidRDefault="00500228" w:rsidP="00222276">
            <w:pPr>
              <w:pStyle w:val="TAL"/>
              <w:rPr>
                <w:lang w:eastAsia="zh-CN"/>
              </w:rPr>
            </w:pPr>
            <w:ins w:id="15" w:author="Anritsu" w:date="2021-07-26T18:46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16" w:author="Anritsu" w:date="2021-08-05T14:16:00Z">
              <w:r w:rsidR="00144FD0">
                <w:rPr>
                  <w:lang w:eastAsia="zh-CN"/>
                </w:rPr>
                <w:t xml:space="preserve">SSB </w:t>
              </w:r>
            </w:ins>
            <w:ins w:id="17" w:author="Anritsu" w:date="2021-07-26T18:46:00Z">
              <w:r>
                <w:rPr>
                  <w:lang w:eastAsia="ja-JP"/>
                </w:rPr>
                <w:t>SCS = 240KHz</w:t>
              </w:r>
            </w:ins>
          </w:p>
        </w:tc>
      </w:tr>
      <w:tr w:rsidR="00500228" w:rsidRPr="006F4D85" w14:paraId="4EE5C0B8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205" w14:textId="77777777" w:rsidR="00500228" w:rsidRPr="006F4D85" w:rsidRDefault="00500228" w:rsidP="00222276">
            <w:pPr>
              <w:pStyle w:val="TAN"/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>is the lowest PRB index to guarantee the BWP not fully overlapped with SSB PRB index (RB</w:t>
            </w:r>
            <w:r w:rsidRPr="006F4D85">
              <w:rPr>
                <w:vertAlign w:val="subscript"/>
              </w:rPr>
              <w:t>J</w:t>
            </w:r>
            <w:r w:rsidRPr="006F4D85">
              <w:t>, RB</w:t>
            </w:r>
            <w:r w:rsidRPr="006F4D85">
              <w:rPr>
                <w:vertAlign w:val="subscript"/>
              </w:rPr>
              <w:t>J+1</w:t>
            </w:r>
            <w:r w:rsidRPr="006F4D85">
              <w:t>,.…, RB</w:t>
            </w:r>
            <w:r w:rsidRPr="006F4D85">
              <w:rPr>
                <w:vertAlign w:val="subscript"/>
              </w:rPr>
              <w:t>J+19</w:t>
            </w:r>
            <w:r w:rsidRPr="006F4D85">
              <w:t>) which is defined in Clause A.3.10.</w:t>
            </w:r>
          </w:p>
          <w:p w14:paraId="1C499BAB" w14:textId="7120D2DF" w:rsidR="00500228" w:rsidRPr="006F4D85" w:rsidRDefault="00500228" w:rsidP="00222276">
            <w:pPr>
              <w:pStyle w:val="TAN"/>
              <w:rPr>
                <w:lang w:eastAsia="zh-CN"/>
              </w:rPr>
            </w:pPr>
            <w:r w:rsidRPr="006F4D85">
              <w:rPr>
                <w:lang w:eastAsia="zh-CN"/>
              </w:rPr>
              <w:t>Note 2: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>is the lowest PRB index to guarantee the BWP including SSB PRB index (RB</w:t>
            </w:r>
            <w:r w:rsidRPr="006F4D85">
              <w:rPr>
                <w:vertAlign w:val="subscript"/>
              </w:rPr>
              <w:t>J</w:t>
            </w:r>
            <w:r w:rsidRPr="006F4D85">
              <w:t>, RB</w:t>
            </w:r>
            <w:r w:rsidRPr="006F4D85">
              <w:rPr>
                <w:vertAlign w:val="subscript"/>
              </w:rPr>
              <w:t>J+1</w:t>
            </w:r>
            <w:r w:rsidRPr="006F4D85">
              <w:t>,.…, RB</w:t>
            </w:r>
            <w:r w:rsidRPr="006F4D85">
              <w:rPr>
                <w:vertAlign w:val="subscript"/>
              </w:rPr>
              <w:t>J+19</w:t>
            </w:r>
            <w:r w:rsidRPr="006F4D85">
              <w:t>) which is defined in Clause A.3.10.</w:t>
            </w:r>
          </w:p>
        </w:tc>
      </w:tr>
    </w:tbl>
    <w:p w14:paraId="5F1F2543" w14:textId="77777777" w:rsidR="00500228" w:rsidRPr="006F4D85" w:rsidRDefault="00500228" w:rsidP="00500228">
      <w:pPr>
        <w:rPr>
          <w:snapToGrid w:val="0"/>
        </w:rPr>
      </w:pPr>
    </w:p>
    <w:p w14:paraId="48E5740D" w14:textId="77777777" w:rsidR="00500228" w:rsidRPr="006F4D85" w:rsidRDefault="00500228" w:rsidP="00500228">
      <w:pPr>
        <w:pStyle w:val="3"/>
        <w:rPr>
          <w:snapToGrid w:val="0"/>
        </w:rPr>
      </w:pPr>
      <w:bookmarkStart w:id="18" w:name="_Toc535476118"/>
      <w:r w:rsidRPr="006F4D85">
        <w:rPr>
          <w:snapToGrid w:val="0"/>
        </w:rPr>
        <w:t>A.3.9.3</w:t>
      </w:r>
      <w:r w:rsidRPr="006F4D85">
        <w:rPr>
          <w:snapToGrid w:val="0"/>
        </w:rPr>
        <w:tab/>
        <w:t>Uplink BWP configurations</w:t>
      </w:r>
      <w:bookmarkEnd w:id="18"/>
    </w:p>
    <w:p w14:paraId="25A1E21A" w14:textId="77777777" w:rsidR="00500228" w:rsidRPr="006F4D85" w:rsidRDefault="00500228" w:rsidP="00500228">
      <w:pPr>
        <w:pStyle w:val="4"/>
        <w:rPr>
          <w:snapToGrid w:val="0"/>
        </w:rPr>
      </w:pPr>
      <w:bookmarkStart w:id="19" w:name="_Toc535476119"/>
      <w:r w:rsidRPr="006F4D85">
        <w:rPr>
          <w:snapToGrid w:val="0"/>
        </w:rPr>
        <w:t>A.3.9.3.1</w:t>
      </w:r>
      <w:r w:rsidRPr="006F4D85">
        <w:rPr>
          <w:snapToGrid w:val="0"/>
        </w:rPr>
        <w:tab/>
        <w:t>Initial BWP</w:t>
      </w:r>
      <w:bookmarkEnd w:id="19"/>
    </w:p>
    <w:p w14:paraId="4E6BCEF2" w14:textId="77777777" w:rsidR="00500228" w:rsidRPr="006F4D85" w:rsidRDefault="00500228" w:rsidP="00500228">
      <w:pPr>
        <w:pStyle w:val="TH"/>
      </w:pPr>
      <w:bookmarkStart w:id="20" w:name="_Toc535476120"/>
      <w:r w:rsidRPr="006F4D85">
        <w:t>Table A.3.9.3.1-1: Uplink BWP patterns for initial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500228" w:rsidRPr="006F4D85" w14:paraId="1DB8F960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E90B" w14:textId="77777777" w:rsidR="00500228" w:rsidRPr="006F4D85" w:rsidRDefault="00500228" w:rsidP="00222276">
            <w:pPr>
              <w:pStyle w:val="TAH"/>
            </w:pPr>
            <w:r w:rsidRPr="006F4D85">
              <w:t>BWP Parameters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748" w14:textId="77777777" w:rsidR="00500228" w:rsidRPr="006F4D85" w:rsidRDefault="00500228" w:rsidP="00222276">
            <w:pPr>
              <w:pStyle w:val="TAH"/>
            </w:pPr>
            <w:r w:rsidRPr="006F4D85">
              <w:t>Unit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460B" w14:textId="77777777" w:rsidR="00500228" w:rsidRPr="006F4D85" w:rsidRDefault="00500228" w:rsidP="00222276">
            <w:pPr>
              <w:pStyle w:val="TAH"/>
            </w:pPr>
            <w:r w:rsidRPr="006F4D85">
              <w:t>Values</w:t>
            </w:r>
          </w:p>
        </w:tc>
      </w:tr>
      <w:tr w:rsidR="00500228" w:rsidRPr="006F4D85" w14:paraId="76CC99DF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A87F" w14:textId="77777777" w:rsidR="00500228" w:rsidRPr="006F4D85" w:rsidRDefault="00500228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FB10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5001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233B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8BCA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434642DB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09E2" w14:textId="77777777" w:rsidR="00500228" w:rsidRPr="006F4D85" w:rsidRDefault="00500228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EF8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AEF4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9ED5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EC61C3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EC61C3">
              <w:rPr>
                <w:vertAlign w:val="subscript"/>
              </w:rPr>
              <w:t xml:space="preserve"> </w:t>
            </w:r>
            <w:r w:rsidRPr="00EC61C3">
              <w:rPr>
                <w:vertAlign w:val="superscript"/>
              </w:rPr>
              <w:t>Note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334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78C40A6D" w14:textId="77777777" w:rsidTr="00222276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918A" w14:textId="77777777" w:rsidR="00500228" w:rsidRPr="006F4D85" w:rsidRDefault="00500228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4E00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B03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00BB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same as RMSI CORESET (CORESET #0) defined in each test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A14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</w:p>
        </w:tc>
      </w:tr>
      <w:tr w:rsidR="00500228" w:rsidRPr="006F4D85" w14:paraId="539F7B22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FDA6" w14:textId="77777777" w:rsidR="00500228" w:rsidRPr="006F4D85" w:rsidRDefault="00500228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LBWP.0.2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A.3.9.2.1-</w:t>
            </w:r>
            <w:proofErr w:type="gramStart"/>
            <w:r w:rsidRPr="00827C12">
              <w:rPr>
                <w:lang w:eastAsia="zh-CN"/>
              </w:rPr>
              <w:t>1</w:t>
            </w:r>
            <w:r w:rsidRPr="00736FBC">
              <w:t>..</w:t>
            </w:r>
            <w:proofErr w:type="gramEnd"/>
          </w:p>
        </w:tc>
      </w:tr>
    </w:tbl>
    <w:p w14:paraId="2843992D" w14:textId="77777777" w:rsidR="00500228" w:rsidRPr="006F4D85" w:rsidRDefault="00500228" w:rsidP="00500228">
      <w:pPr>
        <w:rPr>
          <w:rFonts w:eastAsia="ＭＳ 明朝"/>
          <w:snapToGrid w:val="0"/>
        </w:rPr>
      </w:pPr>
    </w:p>
    <w:p w14:paraId="44581450" w14:textId="77777777" w:rsidR="00500228" w:rsidRPr="006F4D85" w:rsidRDefault="00500228" w:rsidP="00500228">
      <w:pPr>
        <w:pStyle w:val="4"/>
        <w:rPr>
          <w:snapToGrid w:val="0"/>
        </w:rPr>
      </w:pPr>
      <w:r w:rsidRPr="006F4D85">
        <w:rPr>
          <w:snapToGrid w:val="0"/>
        </w:rPr>
        <w:lastRenderedPageBreak/>
        <w:t>A.3.9.3.2</w:t>
      </w:r>
      <w:r w:rsidRPr="006F4D85">
        <w:rPr>
          <w:snapToGrid w:val="0"/>
        </w:rPr>
        <w:tab/>
        <w:t>Dedicated BWP</w:t>
      </w:r>
      <w:bookmarkEnd w:id="20"/>
    </w:p>
    <w:p w14:paraId="0210070D" w14:textId="77777777" w:rsidR="00500228" w:rsidRPr="006F4D85" w:rsidRDefault="00500228" w:rsidP="00500228">
      <w:pPr>
        <w:pStyle w:val="TH"/>
      </w:pPr>
      <w:r w:rsidRPr="006F4D85">
        <w:t>Table A.3.9.3.2-1: Uplink BWP patterns for dedicated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500228" w:rsidRPr="006F4D85" w14:paraId="69A0BDCC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23DD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BWP Parameters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9A39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Unit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4B63" w14:textId="77777777" w:rsidR="00500228" w:rsidRPr="006F4D85" w:rsidRDefault="00500228" w:rsidP="00222276">
            <w:pPr>
              <w:pStyle w:val="TAH"/>
              <w:spacing w:line="256" w:lineRule="auto"/>
            </w:pPr>
            <w:r w:rsidRPr="006F4D85">
              <w:t>Values</w:t>
            </w:r>
          </w:p>
        </w:tc>
      </w:tr>
      <w:tr w:rsidR="00500228" w:rsidRPr="006F4D85" w14:paraId="0894D55A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3B16" w14:textId="77777777" w:rsidR="00500228" w:rsidRPr="006F4D85" w:rsidRDefault="00500228" w:rsidP="00222276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E20" w14:textId="77777777" w:rsidR="00500228" w:rsidRPr="006F4D85" w:rsidRDefault="00500228" w:rsidP="00222276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F104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F38E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64E6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ULBWP.1.3</w:t>
            </w:r>
          </w:p>
        </w:tc>
      </w:tr>
      <w:tr w:rsidR="00500228" w:rsidRPr="006F4D85" w14:paraId="2E78E4DF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92AB" w14:textId="77777777" w:rsidR="00500228" w:rsidRPr="006F4D85" w:rsidRDefault="00500228" w:rsidP="00222276">
            <w:pPr>
              <w:pStyle w:val="TAL"/>
            </w:pPr>
            <w:r w:rsidRPr="006F4D85">
              <w:t>Starting PRB index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411" w14:textId="77777777" w:rsidR="00500228" w:rsidRPr="006F4D85" w:rsidRDefault="00500228" w:rsidP="00222276">
            <w:pPr>
              <w:pStyle w:val="TAC"/>
              <w:rPr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4A3C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B583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b</w:t>
            </w:r>
            <w:proofErr w:type="spellEnd"/>
            <w:r w:rsidRPr="006F4D85"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5B01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 w:rsidRPr="006F4D85">
              <w:rPr>
                <w:vertAlign w:val="subscript"/>
              </w:rPr>
              <w:t>a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2</w:t>
            </w:r>
          </w:p>
        </w:tc>
      </w:tr>
      <w:tr w:rsidR="00500228" w:rsidRPr="006F4D85" w14:paraId="241C6B4B" w14:textId="77777777" w:rsidTr="00222276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8A1" w14:textId="77777777" w:rsidR="00500228" w:rsidRPr="006F4D85" w:rsidRDefault="00500228" w:rsidP="00222276">
            <w:pPr>
              <w:pStyle w:val="TAL"/>
            </w:pPr>
            <w:r w:rsidRPr="006F4D85">
              <w:t>Bandwidth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2C7B" w14:textId="77777777" w:rsidR="00500228" w:rsidRPr="006F4D85" w:rsidRDefault="00500228" w:rsidP="00222276">
            <w:pPr>
              <w:pStyle w:val="TAC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250F" w14:textId="77777777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50AC" w14:textId="0D5328F6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21" w:author="Anritsu" w:date="2021-08-05T14:17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0A3F8E03" w14:textId="4A5718C5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22" w:author="Anritsu" w:date="2021-08-05T14:17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18AD3F60" w14:textId="0A5E0846" w:rsidR="00500228" w:rsidRDefault="00500228" w:rsidP="00222276">
            <w:pPr>
              <w:pStyle w:val="TAL"/>
              <w:rPr>
                <w:ins w:id="23" w:author="Anritsu" w:date="2021-07-26T18:47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24" w:author="Anritsu" w:date="2021-08-05T14:17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4337C40D" w14:textId="54701C93" w:rsidR="00500228" w:rsidRPr="006F4D85" w:rsidRDefault="00500228" w:rsidP="00222276">
            <w:pPr>
              <w:pStyle w:val="TAL"/>
              <w:rPr>
                <w:lang w:eastAsia="zh-CN"/>
              </w:rPr>
            </w:pPr>
            <w:ins w:id="25" w:author="Anritsu" w:date="2021-07-26T18:47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26" w:author="Anritsu" w:date="2021-08-05T14:17:00Z">
              <w:r w:rsidR="00F92825">
                <w:rPr>
                  <w:lang w:eastAsia="zh-CN"/>
                </w:rPr>
                <w:t xml:space="preserve">SSB </w:t>
              </w:r>
            </w:ins>
            <w:ins w:id="27" w:author="Anritsu" w:date="2021-07-26T18:47:00Z">
              <w:r>
                <w:rPr>
                  <w:lang w:eastAsia="ja-JP"/>
                </w:rPr>
                <w:t>SCS = 240KHz</w:t>
              </w:r>
            </w:ins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EF6E" w14:textId="6C05279D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25 for </w:t>
            </w:r>
            <w:ins w:id="28" w:author="Anritsu" w:date="2021-08-05T14:17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15KHz,</w:t>
            </w:r>
          </w:p>
          <w:p w14:paraId="4DB6378F" w14:textId="1CCDA7AD" w:rsidR="00500228" w:rsidRPr="006F4D85" w:rsidRDefault="00500228" w:rsidP="00222276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 xml:space="preserve">51 for </w:t>
            </w:r>
            <w:ins w:id="29" w:author="Anritsu" w:date="2021-08-05T14:18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30KHz,</w:t>
            </w:r>
          </w:p>
          <w:p w14:paraId="3E635D60" w14:textId="18A65238" w:rsidR="00500228" w:rsidRDefault="00500228" w:rsidP="00222276">
            <w:pPr>
              <w:pStyle w:val="TAL"/>
              <w:rPr>
                <w:ins w:id="30" w:author="Anritsu" w:date="2021-07-26T18:47:00Z"/>
                <w:lang w:eastAsia="zh-CN"/>
              </w:rPr>
            </w:pPr>
            <w:r w:rsidRPr="006F4D85">
              <w:rPr>
                <w:lang w:eastAsia="zh-CN"/>
              </w:rPr>
              <w:t xml:space="preserve">32 for </w:t>
            </w:r>
            <w:ins w:id="31" w:author="Anritsu" w:date="2021-08-05T14:18:00Z">
              <w:r w:rsidR="00F92825">
                <w:rPr>
                  <w:lang w:eastAsia="zh-CN"/>
                </w:rPr>
                <w:t xml:space="preserve">SSB </w:t>
              </w:r>
            </w:ins>
            <w:r w:rsidRPr="006F4D85">
              <w:rPr>
                <w:lang w:eastAsia="zh-CN"/>
              </w:rPr>
              <w:t>SCS = 120KHz</w:t>
            </w:r>
          </w:p>
          <w:p w14:paraId="627E58AA" w14:textId="3FACF4ED" w:rsidR="00500228" w:rsidRPr="006F4D85" w:rsidRDefault="00500228" w:rsidP="00222276">
            <w:pPr>
              <w:pStyle w:val="TAL"/>
              <w:rPr>
                <w:lang w:eastAsia="zh-CN"/>
              </w:rPr>
            </w:pPr>
            <w:ins w:id="32" w:author="Anritsu" w:date="2021-07-26T18:47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 xml:space="preserve">8 for </w:t>
              </w:r>
            </w:ins>
            <w:ins w:id="33" w:author="Anritsu" w:date="2021-08-05T14:18:00Z">
              <w:r w:rsidR="00F92825">
                <w:rPr>
                  <w:lang w:eastAsia="zh-CN"/>
                </w:rPr>
                <w:t xml:space="preserve">SSB </w:t>
              </w:r>
            </w:ins>
            <w:ins w:id="34" w:author="Anritsu" w:date="2021-07-26T18:47:00Z">
              <w:r>
                <w:rPr>
                  <w:lang w:eastAsia="ja-JP"/>
                </w:rPr>
                <w:t>SCS = 240KHz</w:t>
              </w:r>
            </w:ins>
          </w:p>
        </w:tc>
      </w:tr>
      <w:tr w:rsidR="00500228" w:rsidRPr="006F4D85" w14:paraId="13FDC35D" w14:textId="77777777" w:rsidTr="00222276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E78C" w14:textId="77777777" w:rsidR="00500228" w:rsidRPr="00736FBC" w:rsidRDefault="00500228" w:rsidP="00222276">
            <w:pPr>
              <w:pStyle w:val="TAN"/>
            </w:pPr>
            <w:r w:rsidRPr="00736FBC">
              <w:rPr>
                <w:lang w:eastAsia="zh-CN"/>
              </w:rPr>
              <w:t>Note 1: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b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b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  <w:p w14:paraId="2E5BD4C1" w14:textId="1A9F0A9E" w:rsidR="00500228" w:rsidRPr="006F4D85" w:rsidRDefault="00500228" w:rsidP="00222276">
            <w:pPr>
              <w:pStyle w:val="TAN"/>
              <w:rPr>
                <w:lang w:eastAsia="zh-CN"/>
              </w:rPr>
            </w:pPr>
            <w:r w:rsidRPr="00736FBC">
              <w:rPr>
                <w:lang w:eastAsia="zh-CN"/>
              </w:rPr>
              <w:t>Note 2:</w:t>
            </w:r>
            <w:r w:rsidRPr="00736FBC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 w:rsidRPr="00736FBC">
              <w:rPr>
                <w:vertAlign w:val="subscript"/>
              </w:rPr>
              <w:t>a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a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</w:t>
            </w:r>
            <w:r>
              <w:rPr>
                <w:lang w:eastAsia="zh-CN"/>
              </w:rPr>
              <w:t>1</w:t>
            </w:r>
            <w:r w:rsidRPr="00736FB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 as defined in </w:t>
            </w:r>
            <w:r w:rsidRPr="00827C12">
              <w:rPr>
                <w:lang w:eastAsia="zh-CN"/>
              </w:rPr>
              <w:t>Table A.3.9.2.2-1</w:t>
            </w:r>
            <w:r w:rsidRPr="00736FBC">
              <w:t>.</w:t>
            </w:r>
          </w:p>
        </w:tc>
      </w:tr>
    </w:tbl>
    <w:p w14:paraId="093C72B2" w14:textId="77777777" w:rsidR="00500228" w:rsidRPr="006F4D85" w:rsidRDefault="00500228" w:rsidP="00500228"/>
    <w:p w14:paraId="22EF096F" w14:textId="77777777" w:rsidR="009514D4" w:rsidRPr="00500228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8C8D" w14:textId="77777777" w:rsidR="005D0833" w:rsidRDefault="005D0833">
      <w:r>
        <w:separator/>
      </w:r>
    </w:p>
  </w:endnote>
  <w:endnote w:type="continuationSeparator" w:id="0">
    <w:p w14:paraId="4DBE04AA" w14:textId="77777777" w:rsidR="005D0833" w:rsidRDefault="005D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37293" w14:textId="77777777" w:rsidR="005D0833" w:rsidRDefault="005D0833">
      <w:r>
        <w:separator/>
      </w:r>
    </w:p>
  </w:footnote>
  <w:footnote w:type="continuationSeparator" w:id="0">
    <w:p w14:paraId="183B9428" w14:textId="77777777" w:rsidR="005D0833" w:rsidRDefault="005D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4FD0"/>
    <w:rsid w:val="00145D43"/>
    <w:rsid w:val="00192C46"/>
    <w:rsid w:val="001A08B3"/>
    <w:rsid w:val="001A7B60"/>
    <w:rsid w:val="001B52F0"/>
    <w:rsid w:val="001B7A65"/>
    <w:rsid w:val="001E41F3"/>
    <w:rsid w:val="0021710D"/>
    <w:rsid w:val="0026004D"/>
    <w:rsid w:val="002640DD"/>
    <w:rsid w:val="0026516D"/>
    <w:rsid w:val="00275D12"/>
    <w:rsid w:val="00284FEB"/>
    <w:rsid w:val="002860C4"/>
    <w:rsid w:val="002A40F8"/>
    <w:rsid w:val="002B1135"/>
    <w:rsid w:val="002B5741"/>
    <w:rsid w:val="002E472E"/>
    <w:rsid w:val="00305409"/>
    <w:rsid w:val="003609EF"/>
    <w:rsid w:val="0036231A"/>
    <w:rsid w:val="00374DD4"/>
    <w:rsid w:val="0038092F"/>
    <w:rsid w:val="003E1A36"/>
    <w:rsid w:val="003E72E6"/>
    <w:rsid w:val="00410371"/>
    <w:rsid w:val="00420667"/>
    <w:rsid w:val="004242F1"/>
    <w:rsid w:val="004352A8"/>
    <w:rsid w:val="004B75B7"/>
    <w:rsid w:val="00500228"/>
    <w:rsid w:val="0051580D"/>
    <w:rsid w:val="00547111"/>
    <w:rsid w:val="00592D74"/>
    <w:rsid w:val="005C6F61"/>
    <w:rsid w:val="005D0833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148DE"/>
    <w:rsid w:val="00924664"/>
    <w:rsid w:val="00941E30"/>
    <w:rsid w:val="009514D4"/>
    <w:rsid w:val="00971032"/>
    <w:rsid w:val="009777D9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6B4"/>
    <w:rsid w:val="00A7671C"/>
    <w:rsid w:val="00AA2CBC"/>
    <w:rsid w:val="00AC46C8"/>
    <w:rsid w:val="00AC5820"/>
    <w:rsid w:val="00AD1CD8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11065"/>
    <w:rsid w:val="00C339B7"/>
    <w:rsid w:val="00C559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B7A"/>
    <w:rsid w:val="00DE34CF"/>
    <w:rsid w:val="00E13F3D"/>
    <w:rsid w:val="00E34898"/>
    <w:rsid w:val="00E45CAD"/>
    <w:rsid w:val="00E46882"/>
    <w:rsid w:val="00EB09B7"/>
    <w:rsid w:val="00EB0D08"/>
    <w:rsid w:val="00EE7D7C"/>
    <w:rsid w:val="00EF375D"/>
    <w:rsid w:val="00F23A0F"/>
    <w:rsid w:val="00F25D98"/>
    <w:rsid w:val="00F300FB"/>
    <w:rsid w:val="00F458E7"/>
    <w:rsid w:val="00F63459"/>
    <w:rsid w:val="00F92825"/>
    <w:rsid w:val="00FB6386"/>
    <w:rsid w:val="00FC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00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00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0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0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02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665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13</cp:revision>
  <cp:lastPrinted>1899-12-31T23:00:00Z</cp:lastPrinted>
  <dcterms:created xsi:type="dcterms:W3CDTF">2021-08-05T05:11:00Z</dcterms:created>
  <dcterms:modified xsi:type="dcterms:W3CDTF">2021-08-24T11:54:00Z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